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477F89" w:rsidRPr="00477F89">
        <w:rPr>
          <w:b/>
          <w:i/>
          <w:noProof/>
          <w:sz w:val="28"/>
        </w:rPr>
        <w:t>R4-2015770</w:t>
      </w:r>
      <w:bookmarkStart w:id="0" w:name="_GoBack"/>
      <w:bookmarkEnd w:id="0"/>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3D74" w:rsidP="00763913">
            <w:pPr>
              <w:pStyle w:val="CRCoverPage"/>
              <w:spacing w:after="0"/>
              <w:rPr>
                <w:noProof/>
                <w:lang w:eastAsia="zh-CN"/>
              </w:rPr>
            </w:pPr>
            <w:r>
              <w:rPr>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3D74" w:rsidP="0042038B">
            <w:pPr>
              <w:pStyle w:val="CRCoverPage"/>
              <w:spacing w:after="0"/>
              <w:ind w:left="100"/>
              <w:rPr>
                <w:noProof/>
              </w:rPr>
            </w:pPr>
            <w:r w:rsidRPr="00233D74">
              <w:rPr>
                <w:noProof/>
              </w:rPr>
              <w:t>draftCR to introduce accuracy requirements for gNB positioning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551931">
            <w:pPr>
              <w:pStyle w:val="CRCoverPage"/>
              <w:spacing w:after="0"/>
              <w:ind w:left="100"/>
              <w:rPr>
                <w:noProof/>
              </w:rPr>
            </w:pPr>
            <w:r w:rsidRPr="00520A28">
              <w:rPr>
                <w:noProof/>
              </w:rPr>
              <w:t>NR_pos-Perf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A2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Pr="00F35882" w:rsidRDefault="00520A28" w:rsidP="00233D74">
            <w:pPr>
              <w:pStyle w:val="CRCoverPage"/>
              <w:spacing w:after="0"/>
              <w:rPr>
                <w:rFonts w:cs="Arial"/>
                <w:noProof/>
                <w:lang w:eastAsia="zh-CN"/>
              </w:rPr>
            </w:pPr>
            <w:r>
              <w:rPr>
                <w:rFonts w:cs="Arial"/>
                <w:noProof/>
              </w:rPr>
              <w:t xml:space="preserve">  There is no accuracy requirements for </w:t>
            </w:r>
            <w:r w:rsidR="00233D74">
              <w:rPr>
                <w:rFonts w:cs="Arial"/>
                <w:noProof/>
              </w:rPr>
              <w:t xml:space="preserve">gNB positioning </w:t>
            </w:r>
            <w:r>
              <w:rPr>
                <w:rFonts w:cs="Arial"/>
                <w:noProof/>
              </w:rPr>
              <w:t>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520A28" w:rsidP="00520A28">
            <w:pPr>
              <w:pStyle w:val="CRCoverPage"/>
              <w:spacing w:after="0"/>
              <w:rPr>
                <w:noProof/>
              </w:rPr>
            </w:pPr>
            <w:r>
              <w:rPr>
                <w:rFonts w:cs="Arial"/>
                <w:noProof/>
              </w:rPr>
              <w:t xml:space="preserve">  Introduce accuracy requirements for </w:t>
            </w:r>
            <w:r w:rsidR="00233D74">
              <w:rPr>
                <w:rFonts w:cs="Arial"/>
                <w:noProof/>
              </w:rPr>
              <w:t xml:space="preserve">gNB positioning </w:t>
            </w:r>
            <w:r>
              <w:rPr>
                <w:rFonts w:cs="Arial"/>
                <w:noProof/>
              </w:rPr>
              <w:t>measurement</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520A28" w:rsidP="00520A28">
            <w:pPr>
              <w:pStyle w:val="CRCoverPage"/>
              <w:spacing w:after="0"/>
              <w:rPr>
                <w:noProof/>
                <w:lang w:eastAsia="zh-CN"/>
              </w:rPr>
            </w:pPr>
            <w:r>
              <w:rPr>
                <w:noProof/>
                <w:lang w:eastAsia="zh-CN"/>
              </w:rPr>
              <w:t xml:space="preserve"> </w:t>
            </w:r>
            <w:r>
              <w:rPr>
                <w:rFonts w:cs="Arial"/>
                <w:noProof/>
              </w:rPr>
              <w:t xml:space="preserve"> Performance requirements for </w:t>
            </w:r>
            <w:r w:rsidR="00233D74">
              <w:rPr>
                <w:rFonts w:cs="Arial"/>
                <w:noProof/>
              </w:rPr>
              <w:t xml:space="preserve">gNB positioning </w:t>
            </w:r>
            <w:r>
              <w:rPr>
                <w:rFonts w:cs="Arial"/>
                <w:noProof/>
              </w:rPr>
              <w:t>measurement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3FF1" w:rsidP="000000C5">
            <w:pPr>
              <w:pStyle w:val="CRCoverPage"/>
              <w:spacing w:after="0"/>
              <w:ind w:left="100"/>
              <w:rPr>
                <w:noProof/>
                <w:lang w:eastAsia="zh-CN"/>
              </w:rPr>
            </w:pPr>
            <w:r>
              <w:rPr>
                <w:noProof/>
                <w:lang w:eastAsia="zh-CN"/>
              </w:rPr>
              <w:t>13.1.2, 13.2.2, 13.3.2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33D74" w:rsidRDefault="00233D74" w:rsidP="00233D74">
      <w:pPr>
        <w:pStyle w:val="40"/>
        <w:rPr>
          <w:ins w:id="3" w:author="Huawei" w:date="2020-10-22T21:11:00Z"/>
        </w:rPr>
      </w:pPr>
      <w:ins w:id="4" w:author="Huawei" w:date="2020-10-22T21:11:00Z">
        <w:r>
          <w:t>13.1</w:t>
        </w:r>
        <w:r w:rsidRPr="00DF3FF6">
          <w:t>.</w:t>
        </w:r>
        <w:r>
          <w:t>2</w:t>
        </w:r>
        <w:r w:rsidRPr="00DF3FF6">
          <w:tab/>
        </w:r>
        <w:r>
          <w:t>Measurement Accuracy Requirements</w:t>
        </w:r>
      </w:ins>
    </w:p>
    <w:p w:rsidR="00233D74" w:rsidRPr="009C5807" w:rsidRDefault="00233D74" w:rsidP="00233D74">
      <w:pPr>
        <w:rPr>
          <w:ins w:id="5" w:author="Huawei" w:date="2020-10-22T21:11:00Z"/>
        </w:rPr>
      </w:pPr>
      <w:ins w:id="6" w:author="Huawei" w:date="2020-10-22T21:11:00Z">
        <w:r w:rsidRPr="009C5807">
          <w:t>The</w:t>
        </w:r>
        <w:r>
          <w:t xml:space="preserve"> UL-RTOA</w:t>
        </w:r>
        <w:r w:rsidRPr="009C5807">
          <w:t xml:space="preserve"> measurement reported by the UE shall fulfil the accuracy requirements defined in Table </w:t>
        </w:r>
      </w:ins>
      <w:ins w:id="7" w:author="Huawei" w:date="2020-10-22T21:12:00Z">
        <w:r>
          <w:t>13.1</w:t>
        </w:r>
      </w:ins>
      <w:ins w:id="8" w:author="Huawei" w:date="2020-10-22T21:11:00Z">
        <w:r w:rsidRPr="00DF3FF6">
          <w:t>.</w:t>
        </w:r>
        <w:r>
          <w:t>2</w:t>
        </w:r>
        <w:r w:rsidRPr="009C5807">
          <w:t>-1</w:t>
        </w:r>
      </w:ins>
      <w:ins w:id="9" w:author="Huawei" w:date="2020-10-22T21:28:00Z">
        <w:r w:rsidR="00437540">
          <w:t xml:space="preserve"> and </w:t>
        </w:r>
      </w:ins>
      <w:ins w:id="10" w:author="Huawei" w:date="2020-10-22T21:29:00Z">
        <w:r w:rsidR="00437540" w:rsidRPr="009C5807">
          <w:t xml:space="preserve">Table </w:t>
        </w:r>
        <w:r w:rsidR="00437540">
          <w:t>13.1</w:t>
        </w:r>
        <w:r w:rsidR="00437540" w:rsidRPr="00DF3FF6">
          <w:t>.</w:t>
        </w:r>
        <w:r w:rsidR="00437540">
          <w:t>2</w:t>
        </w:r>
        <w:r w:rsidR="00437540" w:rsidRPr="009C5807">
          <w:t>-</w:t>
        </w:r>
        <w:r w:rsidR="00437540">
          <w:t>2</w:t>
        </w:r>
      </w:ins>
      <w:ins w:id="11" w:author="Huawei" w:date="2020-10-22T21:11:00Z">
        <w:r w:rsidRPr="009C5807">
          <w:t xml:space="preserve"> for FR1 and Table </w:t>
        </w:r>
      </w:ins>
      <w:ins w:id="12" w:author="Huawei" w:date="2020-10-22T21:12:00Z">
        <w:r>
          <w:t>13.1</w:t>
        </w:r>
      </w:ins>
      <w:ins w:id="13" w:author="Huawei" w:date="2020-10-22T21:11:00Z">
        <w:r w:rsidRPr="00DF3FF6">
          <w:t>.</w:t>
        </w:r>
        <w:r>
          <w:t>2</w:t>
        </w:r>
        <w:r w:rsidRPr="009C5807">
          <w:t>-</w:t>
        </w:r>
      </w:ins>
      <w:ins w:id="14" w:author="Huawei" w:date="2020-10-22T21:29:00Z">
        <w:r w:rsidR="00437540">
          <w:t>3</w:t>
        </w:r>
      </w:ins>
      <w:ins w:id="15" w:author="Huawei" w:date="2020-10-22T21:11:00Z">
        <w:r w:rsidRPr="009C5807">
          <w:t xml:space="preserve"> </w:t>
        </w:r>
      </w:ins>
      <w:ins w:id="16" w:author="Huawei" w:date="2020-10-22T21:29:00Z">
        <w:r w:rsidR="00437540">
          <w:t xml:space="preserve">and </w:t>
        </w:r>
        <w:r w:rsidR="00437540" w:rsidRPr="009C5807">
          <w:t xml:space="preserve">Table </w:t>
        </w:r>
        <w:r w:rsidR="00437540">
          <w:t>13.1</w:t>
        </w:r>
        <w:r w:rsidR="00437540" w:rsidRPr="00DF3FF6">
          <w:t>.</w:t>
        </w:r>
        <w:r w:rsidR="00437540">
          <w:t xml:space="preserve">2-4 </w:t>
        </w:r>
      </w:ins>
      <w:ins w:id="17" w:author="Huawei" w:date="2020-10-22T21:11:00Z">
        <w:r w:rsidRPr="009C5807">
          <w:t>for FR2, provided that the following conditions are met.</w:t>
        </w:r>
        <w:r w:rsidRPr="00DD65C0">
          <w:t xml:space="preserve"> </w:t>
        </w:r>
      </w:ins>
    </w:p>
    <w:p w:rsidR="00233D74" w:rsidRPr="009C5807" w:rsidRDefault="00233D74" w:rsidP="00233D74">
      <w:pPr>
        <w:pStyle w:val="B1"/>
        <w:rPr>
          <w:ins w:id="18" w:author="Huawei" w:date="2020-10-22T21:11:00Z"/>
          <w:rFonts w:cs="v4.2.0"/>
        </w:rPr>
      </w:pPr>
      <w:ins w:id="19" w:author="Huawei" w:date="2020-10-22T21:11:00Z">
        <w:r w:rsidRPr="009C5807">
          <w:t>-</w:t>
        </w:r>
        <w:r w:rsidRPr="009C5807">
          <w:tab/>
          <w:t>Conditions defined in clause 7.</w:t>
        </w:r>
      </w:ins>
      <w:ins w:id="20" w:author="Huawei" w:date="2020-10-22T21:13:00Z">
        <w:r>
          <w:t>2</w:t>
        </w:r>
      </w:ins>
      <w:ins w:id="21" w:author="Huawei" w:date="2020-10-22T21:11:00Z">
        <w:r w:rsidRPr="009C5807">
          <w:t xml:space="preserve"> of TS 38.10</w:t>
        </w:r>
      </w:ins>
      <w:ins w:id="22" w:author="Huawei" w:date="2020-10-22T21:13:00Z">
        <w:r>
          <w:t>4</w:t>
        </w:r>
      </w:ins>
      <w:ins w:id="23" w:author="Huawei" w:date="2020-10-22T21:11:00Z">
        <w:r w:rsidRPr="009C5807">
          <w:t xml:space="preserve"> [</w:t>
        </w:r>
      </w:ins>
      <w:ins w:id="24" w:author="Huawei" w:date="2020-10-22T21:13:00Z">
        <w:r>
          <w:t>13</w:t>
        </w:r>
      </w:ins>
      <w:ins w:id="25" w:author="Huawei" w:date="2020-10-22T21:11:00Z">
        <w:r w:rsidRPr="009C5807">
          <w:t xml:space="preserve">] for reference sensitivity </w:t>
        </w:r>
        <w:r>
          <w:t xml:space="preserve">in FR1 and </w:t>
        </w:r>
        <w:r w:rsidRPr="009C5807">
          <w:t>clause </w:t>
        </w:r>
      </w:ins>
      <w:ins w:id="26" w:author="Huawei" w:date="2020-10-22T21:14:00Z">
        <w:r>
          <w:t>10</w:t>
        </w:r>
      </w:ins>
      <w:ins w:id="27" w:author="Huawei" w:date="2020-10-22T21:11:00Z">
        <w:r w:rsidRPr="009C5807">
          <w:t>.3 of TS 38.10</w:t>
        </w:r>
      </w:ins>
      <w:ins w:id="28" w:author="Huawei" w:date="2020-10-22T21:14:00Z">
        <w:r>
          <w:t>4</w:t>
        </w:r>
      </w:ins>
      <w:ins w:id="29" w:author="Huawei" w:date="2020-10-22T21:11:00Z">
        <w:r w:rsidRPr="009C5807">
          <w:t xml:space="preserve"> [1</w:t>
        </w:r>
      </w:ins>
      <w:ins w:id="30" w:author="Huawei" w:date="2020-10-22T21:14:00Z">
        <w:r>
          <w:t>3</w:t>
        </w:r>
      </w:ins>
      <w:ins w:id="31" w:author="Huawei" w:date="2020-10-22T21:11:00Z">
        <w:r w:rsidRPr="009C5807">
          <w:t>]</w:t>
        </w:r>
        <w:r>
          <w:t xml:space="preserve"> </w:t>
        </w:r>
        <w:r w:rsidRPr="009C5807">
          <w:t xml:space="preserve">for reference sensitivity </w:t>
        </w:r>
        <w:r>
          <w:t xml:space="preserve">in FR2 </w:t>
        </w:r>
        <w:r w:rsidRPr="009C5807">
          <w:t>are fulfilled.</w:t>
        </w:r>
      </w:ins>
    </w:p>
    <w:p w:rsidR="00233D74" w:rsidRDefault="00233D74" w:rsidP="00233D74">
      <w:pPr>
        <w:pStyle w:val="B1"/>
        <w:rPr>
          <w:ins w:id="32" w:author="Huawei" w:date="2020-10-22T21:11:00Z"/>
        </w:rPr>
      </w:pPr>
      <w:ins w:id="33" w:author="Huawei" w:date="2020-10-22T21:11:00Z">
        <w:r w:rsidRPr="009C5807">
          <w:t>-</w:t>
        </w:r>
        <w:r w:rsidRPr="009C5807">
          <w:tab/>
          <w:t xml:space="preserve">Conditions for </w:t>
        </w:r>
      </w:ins>
      <w:ins w:id="34" w:author="Huawei" w:date="2020-10-22T21:15:00Z">
        <w:r>
          <w:t>UL-RTOA</w:t>
        </w:r>
      </w:ins>
      <w:ins w:id="35" w:author="Huawei" w:date="2020-10-22T21:11:00Z">
        <w:r w:rsidRPr="009C5807">
          <w:t xml:space="preserve"> measurements are fulfilled according to Annex </w:t>
        </w:r>
      </w:ins>
      <w:ins w:id="36" w:author="Huawei" w:date="2020-10-22T21:15:00Z">
        <w:r>
          <w:t>[TBD clause]</w:t>
        </w:r>
      </w:ins>
      <w:ins w:id="37" w:author="Huawei" w:date="2020-10-22T21:11:00Z">
        <w:r w:rsidRPr="009C5807">
          <w:t xml:space="preserve"> for a corresponding Band </w:t>
        </w:r>
        <w:r w:rsidRPr="009C5807">
          <w:rPr>
            <w:rFonts w:cs="v4.2.0"/>
            <w:lang w:eastAsia="ko-KR"/>
          </w:rPr>
          <w:t>for each relevant</w:t>
        </w:r>
        <w:r>
          <w:rPr>
            <w:rFonts w:cs="v4.2.0"/>
            <w:lang w:eastAsia="ko-KR"/>
          </w:rPr>
          <w:t xml:space="preserve"> </w:t>
        </w:r>
      </w:ins>
      <w:ins w:id="38" w:author="Huawei" w:date="2020-10-22T21:15:00Z">
        <w:r>
          <w:rPr>
            <w:rFonts w:cs="v4.2.0"/>
            <w:lang w:eastAsia="ko-KR"/>
          </w:rPr>
          <w:t>SRS</w:t>
        </w:r>
      </w:ins>
      <w:ins w:id="39" w:author="Huawei" w:date="2020-10-22T21:11:00Z">
        <w:r>
          <w:rPr>
            <w:rFonts w:cs="v4.2.0"/>
            <w:lang w:eastAsia="ko-KR"/>
          </w:rPr>
          <w:t xml:space="preserve"> </w:t>
        </w:r>
        <w:r w:rsidRPr="009C5807">
          <w:rPr>
            <w:rFonts w:cs="v4.2.0"/>
            <w:lang w:eastAsia="ko-KR"/>
          </w:rPr>
          <w:t>resource configured for measurement</w:t>
        </w:r>
        <w:r w:rsidRPr="009C5807">
          <w:t>.</w:t>
        </w:r>
      </w:ins>
    </w:p>
    <w:p w:rsidR="00233D74" w:rsidRPr="009C5807" w:rsidRDefault="00233D74" w:rsidP="00233D74">
      <w:pPr>
        <w:pStyle w:val="TH"/>
        <w:rPr>
          <w:ins w:id="40" w:author="Huawei" w:date="2020-10-22T21:11:00Z"/>
        </w:rPr>
      </w:pPr>
      <w:ins w:id="41" w:author="Huawei" w:date="2020-10-22T21:11:00Z">
        <w:r w:rsidRPr="009C5807">
          <w:lastRenderedPageBreak/>
          <w:t xml:space="preserve">Table </w:t>
        </w:r>
        <w:r w:rsidRPr="00512252">
          <w:t>1</w:t>
        </w:r>
      </w:ins>
      <w:ins w:id="42" w:author="Huawei" w:date="2020-10-22T21:15:00Z">
        <w:r>
          <w:t>3.1</w:t>
        </w:r>
      </w:ins>
      <w:ins w:id="43" w:author="Huawei" w:date="2020-10-22T21:11:00Z">
        <w:r w:rsidRPr="00DF3FF6">
          <w:t>.</w:t>
        </w:r>
        <w:r>
          <w:t>2</w:t>
        </w:r>
        <w:r w:rsidRPr="009C5807">
          <w:t xml:space="preserve">-1:  </w:t>
        </w:r>
      </w:ins>
      <w:ins w:id="44" w:author="Huawei" w:date="2020-10-22T21:15:00Z">
        <w:r>
          <w:t>UL-RTOA</w:t>
        </w:r>
      </w:ins>
      <w:ins w:id="45" w:author="Huawei" w:date="2020-10-22T21:11:00Z">
        <w:r w:rsidRPr="009C5807">
          <w:t xml:space="preserve"> absolute accuracy in FR1 </w:t>
        </w:r>
      </w:ins>
      <w:ins w:id="46" w:author="Huawei" w:date="2020-10-22T21:28:00Z">
        <w:r w:rsidR="00437540">
          <w:t xml:space="preserve">for SRS Es/Iot </w:t>
        </w:r>
        <w:r w:rsidR="00437540" w:rsidRPr="00691C10">
          <w:rPr>
            <w:rFonts w:cs="Arial"/>
            <w:lang w:val="sv-SE"/>
          </w:rPr>
          <w:t>≥-1</w:t>
        </w:r>
        <w:r w:rsidR="00437540">
          <w:rPr>
            <w:rFonts w:cs="Arial"/>
            <w:lang w:val="sv-SE"/>
          </w:rPr>
          <w:t>5</w:t>
        </w:r>
        <w:r w:rsidR="00437540" w:rsidRPr="00691C10">
          <w:rPr>
            <w:rFonts w:cs="Arial"/>
            <w:lang w:val="sv-SE"/>
          </w:rPr>
          <w:t>dB</w:t>
        </w:r>
      </w:ins>
    </w:p>
    <w:tbl>
      <w:tblPr>
        <w:tblW w:w="0" w:type="auto"/>
        <w:jc w:val="center"/>
        <w:tblLook w:val="01E0" w:firstRow="1" w:lastRow="1" w:firstColumn="1" w:lastColumn="1" w:noHBand="0" w:noVBand="0"/>
      </w:tblPr>
      <w:tblGrid>
        <w:gridCol w:w="1078"/>
        <w:gridCol w:w="1337"/>
        <w:gridCol w:w="775"/>
        <w:gridCol w:w="1316"/>
        <w:gridCol w:w="2504"/>
        <w:gridCol w:w="1150"/>
        <w:gridCol w:w="1469"/>
      </w:tblGrid>
      <w:tr w:rsidR="00233D74" w:rsidRPr="00691C10" w:rsidTr="00233D74">
        <w:trPr>
          <w:jc w:val="center"/>
          <w:ins w:id="47" w:author="Huawei" w:date="2020-10-22T21:11: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48" w:author="Huawei" w:date="2020-10-22T21:11:00Z"/>
                <w:rFonts w:cs="Arial"/>
              </w:rPr>
            </w:pPr>
            <w:ins w:id="49" w:author="Huawei" w:date="2020-10-22T21:11:00Z">
              <w:r w:rsidRPr="00691C10">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233D74" w:rsidRPr="00691C10" w:rsidRDefault="00233D74" w:rsidP="00233D74">
            <w:pPr>
              <w:pStyle w:val="TAH"/>
              <w:rPr>
                <w:ins w:id="50" w:author="Huawei" w:date="2020-10-22T21:11:00Z"/>
                <w:rFonts w:cs="Arial"/>
              </w:rPr>
            </w:pPr>
            <w:ins w:id="51" w:author="Huawei" w:date="2020-10-22T21:11:00Z">
              <w:r w:rsidRPr="00691C10">
                <w:rPr>
                  <w:rFonts w:cs="Arial"/>
                  <w:sz w:val="16"/>
                  <w:szCs w:val="16"/>
                </w:rPr>
                <w:t>Conditions</w:t>
              </w:r>
            </w:ins>
          </w:p>
        </w:tc>
      </w:tr>
      <w:tr w:rsidR="00233D74" w:rsidRPr="00691C10" w:rsidTr="00233D74">
        <w:trPr>
          <w:jc w:val="center"/>
          <w:ins w:id="52" w:author="Huawei" w:date="2020-10-22T21:11: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53" w:author="Huawei" w:date="2020-10-22T21:11:00Z"/>
                <w:rFonts w:cs="Arial"/>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233D74" w:rsidRPr="00691C10" w:rsidRDefault="00233D74" w:rsidP="00233D74">
            <w:pPr>
              <w:pStyle w:val="TAH"/>
              <w:rPr>
                <w:ins w:id="54" w:author="Huawei" w:date="2020-10-22T21:11:00Z"/>
                <w:rFonts w:cs="Arial"/>
              </w:rPr>
            </w:pPr>
            <w:ins w:id="55" w:author="Huawei" w:date="2020-10-22T21:16:00Z">
              <w:r>
                <w:rPr>
                  <w:rFonts w:cs="Arial"/>
                  <w:sz w:val="16"/>
                  <w:szCs w:val="16"/>
                </w:rPr>
                <w:t>SRS</w:t>
              </w:r>
            </w:ins>
            <w:ins w:id="56" w:author="Huawei" w:date="2020-10-22T21:11:00Z">
              <w:r w:rsidRPr="00691C10">
                <w:rPr>
                  <w:rFonts w:cs="Arial"/>
                  <w:sz w:val="16"/>
                  <w:szCs w:val="16"/>
                </w:rPr>
                <w:t xml:space="preserve">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57" w:author="Huawei" w:date="2020-10-22T21:11:00Z"/>
                <w:rFonts w:cs="Arial"/>
                <w:lang w:eastAsia="zh-CN"/>
              </w:rPr>
            </w:pPr>
            <w:ins w:id="58" w:author="Huawei" w:date="2020-10-22T21:16:00Z">
              <w:r>
                <w:rPr>
                  <w:rFonts w:cs="Arial"/>
                  <w:sz w:val="16"/>
                  <w:szCs w:val="16"/>
                </w:rPr>
                <w:t>SRS</w:t>
              </w:r>
            </w:ins>
            <w:ins w:id="59" w:author="Huawei" w:date="2020-10-22T21:11:00Z">
              <w:r w:rsidRPr="00691C10">
                <w:rPr>
                  <w:rFonts w:cs="Arial"/>
                  <w:sz w:val="16"/>
                  <w:szCs w:val="16"/>
                </w:rPr>
                <w:t xml:space="preserve"> </w:t>
              </w:r>
              <w:r>
                <w:rPr>
                  <w:rFonts w:cs="Arial"/>
                  <w:sz w:val="16"/>
                  <w:szCs w:val="16"/>
                </w:rPr>
                <w:t>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233D74" w:rsidRPr="00691C10" w:rsidRDefault="00233D74" w:rsidP="00233D74">
            <w:pPr>
              <w:pStyle w:val="TAH"/>
              <w:rPr>
                <w:ins w:id="60" w:author="Huawei" w:date="2020-10-22T21:11:00Z"/>
                <w:rFonts w:cs="Arial"/>
                <w:lang w:eastAsia="zh-CN"/>
              </w:rPr>
            </w:pPr>
            <w:ins w:id="61" w:author="Huawei" w:date="2020-10-22T21:16:00Z">
              <w:r>
                <w:rPr>
                  <w:rFonts w:cs="Arial" w:hint="eastAsia"/>
                  <w:sz w:val="16"/>
                  <w:szCs w:val="16"/>
                  <w:lang w:eastAsia="zh-CN"/>
                </w:rPr>
                <w:t>SRS</w:t>
              </w:r>
            </w:ins>
            <w:ins w:id="62" w:author="Huawei" w:date="2020-10-22T21:11:00Z">
              <w:r>
                <w:rPr>
                  <w:rFonts w:cs="Arial"/>
                  <w:sz w:val="16"/>
                  <w:szCs w:val="16"/>
                  <w:lang w:eastAsia="zh-CN"/>
                </w:rPr>
                <w:t xml:space="preserve"> bandwidth</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rsidR="00233D74" w:rsidRPr="00691C10" w:rsidRDefault="00233D74" w:rsidP="00437540">
            <w:pPr>
              <w:pStyle w:val="TAH"/>
              <w:rPr>
                <w:ins w:id="63" w:author="Huawei" w:date="2020-10-22T21:11:00Z"/>
                <w:rFonts w:cs="Arial"/>
              </w:rPr>
            </w:pPr>
            <w:ins w:id="64" w:author="Huawei" w:date="2020-10-22T21:11:00Z">
              <w:r w:rsidRPr="00691C10">
                <w:rPr>
                  <w:rFonts w:cs="Arial"/>
                  <w:sz w:val="16"/>
                  <w:szCs w:val="16"/>
                </w:rPr>
                <w:t>Io</w:t>
              </w:r>
              <w:r w:rsidRPr="00691C10">
                <w:rPr>
                  <w:rFonts w:cs="Arial"/>
                  <w:sz w:val="16"/>
                  <w:szCs w:val="16"/>
                  <w:vertAlign w:val="superscript"/>
                  <w:lang w:eastAsia="zh-CN"/>
                </w:rPr>
                <w:t xml:space="preserve"> Note </w:t>
              </w:r>
            </w:ins>
            <w:ins w:id="65" w:author="Huawei" w:date="2020-10-22T21:22:00Z">
              <w:r w:rsidR="00437540">
                <w:rPr>
                  <w:rFonts w:cs="Arial"/>
                  <w:sz w:val="16"/>
                  <w:szCs w:val="16"/>
                  <w:vertAlign w:val="superscript"/>
                  <w:lang w:eastAsia="zh-CN"/>
                </w:rPr>
                <w:t>1</w:t>
              </w:r>
            </w:ins>
            <w:ins w:id="66" w:author="Huawei" w:date="2020-10-22T21:11:00Z">
              <w:r w:rsidRPr="00691C10">
                <w:rPr>
                  <w:rFonts w:cs="Arial"/>
                  <w:sz w:val="16"/>
                  <w:szCs w:val="16"/>
                </w:rPr>
                <w:t xml:space="preserve"> range</w:t>
              </w:r>
            </w:ins>
          </w:p>
        </w:tc>
      </w:tr>
      <w:tr w:rsidR="00233D74" w:rsidRPr="00691C10" w:rsidTr="00233D74">
        <w:trPr>
          <w:jc w:val="center"/>
          <w:ins w:id="67" w:author="Huawei" w:date="2020-10-22T21:11: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68" w:author="Huawei" w:date="2020-10-22T21:11:00Z"/>
                <w:rFonts w:cs="Arial"/>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233D74" w:rsidRPr="00691C10" w:rsidRDefault="00233D74" w:rsidP="00233D74">
            <w:pPr>
              <w:pStyle w:val="TAH"/>
              <w:rPr>
                <w:ins w:id="69" w:author="Huawei" w:date="2020-10-22T21:11:00Z"/>
                <w:rFonts w:cs="Arial"/>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70" w:author="Huawei" w:date="2020-10-22T21:11: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71"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437540">
            <w:pPr>
              <w:pStyle w:val="TAH"/>
              <w:rPr>
                <w:ins w:id="72" w:author="Huawei" w:date="2020-10-22T21:11:00Z"/>
                <w:rFonts w:cs="Arial"/>
              </w:rPr>
            </w:pPr>
            <w:ins w:id="73" w:author="Huawei" w:date="2020-10-22T21:11: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ins>
            <w:ins w:id="74" w:author="Huawei" w:date="2020-10-22T21:22:00Z">
              <w:r w:rsidR="00437540">
                <w:rPr>
                  <w:rFonts w:cs="Arial"/>
                  <w:sz w:val="16"/>
                  <w:szCs w:val="16"/>
                  <w:vertAlign w:val="superscript"/>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75" w:author="Huawei" w:date="2020-10-22T21:11:00Z"/>
                <w:rFonts w:cs="Arial"/>
                <w:sz w:val="16"/>
                <w:szCs w:val="16"/>
              </w:rPr>
            </w:pPr>
            <w:ins w:id="76" w:author="Huawei" w:date="2020-10-22T21:11:00Z">
              <w:r w:rsidRPr="00691C10">
                <w:rPr>
                  <w:rFonts w:cs="Arial"/>
                  <w:sz w:val="16"/>
                  <w:szCs w:val="16"/>
                </w:rPr>
                <w:t>Minimum</w:t>
              </w:r>
              <w:r>
                <w:rPr>
                  <w:rFonts w:cs="Arial"/>
                  <w:sz w:val="16"/>
                  <w:szCs w:val="16"/>
                </w:rPr>
                <w:t xml:space="preserve"> </w:t>
              </w:r>
              <w:r w:rsidRPr="00691C10">
                <w:rPr>
                  <w:rFonts w:cs="Arial"/>
                  <w:sz w:val="16"/>
                  <w:szCs w:val="16"/>
                </w:rPr>
                <w:t xml:space="preserve">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233D74" w:rsidRPr="00691C10" w:rsidRDefault="00233D74" w:rsidP="00233D74">
            <w:pPr>
              <w:pStyle w:val="TAH"/>
              <w:rPr>
                <w:ins w:id="77" w:author="Huawei" w:date="2020-10-22T21:11:00Z"/>
                <w:rFonts w:cs="Arial"/>
                <w:sz w:val="16"/>
                <w:szCs w:val="16"/>
              </w:rPr>
            </w:pPr>
            <w:ins w:id="78" w:author="Huawei" w:date="2020-10-22T21:11:00Z">
              <w:r w:rsidRPr="00691C10">
                <w:rPr>
                  <w:rFonts w:cs="Arial"/>
                  <w:sz w:val="16"/>
                  <w:szCs w:val="16"/>
                </w:rPr>
                <w:t>Maximum</w:t>
              </w:r>
              <w:r>
                <w:rPr>
                  <w:rFonts w:cs="Arial"/>
                  <w:sz w:val="16"/>
                  <w:szCs w:val="16"/>
                </w:rPr>
                <w:t xml:space="preserve"> </w:t>
              </w:r>
              <w:r w:rsidRPr="00691C10">
                <w:rPr>
                  <w:rFonts w:cs="Arial"/>
                  <w:sz w:val="16"/>
                  <w:szCs w:val="16"/>
                </w:rPr>
                <w:t>Io</w:t>
              </w:r>
            </w:ins>
          </w:p>
        </w:tc>
      </w:tr>
      <w:tr w:rsidR="00233D74" w:rsidRPr="00691C10" w:rsidTr="00233D74">
        <w:trPr>
          <w:jc w:val="center"/>
          <w:ins w:id="79"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233D74" w:rsidRPr="00691C10" w:rsidRDefault="00233D74" w:rsidP="00437540">
            <w:pPr>
              <w:pStyle w:val="TAH"/>
              <w:rPr>
                <w:ins w:id="80" w:author="Huawei" w:date="2020-10-22T21:11:00Z"/>
                <w:rFonts w:cs="Arial"/>
              </w:rPr>
            </w:pPr>
            <w:ins w:id="81" w:author="Huawei" w:date="2020-10-22T21:11: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ins>
            <w:ins w:id="82" w:author="Huawei" w:date="2020-10-22T21:22:00Z">
              <w:r w:rsidR="00437540">
                <w:rPr>
                  <w:rFonts w:cs="Arial"/>
                  <w:sz w:val="16"/>
                  <w:szCs w:val="16"/>
                  <w:vertAlign w:val="superscript"/>
                  <w:lang w:eastAsia="zh-CN"/>
                </w:rPr>
                <w:t>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233D74" w:rsidRPr="00691C10" w:rsidRDefault="00233D74" w:rsidP="00233D74">
            <w:pPr>
              <w:pStyle w:val="TAH"/>
              <w:rPr>
                <w:ins w:id="83" w:author="Huawei" w:date="2020-10-22T21:11:00Z"/>
                <w:rFonts w:cs="Arial"/>
              </w:rPr>
            </w:pPr>
            <w:ins w:id="84" w:author="Huawei" w:date="2020-10-22T21:11:00Z">
              <w:r w:rsidRPr="00691C10">
                <w:rPr>
                  <w:rFonts w:cs="Arial"/>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85" w:author="Huawei" w:date="2020-10-22T21:11:00Z"/>
                <w:rFonts w:cs="Arial"/>
                <w:lang w:eastAsia="zh-CN"/>
              </w:rPr>
            </w:pPr>
            <w:ins w:id="86" w:author="Huawei" w:date="2020-10-22T21:11:00Z">
              <w:r>
                <w:rPr>
                  <w:rFonts w:cs="Arial" w:hint="eastAsia"/>
                  <w:lang w:eastAsia="zh-CN"/>
                </w:rPr>
                <w:t>k</w:t>
              </w:r>
              <w:r>
                <w:rPr>
                  <w:rFonts w:cs="Arial"/>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87" w:author="Huawei" w:date="2020-10-22T21:11:00Z"/>
                <w:rFonts w:cs="Arial"/>
              </w:rPr>
            </w:pPr>
            <w:ins w:id="88" w:author="Huawei" w:date="2020-10-22T21:11:00Z">
              <w:r w:rsidRPr="00691C10">
                <w:rPr>
                  <w:rFonts w:cs="Arial"/>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89"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H"/>
              <w:rPr>
                <w:ins w:id="90" w:author="Huawei" w:date="2020-10-22T21:11:00Z"/>
                <w:rFonts w:cs="Arial"/>
              </w:rPr>
            </w:pPr>
            <w:ins w:id="91" w:author="Huawei" w:date="2020-10-22T21:11:00Z">
              <w:r w:rsidRPr="00691C10">
                <w:rPr>
                  <w:rFonts w:cs="Arial"/>
                  <w:sz w:val="16"/>
                  <w:szCs w:val="16"/>
                </w:rPr>
                <w:t>dBm/</w:t>
              </w:r>
              <w:r>
                <w:rPr>
                  <w:rFonts w:cs="Arial"/>
                  <w:sz w:val="16"/>
                  <w:szCs w:val="16"/>
                </w:rPr>
                <w:t>SCS</w:t>
              </w:r>
              <w:r w:rsidRPr="00691C10">
                <w:rPr>
                  <w:rFonts w:cs="Arial"/>
                  <w:b w:val="0"/>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233D74" w:rsidRPr="00691C10" w:rsidRDefault="00233D74" w:rsidP="00233D74">
            <w:pPr>
              <w:pStyle w:val="TAH"/>
              <w:rPr>
                <w:ins w:id="92" w:author="Huawei" w:date="2020-10-22T21:11:00Z"/>
                <w:rFonts w:cs="Arial"/>
              </w:rPr>
            </w:pPr>
            <w:ins w:id="93" w:author="Huawei" w:date="2020-10-22T21:11:00Z">
              <w:r w:rsidRPr="00691C10">
                <w:rPr>
                  <w:rFonts w:cs="Arial"/>
                  <w:sz w:val="16"/>
                  <w:szCs w:val="16"/>
                </w:rPr>
                <w:t>dBm/BW</w:t>
              </w:r>
              <w:r w:rsidRPr="00691C10">
                <w:rPr>
                  <w:rFonts w:cs="Arial"/>
                  <w:sz w:val="16"/>
                  <w:szCs w:val="16"/>
                  <w:vertAlign w:val="subscript"/>
                </w:rPr>
                <w:t>Channel</w:t>
              </w:r>
            </w:ins>
          </w:p>
        </w:tc>
      </w:tr>
      <w:tr w:rsidR="00233D74" w:rsidRPr="00691C10" w:rsidTr="00233D74">
        <w:trPr>
          <w:jc w:val="center"/>
          <w:ins w:id="94" w:author="Huawei" w:date="2020-10-22T21:11:00Z"/>
        </w:trPr>
        <w:tc>
          <w:tcPr>
            <w:tcW w:w="0" w:type="auto"/>
            <w:vMerge w:val="restart"/>
            <w:tcBorders>
              <w:top w:val="single" w:sz="6" w:space="0" w:color="auto"/>
              <w:left w:val="single" w:sz="4" w:space="0" w:color="auto"/>
              <w:right w:val="single" w:sz="6" w:space="0" w:color="auto"/>
            </w:tcBorders>
            <w:shd w:val="clear" w:color="auto" w:fill="auto"/>
            <w:vAlign w:val="center"/>
          </w:tcPr>
          <w:p w:rsidR="00233D74" w:rsidRPr="00691C10" w:rsidRDefault="00233D74" w:rsidP="00437540">
            <w:pPr>
              <w:pStyle w:val="TAC"/>
              <w:rPr>
                <w:ins w:id="95" w:author="Huawei" w:date="2020-10-22T21:11:00Z"/>
                <w:rFonts w:cs="Arial"/>
                <w:lang w:eastAsia="zh-CN"/>
              </w:rPr>
            </w:pPr>
            <w:ins w:id="96" w:author="Huawei" w:date="2020-10-22T21:11:00Z">
              <w:r>
                <w:rPr>
                  <w:rFonts w:cs="Arial" w:hint="eastAsia"/>
                  <w:lang w:eastAsia="zh-CN"/>
                </w:rPr>
                <w:t>T</w:t>
              </w:r>
              <w:r>
                <w:rPr>
                  <w:rFonts w:cs="Arial"/>
                  <w:lang w:eastAsia="zh-CN"/>
                </w:rPr>
                <w:t>BD</w:t>
              </w:r>
            </w:ins>
            <w:ins w:id="97" w:author="Huawei" w:date="2020-10-22T21:27:00Z">
              <w:r w:rsidR="00437540" w:rsidRPr="00691C10">
                <w:rPr>
                  <w:rFonts w:cs="Arial"/>
                  <w:lang w:eastAsia="zh-CN"/>
                </w:rPr>
                <w:t xml:space="preserve"> </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233D74" w:rsidRPr="00691C10" w:rsidRDefault="00233D74" w:rsidP="00437540">
            <w:pPr>
              <w:pStyle w:val="TAC"/>
              <w:rPr>
                <w:ins w:id="98" w:author="Huawei" w:date="2020-10-22T21:11:00Z"/>
                <w:rFonts w:cs="Arial"/>
                <w:lang w:val="sv-SE"/>
              </w:rPr>
            </w:pPr>
            <w:ins w:id="99" w:author="Huawei" w:date="2020-10-22T21:11:00Z">
              <w:r w:rsidRPr="00691C10">
                <w:rPr>
                  <w:rFonts w:cs="Arial"/>
                  <w:lang w:val="sv-SE"/>
                </w:rPr>
                <w:t xml:space="preserve"> (</w:t>
              </w:r>
            </w:ins>
            <w:ins w:id="100" w:author="Huawei" w:date="2020-10-22T21:16:00Z">
              <w:r>
                <w:rPr>
                  <w:rFonts w:cs="Arial"/>
                  <w:lang w:val="sv-SE"/>
                </w:rPr>
                <w:t>SRS</w:t>
              </w:r>
            </w:ins>
            <w:ins w:id="101" w:author="Huawei" w:date="2020-10-22T21:11:00Z">
              <w:r w:rsidRPr="00691C10">
                <w:rPr>
                  <w:rFonts w:cs="Arial"/>
                  <w:lang w:val="sv-SE"/>
                </w:rPr>
                <w:t xml:space="preserve"> Ês/Iot)</w:t>
              </w:r>
              <w:r w:rsidRPr="00691C10">
                <w:rPr>
                  <w:rFonts w:cs="Arial"/>
                  <w:i/>
                  <w:vertAlign w:val="subscript"/>
                  <w:lang w:val="sv-SE"/>
                </w:rPr>
                <w:t>i</w:t>
              </w:r>
              <w:r w:rsidRPr="00691C10">
                <w:rPr>
                  <w:rFonts w:cs="Arial"/>
                  <w:lang w:val="sv-SE"/>
                </w:rPr>
                <w:t xml:space="preserve"> ≥-1</w:t>
              </w:r>
            </w:ins>
            <w:ins w:id="102" w:author="Huawei" w:date="2020-10-22T21:26:00Z">
              <w:r w:rsidR="00437540">
                <w:rPr>
                  <w:rFonts w:cs="Arial"/>
                  <w:lang w:val="sv-SE"/>
                </w:rPr>
                <w:t>5</w:t>
              </w:r>
            </w:ins>
            <w:ins w:id="103" w:author="Huawei" w:date="2020-10-22T21:11:00Z">
              <w:r w:rsidRPr="00691C10">
                <w:rPr>
                  <w:rFonts w:cs="Arial"/>
                  <w:lang w:val="sv-SE"/>
                </w:rPr>
                <w:t>dB</w:t>
              </w:r>
            </w:ins>
          </w:p>
        </w:tc>
        <w:tc>
          <w:tcPr>
            <w:tcW w:w="0" w:type="auto"/>
            <w:vMerge w:val="restart"/>
            <w:tcBorders>
              <w:top w:val="single" w:sz="6" w:space="0" w:color="auto"/>
              <w:left w:val="single" w:sz="4" w:space="0" w:color="auto"/>
              <w:right w:val="single" w:sz="6" w:space="0" w:color="auto"/>
            </w:tcBorders>
            <w:shd w:val="clear" w:color="auto" w:fill="auto"/>
            <w:vAlign w:val="center"/>
          </w:tcPr>
          <w:p w:rsidR="00233D74" w:rsidRPr="00691C10" w:rsidRDefault="00233D74" w:rsidP="00233D74">
            <w:pPr>
              <w:pStyle w:val="TAC"/>
              <w:rPr>
                <w:ins w:id="104" w:author="Huawei" w:date="2020-10-22T21:11:00Z"/>
                <w:rFonts w:cs="Arial"/>
                <w:lang w:val="sv-SE" w:eastAsia="zh-CN"/>
              </w:rPr>
            </w:pPr>
            <w:ins w:id="105" w:author="Huawei" w:date="2020-10-22T21:11:00Z">
              <w:r>
                <w:rPr>
                  <w:rFonts w:cs="Arial" w:hint="eastAsia"/>
                  <w:lang w:val="sv-SE" w:eastAsia="zh-CN"/>
                </w:rPr>
                <w:t>1</w:t>
              </w:r>
              <w:r>
                <w:rPr>
                  <w:rFonts w:cs="Arial"/>
                  <w:lang w:val="sv-SE" w:eastAsia="zh-CN"/>
                </w:rPr>
                <w:t>5</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233D74" w:rsidRPr="00691C10" w:rsidRDefault="00233D74" w:rsidP="00437540">
            <w:pPr>
              <w:pStyle w:val="TAC"/>
              <w:rPr>
                <w:ins w:id="106" w:author="Huawei" w:date="2020-10-22T21:11:00Z"/>
                <w:rFonts w:cs="Arial"/>
              </w:rPr>
            </w:pPr>
            <w:ins w:id="107" w:author="Huawei" w:date="2020-10-22T21:11:00Z">
              <w:r w:rsidRPr="00691C10">
                <w:rPr>
                  <w:rFonts w:cs="Arial"/>
                </w:rPr>
                <w:t xml:space="preserve">≥ </w:t>
              </w:r>
            </w:ins>
            <w:ins w:id="108" w:author="Huawei" w:date="2020-10-22T21:25:00Z">
              <w:r w:rsidR="00437540">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437540" w:rsidRDefault="00233D74" w:rsidP="00437540">
            <w:pPr>
              <w:pStyle w:val="TAC"/>
              <w:rPr>
                <w:ins w:id="109" w:author="Huawei" w:date="2020-10-22T21:11:00Z"/>
                <w:rFonts w:cs="Arial"/>
                <w:szCs w:val="18"/>
              </w:rPr>
            </w:pPr>
            <w:ins w:id="110" w:author="Huawei" w:date="2020-10-22T21:11:00Z">
              <w:r w:rsidRPr="009C5807">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11"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233D74" w:rsidRPr="00691C10" w:rsidRDefault="00233D74" w:rsidP="00233D74">
            <w:pPr>
              <w:pStyle w:val="TAC"/>
              <w:rPr>
                <w:ins w:id="112" w:author="Huawei" w:date="2020-10-22T21:11:00Z"/>
                <w:rFonts w:cs="Arial"/>
                <w:lang w:eastAsia="zh-CN"/>
              </w:rPr>
            </w:pPr>
          </w:p>
        </w:tc>
      </w:tr>
      <w:tr w:rsidR="00233D74" w:rsidRPr="00691C10" w:rsidTr="00233D74">
        <w:trPr>
          <w:jc w:val="center"/>
          <w:ins w:id="113" w:author="Huawei" w:date="2020-10-22T21:11:00Z"/>
        </w:trPr>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14" w:author="Huawei" w:date="2020-10-22T21:11:00Z"/>
                <w:rFonts w:cs="Arial"/>
              </w:rPr>
            </w:pPr>
          </w:p>
        </w:tc>
        <w:tc>
          <w:tcPr>
            <w:tcW w:w="0" w:type="auto"/>
            <w:vMerge/>
            <w:tcBorders>
              <w:left w:val="single" w:sz="6" w:space="0" w:color="auto"/>
              <w:right w:val="single" w:sz="4" w:space="0" w:color="auto"/>
            </w:tcBorders>
            <w:shd w:val="clear" w:color="auto" w:fill="auto"/>
            <w:vAlign w:val="center"/>
          </w:tcPr>
          <w:p w:rsidR="00233D74" w:rsidRPr="00691C10" w:rsidRDefault="00233D74" w:rsidP="00233D74">
            <w:pPr>
              <w:pStyle w:val="TAC"/>
              <w:rPr>
                <w:ins w:id="115" w:author="Huawei" w:date="2020-10-22T21:11:00Z"/>
                <w:rFonts w:cs="Arial"/>
              </w:rPr>
            </w:pPr>
          </w:p>
        </w:tc>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16" w:author="Huawei" w:date="2020-10-22T21:11:00Z"/>
                <w:rFonts w:cs="Arial"/>
              </w:rPr>
            </w:pPr>
          </w:p>
        </w:tc>
        <w:tc>
          <w:tcPr>
            <w:tcW w:w="0" w:type="auto"/>
            <w:vMerge/>
            <w:tcBorders>
              <w:left w:val="single" w:sz="6" w:space="0" w:color="auto"/>
              <w:right w:val="single" w:sz="6" w:space="0" w:color="auto"/>
            </w:tcBorders>
            <w:shd w:val="clear" w:color="auto" w:fill="auto"/>
            <w:vAlign w:val="center"/>
          </w:tcPr>
          <w:p w:rsidR="00233D74" w:rsidRPr="00691C10" w:rsidRDefault="00233D74" w:rsidP="00233D74">
            <w:pPr>
              <w:pStyle w:val="TAC"/>
              <w:rPr>
                <w:ins w:id="117"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18" w:author="Huawei" w:date="2020-10-22T21:11:00Z"/>
                <w:rFonts w:cs="Arial"/>
              </w:rPr>
            </w:pPr>
            <w:ins w:id="119" w:author="Huawei" w:date="2020-10-22T21:11:00Z">
              <w:r w:rsidRPr="009C5807">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233D74" w:rsidRPr="00691C10" w:rsidRDefault="00233D74" w:rsidP="00233D74">
            <w:pPr>
              <w:pStyle w:val="TAC"/>
              <w:rPr>
                <w:ins w:id="120"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233D74" w:rsidRPr="00691C10" w:rsidRDefault="00233D74" w:rsidP="00233D74">
            <w:pPr>
              <w:pStyle w:val="TAC"/>
              <w:rPr>
                <w:ins w:id="121" w:author="Huawei" w:date="2020-10-22T21:11:00Z"/>
                <w:rFonts w:cs="Arial"/>
              </w:rPr>
            </w:pPr>
          </w:p>
        </w:tc>
      </w:tr>
      <w:tr w:rsidR="00233D74" w:rsidRPr="00691C10" w:rsidTr="00233D74">
        <w:trPr>
          <w:jc w:val="center"/>
          <w:ins w:id="122" w:author="Huawei" w:date="2020-10-22T21:11:00Z"/>
        </w:trPr>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23" w:author="Huawei" w:date="2020-10-22T21:11:00Z"/>
                <w:rFonts w:cs="Arial"/>
              </w:rPr>
            </w:pPr>
          </w:p>
        </w:tc>
        <w:tc>
          <w:tcPr>
            <w:tcW w:w="0" w:type="auto"/>
            <w:vMerge/>
            <w:tcBorders>
              <w:left w:val="single" w:sz="6" w:space="0" w:color="auto"/>
              <w:right w:val="single" w:sz="4" w:space="0" w:color="auto"/>
            </w:tcBorders>
            <w:shd w:val="clear" w:color="auto" w:fill="auto"/>
            <w:vAlign w:val="center"/>
          </w:tcPr>
          <w:p w:rsidR="00233D74" w:rsidRPr="00691C10" w:rsidRDefault="00233D74" w:rsidP="00233D74">
            <w:pPr>
              <w:pStyle w:val="TAC"/>
              <w:rPr>
                <w:ins w:id="124" w:author="Huawei" w:date="2020-10-22T21:11:00Z"/>
                <w:rFonts w:cs="Arial"/>
              </w:rPr>
            </w:pPr>
          </w:p>
        </w:tc>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25" w:author="Huawei" w:date="2020-10-22T21:11:00Z"/>
                <w:rFonts w:cs="Arial"/>
              </w:rPr>
            </w:pPr>
          </w:p>
        </w:tc>
        <w:tc>
          <w:tcPr>
            <w:tcW w:w="0" w:type="auto"/>
            <w:vMerge/>
            <w:tcBorders>
              <w:left w:val="single" w:sz="6" w:space="0" w:color="auto"/>
              <w:right w:val="single" w:sz="6" w:space="0" w:color="auto"/>
            </w:tcBorders>
            <w:shd w:val="clear" w:color="auto" w:fill="auto"/>
            <w:vAlign w:val="center"/>
          </w:tcPr>
          <w:p w:rsidR="00233D74" w:rsidRPr="00691C10" w:rsidRDefault="00233D74" w:rsidP="00233D74">
            <w:pPr>
              <w:pStyle w:val="TAC"/>
              <w:rPr>
                <w:ins w:id="126"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27" w:author="Huawei" w:date="2020-10-22T21:11:00Z"/>
                <w:rFonts w:cs="Arial"/>
              </w:rPr>
            </w:pPr>
            <w:ins w:id="128" w:author="Huawei" w:date="2020-10-22T21:11:00Z">
              <w:r w:rsidRPr="009C5807">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29"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233D74" w:rsidRPr="00691C10" w:rsidRDefault="00233D74" w:rsidP="00233D74">
            <w:pPr>
              <w:pStyle w:val="TAC"/>
              <w:rPr>
                <w:ins w:id="130" w:author="Huawei" w:date="2020-10-22T21:11:00Z"/>
                <w:rFonts w:cs="Arial"/>
              </w:rPr>
            </w:pPr>
          </w:p>
        </w:tc>
      </w:tr>
      <w:tr w:rsidR="00233D74" w:rsidRPr="00691C10" w:rsidTr="00233D74">
        <w:trPr>
          <w:jc w:val="center"/>
          <w:ins w:id="131" w:author="Huawei" w:date="2020-10-22T21:11:00Z"/>
        </w:trPr>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32" w:author="Huawei" w:date="2020-10-22T21:11:00Z"/>
                <w:rFonts w:cs="Arial"/>
              </w:rPr>
            </w:pPr>
          </w:p>
        </w:tc>
        <w:tc>
          <w:tcPr>
            <w:tcW w:w="0" w:type="auto"/>
            <w:vMerge/>
            <w:tcBorders>
              <w:left w:val="single" w:sz="6" w:space="0" w:color="auto"/>
              <w:right w:val="single" w:sz="4" w:space="0" w:color="auto"/>
            </w:tcBorders>
            <w:shd w:val="clear" w:color="auto" w:fill="auto"/>
            <w:vAlign w:val="center"/>
          </w:tcPr>
          <w:p w:rsidR="00233D74" w:rsidRPr="00691C10" w:rsidRDefault="00233D74" w:rsidP="00233D74">
            <w:pPr>
              <w:pStyle w:val="TAC"/>
              <w:rPr>
                <w:ins w:id="133" w:author="Huawei" w:date="2020-10-22T21:11:00Z"/>
                <w:rFonts w:cs="Arial"/>
              </w:rPr>
            </w:pPr>
          </w:p>
        </w:tc>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34" w:author="Huawei" w:date="2020-10-22T21:11:00Z"/>
                <w:rFonts w:cs="Arial"/>
              </w:rPr>
            </w:pPr>
          </w:p>
        </w:tc>
        <w:tc>
          <w:tcPr>
            <w:tcW w:w="0" w:type="auto"/>
            <w:vMerge/>
            <w:tcBorders>
              <w:left w:val="single" w:sz="6" w:space="0" w:color="auto"/>
              <w:right w:val="single" w:sz="6" w:space="0" w:color="auto"/>
            </w:tcBorders>
            <w:shd w:val="clear" w:color="auto" w:fill="auto"/>
            <w:vAlign w:val="center"/>
          </w:tcPr>
          <w:p w:rsidR="00233D74" w:rsidRPr="00691C10" w:rsidRDefault="00233D74" w:rsidP="00233D74">
            <w:pPr>
              <w:pStyle w:val="TAC"/>
              <w:rPr>
                <w:ins w:id="135"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36" w:author="Huawei" w:date="2020-10-22T21:11:00Z"/>
                <w:rFonts w:cs="Arial"/>
              </w:rPr>
            </w:pPr>
            <w:ins w:id="137" w:author="Huawei" w:date="2020-10-22T21:11:00Z">
              <w:r w:rsidRPr="009C5807">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38"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233D74" w:rsidRPr="00691C10" w:rsidRDefault="00233D74" w:rsidP="00233D74">
            <w:pPr>
              <w:pStyle w:val="TAC"/>
              <w:rPr>
                <w:ins w:id="139" w:author="Huawei" w:date="2020-10-22T21:11:00Z"/>
                <w:rFonts w:cs="Arial"/>
              </w:rPr>
            </w:pPr>
          </w:p>
        </w:tc>
      </w:tr>
      <w:tr w:rsidR="00233D74" w:rsidRPr="00691C10" w:rsidTr="00233D74">
        <w:trPr>
          <w:jc w:val="center"/>
          <w:ins w:id="140" w:author="Huawei" w:date="2020-10-22T21:11:00Z"/>
        </w:trPr>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41" w:author="Huawei" w:date="2020-10-22T21:11:00Z"/>
                <w:rFonts w:cs="Arial"/>
              </w:rPr>
            </w:pPr>
          </w:p>
        </w:tc>
        <w:tc>
          <w:tcPr>
            <w:tcW w:w="0" w:type="auto"/>
            <w:vMerge/>
            <w:tcBorders>
              <w:left w:val="single" w:sz="6" w:space="0" w:color="auto"/>
              <w:right w:val="single" w:sz="4" w:space="0" w:color="auto"/>
            </w:tcBorders>
            <w:shd w:val="clear" w:color="auto" w:fill="auto"/>
            <w:vAlign w:val="center"/>
          </w:tcPr>
          <w:p w:rsidR="00233D74" w:rsidRPr="00691C10" w:rsidRDefault="00233D74" w:rsidP="00233D74">
            <w:pPr>
              <w:pStyle w:val="TAC"/>
              <w:rPr>
                <w:ins w:id="142" w:author="Huawei" w:date="2020-10-22T21:11:00Z"/>
                <w:rFonts w:cs="Arial"/>
              </w:rPr>
            </w:pPr>
          </w:p>
        </w:tc>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43" w:author="Huawei" w:date="2020-10-22T21:11:00Z"/>
                <w:rFonts w:cs="Arial"/>
              </w:rPr>
            </w:pPr>
          </w:p>
        </w:tc>
        <w:tc>
          <w:tcPr>
            <w:tcW w:w="0" w:type="auto"/>
            <w:vMerge/>
            <w:tcBorders>
              <w:left w:val="single" w:sz="6" w:space="0" w:color="auto"/>
              <w:right w:val="single" w:sz="6" w:space="0" w:color="auto"/>
            </w:tcBorders>
            <w:shd w:val="clear" w:color="auto" w:fill="auto"/>
            <w:vAlign w:val="center"/>
          </w:tcPr>
          <w:p w:rsidR="00233D74" w:rsidRPr="00691C10" w:rsidRDefault="00233D74" w:rsidP="00233D74">
            <w:pPr>
              <w:pStyle w:val="TAC"/>
              <w:rPr>
                <w:ins w:id="144"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45" w:author="Huawei" w:date="2020-10-22T21:11:00Z"/>
                <w:rFonts w:cs="Arial"/>
              </w:rPr>
            </w:pPr>
            <w:ins w:id="146" w:author="Huawei" w:date="2020-10-22T21:11:00Z">
              <w:r w:rsidRPr="009C5807">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47"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233D74" w:rsidRPr="00691C10" w:rsidRDefault="00233D74" w:rsidP="00233D74">
            <w:pPr>
              <w:pStyle w:val="TAC"/>
              <w:rPr>
                <w:ins w:id="148" w:author="Huawei" w:date="2020-10-22T21:11:00Z"/>
                <w:rFonts w:cs="Arial"/>
              </w:rPr>
            </w:pPr>
          </w:p>
        </w:tc>
      </w:tr>
      <w:tr w:rsidR="00233D74" w:rsidRPr="00691C10" w:rsidTr="00233D74">
        <w:trPr>
          <w:jc w:val="center"/>
          <w:ins w:id="149" w:author="Huawei" w:date="2020-10-22T21:11:00Z"/>
        </w:trPr>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50" w:author="Huawei" w:date="2020-10-22T21:11:00Z"/>
                <w:rFonts w:cs="Arial"/>
              </w:rPr>
            </w:pPr>
          </w:p>
        </w:tc>
        <w:tc>
          <w:tcPr>
            <w:tcW w:w="0" w:type="auto"/>
            <w:vMerge/>
            <w:tcBorders>
              <w:left w:val="single" w:sz="6" w:space="0" w:color="auto"/>
              <w:right w:val="single" w:sz="4" w:space="0" w:color="auto"/>
            </w:tcBorders>
            <w:shd w:val="clear" w:color="auto" w:fill="auto"/>
            <w:vAlign w:val="center"/>
          </w:tcPr>
          <w:p w:rsidR="00233D74" w:rsidRPr="00691C10" w:rsidRDefault="00233D74" w:rsidP="00233D74">
            <w:pPr>
              <w:pStyle w:val="TAC"/>
              <w:rPr>
                <w:ins w:id="151" w:author="Huawei" w:date="2020-10-22T21:11:00Z"/>
                <w:rFonts w:cs="Arial"/>
              </w:rPr>
            </w:pPr>
          </w:p>
        </w:tc>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52" w:author="Huawei" w:date="2020-10-22T21:11:00Z"/>
                <w:rFonts w:cs="Arial"/>
              </w:rPr>
            </w:pPr>
          </w:p>
        </w:tc>
        <w:tc>
          <w:tcPr>
            <w:tcW w:w="0" w:type="auto"/>
            <w:vMerge/>
            <w:tcBorders>
              <w:left w:val="single" w:sz="6" w:space="0" w:color="auto"/>
              <w:right w:val="single" w:sz="6" w:space="0" w:color="auto"/>
            </w:tcBorders>
            <w:shd w:val="clear" w:color="auto" w:fill="auto"/>
            <w:vAlign w:val="center"/>
          </w:tcPr>
          <w:p w:rsidR="00233D74" w:rsidRPr="00691C10" w:rsidRDefault="00233D74" w:rsidP="00233D74">
            <w:pPr>
              <w:pStyle w:val="TAC"/>
              <w:rPr>
                <w:ins w:id="153"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54" w:author="Huawei" w:date="2020-10-22T21:11:00Z"/>
                <w:rFonts w:cs="Arial"/>
              </w:rPr>
            </w:pPr>
            <w:ins w:id="155" w:author="Huawei" w:date="2020-10-22T21:11:00Z">
              <w:r w:rsidRPr="009C5807">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56"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233D74" w:rsidRPr="00691C10" w:rsidRDefault="00233D74" w:rsidP="00233D74">
            <w:pPr>
              <w:pStyle w:val="TAC"/>
              <w:rPr>
                <w:ins w:id="157" w:author="Huawei" w:date="2020-10-22T21:11:00Z"/>
                <w:rFonts w:cs="Arial"/>
              </w:rPr>
            </w:pPr>
          </w:p>
        </w:tc>
      </w:tr>
      <w:tr w:rsidR="00233D74" w:rsidRPr="00691C10" w:rsidTr="00233D74">
        <w:trPr>
          <w:jc w:val="center"/>
          <w:ins w:id="158" w:author="Huawei" w:date="2020-10-22T21:11:00Z"/>
        </w:trPr>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59" w:author="Huawei" w:date="2020-10-22T21:11:00Z"/>
                <w:rFonts w:cs="Arial"/>
              </w:rPr>
            </w:pPr>
          </w:p>
        </w:tc>
        <w:tc>
          <w:tcPr>
            <w:tcW w:w="0" w:type="auto"/>
            <w:vMerge/>
            <w:tcBorders>
              <w:left w:val="single" w:sz="6" w:space="0" w:color="auto"/>
              <w:right w:val="single" w:sz="4" w:space="0" w:color="auto"/>
            </w:tcBorders>
            <w:shd w:val="clear" w:color="auto" w:fill="auto"/>
            <w:vAlign w:val="center"/>
          </w:tcPr>
          <w:p w:rsidR="00233D74" w:rsidRPr="00691C10" w:rsidRDefault="00233D74" w:rsidP="00233D74">
            <w:pPr>
              <w:pStyle w:val="TAC"/>
              <w:rPr>
                <w:ins w:id="160" w:author="Huawei" w:date="2020-10-22T21:11:00Z"/>
                <w:rFonts w:cs="Arial"/>
              </w:rPr>
            </w:pPr>
          </w:p>
        </w:tc>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61" w:author="Huawei" w:date="2020-10-22T21:11:00Z"/>
                <w:rFonts w:cs="Arial"/>
              </w:rPr>
            </w:pPr>
          </w:p>
        </w:tc>
        <w:tc>
          <w:tcPr>
            <w:tcW w:w="0" w:type="auto"/>
            <w:vMerge/>
            <w:tcBorders>
              <w:left w:val="single" w:sz="6" w:space="0" w:color="auto"/>
              <w:right w:val="single" w:sz="6" w:space="0" w:color="auto"/>
            </w:tcBorders>
            <w:shd w:val="clear" w:color="auto" w:fill="auto"/>
            <w:vAlign w:val="center"/>
          </w:tcPr>
          <w:p w:rsidR="00233D74" w:rsidRPr="00691C10" w:rsidRDefault="00233D74" w:rsidP="00233D74">
            <w:pPr>
              <w:pStyle w:val="TAC"/>
              <w:rPr>
                <w:ins w:id="162"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63" w:author="Huawei" w:date="2020-10-22T21:11:00Z"/>
                <w:rFonts w:cs="Arial"/>
              </w:rPr>
            </w:pPr>
            <w:ins w:id="164" w:author="Huawei" w:date="2020-10-22T21:11:00Z">
              <w:r w:rsidRPr="009C5807">
                <w:rPr>
                  <w:lang w:eastAsia="zh-CN"/>
                </w:rPr>
                <w:t>NR</w:t>
              </w:r>
              <w:r w:rsidRPr="009C5807">
                <w:t>_</w:t>
              </w:r>
              <w:r w:rsidRPr="009C5807">
                <w:rPr>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65"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233D74" w:rsidRPr="00691C10" w:rsidRDefault="00233D74" w:rsidP="00233D74">
            <w:pPr>
              <w:pStyle w:val="TAC"/>
              <w:rPr>
                <w:ins w:id="166" w:author="Huawei" w:date="2020-10-22T21:11:00Z"/>
                <w:rFonts w:cs="Arial"/>
              </w:rPr>
            </w:pPr>
          </w:p>
        </w:tc>
      </w:tr>
      <w:tr w:rsidR="00233D74" w:rsidRPr="00691C10" w:rsidTr="00233D74">
        <w:trPr>
          <w:jc w:val="center"/>
          <w:ins w:id="167" w:author="Huawei" w:date="2020-10-22T21:11:00Z"/>
        </w:trPr>
        <w:tc>
          <w:tcPr>
            <w:tcW w:w="0" w:type="auto"/>
            <w:vMerge/>
            <w:tcBorders>
              <w:left w:val="single" w:sz="4"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68" w:author="Huawei" w:date="2020-10-22T21:11:00Z"/>
                <w:rFonts w:cs="Arial"/>
              </w:rPr>
            </w:pPr>
          </w:p>
        </w:tc>
        <w:tc>
          <w:tcPr>
            <w:tcW w:w="0" w:type="auto"/>
            <w:vMerge/>
            <w:tcBorders>
              <w:left w:val="single" w:sz="6" w:space="0" w:color="auto"/>
              <w:right w:val="single" w:sz="4" w:space="0" w:color="auto"/>
            </w:tcBorders>
            <w:shd w:val="clear" w:color="auto" w:fill="auto"/>
            <w:vAlign w:val="center"/>
          </w:tcPr>
          <w:p w:rsidR="00233D74" w:rsidRPr="00691C10" w:rsidRDefault="00233D74" w:rsidP="00233D74">
            <w:pPr>
              <w:pStyle w:val="TAC"/>
              <w:rPr>
                <w:ins w:id="169" w:author="Huawei" w:date="2020-10-22T21:11:00Z"/>
                <w:rFonts w:cs="Arial"/>
              </w:rPr>
            </w:pPr>
          </w:p>
        </w:tc>
        <w:tc>
          <w:tcPr>
            <w:tcW w:w="0" w:type="auto"/>
            <w:vMerge/>
            <w:tcBorders>
              <w:left w:val="single" w:sz="4" w:space="0" w:color="auto"/>
              <w:right w:val="single" w:sz="6" w:space="0" w:color="auto"/>
            </w:tcBorders>
            <w:shd w:val="clear" w:color="auto" w:fill="auto"/>
            <w:vAlign w:val="center"/>
          </w:tcPr>
          <w:p w:rsidR="00233D74" w:rsidRPr="00691C10" w:rsidRDefault="00233D74" w:rsidP="00233D74">
            <w:pPr>
              <w:pStyle w:val="TAC"/>
              <w:rPr>
                <w:ins w:id="170" w:author="Huawei" w:date="2020-10-22T21:11: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71"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72" w:author="Huawei" w:date="2020-10-22T21:11:00Z"/>
                <w:rFonts w:cs="Arial"/>
              </w:rPr>
            </w:pPr>
            <w:ins w:id="173" w:author="Huawei" w:date="2020-10-22T21:11:00Z">
              <w:r w:rsidRPr="009C5807">
                <w:rPr>
                  <w:lang w:eastAsia="zh-CN"/>
                </w:rPr>
                <w:t>NR</w:t>
              </w:r>
              <w:r w:rsidRPr="009C5807">
                <w:t>_</w:t>
              </w:r>
              <w:r w:rsidRPr="009C5807">
                <w:rPr>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33D74" w:rsidRPr="00691C10" w:rsidRDefault="00233D74" w:rsidP="00233D74">
            <w:pPr>
              <w:pStyle w:val="TAC"/>
              <w:rPr>
                <w:ins w:id="174"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233D74" w:rsidRPr="00691C10" w:rsidRDefault="00233D74" w:rsidP="00233D74">
            <w:pPr>
              <w:pStyle w:val="TAC"/>
              <w:rPr>
                <w:ins w:id="175" w:author="Huawei" w:date="2020-10-22T21:11:00Z"/>
                <w:rFonts w:cs="Arial"/>
              </w:rPr>
            </w:pPr>
          </w:p>
        </w:tc>
      </w:tr>
      <w:tr w:rsidR="00437540" w:rsidRPr="00691C10" w:rsidTr="00437540">
        <w:trPr>
          <w:jc w:val="center"/>
          <w:ins w:id="176"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691C10" w:rsidRDefault="00437540" w:rsidP="00437540">
            <w:pPr>
              <w:pStyle w:val="TAC"/>
              <w:rPr>
                <w:ins w:id="177" w:author="Huawei" w:date="2020-10-22T21:11:00Z"/>
                <w:rFonts w:cs="Arial"/>
              </w:rPr>
            </w:pPr>
            <w:ins w:id="178" w:author="Huawei" w:date="2020-10-22T21:11:00Z">
              <w:r w:rsidRPr="001D7D68">
                <w:rPr>
                  <w:rFonts w:cs="Arial" w:hint="eastAsia"/>
                  <w:lang w:eastAsia="zh-CN"/>
                </w:rPr>
                <w:t>T</w:t>
              </w:r>
              <w:r w:rsidRPr="001D7D68">
                <w:rPr>
                  <w:rFonts w:cs="Arial"/>
                  <w:lang w:eastAsia="zh-CN"/>
                </w:rPr>
                <w:t>BD</w:t>
              </w:r>
            </w:ins>
            <w:ins w:id="179" w:author="Huawei" w:date="2020-10-22T21:27:00Z">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180"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181" w:author="Huawei" w:date="2020-10-22T21:11: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437540">
            <w:pPr>
              <w:pStyle w:val="TAC"/>
              <w:rPr>
                <w:ins w:id="182" w:author="Huawei" w:date="2020-10-22T21:11:00Z"/>
                <w:rFonts w:cs="Arial"/>
              </w:rPr>
            </w:pPr>
            <w:ins w:id="183" w:author="Huawei" w:date="2020-10-22T21:25:00Z">
              <w:r w:rsidRPr="009F4894">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184" w:author="Huawei" w:date="2020-10-22T21:11:00Z"/>
                <w:rFonts w:cs="Arial"/>
              </w:rPr>
            </w:pPr>
            <w:ins w:id="185" w:author="Huawei" w:date="2020-10-22T21:11:00Z">
              <w:r>
                <w:rPr>
                  <w:rFonts w:cs="Arial"/>
                </w:rPr>
                <w:t xml:space="preserve">Note </w:t>
              </w:r>
            </w:ins>
            <w:ins w:id="186" w:author="Huawei" w:date="2020-10-22T21:23:00Z">
              <w:r>
                <w:rPr>
                  <w:rFonts w:cs="Arial"/>
                </w:rPr>
                <w:t>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187" w:author="Huawei" w:date="2020-10-22T21:11:00Z"/>
                <w:rFonts w:cs="Arial"/>
              </w:rPr>
            </w:pPr>
            <w:ins w:id="188" w:author="Huawei" w:date="2020-10-22T21:11:00Z">
              <w:r>
                <w:rPr>
                  <w:rFonts w:cs="Arial"/>
                </w:rPr>
                <w:t xml:space="preserve">Note </w:t>
              </w:r>
            </w:ins>
            <w:ins w:id="189" w:author="Huawei" w:date="2020-10-22T21:23:00Z">
              <w:r>
                <w:rPr>
                  <w:rFonts w:cs="Arial"/>
                </w:rPr>
                <w:t>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437540">
            <w:pPr>
              <w:pStyle w:val="TAC"/>
              <w:rPr>
                <w:ins w:id="190" w:author="Huawei" w:date="2020-10-22T21:11:00Z"/>
                <w:rFonts w:cs="Arial"/>
              </w:rPr>
            </w:pPr>
            <w:ins w:id="191" w:author="Huawei" w:date="2020-10-22T21:11:00Z">
              <w:r>
                <w:rPr>
                  <w:rFonts w:cs="Arial"/>
                </w:rPr>
                <w:t xml:space="preserve">Note </w:t>
              </w:r>
            </w:ins>
            <w:ins w:id="192" w:author="Huawei" w:date="2020-10-22T21:24:00Z">
              <w:r>
                <w:rPr>
                  <w:rFonts w:cs="Arial"/>
                </w:rPr>
                <w:t>4</w:t>
              </w:r>
            </w:ins>
          </w:p>
        </w:tc>
      </w:tr>
      <w:tr w:rsidR="00437540" w:rsidRPr="00691C10" w:rsidTr="00437540">
        <w:trPr>
          <w:jc w:val="center"/>
          <w:ins w:id="193"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691C10" w:rsidRDefault="00437540" w:rsidP="00437540">
            <w:pPr>
              <w:pStyle w:val="TAC"/>
              <w:rPr>
                <w:ins w:id="194" w:author="Huawei" w:date="2020-10-22T21:11:00Z"/>
                <w:rFonts w:cs="Arial"/>
              </w:rPr>
            </w:pPr>
            <w:ins w:id="195" w:author="Huawei" w:date="2020-10-22T21:11:00Z">
              <w:r w:rsidRPr="001D7D68">
                <w:rPr>
                  <w:rFonts w:cs="Arial" w:hint="eastAsia"/>
                  <w:lang w:eastAsia="zh-CN"/>
                </w:rPr>
                <w:t>T</w:t>
              </w:r>
              <w:r w:rsidRPr="001D7D68">
                <w:rPr>
                  <w:rFonts w:cs="Arial"/>
                  <w:lang w:eastAsia="zh-CN"/>
                </w:rPr>
                <w:t>BD</w:t>
              </w:r>
            </w:ins>
            <w:ins w:id="196" w:author="Huawei" w:date="2020-10-22T21:27:00Z">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197" w:author="Huawei" w:date="2020-10-22T21:11:00Z"/>
                <w:rFonts w:cs="Arial"/>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437540" w:rsidRPr="00691C10" w:rsidRDefault="00437540" w:rsidP="00437540">
            <w:pPr>
              <w:pStyle w:val="TAC"/>
              <w:rPr>
                <w:ins w:id="198" w:author="Huawei" w:date="2020-10-22T21:11: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437540">
            <w:pPr>
              <w:pStyle w:val="TAC"/>
              <w:rPr>
                <w:ins w:id="199" w:author="Huawei" w:date="2020-10-22T21:11:00Z"/>
                <w:rFonts w:cs="Arial"/>
              </w:rPr>
            </w:pPr>
            <w:ins w:id="200" w:author="Huawei" w:date="2020-10-22T21:25:00Z">
              <w:r w:rsidRPr="009F4894">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01" w:author="Huawei" w:date="2020-10-22T21:11:00Z"/>
                <w:rFonts w:cs="Arial"/>
              </w:rPr>
            </w:pPr>
            <w:ins w:id="202"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03" w:author="Huawei" w:date="2020-10-22T21:11:00Z"/>
                <w:rFonts w:cs="Arial"/>
              </w:rPr>
            </w:pPr>
            <w:ins w:id="204"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437540">
            <w:pPr>
              <w:pStyle w:val="TAC"/>
              <w:rPr>
                <w:ins w:id="205" w:author="Huawei" w:date="2020-10-22T21:11:00Z"/>
                <w:rFonts w:cs="Arial"/>
              </w:rPr>
            </w:pPr>
            <w:ins w:id="206" w:author="Huawei" w:date="2020-10-22T21:24:00Z">
              <w:r>
                <w:rPr>
                  <w:rFonts w:cs="Arial"/>
                </w:rPr>
                <w:t>Note 4</w:t>
              </w:r>
            </w:ins>
          </w:p>
        </w:tc>
      </w:tr>
      <w:tr w:rsidR="00437540" w:rsidRPr="00691C10" w:rsidTr="00437540">
        <w:trPr>
          <w:jc w:val="center"/>
          <w:ins w:id="207" w:author="Huawei" w:date="2020-10-22T21:11:00Z"/>
        </w:trPr>
        <w:tc>
          <w:tcPr>
            <w:tcW w:w="0" w:type="auto"/>
            <w:vMerge w:val="restart"/>
            <w:tcBorders>
              <w:top w:val="single" w:sz="6" w:space="0" w:color="auto"/>
              <w:left w:val="single" w:sz="4" w:space="0" w:color="auto"/>
              <w:right w:val="single" w:sz="6" w:space="0" w:color="auto"/>
            </w:tcBorders>
            <w:shd w:val="clear" w:color="auto" w:fill="auto"/>
            <w:vAlign w:val="center"/>
          </w:tcPr>
          <w:p w:rsidR="00437540" w:rsidRPr="001D7D68" w:rsidRDefault="00437540" w:rsidP="00437540">
            <w:pPr>
              <w:pStyle w:val="TAC"/>
              <w:rPr>
                <w:ins w:id="208" w:author="Huawei" w:date="2020-10-22T21:11:00Z"/>
                <w:rFonts w:cs="Arial"/>
                <w:lang w:eastAsia="zh-CN"/>
              </w:rPr>
            </w:pPr>
            <w:ins w:id="209" w:author="Huawei" w:date="2020-10-22T21:27:00Z">
              <w:r>
                <w:rPr>
                  <w:rFonts w:cs="Arial" w:hint="eastAsia"/>
                  <w:lang w:eastAsia="zh-CN"/>
                </w:rPr>
                <w:t>T</w:t>
              </w:r>
              <w:r>
                <w:rPr>
                  <w:rFonts w:cs="Arial"/>
                  <w:lang w:eastAsia="zh-CN"/>
                </w:rPr>
                <w:t>BD</w:t>
              </w:r>
              <w:r w:rsidRPr="00691C10">
                <w:rPr>
                  <w:rFonts w:cs="Arial"/>
                  <w:lang w:eastAsia="zh-CN"/>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10" w:author="Huawei" w:date="2020-10-22T21:11:00Z"/>
                <w:rFonts w:cs="Arial"/>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437540" w:rsidRPr="00691C10" w:rsidRDefault="00437540" w:rsidP="00437540">
            <w:pPr>
              <w:pStyle w:val="TAC"/>
              <w:rPr>
                <w:ins w:id="211" w:author="Huawei" w:date="2020-10-22T21:11:00Z"/>
                <w:rFonts w:cs="Arial"/>
                <w:lang w:val="sv-SE" w:eastAsia="zh-CN"/>
              </w:rPr>
            </w:pPr>
            <w:ins w:id="212" w:author="Huawei" w:date="2020-10-22T21:11:00Z">
              <w:r>
                <w:rPr>
                  <w:rFonts w:cs="Arial" w:hint="eastAsia"/>
                  <w:lang w:val="sv-SE" w:eastAsia="zh-CN"/>
                </w:rPr>
                <w:t>3</w:t>
              </w:r>
              <w:r>
                <w:rPr>
                  <w:rFonts w:cs="Arial"/>
                  <w:lang w:val="sv-SE" w:eastAsia="zh-CN"/>
                </w:rPr>
                <w:t>0</w:t>
              </w:r>
            </w:ins>
          </w:p>
        </w:tc>
        <w:tc>
          <w:tcPr>
            <w:tcW w:w="0" w:type="auto"/>
            <w:vMerge w:val="restart"/>
            <w:tcBorders>
              <w:top w:val="single" w:sz="6" w:space="0" w:color="auto"/>
              <w:left w:val="single" w:sz="6" w:space="0" w:color="auto"/>
              <w:right w:val="single" w:sz="6" w:space="0" w:color="auto"/>
            </w:tcBorders>
            <w:shd w:val="clear" w:color="auto" w:fill="auto"/>
          </w:tcPr>
          <w:p w:rsidR="00437540" w:rsidRPr="00691C10" w:rsidRDefault="00437540" w:rsidP="00437540">
            <w:pPr>
              <w:pStyle w:val="TAC"/>
              <w:rPr>
                <w:ins w:id="213" w:author="Huawei" w:date="2020-10-22T21:11:00Z"/>
                <w:rFonts w:cs="Arial"/>
              </w:rPr>
            </w:pPr>
            <w:ins w:id="214" w:author="Huawei" w:date="2020-10-22T21:25:00Z">
              <w:r w:rsidRPr="001C600F">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437540" w:rsidRDefault="00437540" w:rsidP="00437540">
            <w:pPr>
              <w:pStyle w:val="TAC"/>
              <w:rPr>
                <w:ins w:id="215" w:author="Huawei" w:date="2020-10-22T21:11:00Z"/>
                <w:rFonts w:cs="Arial"/>
                <w:szCs w:val="18"/>
              </w:rPr>
            </w:pPr>
            <w:ins w:id="216" w:author="Huawei" w:date="2020-10-22T21:11:00Z">
              <w:r w:rsidRPr="009C5807">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17"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437540">
            <w:pPr>
              <w:pStyle w:val="TAC"/>
              <w:rPr>
                <w:ins w:id="218" w:author="Huawei" w:date="2020-10-22T21:11:00Z"/>
                <w:rFonts w:cs="Arial"/>
              </w:rPr>
            </w:pPr>
          </w:p>
        </w:tc>
      </w:tr>
      <w:tr w:rsidR="00437540" w:rsidRPr="00691C10" w:rsidTr="00437540">
        <w:trPr>
          <w:jc w:val="center"/>
          <w:ins w:id="219"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220"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21"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222" w:author="Huawei" w:date="2020-10-22T21:11: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437540">
            <w:pPr>
              <w:pStyle w:val="TAC"/>
              <w:rPr>
                <w:ins w:id="223"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24" w:author="Huawei" w:date="2020-10-22T21:11:00Z"/>
                <w:rFonts w:cs="Arial"/>
              </w:rPr>
            </w:pPr>
            <w:ins w:id="225" w:author="Huawei" w:date="2020-10-22T21:11:00Z">
              <w:r w:rsidRPr="009C5807">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437540">
            <w:pPr>
              <w:pStyle w:val="TAC"/>
              <w:rPr>
                <w:ins w:id="226"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227" w:author="Huawei" w:date="2020-10-22T21:11:00Z"/>
                <w:rFonts w:cs="Arial"/>
              </w:rPr>
            </w:pPr>
          </w:p>
        </w:tc>
      </w:tr>
      <w:tr w:rsidR="00437540" w:rsidRPr="00691C10" w:rsidTr="00437540">
        <w:trPr>
          <w:jc w:val="center"/>
          <w:ins w:id="228"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229"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30"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231" w:author="Huawei" w:date="2020-10-22T21:11: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437540">
            <w:pPr>
              <w:pStyle w:val="TAC"/>
              <w:rPr>
                <w:ins w:id="232"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33" w:author="Huawei" w:date="2020-10-22T21:11:00Z"/>
                <w:rFonts w:cs="Arial"/>
              </w:rPr>
            </w:pPr>
            <w:ins w:id="234" w:author="Huawei" w:date="2020-10-22T21:11:00Z">
              <w:r w:rsidRPr="009C5807">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35"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236" w:author="Huawei" w:date="2020-10-22T21:11:00Z"/>
                <w:rFonts w:cs="Arial"/>
              </w:rPr>
            </w:pPr>
          </w:p>
        </w:tc>
      </w:tr>
      <w:tr w:rsidR="00437540" w:rsidRPr="00691C10" w:rsidTr="00437540">
        <w:trPr>
          <w:jc w:val="center"/>
          <w:ins w:id="237"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238"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39"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240" w:author="Huawei" w:date="2020-10-22T21:11: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437540">
            <w:pPr>
              <w:pStyle w:val="TAC"/>
              <w:rPr>
                <w:ins w:id="241"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42" w:author="Huawei" w:date="2020-10-22T21:11:00Z"/>
                <w:rFonts w:cs="Arial"/>
              </w:rPr>
            </w:pPr>
            <w:ins w:id="243" w:author="Huawei" w:date="2020-10-22T21:11:00Z">
              <w:r w:rsidRPr="009C5807">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44"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245" w:author="Huawei" w:date="2020-10-22T21:11:00Z"/>
                <w:rFonts w:cs="Arial"/>
              </w:rPr>
            </w:pPr>
          </w:p>
        </w:tc>
      </w:tr>
      <w:tr w:rsidR="00437540" w:rsidRPr="00691C10" w:rsidTr="00437540">
        <w:trPr>
          <w:jc w:val="center"/>
          <w:ins w:id="246"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247"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48"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249" w:author="Huawei" w:date="2020-10-22T21:11: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437540">
            <w:pPr>
              <w:pStyle w:val="TAC"/>
              <w:rPr>
                <w:ins w:id="250"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51" w:author="Huawei" w:date="2020-10-22T21:11:00Z"/>
                <w:rFonts w:cs="Arial"/>
              </w:rPr>
            </w:pPr>
            <w:ins w:id="252" w:author="Huawei" w:date="2020-10-22T21:11:00Z">
              <w:r w:rsidRPr="009C5807">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53"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254" w:author="Huawei" w:date="2020-10-22T21:11:00Z"/>
                <w:rFonts w:cs="Arial"/>
              </w:rPr>
            </w:pPr>
          </w:p>
        </w:tc>
      </w:tr>
      <w:tr w:rsidR="00437540" w:rsidRPr="00691C10" w:rsidTr="00437540">
        <w:trPr>
          <w:jc w:val="center"/>
          <w:ins w:id="255"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256"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57"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258" w:author="Huawei" w:date="2020-10-22T21:11: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437540">
            <w:pPr>
              <w:pStyle w:val="TAC"/>
              <w:rPr>
                <w:ins w:id="259"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60" w:author="Huawei" w:date="2020-10-22T21:11:00Z"/>
                <w:rFonts w:cs="Arial"/>
              </w:rPr>
            </w:pPr>
            <w:ins w:id="261" w:author="Huawei" w:date="2020-10-22T21:11:00Z">
              <w:r w:rsidRPr="009C5807">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62"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263" w:author="Huawei" w:date="2020-10-22T21:11:00Z"/>
                <w:rFonts w:cs="Arial"/>
              </w:rPr>
            </w:pPr>
          </w:p>
        </w:tc>
      </w:tr>
      <w:tr w:rsidR="00437540" w:rsidRPr="00691C10" w:rsidTr="00437540">
        <w:trPr>
          <w:jc w:val="center"/>
          <w:ins w:id="264"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265"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66"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267" w:author="Huawei" w:date="2020-10-22T21:11: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437540">
            <w:pPr>
              <w:pStyle w:val="TAC"/>
              <w:rPr>
                <w:ins w:id="268"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69" w:author="Huawei" w:date="2020-10-22T21:11:00Z"/>
                <w:rFonts w:cs="Arial"/>
              </w:rPr>
            </w:pPr>
            <w:ins w:id="270" w:author="Huawei" w:date="2020-10-22T21:11:00Z">
              <w:r w:rsidRPr="009C5807">
                <w:rPr>
                  <w:lang w:eastAsia="zh-CN"/>
                </w:rPr>
                <w:t>NR</w:t>
              </w:r>
              <w:r w:rsidRPr="009C5807">
                <w:t>_</w:t>
              </w:r>
              <w:r w:rsidRPr="009C5807">
                <w:rPr>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71"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272" w:author="Huawei" w:date="2020-10-22T21:11:00Z"/>
                <w:rFonts w:cs="Arial"/>
              </w:rPr>
            </w:pPr>
          </w:p>
        </w:tc>
      </w:tr>
      <w:tr w:rsidR="00437540" w:rsidRPr="00691C10" w:rsidTr="00437540">
        <w:trPr>
          <w:jc w:val="center"/>
          <w:ins w:id="273" w:author="Huawei" w:date="2020-10-22T21:11:00Z"/>
        </w:trPr>
        <w:tc>
          <w:tcPr>
            <w:tcW w:w="0" w:type="auto"/>
            <w:vMerge/>
            <w:tcBorders>
              <w:left w:val="single" w:sz="4" w:space="0" w:color="auto"/>
              <w:bottom w:val="single" w:sz="6" w:space="0" w:color="auto"/>
              <w:right w:val="single" w:sz="6" w:space="0" w:color="auto"/>
            </w:tcBorders>
            <w:shd w:val="clear" w:color="auto" w:fill="auto"/>
            <w:vAlign w:val="center"/>
          </w:tcPr>
          <w:p w:rsidR="00437540" w:rsidRPr="001D7D68" w:rsidRDefault="00437540" w:rsidP="00437540">
            <w:pPr>
              <w:pStyle w:val="TAC"/>
              <w:rPr>
                <w:ins w:id="274"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75"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276" w:author="Huawei" w:date="2020-10-22T21:11:00Z"/>
                <w:rFonts w:cs="Arial"/>
                <w:lang w:val="sv-SE"/>
              </w:rPr>
            </w:pPr>
          </w:p>
        </w:tc>
        <w:tc>
          <w:tcPr>
            <w:tcW w:w="0" w:type="auto"/>
            <w:vMerge/>
            <w:tcBorders>
              <w:left w:val="single" w:sz="6" w:space="0" w:color="auto"/>
              <w:bottom w:val="single" w:sz="6" w:space="0" w:color="auto"/>
              <w:right w:val="single" w:sz="6" w:space="0" w:color="auto"/>
            </w:tcBorders>
            <w:shd w:val="clear" w:color="auto" w:fill="auto"/>
          </w:tcPr>
          <w:p w:rsidR="00437540" w:rsidRPr="00691C10" w:rsidRDefault="00437540" w:rsidP="00437540">
            <w:pPr>
              <w:pStyle w:val="TAC"/>
              <w:rPr>
                <w:ins w:id="277"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78" w:author="Huawei" w:date="2020-10-22T21:11:00Z"/>
                <w:rFonts w:cs="Arial"/>
              </w:rPr>
            </w:pPr>
            <w:ins w:id="279" w:author="Huawei" w:date="2020-10-22T21:11:00Z">
              <w:r w:rsidRPr="009C5807">
                <w:rPr>
                  <w:lang w:eastAsia="zh-CN"/>
                </w:rPr>
                <w:t>NR</w:t>
              </w:r>
              <w:r w:rsidRPr="009C5807">
                <w:t>_</w:t>
              </w:r>
              <w:r w:rsidRPr="009C5807">
                <w:rPr>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80"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281" w:author="Huawei" w:date="2020-10-22T21:11:00Z"/>
                <w:rFonts w:cs="Arial"/>
              </w:rPr>
            </w:pPr>
          </w:p>
        </w:tc>
      </w:tr>
      <w:tr w:rsidR="00437540" w:rsidRPr="00691C10" w:rsidTr="00437540">
        <w:trPr>
          <w:jc w:val="center"/>
          <w:ins w:id="282"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1D7D68" w:rsidRDefault="00437540" w:rsidP="00437540">
            <w:pPr>
              <w:pStyle w:val="TAC"/>
              <w:rPr>
                <w:ins w:id="283" w:author="Huawei" w:date="2020-10-22T21:11:00Z"/>
                <w:rFonts w:cs="Arial"/>
                <w:lang w:eastAsia="zh-CN"/>
              </w:rPr>
            </w:pPr>
            <w:ins w:id="284" w:author="Huawei" w:date="2020-10-22T21:27: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85"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286" w:author="Huawei" w:date="2020-10-22T21:11: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437540">
            <w:pPr>
              <w:pStyle w:val="TAC"/>
              <w:rPr>
                <w:ins w:id="287" w:author="Huawei" w:date="2020-10-22T21:11:00Z"/>
                <w:rFonts w:cs="Arial"/>
              </w:rPr>
            </w:pPr>
            <w:ins w:id="288" w:author="Huawei" w:date="2020-10-22T21:25:00Z">
              <w:r w:rsidRPr="001C600F">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89" w:author="Huawei" w:date="2020-10-22T21:11:00Z"/>
                <w:rFonts w:cs="Arial"/>
              </w:rPr>
            </w:pPr>
            <w:ins w:id="290"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291" w:author="Huawei" w:date="2020-10-22T21:11:00Z"/>
                <w:rFonts w:cs="Arial"/>
              </w:rPr>
            </w:pPr>
            <w:ins w:id="292"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437540">
            <w:pPr>
              <w:pStyle w:val="TAC"/>
              <w:rPr>
                <w:ins w:id="293" w:author="Huawei" w:date="2020-10-22T21:11:00Z"/>
                <w:rFonts w:cs="Arial"/>
              </w:rPr>
            </w:pPr>
            <w:ins w:id="294" w:author="Huawei" w:date="2020-10-22T21:24:00Z">
              <w:r>
                <w:rPr>
                  <w:rFonts w:cs="Arial"/>
                </w:rPr>
                <w:t>Note 4</w:t>
              </w:r>
            </w:ins>
          </w:p>
        </w:tc>
      </w:tr>
      <w:tr w:rsidR="00437540" w:rsidRPr="00691C10" w:rsidTr="00437540">
        <w:trPr>
          <w:jc w:val="center"/>
          <w:ins w:id="295"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1D7D68" w:rsidRDefault="00437540" w:rsidP="00437540">
            <w:pPr>
              <w:pStyle w:val="TAC"/>
              <w:rPr>
                <w:ins w:id="296" w:author="Huawei" w:date="2020-10-22T21:11:00Z"/>
                <w:rFonts w:cs="Arial"/>
                <w:lang w:eastAsia="zh-CN"/>
              </w:rPr>
            </w:pPr>
            <w:ins w:id="297" w:author="Huawei" w:date="2020-10-22T21:27: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298" w:author="Huawei" w:date="2020-10-22T21:11:00Z"/>
                <w:rFonts w:cs="Arial"/>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437540" w:rsidRPr="00691C10" w:rsidRDefault="00437540" w:rsidP="00437540">
            <w:pPr>
              <w:pStyle w:val="TAC"/>
              <w:rPr>
                <w:ins w:id="299" w:author="Huawei" w:date="2020-10-22T21:11: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437540">
            <w:pPr>
              <w:pStyle w:val="TAC"/>
              <w:rPr>
                <w:ins w:id="300" w:author="Huawei" w:date="2020-10-22T21:11:00Z"/>
                <w:rFonts w:cs="Arial"/>
              </w:rPr>
            </w:pPr>
            <w:ins w:id="301" w:author="Huawei" w:date="2020-10-22T21:25:00Z">
              <w:r w:rsidRPr="001C600F">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02" w:author="Huawei" w:date="2020-10-22T21:11:00Z"/>
                <w:rFonts w:cs="Arial"/>
              </w:rPr>
            </w:pPr>
            <w:ins w:id="303"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04" w:author="Huawei" w:date="2020-10-22T21:11:00Z"/>
                <w:rFonts w:cs="Arial"/>
              </w:rPr>
            </w:pPr>
            <w:ins w:id="305"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437540">
            <w:pPr>
              <w:pStyle w:val="TAC"/>
              <w:rPr>
                <w:ins w:id="306" w:author="Huawei" w:date="2020-10-22T21:11:00Z"/>
                <w:rFonts w:cs="Arial"/>
              </w:rPr>
            </w:pPr>
            <w:ins w:id="307" w:author="Huawei" w:date="2020-10-22T21:24:00Z">
              <w:r>
                <w:rPr>
                  <w:rFonts w:cs="Arial"/>
                </w:rPr>
                <w:t>Note 4</w:t>
              </w:r>
            </w:ins>
          </w:p>
        </w:tc>
      </w:tr>
      <w:tr w:rsidR="00437540" w:rsidRPr="00691C10" w:rsidTr="00233D74">
        <w:trPr>
          <w:jc w:val="center"/>
          <w:ins w:id="308" w:author="Huawei" w:date="2020-10-22T21:11:00Z"/>
        </w:trPr>
        <w:tc>
          <w:tcPr>
            <w:tcW w:w="0" w:type="auto"/>
            <w:vMerge w:val="restart"/>
            <w:tcBorders>
              <w:top w:val="single" w:sz="6" w:space="0" w:color="auto"/>
              <w:left w:val="single" w:sz="4" w:space="0" w:color="auto"/>
              <w:right w:val="single" w:sz="6" w:space="0" w:color="auto"/>
            </w:tcBorders>
            <w:shd w:val="clear" w:color="auto" w:fill="auto"/>
            <w:vAlign w:val="center"/>
          </w:tcPr>
          <w:p w:rsidR="00437540" w:rsidRPr="001D7D68" w:rsidRDefault="00437540" w:rsidP="00437540">
            <w:pPr>
              <w:pStyle w:val="TAC"/>
              <w:rPr>
                <w:ins w:id="309" w:author="Huawei" w:date="2020-10-22T21:11:00Z"/>
                <w:rFonts w:cs="Arial"/>
                <w:lang w:eastAsia="zh-CN"/>
              </w:rPr>
            </w:pPr>
            <w:ins w:id="310" w:author="Huawei" w:date="2020-10-22T21:27:00Z">
              <w:r>
                <w:rPr>
                  <w:rFonts w:cs="Arial" w:hint="eastAsia"/>
                  <w:lang w:eastAsia="zh-CN"/>
                </w:rPr>
                <w:t>T</w:t>
              </w:r>
              <w:r>
                <w:rPr>
                  <w:rFonts w:cs="Arial"/>
                  <w:lang w:eastAsia="zh-CN"/>
                </w:rPr>
                <w:t>BD</w:t>
              </w:r>
              <w:r w:rsidRPr="00691C10">
                <w:rPr>
                  <w:rFonts w:cs="Arial"/>
                  <w:lang w:eastAsia="zh-CN"/>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11" w:author="Huawei" w:date="2020-10-22T21:11:00Z"/>
                <w:rFonts w:cs="Arial"/>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437540" w:rsidRPr="00691C10" w:rsidRDefault="00437540" w:rsidP="00437540">
            <w:pPr>
              <w:pStyle w:val="TAC"/>
              <w:rPr>
                <w:ins w:id="312" w:author="Huawei" w:date="2020-10-22T21:11:00Z"/>
                <w:rFonts w:cs="Arial"/>
                <w:lang w:val="sv-SE" w:eastAsia="zh-CN"/>
              </w:rPr>
            </w:pPr>
            <w:ins w:id="313" w:author="Huawei" w:date="2020-10-22T21:22:00Z">
              <w:r>
                <w:rPr>
                  <w:rFonts w:cs="Arial" w:hint="eastAsia"/>
                  <w:lang w:val="sv-SE" w:eastAsia="zh-CN"/>
                </w:rPr>
                <w:t>6</w:t>
              </w:r>
              <w:r>
                <w:rPr>
                  <w:rFonts w:cs="Arial"/>
                  <w:lang w:val="sv-SE" w:eastAsia="zh-CN"/>
                </w:rPr>
                <w:t>0</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437540" w:rsidRPr="00691C10" w:rsidRDefault="00437540" w:rsidP="00437540">
            <w:pPr>
              <w:pStyle w:val="TAC"/>
              <w:rPr>
                <w:ins w:id="314" w:author="Huawei" w:date="2020-10-22T21:11:00Z"/>
                <w:rFonts w:cs="Arial"/>
              </w:rPr>
            </w:pPr>
            <w:ins w:id="315" w:author="Huawei" w:date="2020-10-22T21:11:00Z">
              <w:r w:rsidRPr="00691C10">
                <w:rPr>
                  <w:rFonts w:cs="Arial"/>
                </w:rPr>
                <w:t xml:space="preserve">≥ </w:t>
              </w:r>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437540" w:rsidRDefault="00437540" w:rsidP="00437540">
            <w:pPr>
              <w:pStyle w:val="TAC"/>
              <w:rPr>
                <w:ins w:id="316" w:author="Huawei" w:date="2020-10-22T21:11:00Z"/>
                <w:rFonts w:cs="Arial"/>
                <w:szCs w:val="18"/>
              </w:rPr>
            </w:pPr>
            <w:ins w:id="317" w:author="Huawei" w:date="2020-10-22T21:11:00Z">
              <w:r w:rsidRPr="009C5807">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18"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437540">
            <w:pPr>
              <w:pStyle w:val="TAC"/>
              <w:rPr>
                <w:ins w:id="319" w:author="Huawei" w:date="2020-10-22T21:11:00Z"/>
                <w:rFonts w:cs="Arial"/>
              </w:rPr>
            </w:pPr>
          </w:p>
        </w:tc>
      </w:tr>
      <w:tr w:rsidR="00437540" w:rsidRPr="00691C10" w:rsidTr="00233D74">
        <w:trPr>
          <w:jc w:val="center"/>
          <w:ins w:id="320"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321"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22"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323" w:author="Huawei" w:date="2020-10-22T21:11: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437540">
            <w:pPr>
              <w:pStyle w:val="TAC"/>
              <w:rPr>
                <w:ins w:id="324"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25" w:author="Huawei" w:date="2020-10-22T21:11:00Z"/>
                <w:rFonts w:cs="Arial"/>
              </w:rPr>
            </w:pPr>
            <w:ins w:id="326" w:author="Huawei" w:date="2020-10-22T21:11:00Z">
              <w:r w:rsidRPr="009C5807">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437540">
            <w:pPr>
              <w:pStyle w:val="TAC"/>
              <w:rPr>
                <w:ins w:id="327"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328" w:author="Huawei" w:date="2020-10-22T21:11:00Z"/>
                <w:rFonts w:cs="Arial"/>
              </w:rPr>
            </w:pPr>
          </w:p>
        </w:tc>
      </w:tr>
      <w:tr w:rsidR="00437540" w:rsidRPr="00691C10" w:rsidTr="00233D74">
        <w:trPr>
          <w:jc w:val="center"/>
          <w:ins w:id="329"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330"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31"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332" w:author="Huawei" w:date="2020-10-22T21:11: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437540">
            <w:pPr>
              <w:pStyle w:val="TAC"/>
              <w:rPr>
                <w:ins w:id="333"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34" w:author="Huawei" w:date="2020-10-22T21:11:00Z"/>
                <w:rFonts w:cs="Arial"/>
              </w:rPr>
            </w:pPr>
            <w:ins w:id="335" w:author="Huawei" w:date="2020-10-22T21:11:00Z">
              <w:r w:rsidRPr="009C5807">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36"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337" w:author="Huawei" w:date="2020-10-22T21:11:00Z"/>
                <w:rFonts w:cs="Arial"/>
              </w:rPr>
            </w:pPr>
          </w:p>
        </w:tc>
      </w:tr>
      <w:tr w:rsidR="00437540" w:rsidRPr="00691C10" w:rsidTr="00233D74">
        <w:trPr>
          <w:jc w:val="center"/>
          <w:ins w:id="338"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339"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40"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341" w:author="Huawei" w:date="2020-10-22T21:11: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437540">
            <w:pPr>
              <w:pStyle w:val="TAC"/>
              <w:rPr>
                <w:ins w:id="342"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43" w:author="Huawei" w:date="2020-10-22T21:11:00Z"/>
                <w:rFonts w:cs="Arial"/>
              </w:rPr>
            </w:pPr>
            <w:ins w:id="344" w:author="Huawei" w:date="2020-10-22T21:11:00Z">
              <w:r w:rsidRPr="009C5807">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45"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346" w:author="Huawei" w:date="2020-10-22T21:11:00Z"/>
                <w:rFonts w:cs="Arial"/>
              </w:rPr>
            </w:pPr>
          </w:p>
        </w:tc>
      </w:tr>
      <w:tr w:rsidR="00437540" w:rsidRPr="00691C10" w:rsidTr="00233D74">
        <w:trPr>
          <w:jc w:val="center"/>
          <w:ins w:id="347"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348"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49"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350" w:author="Huawei" w:date="2020-10-22T21:11: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437540">
            <w:pPr>
              <w:pStyle w:val="TAC"/>
              <w:rPr>
                <w:ins w:id="351"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52" w:author="Huawei" w:date="2020-10-22T21:11:00Z"/>
                <w:rFonts w:cs="Arial"/>
              </w:rPr>
            </w:pPr>
            <w:ins w:id="353" w:author="Huawei" w:date="2020-10-22T21:11:00Z">
              <w:r w:rsidRPr="009C5807">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54"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355" w:author="Huawei" w:date="2020-10-22T21:11:00Z"/>
                <w:rFonts w:cs="Arial"/>
              </w:rPr>
            </w:pPr>
          </w:p>
        </w:tc>
      </w:tr>
      <w:tr w:rsidR="00437540" w:rsidRPr="00691C10" w:rsidTr="00233D74">
        <w:trPr>
          <w:jc w:val="center"/>
          <w:ins w:id="356"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357"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58"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359" w:author="Huawei" w:date="2020-10-22T21:11: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437540">
            <w:pPr>
              <w:pStyle w:val="TAC"/>
              <w:rPr>
                <w:ins w:id="360"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61" w:author="Huawei" w:date="2020-10-22T21:11:00Z"/>
                <w:rFonts w:cs="Arial"/>
              </w:rPr>
            </w:pPr>
            <w:ins w:id="362" w:author="Huawei" w:date="2020-10-22T21:11:00Z">
              <w:r w:rsidRPr="009C5807">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63"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364" w:author="Huawei" w:date="2020-10-22T21:11:00Z"/>
                <w:rFonts w:cs="Arial"/>
              </w:rPr>
            </w:pPr>
          </w:p>
        </w:tc>
      </w:tr>
      <w:tr w:rsidR="00437540" w:rsidRPr="00691C10" w:rsidTr="00233D74">
        <w:trPr>
          <w:jc w:val="center"/>
          <w:ins w:id="365" w:author="Huawei" w:date="2020-10-22T21:11:00Z"/>
        </w:trPr>
        <w:tc>
          <w:tcPr>
            <w:tcW w:w="0" w:type="auto"/>
            <w:vMerge/>
            <w:tcBorders>
              <w:left w:val="single" w:sz="4" w:space="0" w:color="auto"/>
              <w:right w:val="single" w:sz="6" w:space="0" w:color="auto"/>
            </w:tcBorders>
            <w:shd w:val="clear" w:color="auto" w:fill="auto"/>
            <w:vAlign w:val="center"/>
          </w:tcPr>
          <w:p w:rsidR="00437540" w:rsidRPr="001D7D68" w:rsidRDefault="00437540" w:rsidP="00437540">
            <w:pPr>
              <w:pStyle w:val="TAC"/>
              <w:rPr>
                <w:ins w:id="366"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67"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368" w:author="Huawei" w:date="2020-10-22T21:11: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437540">
            <w:pPr>
              <w:pStyle w:val="TAC"/>
              <w:rPr>
                <w:ins w:id="369"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70" w:author="Huawei" w:date="2020-10-22T21:11:00Z"/>
                <w:rFonts w:cs="Arial"/>
              </w:rPr>
            </w:pPr>
            <w:ins w:id="371" w:author="Huawei" w:date="2020-10-22T21:11:00Z">
              <w:r w:rsidRPr="009C5807">
                <w:rPr>
                  <w:lang w:eastAsia="zh-CN"/>
                </w:rPr>
                <w:t>NR</w:t>
              </w:r>
              <w:r w:rsidRPr="009C5807">
                <w:t>_</w:t>
              </w:r>
              <w:r w:rsidRPr="009C5807">
                <w:rPr>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72"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373" w:author="Huawei" w:date="2020-10-22T21:11:00Z"/>
                <w:rFonts w:cs="Arial"/>
              </w:rPr>
            </w:pPr>
          </w:p>
        </w:tc>
      </w:tr>
      <w:tr w:rsidR="00437540" w:rsidRPr="00691C10" w:rsidTr="00233D74">
        <w:trPr>
          <w:jc w:val="center"/>
          <w:ins w:id="374" w:author="Huawei" w:date="2020-10-22T21:11:00Z"/>
        </w:trPr>
        <w:tc>
          <w:tcPr>
            <w:tcW w:w="0" w:type="auto"/>
            <w:vMerge/>
            <w:tcBorders>
              <w:left w:val="single" w:sz="4" w:space="0" w:color="auto"/>
              <w:bottom w:val="single" w:sz="6" w:space="0" w:color="auto"/>
              <w:right w:val="single" w:sz="6" w:space="0" w:color="auto"/>
            </w:tcBorders>
            <w:shd w:val="clear" w:color="auto" w:fill="auto"/>
            <w:vAlign w:val="center"/>
          </w:tcPr>
          <w:p w:rsidR="00437540" w:rsidRPr="001D7D68" w:rsidRDefault="00437540" w:rsidP="00437540">
            <w:pPr>
              <w:pStyle w:val="TAC"/>
              <w:rPr>
                <w:ins w:id="375" w:author="Huawei" w:date="2020-10-22T21:11: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76"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377" w:author="Huawei" w:date="2020-10-22T21:11:00Z"/>
                <w:rFonts w:cs="Arial"/>
                <w:lang w:val="sv-SE"/>
              </w:rPr>
            </w:pPr>
          </w:p>
        </w:tc>
        <w:tc>
          <w:tcPr>
            <w:tcW w:w="0" w:type="auto"/>
            <w:vMerge/>
            <w:tcBorders>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78" w:author="Huawei" w:date="2020-10-22T21:11: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79" w:author="Huawei" w:date="2020-10-22T21:11:00Z"/>
                <w:rFonts w:cs="Arial"/>
              </w:rPr>
            </w:pPr>
            <w:ins w:id="380" w:author="Huawei" w:date="2020-10-22T21:11:00Z">
              <w:r w:rsidRPr="009C5807">
                <w:rPr>
                  <w:lang w:eastAsia="zh-CN"/>
                </w:rPr>
                <w:t>NR</w:t>
              </w:r>
              <w:r w:rsidRPr="009C5807">
                <w:t>_</w:t>
              </w:r>
              <w:r w:rsidRPr="009C5807">
                <w:rPr>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81" w:author="Huawei" w:date="2020-10-22T21:11: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437540">
            <w:pPr>
              <w:pStyle w:val="TAC"/>
              <w:rPr>
                <w:ins w:id="382" w:author="Huawei" w:date="2020-10-22T21:11:00Z"/>
                <w:rFonts w:cs="Arial"/>
              </w:rPr>
            </w:pPr>
          </w:p>
        </w:tc>
      </w:tr>
      <w:tr w:rsidR="00437540" w:rsidRPr="00691C10" w:rsidTr="00233D74">
        <w:trPr>
          <w:jc w:val="center"/>
          <w:ins w:id="383"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1D7D68" w:rsidRDefault="00437540" w:rsidP="00437540">
            <w:pPr>
              <w:pStyle w:val="TAC"/>
              <w:rPr>
                <w:ins w:id="384" w:author="Huawei" w:date="2020-10-22T21:11:00Z"/>
                <w:rFonts w:cs="Arial"/>
                <w:lang w:eastAsia="zh-CN"/>
              </w:rPr>
            </w:pPr>
            <w:ins w:id="385" w:author="Huawei" w:date="2020-10-22T21:27: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86"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387" w:author="Huawei" w:date="2020-10-22T21:11: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88" w:author="Huawei" w:date="2020-10-22T21:11:00Z"/>
                <w:rFonts w:cs="Arial"/>
              </w:rPr>
            </w:pPr>
            <w:ins w:id="389" w:author="Huawei" w:date="2020-10-22T21:11:00Z">
              <w:r w:rsidRPr="00691C10">
                <w:rPr>
                  <w:rFonts w:cs="Arial"/>
                </w:rPr>
                <w:sym w:font="Symbol" w:char="F0B3"/>
              </w:r>
              <w:r w:rsidRPr="00691C10">
                <w:rPr>
                  <w:rFonts w:cs="Arial"/>
                </w:rPr>
                <w:t xml:space="preserve"> </w:t>
              </w:r>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90" w:author="Huawei" w:date="2020-10-22T21:11:00Z"/>
                <w:rFonts w:cs="Arial"/>
              </w:rPr>
            </w:pPr>
            <w:ins w:id="391"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392" w:author="Huawei" w:date="2020-10-22T21:11:00Z"/>
                <w:rFonts w:cs="Arial"/>
              </w:rPr>
            </w:pPr>
            <w:ins w:id="393"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437540">
            <w:pPr>
              <w:pStyle w:val="TAC"/>
              <w:rPr>
                <w:ins w:id="394" w:author="Huawei" w:date="2020-10-22T21:11:00Z"/>
                <w:rFonts w:cs="Arial"/>
              </w:rPr>
            </w:pPr>
            <w:ins w:id="395" w:author="Huawei" w:date="2020-10-22T21:24:00Z">
              <w:r>
                <w:rPr>
                  <w:rFonts w:cs="Arial"/>
                </w:rPr>
                <w:t>Note 4</w:t>
              </w:r>
            </w:ins>
          </w:p>
        </w:tc>
      </w:tr>
      <w:tr w:rsidR="00437540" w:rsidRPr="00691C10" w:rsidTr="00233D74">
        <w:trPr>
          <w:jc w:val="center"/>
          <w:ins w:id="396"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1D7D68" w:rsidRDefault="00437540" w:rsidP="00437540">
            <w:pPr>
              <w:pStyle w:val="TAC"/>
              <w:rPr>
                <w:ins w:id="397" w:author="Huawei" w:date="2020-10-22T21:11:00Z"/>
                <w:rFonts w:cs="Arial"/>
                <w:lang w:eastAsia="zh-CN"/>
              </w:rPr>
            </w:pPr>
            <w:ins w:id="398" w:author="Huawei" w:date="2020-10-22T21:27: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437540">
            <w:pPr>
              <w:pStyle w:val="TAC"/>
              <w:rPr>
                <w:ins w:id="399" w:author="Huawei" w:date="2020-10-22T21:11: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437540">
            <w:pPr>
              <w:pStyle w:val="TAC"/>
              <w:rPr>
                <w:ins w:id="400" w:author="Huawei" w:date="2020-10-22T21:11: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401" w:author="Huawei" w:date="2020-10-22T21:11:00Z"/>
                <w:rFonts w:cs="Arial"/>
              </w:rPr>
            </w:pPr>
            <w:ins w:id="402" w:author="Huawei" w:date="2020-10-22T21:11:00Z">
              <w:r w:rsidRPr="00691C10">
                <w:rPr>
                  <w:rFonts w:cs="Arial"/>
                </w:rPr>
                <w:sym w:font="Symbol" w:char="F0B3"/>
              </w:r>
              <w:r w:rsidRPr="00691C10">
                <w:rPr>
                  <w:rFonts w:cs="Arial"/>
                </w:rPr>
                <w:t xml:space="preserve"> </w:t>
              </w:r>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403" w:author="Huawei" w:date="2020-10-22T21:11:00Z"/>
                <w:rFonts w:cs="Arial"/>
              </w:rPr>
            </w:pPr>
            <w:ins w:id="404" w:author="Huawei" w:date="2020-10-22T21:24: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437540">
            <w:pPr>
              <w:pStyle w:val="TAC"/>
              <w:rPr>
                <w:ins w:id="405" w:author="Huawei" w:date="2020-10-22T21:11:00Z"/>
                <w:rFonts w:cs="Arial"/>
              </w:rPr>
            </w:pPr>
            <w:ins w:id="406" w:author="Huawei" w:date="2020-10-22T21:24: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437540">
            <w:pPr>
              <w:pStyle w:val="TAC"/>
              <w:rPr>
                <w:ins w:id="407" w:author="Huawei" w:date="2020-10-22T21:11:00Z"/>
                <w:rFonts w:cs="Arial"/>
              </w:rPr>
            </w:pPr>
            <w:ins w:id="408" w:author="Huawei" w:date="2020-10-22T21:24:00Z">
              <w:r>
                <w:rPr>
                  <w:rFonts w:cs="Arial"/>
                </w:rPr>
                <w:t>Note 4</w:t>
              </w:r>
            </w:ins>
          </w:p>
        </w:tc>
      </w:tr>
      <w:tr w:rsidR="00233D74" w:rsidRPr="00691C10" w:rsidTr="00233D74">
        <w:trPr>
          <w:jc w:val="center"/>
          <w:ins w:id="409" w:author="Huawei" w:date="2020-10-22T21:11:00Z"/>
        </w:trPr>
        <w:tc>
          <w:tcPr>
            <w:tcW w:w="0" w:type="auto"/>
            <w:gridSpan w:val="7"/>
            <w:tcBorders>
              <w:top w:val="single" w:sz="6" w:space="0" w:color="auto"/>
              <w:left w:val="single" w:sz="4" w:space="0" w:color="auto"/>
              <w:bottom w:val="single" w:sz="4" w:space="0" w:color="auto"/>
              <w:right w:val="single" w:sz="4" w:space="0" w:color="auto"/>
            </w:tcBorders>
            <w:shd w:val="clear" w:color="auto" w:fill="auto"/>
            <w:vAlign w:val="center"/>
          </w:tcPr>
          <w:p w:rsidR="00233D74" w:rsidRDefault="00233D74" w:rsidP="00233D74">
            <w:pPr>
              <w:pStyle w:val="TAN"/>
              <w:rPr>
                <w:ins w:id="410" w:author="Huawei" w:date="2020-10-22T21:11:00Z"/>
                <w:rFonts w:cs="Arial"/>
              </w:rPr>
            </w:pPr>
            <w:ins w:id="411" w:author="Huawei" w:date="2020-10-22T21:11:00Z">
              <w:r w:rsidRPr="00691C10">
                <w:rPr>
                  <w:rFonts w:cs="Arial"/>
                </w:rPr>
                <w:t>N</w:t>
              </w:r>
              <w:r w:rsidRPr="00691C10">
                <w:rPr>
                  <w:rFonts w:cs="Arial"/>
                  <w:lang w:eastAsia="zh-CN"/>
                </w:rPr>
                <w:t>OTE</w:t>
              </w:r>
              <w:r w:rsidRPr="00691C10">
                <w:rPr>
                  <w:rFonts w:cs="Arial"/>
                </w:rPr>
                <w:t xml:space="preserve"> </w:t>
              </w:r>
            </w:ins>
            <w:ins w:id="412" w:author="Huawei" w:date="2020-10-22T21:23:00Z">
              <w:r w:rsidR="00437540">
                <w:rPr>
                  <w:rFonts w:cs="Arial"/>
                </w:rPr>
                <w:t>1</w:t>
              </w:r>
            </w:ins>
            <w:ins w:id="413" w:author="Huawei" w:date="2020-10-22T21:11:00Z">
              <w:r w:rsidRPr="00691C10">
                <w:rPr>
                  <w:rFonts w:cs="Arial"/>
                </w:rPr>
                <w:t>:</w:t>
              </w:r>
              <w:r w:rsidRPr="00691C10">
                <w:rPr>
                  <w:rFonts w:cs="Arial"/>
                </w:rPr>
                <w:tab/>
              </w:r>
              <w:r w:rsidRPr="009C5807">
                <w:t>Io is assumed to have constant EPRE across the bandwidth.</w:t>
              </w:r>
            </w:ins>
          </w:p>
          <w:p w:rsidR="00233D74" w:rsidRDefault="00233D74" w:rsidP="00233D74">
            <w:pPr>
              <w:pStyle w:val="TAN"/>
              <w:rPr>
                <w:ins w:id="414" w:author="Huawei" w:date="2020-10-22T21:11:00Z"/>
                <w:rFonts w:cs="Arial"/>
              </w:rPr>
            </w:pPr>
            <w:ins w:id="415" w:author="Huawei" w:date="2020-10-22T21:11:00Z">
              <w:r w:rsidRPr="00691C10">
                <w:rPr>
                  <w:rFonts w:cs="Arial"/>
                </w:rPr>
                <w:t>N</w:t>
              </w:r>
              <w:r w:rsidRPr="00691C10">
                <w:rPr>
                  <w:rFonts w:cs="Arial"/>
                  <w:lang w:eastAsia="zh-CN"/>
                </w:rPr>
                <w:t>OTE</w:t>
              </w:r>
              <w:r w:rsidRPr="00691C10">
                <w:rPr>
                  <w:rFonts w:cs="Arial"/>
                </w:rPr>
                <w:t xml:space="preserve"> </w:t>
              </w:r>
            </w:ins>
            <w:ins w:id="416" w:author="Huawei" w:date="2020-10-22T21:23:00Z">
              <w:r w:rsidR="00437540">
                <w:rPr>
                  <w:rFonts w:cs="Arial"/>
                </w:rPr>
                <w:t>2</w:t>
              </w:r>
            </w:ins>
            <w:ins w:id="417" w:author="Huawei" w:date="2020-10-22T21:11:00Z">
              <w:r w:rsidRPr="00691C10">
                <w:rPr>
                  <w:rFonts w:cs="Arial"/>
                </w:rPr>
                <w:t>:</w:t>
              </w:r>
              <w:r w:rsidRPr="00691C10">
                <w:rPr>
                  <w:rFonts w:cs="Arial"/>
                </w:rPr>
                <w:tab/>
              </w:r>
              <w:r w:rsidRPr="009C5807">
                <w:t>NR operating band groups in FR1 are as defined in clause 3.5.2.</w:t>
              </w:r>
            </w:ins>
          </w:p>
          <w:p w:rsidR="00233D74" w:rsidRDefault="00233D74" w:rsidP="00233D74">
            <w:pPr>
              <w:pStyle w:val="TAN"/>
              <w:rPr>
                <w:ins w:id="418" w:author="Huawei" w:date="2020-10-22T21:11:00Z"/>
                <w:rFonts w:cs="Arial"/>
              </w:rPr>
            </w:pPr>
            <w:ins w:id="419" w:author="Huawei" w:date="2020-10-22T21:11:00Z">
              <w:r w:rsidRPr="00691C10">
                <w:rPr>
                  <w:rFonts w:cs="Arial"/>
                </w:rPr>
                <w:t>N</w:t>
              </w:r>
              <w:r w:rsidRPr="00691C10">
                <w:rPr>
                  <w:rFonts w:cs="Arial"/>
                  <w:lang w:eastAsia="zh-CN"/>
                </w:rPr>
                <w:t>OTE</w:t>
              </w:r>
              <w:r w:rsidRPr="00691C10">
                <w:rPr>
                  <w:rFonts w:cs="Arial"/>
                </w:rPr>
                <w:t xml:space="preserve"> </w:t>
              </w:r>
            </w:ins>
            <w:ins w:id="420" w:author="Huawei" w:date="2020-10-22T21:23:00Z">
              <w:r w:rsidR="00437540">
                <w:rPr>
                  <w:rFonts w:cs="Arial"/>
                </w:rPr>
                <w:t>3</w:t>
              </w:r>
            </w:ins>
            <w:ins w:id="421" w:author="Huawei" w:date="2020-10-22T21:11:00Z">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8.211 [</w:t>
              </w:r>
              <w:r w:rsidRPr="00691C10">
                <w:rPr>
                  <w:rFonts w:cs="Arial"/>
                </w:rPr>
                <w:t>6].</w:t>
              </w:r>
            </w:ins>
          </w:p>
          <w:p w:rsidR="00233D74" w:rsidRPr="00296207" w:rsidRDefault="00233D74" w:rsidP="00437540">
            <w:pPr>
              <w:pStyle w:val="TAN"/>
              <w:rPr>
                <w:ins w:id="422" w:author="Huawei" w:date="2020-10-22T21:11:00Z"/>
                <w:rFonts w:cs="Arial"/>
              </w:rPr>
            </w:pPr>
            <w:ins w:id="423" w:author="Huawei" w:date="2020-10-22T21:11:00Z">
              <w:r>
                <w:rPr>
                  <w:rFonts w:cs="Arial"/>
                </w:rPr>
                <w:t xml:space="preserve">NOTE </w:t>
              </w:r>
            </w:ins>
            <w:ins w:id="424" w:author="Huawei" w:date="2020-10-22T21:24:00Z">
              <w:r w:rsidR="00437540">
                <w:rPr>
                  <w:rFonts w:cs="Arial"/>
                </w:rPr>
                <w:t>4</w:t>
              </w:r>
            </w:ins>
            <w:ins w:id="425" w:author="Huawei" w:date="2020-10-22T21:11:00Z">
              <w:r w:rsidRPr="00691C10">
                <w:rPr>
                  <w:rFonts w:cs="Arial"/>
                </w:rPr>
                <w:t>:</w:t>
              </w:r>
              <w:r w:rsidRPr="00691C10">
                <w:rPr>
                  <w:rFonts w:cs="Arial"/>
                </w:rPr>
                <w:tab/>
                <w:t xml:space="preserve">The same bands and the same Io conditions for each band apply for this requirement as for the corresponding requirement with the </w:t>
              </w:r>
            </w:ins>
            <w:ins w:id="426" w:author="Huawei" w:date="2020-10-22T21:16:00Z">
              <w:r>
                <w:rPr>
                  <w:rFonts w:cs="Arial"/>
                </w:rPr>
                <w:t>SRS</w:t>
              </w:r>
            </w:ins>
            <w:ins w:id="427" w:author="Huawei" w:date="2020-10-22T21:11:00Z">
              <w:r w:rsidRPr="00691C10">
                <w:rPr>
                  <w:rFonts w:cs="Arial"/>
                </w:rPr>
                <w:t xml:space="preserve"> bandwidth </w:t>
              </w:r>
              <w:r>
                <w:rPr>
                  <w:rFonts w:cs="Arial"/>
                </w:rPr>
                <w:t>of the smallest</w:t>
              </w:r>
              <w:r w:rsidRPr="00691C10">
                <w:rPr>
                  <w:rFonts w:cs="Arial"/>
                </w:rPr>
                <w:t xml:space="preserve"> RB</w:t>
              </w:r>
              <w:r>
                <w:rPr>
                  <w:rFonts w:cs="Arial"/>
                </w:rPr>
                <w:t xml:space="preserve"> number for the corresponding SCS</w:t>
              </w:r>
              <w:r w:rsidRPr="00691C10">
                <w:rPr>
                  <w:rFonts w:cs="Arial"/>
                </w:rPr>
                <w:t>.</w:t>
              </w:r>
            </w:ins>
          </w:p>
        </w:tc>
      </w:tr>
    </w:tbl>
    <w:p w:rsidR="00437540" w:rsidRPr="009C5807" w:rsidRDefault="00437540" w:rsidP="00437540">
      <w:pPr>
        <w:pStyle w:val="TH"/>
        <w:rPr>
          <w:ins w:id="428" w:author="Huawei" w:date="2020-10-22T21:29:00Z"/>
        </w:rPr>
      </w:pPr>
      <w:ins w:id="429" w:author="Huawei" w:date="2020-10-22T21:29:00Z">
        <w:r w:rsidRPr="009C5807">
          <w:t xml:space="preserve">Table </w:t>
        </w:r>
        <w:r w:rsidRPr="00512252">
          <w:t>1</w:t>
        </w:r>
        <w:r>
          <w:t>3.1</w:t>
        </w:r>
        <w:r w:rsidRPr="00DF3FF6">
          <w:t>.</w:t>
        </w:r>
        <w:r>
          <w:t>2</w:t>
        </w:r>
        <w:r w:rsidRPr="009C5807">
          <w:t>-</w:t>
        </w:r>
        <w:r>
          <w:t>2</w:t>
        </w:r>
        <w:r w:rsidRPr="009C5807">
          <w:t xml:space="preserve">:  </w:t>
        </w:r>
        <w:r>
          <w:t>UL-RTOA</w:t>
        </w:r>
        <w:r w:rsidRPr="009C5807">
          <w:t xml:space="preserve"> absolute accuracy in FR1 </w:t>
        </w:r>
        <w:r>
          <w:t xml:space="preserve">for SRS Es/Iot </w:t>
        </w:r>
        <w:r w:rsidRPr="00691C10">
          <w:rPr>
            <w:rFonts w:cs="Arial"/>
            <w:lang w:val="sv-SE"/>
          </w:rPr>
          <w:t>≥</w:t>
        </w:r>
        <w:r>
          <w:rPr>
            <w:rFonts w:cs="Arial"/>
            <w:lang w:val="sv-SE"/>
          </w:rPr>
          <w:t>3</w:t>
        </w:r>
        <w:r w:rsidRPr="00691C10">
          <w:rPr>
            <w:rFonts w:cs="Arial"/>
            <w:lang w:val="sv-SE"/>
          </w:rPr>
          <w:t>dB</w:t>
        </w:r>
      </w:ins>
    </w:p>
    <w:tbl>
      <w:tblPr>
        <w:tblW w:w="0" w:type="auto"/>
        <w:jc w:val="center"/>
        <w:tblLook w:val="01E0" w:firstRow="1" w:lastRow="1" w:firstColumn="1" w:lastColumn="1" w:noHBand="0" w:noVBand="0"/>
      </w:tblPr>
      <w:tblGrid>
        <w:gridCol w:w="1081"/>
        <w:gridCol w:w="1301"/>
        <w:gridCol w:w="779"/>
        <w:gridCol w:w="1322"/>
        <w:gridCol w:w="2516"/>
        <w:gridCol w:w="1155"/>
        <w:gridCol w:w="1475"/>
      </w:tblGrid>
      <w:tr w:rsidR="00437540" w:rsidRPr="00691C10" w:rsidTr="00741B8D">
        <w:trPr>
          <w:jc w:val="center"/>
          <w:ins w:id="430" w:author="Huawei" w:date="2020-10-22T21: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31" w:author="Huawei" w:date="2020-10-22T21:29:00Z"/>
                <w:rFonts w:cs="Arial"/>
              </w:rPr>
            </w:pPr>
            <w:ins w:id="432" w:author="Huawei" w:date="2020-10-22T21:29:00Z">
              <w:r w:rsidRPr="00691C10">
                <w:rPr>
                  <w:rFonts w:cs="Arial"/>
                  <w:sz w:val="16"/>
                  <w:szCs w:val="16"/>
                </w:rPr>
                <w:lastRenderedPageBreak/>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H"/>
              <w:rPr>
                <w:ins w:id="433" w:author="Huawei" w:date="2020-10-22T21:29:00Z"/>
                <w:rFonts w:cs="Arial"/>
              </w:rPr>
            </w:pPr>
            <w:ins w:id="434" w:author="Huawei" w:date="2020-10-22T21:29:00Z">
              <w:r w:rsidRPr="00691C10">
                <w:rPr>
                  <w:rFonts w:cs="Arial"/>
                  <w:sz w:val="16"/>
                  <w:szCs w:val="16"/>
                </w:rPr>
                <w:t>Conditions</w:t>
              </w:r>
            </w:ins>
          </w:p>
        </w:tc>
      </w:tr>
      <w:tr w:rsidR="00437540" w:rsidRPr="00691C10" w:rsidTr="00741B8D">
        <w:trPr>
          <w:jc w:val="center"/>
          <w:ins w:id="435" w:author="Huawei" w:date="2020-10-22T21: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36" w:author="Huawei" w:date="2020-10-22T21:29:00Z"/>
                <w:rFonts w:cs="Arial"/>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H"/>
              <w:rPr>
                <w:ins w:id="437" w:author="Huawei" w:date="2020-10-22T21:29:00Z"/>
                <w:rFonts w:cs="Arial"/>
              </w:rPr>
            </w:pPr>
            <w:ins w:id="438" w:author="Huawei" w:date="2020-10-22T21:29:00Z">
              <w:r>
                <w:rPr>
                  <w:rFonts w:cs="Arial"/>
                  <w:sz w:val="16"/>
                  <w:szCs w:val="16"/>
                </w:rPr>
                <w:t>SRS</w:t>
              </w:r>
              <w:r w:rsidRPr="00691C10">
                <w:rPr>
                  <w:rFonts w:cs="Arial"/>
                  <w:sz w:val="16"/>
                  <w:szCs w:val="16"/>
                </w:rPr>
                <w:t xml:space="preserve">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39" w:author="Huawei" w:date="2020-10-22T21:29:00Z"/>
                <w:rFonts w:cs="Arial"/>
                <w:lang w:eastAsia="zh-CN"/>
              </w:rPr>
            </w:pPr>
            <w:ins w:id="440" w:author="Huawei" w:date="2020-10-22T21:29:00Z">
              <w:r>
                <w:rPr>
                  <w:rFonts w:cs="Arial"/>
                  <w:sz w:val="16"/>
                  <w:szCs w:val="16"/>
                </w:rPr>
                <w:t>SRS</w:t>
              </w:r>
              <w:r w:rsidRPr="00691C10">
                <w:rPr>
                  <w:rFonts w:cs="Arial"/>
                  <w:sz w:val="16"/>
                  <w:szCs w:val="16"/>
                </w:rPr>
                <w:t xml:space="preserve"> </w:t>
              </w:r>
              <w:r>
                <w:rPr>
                  <w:rFonts w:cs="Arial"/>
                  <w:sz w:val="16"/>
                  <w:szCs w:val="16"/>
                </w:rPr>
                <w:t>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437540" w:rsidRPr="00691C10" w:rsidRDefault="00437540" w:rsidP="00741B8D">
            <w:pPr>
              <w:pStyle w:val="TAH"/>
              <w:rPr>
                <w:ins w:id="441" w:author="Huawei" w:date="2020-10-22T21:29:00Z"/>
                <w:rFonts w:cs="Arial"/>
                <w:lang w:eastAsia="zh-CN"/>
              </w:rPr>
            </w:pPr>
            <w:ins w:id="442" w:author="Huawei" w:date="2020-10-22T21:29:00Z">
              <w:r>
                <w:rPr>
                  <w:rFonts w:cs="Arial" w:hint="eastAsia"/>
                  <w:sz w:val="16"/>
                  <w:szCs w:val="16"/>
                  <w:lang w:eastAsia="zh-CN"/>
                </w:rPr>
                <w:t>SRS</w:t>
              </w:r>
              <w:r>
                <w:rPr>
                  <w:rFonts w:cs="Arial"/>
                  <w:sz w:val="16"/>
                  <w:szCs w:val="16"/>
                  <w:lang w:eastAsia="zh-CN"/>
                </w:rPr>
                <w:t xml:space="preserve"> bandwidth</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H"/>
              <w:rPr>
                <w:ins w:id="443" w:author="Huawei" w:date="2020-10-22T21:29:00Z"/>
                <w:rFonts w:cs="Arial"/>
              </w:rPr>
            </w:pPr>
            <w:ins w:id="444" w:author="Huawei" w:date="2020-10-22T21:29: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1</w:t>
              </w:r>
              <w:r w:rsidRPr="00691C10">
                <w:rPr>
                  <w:rFonts w:cs="Arial"/>
                  <w:sz w:val="16"/>
                  <w:szCs w:val="16"/>
                </w:rPr>
                <w:t xml:space="preserve"> range</w:t>
              </w:r>
            </w:ins>
          </w:p>
        </w:tc>
      </w:tr>
      <w:tr w:rsidR="00437540" w:rsidRPr="00691C10" w:rsidTr="00741B8D">
        <w:trPr>
          <w:jc w:val="center"/>
          <w:ins w:id="445" w:author="Huawei" w:date="2020-10-22T21: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46" w:author="Huawei" w:date="2020-10-22T21:29:00Z"/>
                <w:rFonts w:cs="Arial"/>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H"/>
              <w:rPr>
                <w:ins w:id="447" w:author="Huawei" w:date="2020-10-22T21:29:00Z"/>
                <w:rFonts w:cs="Arial"/>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48" w:author="Huawei" w:date="2020-10-22T21:29: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49"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50" w:author="Huawei" w:date="2020-10-22T21:29:00Z"/>
                <w:rFonts w:cs="Arial"/>
              </w:rPr>
            </w:pPr>
            <w:ins w:id="451" w:author="Huawei" w:date="2020-10-22T21:29: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52" w:author="Huawei" w:date="2020-10-22T21:29:00Z"/>
                <w:rFonts w:cs="Arial"/>
                <w:sz w:val="16"/>
                <w:szCs w:val="16"/>
              </w:rPr>
            </w:pPr>
            <w:ins w:id="453" w:author="Huawei" w:date="2020-10-22T21:29:00Z">
              <w:r w:rsidRPr="00691C10">
                <w:rPr>
                  <w:rFonts w:cs="Arial"/>
                  <w:sz w:val="16"/>
                  <w:szCs w:val="16"/>
                </w:rPr>
                <w:t>Minimum</w:t>
              </w:r>
              <w:r>
                <w:rPr>
                  <w:rFonts w:cs="Arial"/>
                  <w:sz w:val="16"/>
                  <w:szCs w:val="16"/>
                </w:rPr>
                <w:t xml:space="preserve"> </w:t>
              </w:r>
              <w:r w:rsidRPr="00691C10">
                <w:rPr>
                  <w:rFonts w:cs="Arial"/>
                  <w:sz w:val="16"/>
                  <w:szCs w:val="16"/>
                </w:rPr>
                <w:t xml:space="preserve">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H"/>
              <w:rPr>
                <w:ins w:id="454" w:author="Huawei" w:date="2020-10-22T21:29:00Z"/>
                <w:rFonts w:cs="Arial"/>
                <w:sz w:val="16"/>
                <w:szCs w:val="16"/>
              </w:rPr>
            </w:pPr>
            <w:ins w:id="455" w:author="Huawei" w:date="2020-10-22T21:29:00Z">
              <w:r w:rsidRPr="00691C10">
                <w:rPr>
                  <w:rFonts w:cs="Arial"/>
                  <w:sz w:val="16"/>
                  <w:szCs w:val="16"/>
                </w:rPr>
                <w:t>Maximum</w:t>
              </w:r>
              <w:r>
                <w:rPr>
                  <w:rFonts w:cs="Arial"/>
                  <w:sz w:val="16"/>
                  <w:szCs w:val="16"/>
                </w:rPr>
                <w:t xml:space="preserve"> </w:t>
              </w:r>
              <w:r w:rsidRPr="00691C10">
                <w:rPr>
                  <w:rFonts w:cs="Arial"/>
                  <w:sz w:val="16"/>
                  <w:szCs w:val="16"/>
                </w:rPr>
                <w:t>Io</w:t>
              </w:r>
            </w:ins>
          </w:p>
        </w:tc>
      </w:tr>
      <w:tr w:rsidR="00437540" w:rsidRPr="00691C10" w:rsidTr="00741B8D">
        <w:trPr>
          <w:jc w:val="center"/>
          <w:ins w:id="456" w:author="Huawei" w:date="2020-10-22T21:29: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57" w:author="Huawei" w:date="2020-10-22T21:29:00Z"/>
                <w:rFonts w:cs="Arial"/>
              </w:rPr>
            </w:pPr>
            <w:ins w:id="458" w:author="Huawei" w:date="2020-10-22T21:29: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H"/>
              <w:rPr>
                <w:ins w:id="459" w:author="Huawei" w:date="2020-10-22T21:29:00Z"/>
                <w:rFonts w:cs="Arial"/>
              </w:rPr>
            </w:pPr>
            <w:ins w:id="460" w:author="Huawei" w:date="2020-10-22T21:29:00Z">
              <w:r w:rsidRPr="00691C10">
                <w:rPr>
                  <w:rFonts w:cs="Arial"/>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61" w:author="Huawei" w:date="2020-10-22T21:29:00Z"/>
                <w:rFonts w:cs="Arial"/>
                <w:lang w:eastAsia="zh-CN"/>
              </w:rPr>
            </w:pPr>
            <w:ins w:id="462" w:author="Huawei" w:date="2020-10-22T21:29:00Z">
              <w:r>
                <w:rPr>
                  <w:rFonts w:cs="Arial" w:hint="eastAsia"/>
                  <w:lang w:eastAsia="zh-CN"/>
                </w:rPr>
                <w:t>k</w:t>
              </w:r>
              <w:r>
                <w:rPr>
                  <w:rFonts w:cs="Arial"/>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63" w:author="Huawei" w:date="2020-10-22T21:29:00Z"/>
                <w:rFonts w:cs="Arial"/>
              </w:rPr>
            </w:pPr>
            <w:ins w:id="464" w:author="Huawei" w:date="2020-10-22T21:29:00Z">
              <w:r w:rsidRPr="00691C10">
                <w:rPr>
                  <w:rFonts w:cs="Arial"/>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65"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H"/>
              <w:rPr>
                <w:ins w:id="466" w:author="Huawei" w:date="2020-10-22T21:29:00Z"/>
                <w:rFonts w:cs="Arial"/>
              </w:rPr>
            </w:pPr>
            <w:ins w:id="467" w:author="Huawei" w:date="2020-10-22T21:29:00Z">
              <w:r w:rsidRPr="00691C10">
                <w:rPr>
                  <w:rFonts w:cs="Arial"/>
                  <w:sz w:val="16"/>
                  <w:szCs w:val="16"/>
                </w:rPr>
                <w:t>dBm/</w:t>
              </w:r>
              <w:r>
                <w:rPr>
                  <w:rFonts w:cs="Arial"/>
                  <w:sz w:val="16"/>
                  <w:szCs w:val="16"/>
                </w:rPr>
                <w:t>SCS</w:t>
              </w:r>
              <w:r w:rsidRPr="00691C10">
                <w:rPr>
                  <w:rFonts w:cs="Arial"/>
                  <w:b w:val="0"/>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H"/>
              <w:rPr>
                <w:ins w:id="468" w:author="Huawei" w:date="2020-10-22T21:29:00Z"/>
                <w:rFonts w:cs="Arial"/>
              </w:rPr>
            </w:pPr>
            <w:ins w:id="469" w:author="Huawei" w:date="2020-10-22T21:29:00Z">
              <w:r w:rsidRPr="00691C10">
                <w:rPr>
                  <w:rFonts w:cs="Arial"/>
                  <w:sz w:val="16"/>
                  <w:szCs w:val="16"/>
                </w:rPr>
                <w:t>dBm/BW</w:t>
              </w:r>
              <w:r w:rsidRPr="00691C10">
                <w:rPr>
                  <w:rFonts w:cs="Arial"/>
                  <w:sz w:val="16"/>
                  <w:szCs w:val="16"/>
                  <w:vertAlign w:val="subscript"/>
                </w:rPr>
                <w:t>Channel</w:t>
              </w:r>
            </w:ins>
          </w:p>
        </w:tc>
      </w:tr>
      <w:tr w:rsidR="00437540" w:rsidRPr="00691C10" w:rsidTr="00741B8D">
        <w:trPr>
          <w:jc w:val="center"/>
          <w:ins w:id="470" w:author="Huawei" w:date="2020-10-22T21:29:00Z"/>
        </w:trPr>
        <w:tc>
          <w:tcPr>
            <w:tcW w:w="0" w:type="auto"/>
            <w:vMerge w:val="restart"/>
            <w:tcBorders>
              <w:top w:val="single" w:sz="6" w:space="0" w:color="auto"/>
              <w:left w:val="single" w:sz="4" w:space="0" w:color="auto"/>
              <w:right w:val="single" w:sz="6" w:space="0" w:color="auto"/>
            </w:tcBorders>
            <w:shd w:val="clear" w:color="auto" w:fill="auto"/>
            <w:vAlign w:val="center"/>
          </w:tcPr>
          <w:p w:rsidR="00437540" w:rsidRPr="00691C10" w:rsidRDefault="00437540" w:rsidP="00741B8D">
            <w:pPr>
              <w:pStyle w:val="TAC"/>
              <w:rPr>
                <w:ins w:id="471" w:author="Huawei" w:date="2020-10-22T21:29:00Z"/>
                <w:rFonts w:cs="Arial"/>
                <w:lang w:eastAsia="zh-CN"/>
              </w:rPr>
            </w:pPr>
            <w:ins w:id="472" w:author="Huawei" w:date="2020-10-22T21:29:00Z">
              <w:r>
                <w:rPr>
                  <w:rFonts w:cs="Arial" w:hint="eastAsia"/>
                  <w:lang w:eastAsia="zh-CN"/>
                </w:rPr>
                <w:t>T</w:t>
              </w:r>
              <w:r>
                <w:rPr>
                  <w:rFonts w:cs="Arial"/>
                  <w:lang w:eastAsia="zh-CN"/>
                </w:rPr>
                <w:t>BD</w:t>
              </w:r>
              <w:r w:rsidRPr="00691C10">
                <w:rPr>
                  <w:rFonts w:cs="Arial"/>
                  <w:lang w:eastAsia="zh-CN"/>
                </w:rPr>
                <w:t xml:space="preserve"> </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437540" w:rsidRPr="00691C10" w:rsidRDefault="00437540" w:rsidP="00437540">
            <w:pPr>
              <w:pStyle w:val="TAC"/>
              <w:rPr>
                <w:ins w:id="473" w:author="Huawei" w:date="2020-10-22T21:29:00Z"/>
                <w:rFonts w:cs="Arial"/>
                <w:lang w:val="sv-SE"/>
              </w:rPr>
            </w:pPr>
            <w:ins w:id="474" w:author="Huawei" w:date="2020-10-22T21:29:00Z">
              <w:r w:rsidRPr="00691C10">
                <w:rPr>
                  <w:rFonts w:cs="Arial"/>
                  <w:lang w:val="sv-SE"/>
                </w:rPr>
                <w:t xml:space="preserve"> (</w:t>
              </w:r>
              <w:r>
                <w:rPr>
                  <w:rFonts w:cs="Arial"/>
                  <w:lang w:val="sv-SE"/>
                </w:rPr>
                <w:t>SRS</w:t>
              </w:r>
              <w:r w:rsidRPr="00691C10">
                <w:rPr>
                  <w:rFonts w:cs="Arial"/>
                  <w:lang w:val="sv-SE"/>
                </w:rPr>
                <w:t xml:space="preserve"> Ês/Iot)</w:t>
              </w:r>
              <w:r w:rsidRPr="00691C10">
                <w:rPr>
                  <w:rFonts w:cs="Arial"/>
                  <w:i/>
                  <w:vertAlign w:val="subscript"/>
                  <w:lang w:val="sv-SE"/>
                </w:rPr>
                <w:t>i</w:t>
              </w:r>
              <w:r w:rsidRPr="00691C10">
                <w:rPr>
                  <w:rFonts w:cs="Arial"/>
                  <w:lang w:val="sv-SE"/>
                </w:rPr>
                <w:t xml:space="preserve"> ≥</w:t>
              </w:r>
              <w:r>
                <w:rPr>
                  <w:rFonts w:cs="Arial"/>
                  <w:lang w:val="sv-SE"/>
                </w:rPr>
                <w:t xml:space="preserve"> 3</w:t>
              </w:r>
              <w:r w:rsidRPr="00691C10">
                <w:rPr>
                  <w:rFonts w:cs="Arial"/>
                  <w:lang w:val="sv-SE"/>
                </w:rPr>
                <w:t>dB</w:t>
              </w:r>
            </w:ins>
          </w:p>
        </w:tc>
        <w:tc>
          <w:tcPr>
            <w:tcW w:w="0" w:type="auto"/>
            <w:vMerge w:val="restart"/>
            <w:tcBorders>
              <w:top w:val="single" w:sz="6" w:space="0" w:color="auto"/>
              <w:left w:val="single" w:sz="4" w:space="0" w:color="auto"/>
              <w:right w:val="single" w:sz="6" w:space="0" w:color="auto"/>
            </w:tcBorders>
            <w:shd w:val="clear" w:color="auto" w:fill="auto"/>
            <w:vAlign w:val="center"/>
          </w:tcPr>
          <w:p w:rsidR="00437540" w:rsidRPr="00691C10" w:rsidRDefault="00437540" w:rsidP="00741B8D">
            <w:pPr>
              <w:pStyle w:val="TAC"/>
              <w:rPr>
                <w:ins w:id="475" w:author="Huawei" w:date="2020-10-22T21:29:00Z"/>
                <w:rFonts w:cs="Arial"/>
                <w:lang w:val="sv-SE" w:eastAsia="zh-CN"/>
              </w:rPr>
            </w:pPr>
            <w:ins w:id="476" w:author="Huawei" w:date="2020-10-22T21:29:00Z">
              <w:r>
                <w:rPr>
                  <w:rFonts w:cs="Arial" w:hint="eastAsia"/>
                  <w:lang w:val="sv-SE" w:eastAsia="zh-CN"/>
                </w:rPr>
                <w:t>1</w:t>
              </w:r>
              <w:r>
                <w:rPr>
                  <w:rFonts w:cs="Arial"/>
                  <w:lang w:val="sv-SE" w:eastAsia="zh-CN"/>
                </w:rPr>
                <w:t>5</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437540" w:rsidRPr="00691C10" w:rsidRDefault="00437540" w:rsidP="00741B8D">
            <w:pPr>
              <w:pStyle w:val="TAC"/>
              <w:rPr>
                <w:ins w:id="477" w:author="Huawei" w:date="2020-10-22T21:29:00Z"/>
                <w:rFonts w:cs="Arial"/>
              </w:rPr>
            </w:pPr>
            <w:ins w:id="478" w:author="Huawei" w:date="2020-10-22T21:29:00Z">
              <w:r w:rsidRPr="00691C10">
                <w:rPr>
                  <w:rFonts w:cs="Arial"/>
                </w:rPr>
                <w:t xml:space="preserve">≥ </w:t>
              </w:r>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437540" w:rsidRDefault="00437540" w:rsidP="00741B8D">
            <w:pPr>
              <w:pStyle w:val="TAC"/>
              <w:rPr>
                <w:ins w:id="479" w:author="Huawei" w:date="2020-10-22T21:29:00Z"/>
                <w:rFonts w:cs="Arial"/>
                <w:szCs w:val="18"/>
              </w:rPr>
            </w:pPr>
            <w:ins w:id="480" w:author="Huawei" w:date="2020-10-22T21:29:00Z">
              <w:r w:rsidRPr="009C5807">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481"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C"/>
              <w:rPr>
                <w:ins w:id="482" w:author="Huawei" w:date="2020-10-22T21:29:00Z"/>
                <w:rFonts w:cs="Arial"/>
                <w:lang w:eastAsia="zh-CN"/>
              </w:rPr>
            </w:pPr>
          </w:p>
        </w:tc>
      </w:tr>
      <w:tr w:rsidR="00437540" w:rsidRPr="00691C10" w:rsidTr="00741B8D">
        <w:trPr>
          <w:jc w:val="center"/>
          <w:ins w:id="483" w:author="Huawei" w:date="2020-10-22T21:29:00Z"/>
        </w:trPr>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484" w:author="Huawei" w:date="2020-10-22T21:29:00Z"/>
                <w:rFonts w:cs="Arial"/>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485" w:author="Huawei" w:date="2020-10-22T21:29:00Z"/>
                <w:rFonts w:cs="Arial"/>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486" w:author="Huawei" w:date="2020-10-22T21:29:00Z"/>
                <w:rFonts w:cs="Arial"/>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487"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488" w:author="Huawei" w:date="2020-10-22T21:29:00Z"/>
                <w:rFonts w:cs="Arial"/>
              </w:rPr>
            </w:pPr>
            <w:ins w:id="489" w:author="Huawei" w:date="2020-10-22T21:29:00Z">
              <w:r w:rsidRPr="009C5807">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741B8D">
            <w:pPr>
              <w:pStyle w:val="TAC"/>
              <w:rPr>
                <w:ins w:id="490"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491" w:author="Huawei" w:date="2020-10-22T21:29:00Z"/>
                <w:rFonts w:cs="Arial"/>
              </w:rPr>
            </w:pPr>
          </w:p>
        </w:tc>
      </w:tr>
      <w:tr w:rsidR="00437540" w:rsidRPr="00691C10" w:rsidTr="00741B8D">
        <w:trPr>
          <w:jc w:val="center"/>
          <w:ins w:id="492" w:author="Huawei" w:date="2020-10-22T21:29:00Z"/>
        </w:trPr>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493" w:author="Huawei" w:date="2020-10-22T21:29:00Z"/>
                <w:rFonts w:cs="Arial"/>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494" w:author="Huawei" w:date="2020-10-22T21:29:00Z"/>
                <w:rFonts w:cs="Arial"/>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495" w:author="Huawei" w:date="2020-10-22T21:29:00Z"/>
                <w:rFonts w:cs="Arial"/>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496"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497" w:author="Huawei" w:date="2020-10-22T21:29:00Z"/>
                <w:rFonts w:cs="Arial"/>
              </w:rPr>
            </w:pPr>
            <w:ins w:id="498" w:author="Huawei" w:date="2020-10-22T21:29:00Z">
              <w:r w:rsidRPr="009C5807">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499"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500" w:author="Huawei" w:date="2020-10-22T21:29:00Z"/>
                <w:rFonts w:cs="Arial"/>
              </w:rPr>
            </w:pPr>
          </w:p>
        </w:tc>
      </w:tr>
      <w:tr w:rsidR="00437540" w:rsidRPr="00691C10" w:rsidTr="00741B8D">
        <w:trPr>
          <w:jc w:val="center"/>
          <w:ins w:id="501" w:author="Huawei" w:date="2020-10-22T21:29:00Z"/>
        </w:trPr>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02" w:author="Huawei" w:date="2020-10-22T21:29:00Z"/>
                <w:rFonts w:cs="Arial"/>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03" w:author="Huawei" w:date="2020-10-22T21:29:00Z"/>
                <w:rFonts w:cs="Arial"/>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04" w:author="Huawei" w:date="2020-10-22T21:29:00Z"/>
                <w:rFonts w:cs="Arial"/>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505"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06" w:author="Huawei" w:date="2020-10-22T21:29:00Z"/>
                <w:rFonts w:cs="Arial"/>
              </w:rPr>
            </w:pPr>
            <w:ins w:id="507" w:author="Huawei" w:date="2020-10-22T21:29:00Z">
              <w:r w:rsidRPr="009C5807">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08"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509" w:author="Huawei" w:date="2020-10-22T21:29:00Z"/>
                <w:rFonts w:cs="Arial"/>
              </w:rPr>
            </w:pPr>
          </w:p>
        </w:tc>
      </w:tr>
      <w:tr w:rsidR="00437540" w:rsidRPr="00691C10" w:rsidTr="00741B8D">
        <w:trPr>
          <w:jc w:val="center"/>
          <w:ins w:id="510" w:author="Huawei" w:date="2020-10-22T21:29:00Z"/>
        </w:trPr>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11" w:author="Huawei" w:date="2020-10-22T21:29:00Z"/>
                <w:rFonts w:cs="Arial"/>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12" w:author="Huawei" w:date="2020-10-22T21:29:00Z"/>
                <w:rFonts w:cs="Arial"/>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13" w:author="Huawei" w:date="2020-10-22T21:29:00Z"/>
                <w:rFonts w:cs="Arial"/>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514"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15" w:author="Huawei" w:date="2020-10-22T21:29:00Z"/>
                <w:rFonts w:cs="Arial"/>
              </w:rPr>
            </w:pPr>
            <w:ins w:id="516" w:author="Huawei" w:date="2020-10-22T21:29:00Z">
              <w:r w:rsidRPr="009C5807">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17"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518" w:author="Huawei" w:date="2020-10-22T21:29:00Z"/>
                <w:rFonts w:cs="Arial"/>
              </w:rPr>
            </w:pPr>
          </w:p>
        </w:tc>
      </w:tr>
      <w:tr w:rsidR="00437540" w:rsidRPr="00691C10" w:rsidTr="00741B8D">
        <w:trPr>
          <w:jc w:val="center"/>
          <w:ins w:id="519" w:author="Huawei" w:date="2020-10-22T21:29:00Z"/>
        </w:trPr>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20" w:author="Huawei" w:date="2020-10-22T21:29:00Z"/>
                <w:rFonts w:cs="Arial"/>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21" w:author="Huawei" w:date="2020-10-22T21:29:00Z"/>
                <w:rFonts w:cs="Arial"/>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22" w:author="Huawei" w:date="2020-10-22T21:29:00Z"/>
                <w:rFonts w:cs="Arial"/>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523"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24" w:author="Huawei" w:date="2020-10-22T21:29:00Z"/>
                <w:rFonts w:cs="Arial"/>
              </w:rPr>
            </w:pPr>
            <w:ins w:id="525" w:author="Huawei" w:date="2020-10-22T21:29:00Z">
              <w:r w:rsidRPr="009C5807">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26"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527" w:author="Huawei" w:date="2020-10-22T21:29:00Z"/>
                <w:rFonts w:cs="Arial"/>
              </w:rPr>
            </w:pPr>
          </w:p>
        </w:tc>
      </w:tr>
      <w:tr w:rsidR="00437540" w:rsidRPr="00691C10" w:rsidTr="00741B8D">
        <w:trPr>
          <w:jc w:val="center"/>
          <w:ins w:id="528" w:author="Huawei" w:date="2020-10-22T21:29:00Z"/>
        </w:trPr>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29" w:author="Huawei" w:date="2020-10-22T21:29:00Z"/>
                <w:rFonts w:cs="Arial"/>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30" w:author="Huawei" w:date="2020-10-22T21:29:00Z"/>
                <w:rFonts w:cs="Arial"/>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31" w:author="Huawei" w:date="2020-10-22T21:29:00Z"/>
                <w:rFonts w:cs="Arial"/>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532"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33" w:author="Huawei" w:date="2020-10-22T21:29:00Z"/>
                <w:rFonts w:cs="Arial"/>
              </w:rPr>
            </w:pPr>
            <w:ins w:id="534" w:author="Huawei" w:date="2020-10-22T21:29:00Z">
              <w:r w:rsidRPr="009C5807">
                <w:rPr>
                  <w:lang w:eastAsia="zh-CN"/>
                </w:rPr>
                <w:t>NR</w:t>
              </w:r>
              <w:r w:rsidRPr="009C5807">
                <w:t>_</w:t>
              </w:r>
              <w:r w:rsidRPr="009C5807">
                <w:rPr>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35"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536" w:author="Huawei" w:date="2020-10-22T21:29:00Z"/>
                <w:rFonts w:cs="Arial"/>
              </w:rPr>
            </w:pPr>
          </w:p>
        </w:tc>
      </w:tr>
      <w:tr w:rsidR="00437540" w:rsidRPr="00691C10" w:rsidTr="00741B8D">
        <w:trPr>
          <w:jc w:val="center"/>
          <w:ins w:id="537" w:author="Huawei" w:date="2020-10-22T21:29:00Z"/>
        </w:trPr>
        <w:tc>
          <w:tcPr>
            <w:tcW w:w="0" w:type="auto"/>
            <w:vMerge/>
            <w:tcBorders>
              <w:left w:val="single" w:sz="4"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38" w:author="Huawei" w:date="2020-10-22T21:29:00Z"/>
                <w:rFonts w:cs="Arial"/>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39" w:author="Huawei" w:date="2020-10-22T21:29:00Z"/>
                <w:rFonts w:cs="Arial"/>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40" w:author="Huawei" w:date="2020-10-22T21:29:00Z"/>
                <w:rFonts w:cs="Arial"/>
              </w:rPr>
            </w:pPr>
          </w:p>
        </w:tc>
        <w:tc>
          <w:tcPr>
            <w:tcW w:w="0" w:type="auto"/>
            <w:vMerge/>
            <w:tcBorders>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41"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42" w:author="Huawei" w:date="2020-10-22T21:29:00Z"/>
                <w:rFonts w:cs="Arial"/>
              </w:rPr>
            </w:pPr>
            <w:ins w:id="543" w:author="Huawei" w:date="2020-10-22T21:29:00Z">
              <w:r w:rsidRPr="009C5807">
                <w:rPr>
                  <w:lang w:eastAsia="zh-CN"/>
                </w:rPr>
                <w:t>NR</w:t>
              </w:r>
              <w:r w:rsidRPr="009C5807">
                <w:t>_</w:t>
              </w:r>
              <w:r w:rsidRPr="009C5807">
                <w:rPr>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44"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545" w:author="Huawei" w:date="2020-10-22T21:29:00Z"/>
                <w:rFonts w:cs="Arial"/>
              </w:rPr>
            </w:pPr>
          </w:p>
        </w:tc>
      </w:tr>
      <w:tr w:rsidR="00437540" w:rsidRPr="00691C10" w:rsidTr="00741B8D">
        <w:trPr>
          <w:jc w:val="center"/>
          <w:ins w:id="546" w:author="Huawei" w:date="2020-10-22T21:29: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691C10" w:rsidRDefault="00437540" w:rsidP="00741B8D">
            <w:pPr>
              <w:pStyle w:val="TAC"/>
              <w:rPr>
                <w:ins w:id="547" w:author="Huawei" w:date="2020-10-22T21:29:00Z"/>
                <w:rFonts w:cs="Arial"/>
              </w:rPr>
            </w:pPr>
            <w:ins w:id="548" w:author="Huawei" w:date="2020-10-22T21:29: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49"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50" w:author="Huawei" w:date="2020-10-22T21:29: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741B8D">
            <w:pPr>
              <w:pStyle w:val="TAC"/>
              <w:rPr>
                <w:ins w:id="551" w:author="Huawei" w:date="2020-10-22T21:29:00Z"/>
                <w:rFonts w:cs="Arial"/>
              </w:rPr>
            </w:pPr>
            <w:ins w:id="552" w:author="Huawei" w:date="2020-10-22T21:29:00Z">
              <w:r w:rsidRPr="009F4894">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53" w:author="Huawei" w:date="2020-10-22T21:29:00Z"/>
                <w:rFonts w:cs="Arial"/>
              </w:rPr>
            </w:pPr>
            <w:ins w:id="554"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55" w:author="Huawei" w:date="2020-10-22T21:29:00Z"/>
                <w:rFonts w:cs="Arial"/>
              </w:rPr>
            </w:pPr>
            <w:ins w:id="556"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C"/>
              <w:rPr>
                <w:ins w:id="557" w:author="Huawei" w:date="2020-10-22T21:29:00Z"/>
                <w:rFonts w:cs="Arial"/>
              </w:rPr>
            </w:pPr>
            <w:ins w:id="558" w:author="Huawei" w:date="2020-10-22T21:29:00Z">
              <w:r>
                <w:rPr>
                  <w:rFonts w:cs="Arial"/>
                </w:rPr>
                <w:t>Note 4</w:t>
              </w:r>
            </w:ins>
          </w:p>
        </w:tc>
      </w:tr>
      <w:tr w:rsidR="00437540" w:rsidRPr="00691C10" w:rsidTr="00741B8D">
        <w:trPr>
          <w:jc w:val="center"/>
          <w:ins w:id="559" w:author="Huawei" w:date="2020-10-22T21:29: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691C10" w:rsidRDefault="00437540" w:rsidP="00741B8D">
            <w:pPr>
              <w:pStyle w:val="TAC"/>
              <w:rPr>
                <w:ins w:id="560" w:author="Huawei" w:date="2020-10-22T21:29:00Z"/>
                <w:rFonts w:cs="Arial"/>
              </w:rPr>
            </w:pPr>
            <w:ins w:id="561" w:author="Huawei" w:date="2020-10-22T21:29: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62" w:author="Huawei" w:date="2020-10-22T21:29:00Z"/>
                <w:rFonts w:cs="Arial"/>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437540" w:rsidRPr="00691C10" w:rsidRDefault="00437540" w:rsidP="00741B8D">
            <w:pPr>
              <w:pStyle w:val="TAC"/>
              <w:rPr>
                <w:ins w:id="563" w:author="Huawei" w:date="2020-10-22T21:29: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741B8D">
            <w:pPr>
              <w:pStyle w:val="TAC"/>
              <w:rPr>
                <w:ins w:id="564" w:author="Huawei" w:date="2020-10-22T21:29:00Z"/>
                <w:rFonts w:cs="Arial"/>
              </w:rPr>
            </w:pPr>
            <w:ins w:id="565" w:author="Huawei" w:date="2020-10-22T21:29:00Z">
              <w:r w:rsidRPr="009F4894">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66" w:author="Huawei" w:date="2020-10-22T21:29:00Z"/>
                <w:rFonts w:cs="Arial"/>
              </w:rPr>
            </w:pPr>
            <w:ins w:id="567"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68" w:author="Huawei" w:date="2020-10-22T21:29:00Z"/>
                <w:rFonts w:cs="Arial"/>
              </w:rPr>
            </w:pPr>
            <w:ins w:id="569"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C"/>
              <w:rPr>
                <w:ins w:id="570" w:author="Huawei" w:date="2020-10-22T21:29:00Z"/>
                <w:rFonts w:cs="Arial"/>
              </w:rPr>
            </w:pPr>
            <w:ins w:id="571" w:author="Huawei" w:date="2020-10-22T21:29:00Z">
              <w:r>
                <w:rPr>
                  <w:rFonts w:cs="Arial"/>
                </w:rPr>
                <w:t>Note 4</w:t>
              </w:r>
            </w:ins>
          </w:p>
        </w:tc>
      </w:tr>
      <w:tr w:rsidR="00437540" w:rsidRPr="00691C10" w:rsidTr="00741B8D">
        <w:trPr>
          <w:jc w:val="center"/>
          <w:ins w:id="572" w:author="Huawei" w:date="2020-10-22T21:29:00Z"/>
        </w:trPr>
        <w:tc>
          <w:tcPr>
            <w:tcW w:w="0" w:type="auto"/>
            <w:vMerge w:val="restart"/>
            <w:tcBorders>
              <w:top w:val="single" w:sz="6" w:space="0" w:color="auto"/>
              <w:left w:val="single" w:sz="4" w:space="0" w:color="auto"/>
              <w:right w:val="single" w:sz="6" w:space="0" w:color="auto"/>
            </w:tcBorders>
            <w:shd w:val="clear" w:color="auto" w:fill="auto"/>
            <w:vAlign w:val="center"/>
          </w:tcPr>
          <w:p w:rsidR="00437540" w:rsidRPr="001D7D68" w:rsidRDefault="00437540" w:rsidP="00741B8D">
            <w:pPr>
              <w:pStyle w:val="TAC"/>
              <w:rPr>
                <w:ins w:id="573" w:author="Huawei" w:date="2020-10-22T21:29:00Z"/>
                <w:rFonts w:cs="Arial"/>
                <w:lang w:eastAsia="zh-CN"/>
              </w:rPr>
            </w:pPr>
            <w:ins w:id="574" w:author="Huawei" w:date="2020-10-22T21:29:00Z">
              <w:r>
                <w:rPr>
                  <w:rFonts w:cs="Arial" w:hint="eastAsia"/>
                  <w:lang w:eastAsia="zh-CN"/>
                </w:rPr>
                <w:t>T</w:t>
              </w:r>
              <w:r>
                <w:rPr>
                  <w:rFonts w:cs="Arial"/>
                  <w:lang w:eastAsia="zh-CN"/>
                </w:rPr>
                <w:t>BD</w:t>
              </w:r>
              <w:r w:rsidRPr="00691C10">
                <w:rPr>
                  <w:rFonts w:cs="Arial"/>
                  <w:lang w:eastAsia="zh-CN"/>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75" w:author="Huawei" w:date="2020-10-22T21:29:00Z"/>
                <w:rFonts w:cs="Arial"/>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437540" w:rsidRPr="00691C10" w:rsidRDefault="00437540" w:rsidP="00741B8D">
            <w:pPr>
              <w:pStyle w:val="TAC"/>
              <w:rPr>
                <w:ins w:id="576" w:author="Huawei" w:date="2020-10-22T21:29:00Z"/>
                <w:rFonts w:cs="Arial"/>
                <w:lang w:val="sv-SE" w:eastAsia="zh-CN"/>
              </w:rPr>
            </w:pPr>
            <w:ins w:id="577" w:author="Huawei" w:date="2020-10-22T21:29:00Z">
              <w:r>
                <w:rPr>
                  <w:rFonts w:cs="Arial" w:hint="eastAsia"/>
                  <w:lang w:val="sv-SE" w:eastAsia="zh-CN"/>
                </w:rPr>
                <w:t>3</w:t>
              </w:r>
              <w:r>
                <w:rPr>
                  <w:rFonts w:cs="Arial"/>
                  <w:lang w:val="sv-SE" w:eastAsia="zh-CN"/>
                </w:rPr>
                <w:t>0</w:t>
              </w:r>
            </w:ins>
          </w:p>
        </w:tc>
        <w:tc>
          <w:tcPr>
            <w:tcW w:w="0" w:type="auto"/>
            <w:vMerge w:val="restart"/>
            <w:tcBorders>
              <w:top w:val="single" w:sz="6" w:space="0" w:color="auto"/>
              <w:left w:val="single" w:sz="6" w:space="0" w:color="auto"/>
              <w:right w:val="single" w:sz="6" w:space="0" w:color="auto"/>
            </w:tcBorders>
            <w:shd w:val="clear" w:color="auto" w:fill="auto"/>
          </w:tcPr>
          <w:p w:rsidR="00437540" w:rsidRPr="00691C10" w:rsidRDefault="00437540" w:rsidP="00741B8D">
            <w:pPr>
              <w:pStyle w:val="TAC"/>
              <w:rPr>
                <w:ins w:id="578" w:author="Huawei" w:date="2020-10-22T21:29:00Z"/>
                <w:rFonts w:cs="Arial"/>
              </w:rPr>
            </w:pPr>
            <w:ins w:id="579" w:author="Huawei" w:date="2020-10-22T21:29:00Z">
              <w:r w:rsidRPr="001C600F">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437540" w:rsidRDefault="00437540" w:rsidP="00741B8D">
            <w:pPr>
              <w:pStyle w:val="TAC"/>
              <w:rPr>
                <w:ins w:id="580" w:author="Huawei" w:date="2020-10-22T21:29:00Z"/>
                <w:rFonts w:cs="Arial"/>
                <w:szCs w:val="18"/>
              </w:rPr>
            </w:pPr>
            <w:ins w:id="581" w:author="Huawei" w:date="2020-10-22T21:29:00Z">
              <w:r w:rsidRPr="009C5807">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82"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C"/>
              <w:rPr>
                <w:ins w:id="583" w:author="Huawei" w:date="2020-10-22T21:29:00Z"/>
                <w:rFonts w:cs="Arial"/>
              </w:rPr>
            </w:pPr>
          </w:p>
        </w:tc>
      </w:tr>
      <w:tr w:rsidR="00437540" w:rsidRPr="00691C10" w:rsidTr="00741B8D">
        <w:trPr>
          <w:jc w:val="center"/>
          <w:ins w:id="584"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585"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86"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87" w:author="Huawei" w:date="2020-10-22T21:29: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741B8D">
            <w:pPr>
              <w:pStyle w:val="TAC"/>
              <w:rPr>
                <w:ins w:id="588"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89" w:author="Huawei" w:date="2020-10-22T21:29:00Z"/>
                <w:rFonts w:cs="Arial"/>
              </w:rPr>
            </w:pPr>
            <w:ins w:id="590" w:author="Huawei" w:date="2020-10-22T21:29:00Z">
              <w:r w:rsidRPr="009C5807">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741B8D">
            <w:pPr>
              <w:pStyle w:val="TAC"/>
              <w:rPr>
                <w:ins w:id="591"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592" w:author="Huawei" w:date="2020-10-22T21:29:00Z"/>
                <w:rFonts w:cs="Arial"/>
              </w:rPr>
            </w:pPr>
          </w:p>
        </w:tc>
      </w:tr>
      <w:tr w:rsidR="00437540" w:rsidRPr="00691C10" w:rsidTr="00741B8D">
        <w:trPr>
          <w:jc w:val="center"/>
          <w:ins w:id="593"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594"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595"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596" w:author="Huawei" w:date="2020-10-22T21:29: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741B8D">
            <w:pPr>
              <w:pStyle w:val="TAC"/>
              <w:rPr>
                <w:ins w:id="597"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598" w:author="Huawei" w:date="2020-10-22T21:29:00Z"/>
                <w:rFonts w:cs="Arial"/>
              </w:rPr>
            </w:pPr>
            <w:ins w:id="599" w:author="Huawei" w:date="2020-10-22T21:29:00Z">
              <w:r w:rsidRPr="009C5807">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00"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601" w:author="Huawei" w:date="2020-10-22T21:29:00Z"/>
                <w:rFonts w:cs="Arial"/>
              </w:rPr>
            </w:pPr>
          </w:p>
        </w:tc>
      </w:tr>
      <w:tr w:rsidR="00437540" w:rsidRPr="00691C10" w:rsidTr="00741B8D">
        <w:trPr>
          <w:jc w:val="center"/>
          <w:ins w:id="602"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603"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04"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605" w:author="Huawei" w:date="2020-10-22T21:29: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741B8D">
            <w:pPr>
              <w:pStyle w:val="TAC"/>
              <w:rPr>
                <w:ins w:id="606"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07" w:author="Huawei" w:date="2020-10-22T21:29:00Z"/>
                <w:rFonts w:cs="Arial"/>
              </w:rPr>
            </w:pPr>
            <w:ins w:id="608" w:author="Huawei" w:date="2020-10-22T21:29:00Z">
              <w:r w:rsidRPr="009C5807">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09"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610" w:author="Huawei" w:date="2020-10-22T21:29:00Z"/>
                <w:rFonts w:cs="Arial"/>
              </w:rPr>
            </w:pPr>
          </w:p>
        </w:tc>
      </w:tr>
      <w:tr w:rsidR="00437540" w:rsidRPr="00691C10" w:rsidTr="00741B8D">
        <w:trPr>
          <w:jc w:val="center"/>
          <w:ins w:id="611"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612"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13"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614" w:author="Huawei" w:date="2020-10-22T21:29: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741B8D">
            <w:pPr>
              <w:pStyle w:val="TAC"/>
              <w:rPr>
                <w:ins w:id="615"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16" w:author="Huawei" w:date="2020-10-22T21:29:00Z"/>
                <w:rFonts w:cs="Arial"/>
              </w:rPr>
            </w:pPr>
            <w:ins w:id="617" w:author="Huawei" w:date="2020-10-22T21:29:00Z">
              <w:r w:rsidRPr="009C5807">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18"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619" w:author="Huawei" w:date="2020-10-22T21:29:00Z"/>
                <w:rFonts w:cs="Arial"/>
              </w:rPr>
            </w:pPr>
          </w:p>
        </w:tc>
      </w:tr>
      <w:tr w:rsidR="00437540" w:rsidRPr="00691C10" w:rsidTr="00741B8D">
        <w:trPr>
          <w:jc w:val="center"/>
          <w:ins w:id="620"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621"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22"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623" w:author="Huawei" w:date="2020-10-22T21:29: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741B8D">
            <w:pPr>
              <w:pStyle w:val="TAC"/>
              <w:rPr>
                <w:ins w:id="624"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25" w:author="Huawei" w:date="2020-10-22T21:29:00Z"/>
                <w:rFonts w:cs="Arial"/>
              </w:rPr>
            </w:pPr>
            <w:ins w:id="626" w:author="Huawei" w:date="2020-10-22T21:29:00Z">
              <w:r w:rsidRPr="009C5807">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27"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628" w:author="Huawei" w:date="2020-10-22T21:29:00Z"/>
                <w:rFonts w:cs="Arial"/>
              </w:rPr>
            </w:pPr>
          </w:p>
        </w:tc>
      </w:tr>
      <w:tr w:rsidR="00437540" w:rsidRPr="00691C10" w:rsidTr="00741B8D">
        <w:trPr>
          <w:jc w:val="center"/>
          <w:ins w:id="629"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630"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31"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632" w:author="Huawei" w:date="2020-10-22T21:29:00Z"/>
                <w:rFonts w:cs="Arial"/>
                <w:lang w:val="sv-SE"/>
              </w:rPr>
            </w:pPr>
          </w:p>
        </w:tc>
        <w:tc>
          <w:tcPr>
            <w:tcW w:w="0" w:type="auto"/>
            <w:vMerge/>
            <w:tcBorders>
              <w:left w:val="single" w:sz="6" w:space="0" w:color="auto"/>
              <w:right w:val="single" w:sz="6" w:space="0" w:color="auto"/>
            </w:tcBorders>
            <w:shd w:val="clear" w:color="auto" w:fill="auto"/>
          </w:tcPr>
          <w:p w:rsidR="00437540" w:rsidRPr="00691C10" w:rsidRDefault="00437540" w:rsidP="00741B8D">
            <w:pPr>
              <w:pStyle w:val="TAC"/>
              <w:rPr>
                <w:ins w:id="633"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34" w:author="Huawei" w:date="2020-10-22T21:29:00Z"/>
                <w:rFonts w:cs="Arial"/>
              </w:rPr>
            </w:pPr>
            <w:ins w:id="635" w:author="Huawei" w:date="2020-10-22T21:29:00Z">
              <w:r w:rsidRPr="009C5807">
                <w:rPr>
                  <w:lang w:eastAsia="zh-CN"/>
                </w:rPr>
                <w:t>NR</w:t>
              </w:r>
              <w:r w:rsidRPr="009C5807">
                <w:t>_</w:t>
              </w:r>
              <w:r w:rsidRPr="009C5807">
                <w:rPr>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36"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637" w:author="Huawei" w:date="2020-10-22T21:29:00Z"/>
                <w:rFonts w:cs="Arial"/>
              </w:rPr>
            </w:pPr>
          </w:p>
        </w:tc>
      </w:tr>
      <w:tr w:rsidR="00437540" w:rsidRPr="00691C10" w:rsidTr="00741B8D">
        <w:trPr>
          <w:jc w:val="center"/>
          <w:ins w:id="638" w:author="Huawei" w:date="2020-10-22T21:29:00Z"/>
        </w:trPr>
        <w:tc>
          <w:tcPr>
            <w:tcW w:w="0" w:type="auto"/>
            <w:vMerge/>
            <w:tcBorders>
              <w:left w:val="single" w:sz="4" w:space="0" w:color="auto"/>
              <w:bottom w:val="single" w:sz="6" w:space="0" w:color="auto"/>
              <w:right w:val="single" w:sz="6" w:space="0" w:color="auto"/>
            </w:tcBorders>
            <w:shd w:val="clear" w:color="auto" w:fill="auto"/>
            <w:vAlign w:val="center"/>
          </w:tcPr>
          <w:p w:rsidR="00437540" w:rsidRPr="001D7D68" w:rsidRDefault="00437540" w:rsidP="00741B8D">
            <w:pPr>
              <w:pStyle w:val="TAC"/>
              <w:rPr>
                <w:ins w:id="639"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40"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641" w:author="Huawei" w:date="2020-10-22T21:29:00Z"/>
                <w:rFonts w:cs="Arial"/>
                <w:lang w:val="sv-SE"/>
              </w:rPr>
            </w:pPr>
          </w:p>
        </w:tc>
        <w:tc>
          <w:tcPr>
            <w:tcW w:w="0" w:type="auto"/>
            <w:vMerge/>
            <w:tcBorders>
              <w:left w:val="single" w:sz="6" w:space="0" w:color="auto"/>
              <w:bottom w:val="single" w:sz="6" w:space="0" w:color="auto"/>
              <w:right w:val="single" w:sz="6" w:space="0" w:color="auto"/>
            </w:tcBorders>
            <w:shd w:val="clear" w:color="auto" w:fill="auto"/>
          </w:tcPr>
          <w:p w:rsidR="00437540" w:rsidRPr="00691C10" w:rsidRDefault="00437540" w:rsidP="00741B8D">
            <w:pPr>
              <w:pStyle w:val="TAC"/>
              <w:rPr>
                <w:ins w:id="642"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43" w:author="Huawei" w:date="2020-10-22T21:29:00Z"/>
                <w:rFonts w:cs="Arial"/>
              </w:rPr>
            </w:pPr>
            <w:ins w:id="644" w:author="Huawei" w:date="2020-10-22T21:29:00Z">
              <w:r w:rsidRPr="009C5807">
                <w:rPr>
                  <w:lang w:eastAsia="zh-CN"/>
                </w:rPr>
                <w:t>NR</w:t>
              </w:r>
              <w:r w:rsidRPr="009C5807">
                <w:t>_</w:t>
              </w:r>
              <w:r w:rsidRPr="009C5807">
                <w:rPr>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45"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646" w:author="Huawei" w:date="2020-10-22T21:29:00Z"/>
                <w:rFonts w:cs="Arial"/>
              </w:rPr>
            </w:pPr>
          </w:p>
        </w:tc>
      </w:tr>
      <w:tr w:rsidR="00437540" w:rsidRPr="00691C10" w:rsidTr="00741B8D">
        <w:trPr>
          <w:jc w:val="center"/>
          <w:ins w:id="647" w:author="Huawei" w:date="2020-10-22T21:29: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1D7D68" w:rsidRDefault="00437540" w:rsidP="00741B8D">
            <w:pPr>
              <w:pStyle w:val="TAC"/>
              <w:rPr>
                <w:ins w:id="648" w:author="Huawei" w:date="2020-10-22T21:29:00Z"/>
                <w:rFonts w:cs="Arial"/>
                <w:lang w:eastAsia="zh-CN"/>
              </w:rPr>
            </w:pPr>
            <w:ins w:id="649" w:author="Huawei" w:date="2020-10-22T21:29: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50"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651" w:author="Huawei" w:date="2020-10-22T21:29: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741B8D">
            <w:pPr>
              <w:pStyle w:val="TAC"/>
              <w:rPr>
                <w:ins w:id="652" w:author="Huawei" w:date="2020-10-22T21:29:00Z"/>
                <w:rFonts w:cs="Arial"/>
              </w:rPr>
            </w:pPr>
            <w:ins w:id="653" w:author="Huawei" w:date="2020-10-22T21:29:00Z">
              <w:r w:rsidRPr="001C600F">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54" w:author="Huawei" w:date="2020-10-22T21:29:00Z"/>
                <w:rFonts w:cs="Arial"/>
              </w:rPr>
            </w:pPr>
            <w:ins w:id="655"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56" w:author="Huawei" w:date="2020-10-22T21:29:00Z"/>
                <w:rFonts w:cs="Arial"/>
              </w:rPr>
            </w:pPr>
            <w:ins w:id="657"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C"/>
              <w:rPr>
                <w:ins w:id="658" w:author="Huawei" w:date="2020-10-22T21:29:00Z"/>
                <w:rFonts w:cs="Arial"/>
              </w:rPr>
            </w:pPr>
            <w:ins w:id="659" w:author="Huawei" w:date="2020-10-22T21:29:00Z">
              <w:r>
                <w:rPr>
                  <w:rFonts w:cs="Arial"/>
                </w:rPr>
                <w:t>Note 4</w:t>
              </w:r>
            </w:ins>
          </w:p>
        </w:tc>
      </w:tr>
      <w:tr w:rsidR="00437540" w:rsidRPr="00691C10" w:rsidTr="00741B8D">
        <w:trPr>
          <w:jc w:val="center"/>
          <w:ins w:id="660" w:author="Huawei" w:date="2020-10-22T21:29: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1D7D68" w:rsidRDefault="00437540" w:rsidP="00741B8D">
            <w:pPr>
              <w:pStyle w:val="TAC"/>
              <w:rPr>
                <w:ins w:id="661" w:author="Huawei" w:date="2020-10-22T21:29:00Z"/>
                <w:rFonts w:cs="Arial"/>
                <w:lang w:eastAsia="zh-CN"/>
              </w:rPr>
            </w:pPr>
            <w:ins w:id="662" w:author="Huawei" w:date="2020-10-22T21:29: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63" w:author="Huawei" w:date="2020-10-22T21:29:00Z"/>
                <w:rFonts w:cs="Arial"/>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437540" w:rsidRPr="00691C10" w:rsidRDefault="00437540" w:rsidP="00741B8D">
            <w:pPr>
              <w:pStyle w:val="TAC"/>
              <w:rPr>
                <w:ins w:id="664" w:author="Huawei" w:date="2020-10-22T21:29: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741B8D">
            <w:pPr>
              <w:pStyle w:val="TAC"/>
              <w:rPr>
                <w:ins w:id="665" w:author="Huawei" w:date="2020-10-22T21:29:00Z"/>
                <w:rFonts w:cs="Arial"/>
              </w:rPr>
            </w:pPr>
            <w:ins w:id="666" w:author="Huawei" w:date="2020-10-22T21:29:00Z">
              <w:r w:rsidRPr="001C600F">
                <w:rPr>
                  <w:rFonts w:cs="Arial"/>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67" w:author="Huawei" w:date="2020-10-22T21:29:00Z"/>
                <w:rFonts w:cs="Arial"/>
              </w:rPr>
            </w:pPr>
            <w:ins w:id="668"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69" w:author="Huawei" w:date="2020-10-22T21:29:00Z"/>
                <w:rFonts w:cs="Arial"/>
              </w:rPr>
            </w:pPr>
            <w:ins w:id="670"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C"/>
              <w:rPr>
                <w:ins w:id="671" w:author="Huawei" w:date="2020-10-22T21:29:00Z"/>
                <w:rFonts w:cs="Arial"/>
              </w:rPr>
            </w:pPr>
            <w:ins w:id="672" w:author="Huawei" w:date="2020-10-22T21:29:00Z">
              <w:r>
                <w:rPr>
                  <w:rFonts w:cs="Arial"/>
                </w:rPr>
                <w:t>Note 4</w:t>
              </w:r>
            </w:ins>
          </w:p>
        </w:tc>
      </w:tr>
      <w:tr w:rsidR="00437540" w:rsidRPr="00691C10" w:rsidTr="00741B8D">
        <w:trPr>
          <w:jc w:val="center"/>
          <w:ins w:id="673" w:author="Huawei" w:date="2020-10-22T21:29:00Z"/>
        </w:trPr>
        <w:tc>
          <w:tcPr>
            <w:tcW w:w="0" w:type="auto"/>
            <w:vMerge w:val="restart"/>
            <w:tcBorders>
              <w:top w:val="single" w:sz="6" w:space="0" w:color="auto"/>
              <w:left w:val="single" w:sz="4" w:space="0" w:color="auto"/>
              <w:right w:val="single" w:sz="6" w:space="0" w:color="auto"/>
            </w:tcBorders>
            <w:shd w:val="clear" w:color="auto" w:fill="auto"/>
            <w:vAlign w:val="center"/>
          </w:tcPr>
          <w:p w:rsidR="00437540" w:rsidRPr="001D7D68" w:rsidRDefault="00437540" w:rsidP="00741B8D">
            <w:pPr>
              <w:pStyle w:val="TAC"/>
              <w:rPr>
                <w:ins w:id="674" w:author="Huawei" w:date="2020-10-22T21:29:00Z"/>
                <w:rFonts w:cs="Arial"/>
                <w:lang w:eastAsia="zh-CN"/>
              </w:rPr>
            </w:pPr>
            <w:ins w:id="675" w:author="Huawei" w:date="2020-10-22T21:29:00Z">
              <w:r>
                <w:rPr>
                  <w:rFonts w:cs="Arial" w:hint="eastAsia"/>
                  <w:lang w:eastAsia="zh-CN"/>
                </w:rPr>
                <w:t>T</w:t>
              </w:r>
              <w:r>
                <w:rPr>
                  <w:rFonts w:cs="Arial"/>
                  <w:lang w:eastAsia="zh-CN"/>
                </w:rPr>
                <w:t>BD</w:t>
              </w:r>
              <w:r w:rsidRPr="00691C10">
                <w:rPr>
                  <w:rFonts w:cs="Arial"/>
                  <w:lang w:eastAsia="zh-CN"/>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76" w:author="Huawei" w:date="2020-10-22T21:29:00Z"/>
                <w:rFonts w:cs="Arial"/>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437540" w:rsidRPr="00691C10" w:rsidRDefault="00437540" w:rsidP="00741B8D">
            <w:pPr>
              <w:pStyle w:val="TAC"/>
              <w:rPr>
                <w:ins w:id="677" w:author="Huawei" w:date="2020-10-22T21:29:00Z"/>
                <w:rFonts w:cs="Arial"/>
                <w:lang w:val="sv-SE" w:eastAsia="zh-CN"/>
              </w:rPr>
            </w:pPr>
            <w:ins w:id="678" w:author="Huawei" w:date="2020-10-22T21:29:00Z">
              <w:r>
                <w:rPr>
                  <w:rFonts w:cs="Arial" w:hint="eastAsia"/>
                  <w:lang w:val="sv-SE" w:eastAsia="zh-CN"/>
                </w:rPr>
                <w:t>6</w:t>
              </w:r>
              <w:r>
                <w:rPr>
                  <w:rFonts w:cs="Arial"/>
                  <w:lang w:val="sv-SE" w:eastAsia="zh-CN"/>
                </w:rPr>
                <w:t>0</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437540" w:rsidRPr="00691C10" w:rsidRDefault="00437540" w:rsidP="00741B8D">
            <w:pPr>
              <w:pStyle w:val="TAC"/>
              <w:rPr>
                <w:ins w:id="679" w:author="Huawei" w:date="2020-10-22T21:29:00Z"/>
                <w:rFonts w:cs="Arial"/>
              </w:rPr>
            </w:pPr>
            <w:ins w:id="680" w:author="Huawei" w:date="2020-10-22T21:29:00Z">
              <w:r w:rsidRPr="00691C10">
                <w:rPr>
                  <w:rFonts w:cs="Arial"/>
                </w:rPr>
                <w:t xml:space="preserve">≥ </w:t>
              </w:r>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437540" w:rsidRDefault="00437540" w:rsidP="00741B8D">
            <w:pPr>
              <w:pStyle w:val="TAC"/>
              <w:rPr>
                <w:ins w:id="681" w:author="Huawei" w:date="2020-10-22T21:29:00Z"/>
                <w:rFonts w:cs="Arial"/>
                <w:szCs w:val="18"/>
              </w:rPr>
            </w:pPr>
            <w:ins w:id="682" w:author="Huawei" w:date="2020-10-22T21:29:00Z">
              <w:r w:rsidRPr="009C5807">
                <w:rPr>
                  <w:rFonts w:cs="Arial"/>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83"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C"/>
              <w:rPr>
                <w:ins w:id="684" w:author="Huawei" w:date="2020-10-22T21:29:00Z"/>
                <w:rFonts w:cs="Arial"/>
              </w:rPr>
            </w:pPr>
          </w:p>
        </w:tc>
      </w:tr>
      <w:tr w:rsidR="00437540" w:rsidRPr="00691C10" w:rsidTr="00741B8D">
        <w:trPr>
          <w:jc w:val="center"/>
          <w:ins w:id="685"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686"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87"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688" w:author="Huawei" w:date="2020-10-22T21:29: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689"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90" w:author="Huawei" w:date="2020-10-22T21:29:00Z"/>
                <w:rFonts w:cs="Arial"/>
              </w:rPr>
            </w:pPr>
            <w:ins w:id="691" w:author="Huawei" w:date="2020-10-22T21:29:00Z">
              <w:r w:rsidRPr="009C5807">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437540" w:rsidRPr="00691C10" w:rsidRDefault="00437540" w:rsidP="00741B8D">
            <w:pPr>
              <w:pStyle w:val="TAC"/>
              <w:rPr>
                <w:ins w:id="692"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693" w:author="Huawei" w:date="2020-10-22T21:29:00Z"/>
                <w:rFonts w:cs="Arial"/>
              </w:rPr>
            </w:pPr>
          </w:p>
        </w:tc>
      </w:tr>
      <w:tr w:rsidR="00437540" w:rsidRPr="00691C10" w:rsidTr="00741B8D">
        <w:trPr>
          <w:jc w:val="center"/>
          <w:ins w:id="694"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695"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696"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697" w:author="Huawei" w:date="2020-10-22T21:29: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698"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699" w:author="Huawei" w:date="2020-10-22T21:29:00Z"/>
                <w:rFonts w:cs="Arial"/>
              </w:rPr>
            </w:pPr>
            <w:ins w:id="700" w:author="Huawei" w:date="2020-10-22T21:29:00Z">
              <w:r w:rsidRPr="009C5807">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01"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702" w:author="Huawei" w:date="2020-10-22T21:29:00Z"/>
                <w:rFonts w:cs="Arial"/>
              </w:rPr>
            </w:pPr>
          </w:p>
        </w:tc>
      </w:tr>
      <w:tr w:rsidR="00437540" w:rsidRPr="00691C10" w:rsidTr="00741B8D">
        <w:trPr>
          <w:jc w:val="center"/>
          <w:ins w:id="703"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704"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705"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706" w:author="Huawei" w:date="2020-10-22T21:29: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707"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08" w:author="Huawei" w:date="2020-10-22T21:29:00Z"/>
                <w:rFonts w:cs="Arial"/>
              </w:rPr>
            </w:pPr>
            <w:ins w:id="709" w:author="Huawei" w:date="2020-10-22T21:29:00Z">
              <w:r w:rsidRPr="009C5807">
                <w:rPr>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10"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711" w:author="Huawei" w:date="2020-10-22T21:29:00Z"/>
                <w:rFonts w:cs="Arial"/>
              </w:rPr>
            </w:pPr>
          </w:p>
        </w:tc>
      </w:tr>
      <w:tr w:rsidR="00437540" w:rsidRPr="00691C10" w:rsidTr="00741B8D">
        <w:trPr>
          <w:jc w:val="center"/>
          <w:ins w:id="712"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713"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714"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715" w:author="Huawei" w:date="2020-10-22T21:29: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716"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17" w:author="Huawei" w:date="2020-10-22T21:29:00Z"/>
                <w:rFonts w:cs="Arial"/>
              </w:rPr>
            </w:pPr>
            <w:ins w:id="718" w:author="Huawei" w:date="2020-10-22T21:29:00Z">
              <w:r w:rsidRPr="009C5807">
                <w:rPr>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19"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720" w:author="Huawei" w:date="2020-10-22T21:29:00Z"/>
                <w:rFonts w:cs="Arial"/>
              </w:rPr>
            </w:pPr>
          </w:p>
        </w:tc>
      </w:tr>
      <w:tr w:rsidR="00437540" w:rsidRPr="00691C10" w:rsidTr="00741B8D">
        <w:trPr>
          <w:jc w:val="center"/>
          <w:ins w:id="721"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722"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723"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724" w:author="Huawei" w:date="2020-10-22T21:29: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725"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26" w:author="Huawei" w:date="2020-10-22T21:29:00Z"/>
                <w:rFonts w:cs="Arial"/>
              </w:rPr>
            </w:pPr>
            <w:ins w:id="727" w:author="Huawei" w:date="2020-10-22T21:29:00Z">
              <w:r w:rsidRPr="009C5807">
                <w:rPr>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28"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729" w:author="Huawei" w:date="2020-10-22T21:29:00Z"/>
                <w:rFonts w:cs="Arial"/>
              </w:rPr>
            </w:pPr>
          </w:p>
        </w:tc>
      </w:tr>
      <w:tr w:rsidR="00437540" w:rsidRPr="00691C10" w:rsidTr="00741B8D">
        <w:trPr>
          <w:jc w:val="center"/>
          <w:ins w:id="730" w:author="Huawei" w:date="2020-10-22T21:29:00Z"/>
        </w:trPr>
        <w:tc>
          <w:tcPr>
            <w:tcW w:w="0" w:type="auto"/>
            <w:vMerge/>
            <w:tcBorders>
              <w:left w:val="single" w:sz="4" w:space="0" w:color="auto"/>
              <w:right w:val="single" w:sz="6" w:space="0" w:color="auto"/>
            </w:tcBorders>
            <w:shd w:val="clear" w:color="auto" w:fill="auto"/>
            <w:vAlign w:val="center"/>
          </w:tcPr>
          <w:p w:rsidR="00437540" w:rsidRPr="001D7D68" w:rsidRDefault="00437540" w:rsidP="00741B8D">
            <w:pPr>
              <w:pStyle w:val="TAC"/>
              <w:rPr>
                <w:ins w:id="731"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732"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733" w:author="Huawei" w:date="2020-10-22T21:29:00Z"/>
                <w:rFonts w:cs="Arial"/>
                <w:lang w:val="sv-SE"/>
              </w:rPr>
            </w:pPr>
          </w:p>
        </w:tc>
        <w:tc>
          <w:tcPr>
            <w:tcW w:w="0" w:type="auto"/>
            <w:vMerge/>
            <w:tcBorders>
              <w:left w:val="single" w:sz="6" w:space="0" w:color="auto"/>
              <w:right w:val="single" w:sz="6" w:space="0" w:color="auto"/>
            </w:tcBorders>
            <w:shd w:val="clear" w:color="auto" w:fill="auto"/>
            <w:vAlign w:val="center"/>
          </w:tcPr>
          <w:p w:rsidR="00437540" w:rsidRPr="00691C10" w:rsidRDefault="00437540" w:rsidP="00741B8D">
            <w:pPr>
              <w:pStyle w:val="TAC"/>
              <w:rPr>
                <w:ins w:id="734"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35" w:author="Huawei" w:date="2020-10-22T21:29:00Z"/>
                <w:rFonts w:cs="Arial"/>
              </w:rPr>
            </w:pPr>
            <w:ins w:id="736" w:author="Huawei" w:date="2020-10-22T21:29:00Z">
              <w:r w:rsidRPr="009C5807">
                <w:rPr>
                  <w:lang w:eastAsia="zh-CN"/>
                </w:rPr>
                <w:t>NR</w:t>
              </w:r>
              <w:r w:rsidRPr="009C5807">
                <w:t>_</w:t>
              </w:r>
              <w:r w:rsidRPr="009C5807">
                <w:rPr>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37"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738" w:author="Huawei" w:date="2020-10-22T21:29:00Z"/>
                <w:rFonts w:cs="Arial"/>
              </w:rPr>
            </w:pPr>
          </w:p>
        </w:tc>
      </w:tr>
      <w:tr w:rsidR="00437540" w:rsidRPr="00691C10" w:rsidTr="00741B8D">
        <w:trPr>
          <w:jc w:val="center"/>
          <w:ins w:id="739" w:author="Huawei" w:date="2020-10-22T21:29:00Z"/>
        </w:trPr>
        <w:tc>
          <w:tcPr>
            <w:tcW w:w="0" w:type="auto"/>
            <w:vMerge/>
            <w:tcBorders>
              <w:left w:val="single" w:sz="4" w:space="0" w:color="auto"/>
              <w:bottom w:val="single" w:sz="6" w:space="0" w:color="auto"/>
              <w:right w:val="single" w:sz="6" w:space="0" w:color="auto"/>
            </w:tcBorders>
            <w:shd w:val="clear" w:color="auto" w:fill="auto"/>
            <w:vAlign w:val="center"/>
          </w:tcPr>
          <w:p w:rsidR="00437540" w:rsidRPr="001D7D68" w:rsidRDefault="00437540" w:rsidP="00741B8D">
            <w:pPr>
              <w:pStyle w:val="TAC"/>
              <w:rPr>
                <w:ins w:id="740" w:author="Huawei" w:date="2020-10-22T21:29:00Z"/>
                <w:rFonts w:cs="Arial"/>
                <w:lang w:eastAsia="zh-CN"/>
              </w:rPr>
            </w:pPr>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741"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742" w:author="Huawei" w:date="2020-10-22T21:29:00Z"/>
                <w:rFonts w:cs="Arial"/>
                <w:lang w:val="sv-SE"/>
              </w:rPr>
            </w:pPr>
          </w:p>
        </w:tc>
        <w:tc>
          <w:tcPr>
            <w:tcW w:w="0" w:type="auto"/>
            <w:vMerge/>
            <w:tcBorders>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43" w:author="Huawei" w:date="2020-10-22T21:29:00Z"/>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44" w:author="Huawei" w:date="2020-10-22T21:29:00Z"/>
                <w:rFonts w:cs="Arial"/>
              </w:rPr>
            </w:pPr>
            <w:ins w:id="745" w:author="Huawei" w:date="2020-10-22T21:29:00Z">
              <w:r w:rsidRPr="009C5807">
                <w:rPr>
                  <w:lang w:eastAsia="zh-CN"/>
                </w:rPr>
                <w:t>NR</w:t>
              </w:r>
              <w:r w:rsidRPr="009C5807">
                <w:t>_</w:t>
              </w:r>
              <w:r w:rsidRPr="009C5807">
                <w:rPr>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46" w:author="Huawei" w:date="2020-10-22T21:29:00Z"/>
                <w:rFonts w:cs="Arial"/>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437540" w:rsidRPr="00691C10" w:rsidRDefault="00437540" w:rsidP="00741B8D">
            <w:pPr>
              <w:pStyle w:val="TAC"/>
              <w:rPr>
                <w:ins w:id="747" w:author="Huawei" w:date="2020-10-22T21:29:00Z"/>
                <w:rFonts w:cs="Arial"/>
              </w:rPr>
            </w:pPr>
          </w:p>
        </w:tc>
      </w:tr>
      <w:tr w:rsidR="00437540" w:rsidRPr="00691C10" w:rsidTr="00741B8D">
        <w:trPr>
          <w:jc w:val="center"/>
          <w:ins w:id="748" w:author="Huawei" w:date="2020-10-22T21:29: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1D7D68" w:rsidRDefault="00437540" w:rsidP="00741B8D">
            <w:pPr>
              <w:pStyle w:val="TAC"/>
              <w:rPr>
                <w:ins w:id="749" w:author="Huawei" w:date="2020-10-22T21:29:00Z"/>
                <w:rFonts w:cs="Arial"/>
                <w:lang w:eastAsia="zh-CN"/>
              </w:rPr>
            </w:pPr>
            <w:ins w:id="750" w:author="Huawei" w:date="2020-10-22T21:29: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751"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752" w:author="Huawei" w:date="2020-10-22T21:29: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53" w:author="Huawei" w:date="2020-10-22T21:29:00Z"/>
                <w:rFonts w:cs="Arial"/>
              </w:rPr>
            </w:pPr>
            <w:ins w:id="754" w:author="Huawei" w:date="2020-10-22T21:29:00Z">
              <w:r w:rsidRPr="00691C10">
                <w:rPr>
                  <w:rFonts w:cs="Arial"/>
                </w:rPr>
                <w:sym w:font="Symbol" w:char="F0B3"/>
              </w:r>
              <w:r w:rsidRPr="00691C10">
                <w:rPr>
                  <w:rFonts w:cs="Arial"/>
                </w:rPr>
                <w:t xml:space="preserve"> </w:t>
              </w:r>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55" w:author="Huawei" w:date="2020-10-22T21:29:00Z"/>
                <w:rFonts w:cs="Arial"/>
              </w:rPr>
            </w:pPr>
            <w:ins w:id="756"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57" w:author="Huawei" w:date="2020-10-22T21:29:00Z"/>
                <w:rFonts w:cs="Arial"/>
              </w:rPr>
            </w:pPr>
            <w:ins w:id="758"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C"/>
              <w:rPr>
                <w:ins w:id="759" w:author="Huawei" w:date="2020-10-22T21:29:00Z"/>
                <w:rFonts w:cs="Arial"/>
              </w:rPr>
            </w:pPr>
            <w:ins w:id="760" w:author="Huawei" w:date="2020-10-22T21:29:00Z">
              <w:r>
                <w:rPr>
                  <w:rFonts w:cs="Arial"/>
                </w:rPr>
                <w:t>Note 4</w:t>
              </w:r>
            </w:ins>
          </w:p>
        </w:tc>
      </w:tr>
      <w:tr w:rsidR="00437540" w:rsidRPr="00691C10" w:rsidTr="00741B8D">
        <w:trPr>
          <w:jc w:val="center"/>
          <w:ins w:id="761" w:author="Huawei" w:date="2020-10-22T21:29: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1D7D68" w:rsidRDefault="00437540" w:rsidP="00741B8D">
            <w:pPr>
              <w:pStyle w:val="TAC"/>
              <w:rPr>
                <w:ins w:id="762" w:author="Huawei" w:date="2020-10-22T21:29:00Z"/>
                <w:rFonts w:cs="Arial"/>
                <w:lang w:eastAsia="zh-CN"/>
              </w:rPr>
            </w:pPr>
            <w:ins w:id="763" w:author="Huawei" w:date="2020-10-22T21:29:00Z">
              <w:r w:rsidRPr="001D7D68">
                <w:rPr>
                  <w:rFonts w:cs="Arial" w:hint="eastAsia"/>
                  <w:lang w:eastAsia="zh-CN"/>
                </w:rPr>
                <w:t>T</w:t>
              </w:r>
              <w:r w:rsidRPr="001D7D68">
                <w:rPr>
                  <w:rFonts w:cs="Arial"/>
                  <w:lang w:eastAsia="zh-CN"/>
                </w:rPr>
                <w:t>BD</w:t>
              </w:r>
              <w:r w:rsidRPr="00691C10">
                <w:rPr>
                  <w:rFonts w:cs="Arial"/>
                </w:rPr>
                <w:t xml:space="preserve"> </w:t>
              </w:r>
            </w:ins>
          </w:p>
        </w:tc>
        <w:tc>
          <w:tcPr>
            <w:tcW w:w="0" w:type="auto"/>
            <w:vMerge/>
            <w:tcBorders>
              <w:left w:val="single" w:sz="6" w:space="0" w:color="auto"/>
              <w:right w:val="single" w:sz="4" w:space="0" w:color="auto"/>
            </w:tcBorders>
            <w:shd w:val="clear" w:color="auto" w:fill="auto"/>
            <w:vAlign w:val="center"/>
          </w:tcPr>
          <w:p w:rsidR="00437540" w:rsidRPr="00691C10" w:rsidRDefault="00437540" w:rsidP="00741B8D">
            <w:pPr>
              <w:pStyle w:val="TAC"/>
              <w:rPr>
                <w:ins w:id="764" w:author="Huawei" w:date="2020-10-22T21:29:00Z"/>
                <w:rFonts w:cs="Arial"/>
                <w:lang w:val="sv-SE"/>
              </w:rPr>
            </w:pPr>
          </w:p>
        </w:tc>
        <w:tc>
          <w:tcPr>
            <w:tcW w:w="0" w:type="auto"/>
            <w:vMerge/>
            <w:tcBorders>
              <w:left w:val="single" w:sz="4" w:space="0" w:color="auto"/>
              <w:right w:val="single" w:sz="6" w:space="0" w:color="auto"/>
            </w:tcBorders>
            <w:shd w:val="clear" w:color="auto" w:fill="auto"/>
            <w:vAlign w:val="center"/>
          </w:tcPr>
          <w:p w:rsidR="00437540" w:rsidRPr="00691C10" w:rsidRDefault="00437540" w:rsidP="00741B8D">
            <w:pPr>
              <w:pStyle w:val="TAC"/>
              <w:rPr>
                <w:ins w:id="765" w:author="Huawei" w:date="2020-10-22T21:29:00Z"/>
                <w:rFonts w:cs="Arial"/>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66" w:author="Huawei" w:date="2020-10-22T21:29:00Z"/>
                <w:rFonts w:cs="Arial"/>
              </w:rPr>
            </w:pPr>
            <w:ins w:id="767" w:author="Huawei" w:date="2020-10-22T21:29:00Z">
              <w:r w:rsidRPr="00691C10">
                <w:rPr>
                  <w:rFonts w:cs="Arial"/>
                </w:rPr>
                <w:sym w:font="Symbol" w:char="F0B3"/>
              </w:r>
              <w:r w:rsidRPr="00691C10">
                <w:rPr>
                  <w:rFonts w:cs="Arial"/>
                </w:rPr>
                <w:t xml:space="preserve"> </w:t>
              </w:r>
              <w:r>
                <w:rPr>
                  <w:rFonts w:cs="Arial"/>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68" w:author="Huawei" w:date="2020-10-22T21:29:00Z"/>
                <w:rFonts w:cs="Arial"/>
              </w:rPr>
            </w:pPr>
            <w:ins w:id="769" w:author="Huawei" w:date="2020-10-22T21:29:00Z">
              <w:r>
                <w:rPr>
                  <w:rFonts w:cs="Arial"/>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691C10" w:rsidRDefault="00437540" w:rsidP="00741B8D">
            <w:pPr>
              <w:pStyle w:val="TAC"/>
              <w:rPr>
                <w:ins w:id="770" w:author="Huawei" w:date="2020-10-22T21:29:00Z"/>
                <w:rFonts w:cs="Arial"/>
              </w:rPr>
            </w:pPr>
            <w:ins w:id="771" w:author="Huawei" w:date="2020-10-22T21:29:00Z">
              <w:r>
                <w:rPr>
                  <w:rFonts w:cs="Arial"/>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691C10" w:rsidRDefault="00437540" w:rsidP="00741B8D">
            <w:pPr>
              <w:pStyle w:val="TAC"/>
              <w:rPr>
                <w:ins w:id="772" w:author="Huawei" w:date="2020-10-22T21:29:00Z"/>
                <w:rFonts w:cs="Arial"/>
              </w:rPr>
            </w:pPr>
            <w:ins w:id="773" w:author="Huawei" w:date="2020-10-22T21:29:00Z">
              <w:r>
                <w:rPr>
                  <w:rFonts w:cs="Arial"/>
                </w:rPr>
                <w:t>Note 4</w:t>
              </w:r>
            </w:ins>
          </w:p>
        </w:tc>
      </w:tr>
      <w:tr w:rsidR="00437540" w:rsidRPr="00691C10" w:rsidTr="00741B8D">
        <w:trPr>
          <w:jc w:val="center"/>
          <w:ins w:id="774" w:author="Huawei" w:date="2020-10-22T21:29:00Z"/>
        </w:trPr>
        <w:tc>
          <w:tcPr>
            <w:tcW w:w="0" w:type="auto"/>
            <w:gridSpan w:val="7"/>
            <w:tcBorders>
              <w:top w:val="single" w:sz="6" w:space="0" w:color="auto"/>
              <w:left w:val="single" w:sz="4" w:space="0" w:color="auto"/>
              <w:bottom w:val="single" w:sz="4" w:space="0" w:color="auto"/>
              <w:right w:val="single" w:sz="4" w:space="0" w:color="auto"/>
            </w:tcBorders>
            <w:shd w:val="clear" w:color="auto" w:fill="auto"/>
            <w:vAlign w:val="center"/>
          </w:tcPr>
          <w:p w:rsidR="00437540" w:rsidRDefault="00437540" w:rsidP="00741B8D">
            <w:pPr>
              <w:pStyle w:val="TAN"/>
              <w:rPr>
                <w:ins w:id="775" w:author="Huawei" w:date="2020-10-22T21:29:00Z"/>
                <w:rFonts w:cs="Arial"/>
              </w:rPr>
            </w:pPr>
            <w:ins w:id="776" w:author="Huawei" w:date="2020-10-22T21:29:00Z">
              <w:r w:rsidRPr="00691C10">
                <w:rPr>
                  <w:rFonts w:cs="Arial"/>
                </w:rPr>
                <w:t>N</w:t>
              </w:r>
              <w:r w:rsidRPr="00691C10">
                <w:rPr>
                  <w:rFonts w:cs="Arial"/>
                  <w:lang w:eastAsia="zh-CN"/>
                </w:rPr>
                <w:t>OTE</w:t>
              </w:r>
              <w:r w:rsidRPr="00691C10">
                <w:rPr>
                  <w:rFonts w:cs="Arial"/>
                </w:rPr>
                <w:t xml:space="preserve"> </w:t>
              </w:r>
              <w:r>
                <w:rPr>
                  <w:rFonts w:cs="Arial"/>
                </w:rPr>
                <w:t>1</w:t>
              </w:r>
              <w:r w:rsidRPr="00691C10">
                <w:rPr>
                  <w:rFonts w:cs="Arial"/>
                </w:rPr>
                <w:t>:</w:t>
              </w:r>
              <w:r w:rsidRPr="00691C10">
                <w:rPr>
                  <w:rFonts w:cs="Arial"/>
                </w:rPr>
                <w:tab/>
              </w:r>
              <w:r w:rsidRPr="009C5807">
                <w:t>Io is assumed to have constant EPRE across the bandwidth.</w:t>
              </w:r>
            </w:ins>
          </w:p>
          <w:p w:rsidR="00437540" w:rsidRDefault="00437540" w:rsidP="00741B8D">
            <w:pPr>
              <w:pStyle w:val="TAN"/>
              <w:rPr>
                <w:ins w:id="777" w:author="Huawei" w:date="2020-10-22T21:29:00Z"/>
                <w:rFonts w:cs="Arial"/>
              </w:rPr>
            </w:pPr>
            <w:ins w:id="778" w:author="Huawei" w:date="2020-10-22T21:29:00Z">
              <w:r w:rsidRPr="00691C10">
                <w:rPr>
                  <w:rFonts w:cs="Arial"/>
                </w:rPr>
                <w:t>N</w:t>
              </w:r>
              <w:r w:rsidRPr="00691C10">
                <w:rPr>
                  <w:rFonts w:cs="Arial"/>
                  <w:lang w:eastAsia="zh-CN"/>
                </w:rPr>
                <w:t>OTE</w:t>
              </w:r>
              <w:r w:rsidRPr="00691C10">
                <w:rPr>
                  <w:rFonts w:cs="Arial"/>
                </w:rPr>
                <w:t xml:space="preserve"> </w:t>
              </w:r>
              <w:r>
                <w:rPr>
                  <w:rFonts w:cs="Arial"/>
                </w:rPr>
                <w:t>2</w:t>
              </w:r>
              <w:r w:rsidRPr="00691C10">
                <w:rPr>
                  <w:rFonts w:cs="Arial"/>
                </w:rPr>
                <w:t>:</w:t>
              </w:r>
              <w:r w:rsidRPr="00691C10">
                <w:rPr>
                  <w:rFonts w:cs="Arial"/>
                </w:rPr>
                <w:tab/>
              </w:r>
              <w:r w:rsidRPr="009C5807">
                <w:t>NR operating band groups in FR1 are as defined in clause 3.5.2.</w:t>
              </w:r>
            </w:ins>
          </w:p>
          <w:p w:rsidR="00437540" w:rsidRDefault="00437540" w:rsidP="00741B8D">
            <w:pPr>
              <w:pStyle w:val="TAN"/>
              <w:rPr>
                <w:ins w:id="779" w:author="Huawei" w:date="2020-10-22T21:29:00Z"/>
                <w:rFonts w:cs="Arial"/>
              </w:rPr>
            </w:pPr>
            <w:ins w:id="780" w:author="Huawei" w:date="2020-10-22T21:29:00Z">
              <w:r w:rsidRPr="00691C10">
                <w:rPr>
                  <w:rFonts w:cs="Arial"/>
                </w:rPr>
                <w:t>N</w:t>
              </w:r>
              <w:r w:rsidRPr="00691C10">
                <w:rPr>
                  <w:rFonts w:cs="Arial"/>
                  <w:lang w:eastAsia="zh-CN"/>
                </w:rPr>
                <w:t>OTE</w:t>
              </w:r>
              <w:r w:rsidRPr="00691C10">
                <w:rPr>
                  <w:rFonts w:cs="Arial"/>
                </w:rPr>
                <w:t xml:space="preserve"> </w:t>
              </w:r>
              <w:r>
                <w:rPr>
                  <w:rFonts w:cs="Arial"/>
                </w:rPr>
                <w:t>3</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8.211 [</w:t>
              </w:r>
              <w:r w:rsidRPr="00691C10">
                <w:rPr>
                  <w:rFonts w:cs="Arial"/>
                </w:rPr>
                <w:t>6].</w:t>
              </w:r>
            </w:ins>
          </w:p>
          <w:p w:rsidR="00437540" w:rsidRPr="00296207" w:rsidRDefault="00437540" w:rsidP="00741B8D">
            <w:pPr>
              <w:pStyle w:val="TAN"/>
              <w:rPr>
                <w:ins w:id="781" w:author="Huawei" w:date="2020-10-22T21:29:00Z"/>
                <w:rFonts w:cs="Arial"/>
              </w:rPr>
            </w:pPr>
            <w:ins w:id="782" w:author="Huawei" w:date="2020-10-22T21:29:00Z">
              <w:r>
                <w:rPr>
                  <w:rFonts w:cs="Arial"/>
                </w:rPr>
                <w:t>NOTE 4</w:t>
              </w:r>
              <w:r w:rsidRPr="00691C10">
                <w:rPr>
                  <w:rFonts w:cs="Arial"/>
                </w:rPr>
                <w:t>:</w:t>
              </w:r>
              <w:r w:rsidRPr="00691C10">
                <w:rPr>
                  <w:rFonts w:cs="Arial"/>
                </w:rPr>
                <w:tab/>
                <w:t xml:space="preserve">The same bands and the same Io conditions for each band apply for this requirement as for the corresponding requirement with the </w:t>
              </w:r>
              <w:r>
                <w:rPr>
                  <w:rFonts w:cs="Arial"/>
                </w:rPr>
                <w:t>SRS</w:t>
              </w:r>
              <w:r w:rsidRPr="00691C10">
                <w:rPr>
                  <w:rFonts w:cs="Arial"/>
                </w:rPr>
                <w:t xml:space="preserve"> bandwidth </w:t>
              </w:r>
              <w:r>
                <w:rPr>
                  <w:rFonts w:cs="Arial"/>
                </w:rPr>
                <w:t>of the smallest</w:t>
              </w:r>
              <w:r w:rsidRPr="00691C10">
                <w:rPr>
                  <w:rFonts w:cs="Arial"/>
                </w:rPr>
                <w:t xml:space="preserve"> RB</w:t>
              </w:r>
              <w:r>
                <w:rPr>
                  <w:rFonts w:cs="Arial"/>
                </w:rPr>
                <w:t xml:space="preserve"> number for the corresponding SCS</w:t>
              </w:r>
              <w:r w:rsidRPr="00691C10">
                <w:rPr>
                  <w:rFonts w:cs="Arial"/>
                </w:rPr>
                <w:t>.</w:t>
              </w:r>
            </w:ins>
          </w:p>
        </w:tc>
      </w:tr>
    </w:tbl>
    <w:p w:rsidR="00233D74" w:rsidRPr="009C5807" w:rsidRDefault="00233D74" w:rsidP="00233D74">
      <w:pPr>
        <w:pStyle w:val="TH"/>
        <w:rPr>
          <w:ins w:id="783" w:author="Huawei" w:date="2020-10-22T21:11:00Z"/>
        </w:rPr>
      </w:pPr>
      <w:ins w:id="784" w:author="Huawei" w:date="2020-10-22T21:11:00Z">
        <w:r w:rsidRPr="009C5807">
          <w:t xml:space="preserve">Table </w:t>
        </w:r>
      </w:ins>
      <w:ins w:id="785" w:author="Huawei" w:date="2020-10-22T21:16:00Z">
        <w:r>
          <w:t>13.1</w:t>
        </w:r>
      </w:ins>
      <w:ins w:id="786" w:author="Huawei" w:date="2020-10-22T21:11:00Z">
        <w:r w:rsidRPr="00DF3FF6">
          <w:t>.</w:t>
        </w:r>
        <w:r>
          <w:t>2</w:t>
        </w:r>
        <w:r w:rsidRPr="009C5807">
          <w:t>-</w:t>
        </w:r>
      </w:ins>
      <w:ins w:id="787" w:author="Huawei" w:date="2020-10-22T21:29:00Z">
        <w:r w:rsidR="00437540">
          <w:t>3</w:t>
        </w:r>
      </w:ins>
      <w:ins w:id="788" w:author="Huawei" w:date="2020-10-22T21:11:00Z">
        <w:r>
          <w:t xml:space="preserve">: </w:t>
        </w:r>
      </w:ins>
      <w:ins w:id="789" w:author="Huawei" w:date="2020-10-22T21:15:00Z">
        <w:r>
          <w:t>UL-RTOA</w:t>
        </w:r>
      </w:ins>
      <w:ins w:id="790" w:author="Huawei" w:date="2020-10-22T21:11:00Z">
        <w:r>
          <w:t xml:space="preserve"> </w:t>
        </w:r>
        <w:r w:rsidRPr="009C5807">
          <w:t>absolute accuracy in FR</w:t>
        </w:r>
        <w:r>
          <w:t>2</w:t>
        </w:r>
      </w:ins>
      <w:ins w:id="791" w:author="Huawei" w:date="2020-10-22T21:30:00Z">
        <w:r w:rsidR="00437540" w:rsidRPr="00437540">
          <w:t xml:space="preserve"> </w:t>
        </w:r>
        <w:r w:rsidR="00437540">
          <w:t xml:space="preserve">for SRS Es/Iot </w:t>
        </w:r>
        <w:r w:rsidR="00437540" w:rsidRPr="00691C10">
          <w:rPr>
            <w:rFonts w:cs="Arial"/>
            <w:lang w:val="sv-SE"/>
          </w:rPr>
          <w:t>≥-1</w:t>
        </w:r>
        <w:r w:rsidR="00437540">
          <w:rPr>
            <w:rFonts w:cs="Arial"/>
            <w:lang w:val="sv-SE"/>
          </w:rPr>
          <w:t>5</w:t>
        </w:r>
        <w:r w:rsidR="00437540" w:rsidRPr="00691C10">
          <w:rPr>
            <w:rFonts w:cs="Arial"/>
            <w:lang w:val="sv-SE"/>
          </w:rPr>
          <w:t>dB</w:t>
        </w:r>
      </w:ins>
    </w:p>
    <w:tbl>
      <w:tblPr>
        <w:tblW w:w="0" w:type="auto"/>
        <w:jc w:val="center"/>
        <w:tblLook w:val="01E0" w:firstRow="1" w:lastRow="1" w:firstColumn="1" w:lastColumn="1" w:noHBand="0" w:noVBand="0"/>
      </w:tblPr>
      <w:tblGrid>
        <w:gridCol w:w="981"/>
        <w:gridCol w:w="1378"/>
        <w:gridCol w:w="717"/>
        <w:gridCol w:w="1210"/>
        <w:gridCol w:w="4005"/>
        <w:gridCol w:w="1338"/>
      </w:tblGrid>
      <w:tr w:rsidR="00233D74" w:rsidRPr="00F75467" w:rsidTr="00233D74">
        <w:trPr>
          <w:jc w:val="center"/>
          <w:ins w:id="792" w:author="Huawei" w:date="2020-10-22T21:11: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233D74" w:rsidRPr="00F75467" w:rsidRDefault="00233D74" w:rsidP="00233D74">
            <w:pPr>
              <w:keepNext/>
              <w:keepLines/>
              <w:spacing w:after="0"/>
              <w:jc w:val="center"/>
              <w:rPr>
                <w:ins w:id="793" w:author="Huawei" w:date="2020-10-22T21:11:00Z"/>
                <w:rFonts w:ascii="Arial" w:eastAsia="宋体" w:hAnsi="Arial" w:cs="Arial"/>
                <w:b/>
                <w:sz w:val="18"/>
              </w:rPr>
            </w:pPr>
            <w:ins w:id="794" w:author="Huawei" w:date="2020-10-22T21:11:00Z">
              <w:r w:rsidRPr="00F75467">
                <w:rPr>
                  <w:rFonts w:ascii="Arial" w:eastAsia="宋体" w:hAnsi="Arial" w:cs="Arial"/>
                  <w:b/>
                  <w:sz w:val="16"/>
                  <w:szCs w:val="16"/>
                </w:rPr>
                <w:lastRenderedPageBreak/>
                <w:t>Accuracy</w:t>
              </w:r>
            </w:ins>
          </w:p>
        </w:tc>
        <w:tc>
          <w:tcPr>
            <w:tcW w:w="0" w:type="auto"/>
            <w:gridSpan w:val="5"/>
            <w:tcBorders>
              <w:top w:val="single" w:sz="4" w:space="0" w:color="auto"/>
              <w:left w:val="single" w:sz="6" w:space="0" w:color="auto"/>
              <w:bottom w:val="single" w:sz="6" w:space="0" w:color="auto"/>
              <w:right w:val="single" w:sz="4" w:space="0" w:color="auto"/>
            </w:tcBorders>
            <w:shd w:val="clear" w:color="auto" w:fill="auto"/>
            <w:vAlign w:val="center"/>
          </w:tcPr>
          <w:p w:rsidR="00233D74" w:rsidRPr="00F75467" w:rsidRDefault="00233D74" w:rsidP="00233D74">
            <w:pPr>
              <w:keepNext/>
              <w:keepLines/>
              <w:spacing w:after="0"/>
              <w:jc w:val="center"/>
              <w:rPr>
                <w:ins w:id="795" w:author="Huawei" w:date="2020-10-22T21:11:00Z"/>
                <w:rFonts w:ascii="Arial" w:eastAsia="宋体" w:hAnsi="Arial" w:cs="Arial"/>
                <w:b/>
                <w:sz w:val="18"/>
              </w:rPr>
            </w:pPr>
            <w:ins w:id="796" w:author="Huawei" w:date="2020-10-22T21:11:00Z">
              <w:r w:rsidRPr="00F75467">
                <w:rPr>
                  <w:rFonts w:ascii="Arial" w:eastAsia="宋体" w:hAnsi="Arial" w:cs="Arial"/>
                  <w:b/>
                  <w:sz w:val="16"/>
                  <w:szCs w:val="16"/>
                </w:rPr>
                <w:t>Conditions</w:t>
              </w:r>
            </w:ins>
          </w:p>
        </w:tc>
      </w:tr>
      <w:tr w:rsidR="00437540" w:rsidRPr="00F75467" w:rsidTr="00C93A89">
        <w:trPr>
          <w:jc w:val="center"/>
          <w:ins w:id="797" w:author="Huawei" w:date="2020-10-22T21:11: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798" w:author="Huawei" w:date="2020-10-22T21:11: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799" w:author="Huawei" w:date="2020-10-22T21:11:00Z"/>
                <w:rFonts w:ascii="Arial" w:eastAsia="宋体" w:hAnsi="Arial" w:cs="Arial"/>
                <w:b/>
                <w:sz w:val="18"/>
              </w:rPr>
            </w:pPr>
            <w:ins w:id="800" w:author="Huawei" w:date="2020-10-22T21:16:00Z">
              <w:r>
                <w:rPr>
                  <w:rFonts w:ascii="Arial" w:eastAsia="宋体" w:hAnsi="Arial" w:cs="Arial"/>
                  <w:b/>
                  <w:sz w:val="16"/>
                  <w:szCs w:val="16"/>
                </w:rPr>
                <w:t>SRS</w:t>
              </w:r>
            </w:ins>
            <w:ins w:id="801" w:author="Huawei" w:date="2020-10-22T21:11:00Z">
              <w:r w:rsidRPr="00F75467">
                <w:rPr>
                  <w:rFonts w:ascii="Arial" w:eastAsia="宋体" w:hAnsi="Arial" w:cs="Arial"/>
                  <w:b/>
                  <w:sz w:val="16"/>
                  <w:szCs w:val="16"/>
                </w:rPr>
                <w:t xml:space="preserve">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02" w:author="Huawei" w:date="2020-10-22T21:11:00Z"/>
                <w:rFonts w:ascii="Arial" w:eastAsia="宋体" w:hAnsi="Arial" w:cs="Arial"/>
                <w:b/>
                <w:sz w:val="18"/>
                <w:lang w:eastAsia="zh-CN"/>
              </w:rPr>
            </w:pPr>
            <w:ins w:id="803" w:author="Huawei" w:date="2020-10-22T21:16:00Z">
              <w:r>
                <w:rPr>
                  <w:rFonts w:ascii="Arial" w:eastAsia="宋体" w:hAnsi="Arial" w:cs="Arial"/>
                  <w:b/>
                  <w:sz w:val="16"/>
                  <w:szCs w:val="16"/>
                </w:rPr>
                <w:t>SRS</w:t>
              </w:r>
            </w:ins>
            <w:ins w:id="804" w:author="Huawei" w:date="2020-10-22T21:11:00Z">
              <w:r w:rsidRPr="00F75467">
                <w:rPr>
                  <w:rFonts w:ascii="Arial" w:eastAsia="宋体" w:hAnsi="Arial" w:cs="Arial"/>
                  <w:b/>
                  <w:sz w:val="16"/>
                  <w:szCs w:val="16"/>
                </w:rPr>
                <w:t xml:space="preserve"> 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437540" w:rsidRPr="00F75467" w:rsidRDefault="00437540" w:rsidP="00437540">
            <w:pPr>
              <w:keepNext/>
              <w:keepLines/>
              <w:spacing w:after="0"/>
              <w:jc w:val="center"/>
              <w:rPr>
                <w:ins w:id="805" w:author="Huawei" w:date="2020-10-22T21:11:00Z"/>
                <w:rFonts w:ascii="Arial" w:eastAsia="宋体" w:hAnsi="Arial" w:cs="Arial"/>
                <w:b/>
                <w:sz w:val="18"/>
                <w:lang w:eastAsia="zh-CN"/>
              </w:rPr>
            </w:pPr>
            <w:ins w:id="806" w:author="Huawei" w:date="2020-10-22T21:16:00Z">
              <w:r>
                <w:rPr>
                  <w:rFonts w:ascii="Arial" w:eastAsia="宋体" w:hAnsi="Arial" w:cs="Arial" w:hint="eastAsia"/>
                  <w:b/>
                  <w:sz w:val="16"/>
                  <w:szCs w:val="16"/>
                  <w:lang w:eastAsia="zh-CN"/>
                </w:rPr>
                <w:t>SRS</w:t>
              </w:r>
            </w:ins>
            <w:ins w:id="807" w:author="Huawei" w:date="2020-10-22T21:11:00Z">
              <w:r w:rsidRPr="00F75467">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506526">
            <w:pPr>
              <w:keepNext/>
              <w:keepLines/>
              <w:spacing w:after="0"/>
              <w:jc w:val="center"/>
              <w:rPr>
                <w:ins w:id="808" w:author="Huawei" w:date="2020-10-22T21:11:00Z"/>
                <w:rFonts w:ascii="Arial" w:eastAsia="宋体" w:hAnsi="Arial" w:cs="Arial"/>
                <w:b/>
                <w:sz w:val="18"/>
              </w:rPr>
            </w:pPr>
            <w:ins w:id="809" w:author="Huawei" w:date="2020-10-22T21:11:00Z">
              <w:r w:rsidRPr="00F75467">
                <w:rPr>
                  <w:rFonts w:ascii="Arial" w:eastAsia="宋体" w:hAnsi="Arial" w:cs="Arial"/>
                  <w:b/>
                  <w:sz w:val="16"/>
                  <w:szCs w:val="16"/>
                </w:rPr>
                <w:t>Io</w:t>
              </w:r>
              <w:r w:rsidRPr="00F75467">
                <w:rPr>
                  <w:rFonts w:ascii="Arial" w:eastAsia="宋体" w:hAnsi="Arial" w:cs="Arial"/>
                  <w:b/>
                  <w:sz w:val="16"/>
                  <w:szCs w:val="16"/>
                  <w:vertAlign w:val="superscript"/>
                  <w:lang w:eastAsia="zh-CN"/>
                </w:rPr>
                <w:t xml:space="preserve"> Note </w:t>
              </w:r>
            </w:ins>
            <w:ins w:id="810" w:author="Huawei" w:date="2020-10-22T21:31:00Z">
              <w:r w:rsidR="00506526">
                <w:rPr>
                  <w:rFonts w:ascii="Arial" w:eastAsia="宋体" w:hAnsi="Arial" w:cs="Arial"/>
                  <w:b/>
                  <w:sz w:val="16"/>
                  <w:szCs w:val="16"/>
                  <w:vertAlign w:val="superscript"/>
                  <w:lang w:eastAsia="zh-CN"/>
                </w:rPr>
                <w:t>1</w:t>
              </w:r>
            </w:ins>
            <w:ins w:id="811" w:author="Huawei" w:date="2020-10-22T21:11:00Z">
              <w:r w:rsidRPr="00F75467">
                <w:rPr>
                  <w:rFonts w:ascii="Arial" w:eastAsia="宋体" w:hAnsi="Arial" w:cs="Arial"/>
                  <w:b/>
                  <w:sz w:val="16"/>
                  <w:szCs w:val="16"/>
                </w:rPr>
                <w:t xml:space="preserve"> range</w:t>
              </w:r>
            </w:ins>
          </w:p>
        </w:tc>
      </w:tr>
      <w:tr w:rsidR="00437540" w:rsidRPr="00F75467" w:rsidTr="00C93A89">
        <w:trPr>
          <w:jc w:val="center"/>
          <w:ins w:id="812" w:author="Huawei" w:date="2020-10-22T21:11: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13" w:author="Huawei" w:date="2020-10-22T21:11: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814" w:author="Huawei" w:date="2020-10-22T21:11: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15" w:author="Huawei" w:date="2020-10-22T21:11: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16" w:author="Huawei" w:date="2020-10-22T21:11: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17" w:author="Huawei" w:date="2020-10-22T21:11:00Z"/>
                <w:rFonts w:ascii="Arial" w:eastAsia="宋体" w:hAnsi="Arial" w:cs="Arial"/>
                <w:b/>
                <w:sz w:val="16"/>
                <w:szCs w:val="16"/>
              </w:rPr>
            </w:pPr>
            <w:ins w:id="818" w:author="Huawei" w:date="2020-10-22T21:11:00Z">
              <w:r w:rsidRPr="00F75467">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819" w:author="Huawei" w:date="2020-10-22T21:11:00Z"/>
                <w:rFonts w:ascii="Arial" w:eastAsia="宋体" w:hAnsi="Arial" w:cs="Arial"/>
                <w:b/>
                <w:sz w:val="16"/>
                <w:szCs w:val="16"/>
              </w:rPr>
            </w:pPr>
            <w:ins w:id="820" w:author="Huawei" w:date="2020-10-22T21:11:00Z">
              <w:r w:rsidRPr="00F75467">
                <w:rPr>
                  <w:rFonts w:ascii="Arial" w:eastAsia="宋体" w:hAnsi="Arial" w:cs="Arial"/>
                  <w:b/>
                  <w:sz w:val="16"/>
                  <w:szCs w:val="16"/>
                </w:rPr>
                <w:t>Maximum Io</w:t>
              </w:r>
            </w:ins>
          </w:p>
        </w:tc>
      </w:tr>
      <w:tr w:rsidR="00437540" w:rsidRPr="00F75467" w:rsidTr="006A66B6">
        <w:trPr>
          <w:jc w:val="center"/>
          <w:ins w:id="821"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437540" w:rsidRPr="00F75467" w:rsidRDefault="00437540" w:rsidP="00506526">
            <w:pPr>
              <w:keepNext/>
              <w:keepLines/>
              <w:spacing w:after="0"/>
              <w:jc w:val="center"/>
              <w:rPr>
                <w:ins w:id="822" w:author="Huawei" w:date="2020-10-22T21:11:00Z"/>
                <w:rFonts w:ascii="Arial" w:eastAsia="宋体" w:hAnsi="Arial" w:cs="Arial"/>
                <w:b/>
                <w:sz w:val="18"/>
              </w:rPr>
            </w:pPr>
            <w:ins w:id="823" w:author="Huawei" w:date="2020-10-22T21:11:00Z">
              <w:r w:rsidRPr="00F75467">
                <w:rPr>
                  <w:rFonts w:ascii="Arial" w:eastAsia="宋体" w:hAnsi="Arial" w:cs="Arial"/>
                  <w:b/>
                  <w:sz w:val="16"/>
                  <w:szCs w:val="16"/>
                </w:rPr>
                <w:t>Tc</w:t>
              </w:r>
              <w:r w:rsidRPr="00F75467">
                <w:rPr>
                  <w:rFonts w:ascii="Arial" w:eastAsia="宋体" w:hAnsi="Arial" w:cs="Arial"/>
                  <w:b/>
                  <w:sz w:val="16"/>
                  <w:szCs w:val="16"/>
                  <w:vertAlign w:val="superscript"/>
                  <w:lang w:eastAsia="zh-CN"/>
                </w:rPr>
                <w:t xml:space="preserve"> </w:t>
              </w:r>
              <w:r>
                <w:rPr>
                  <w:rFonts w:ascii="Arial" w:eastAsia="宋体" w:hAnsi="Arial" w:cs="Arial"/>
                  <w:b/>
                  <w:sz w:val="16"/>
                  <w:szCs w:val="16"/>
                  <w:vertAlign w:val="superscript"/>
                  <w:lang w:eastAsia="zh-CN"/>
                </w:rPr>
                <w:t xml:space="preserve">Note </w:t>
              </w:r>
            </w:ins>
            <w:ins w:id="824" w:author="Huawei" w:date="2020-10-22T21:31:00Z">
              <w:r w:rsidR="00506526">
                <w:rPr>
                  <w:rFonts w:ascii="Arial" w:eastAsia="宋体" w:hAnsi="Arial" w:cs="Arial"/>
                  <w:b/>
                  <w:sz w:val="16"/>
                  <w:szCs w:val="16"/>
                  <w:vertAlign w:val="superscript"/>
                  <w:lang w:eastAsia="zh-CN"/>
                </w:rPr>
                <w:t>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825" w:author="Huawei" w:date="2020-10-22T21:11:00Z"/>
                <w:rFonts w:ascii="Arial" w:eastAsia="宋体" w:hAnsi="Arial" w:cs="Arial"/>
                <w:b/>
                <w:sz w:val="18"/>
              </w:rPr>
            </w:pPr>
            <w:ins w:id="826" w:author="Huawei" w:date="2020-10-22T21:11:00Z">
              <w:r w:rsidRPr="00F75467">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27" w:author="Huawei" w:date="2020-10-22T21:11:00Z"/>
                <w:rFonts w:ascii="Arial" w:eastAsia="宋体" w:hAnsi="Arial" w:cs="Arial"/>
                <w:b/>
                <w:sz w:val="18"/>
                <w:lang w:eastAsia="zh-CN"/>
              </w:rPr>
            </w:pPr>
            <w:ins w:id="828" w:author="Huawei" w:date="2020-10-22T21:11:00Z">
              <w:r w:rsidRPr="00F75467">
                <w:rPr>
                  <w:rFonts w:ascii="Arial" w:eastAsia="宋体" w:hAnsi="Arial" w:cs="Arial" w:hint="eastAsia"/>
                  <w:b/>
                  <w:sz w:val="18"/>
                  <w:lang w:eastAsia="zh-CN"/>
                </w:rPr>
                <w:t>k</w:t>
              </w:r>
              <w:r w:rsidRPr="00F75467">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29" w:author="Huawei" w:date="2020-10-22T21:11:00Z"/>
                <w:rFonts w:ascii="Arial" w:eastAsia="宋体" w:hAnsi="Arial" w:cs="Arial"/>
                <w:b/>
                <w:sz w:val="18"/>
              </w:rPr>
            </w:pPr>
            <w:ins w:id="830" w:author="Huawei" w:date="2020-10-22T21:11:00Z">
              <w:r w:rsidRPr="00F75467">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31" w:author="Huawei" w:date="2020-10-22T21:11:00Z"/>
                <w:rFonts w:ascii="Arial" w:eastAsia="宋体" w:hAnsi="Arial" w:cs="Arial"/>
                <w:b/>
                <w:sz w:val="18"/>
              </w:rPr>
            </w:pPr>
            <w:ins w:id="832" w:author="Huawei" w:date="2020-10-22T21:11:00Z">
              <w:r w:rsidRPr="00F75467">
                <w:rPr>
                  <w:rFonts w:ascii="Arial" w:eastAsia="宋体" w:hAnsi="Arial" w:cs="Arial"/>
                  <w:b/>
                  <w:sz w:val="16"/>
                  <w:szCs w:val="16"/>
                </w:rPr>
                <w:t>dBm/SCS</w:t>
              </w:r>
              <w:r w:rsidRPr="00F75467">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833" w:author="Huawei" w:date="2020-10-22T21:11:00Z"/>
                <w:rFonts w:ascii="Arial" w:eastAsia="宋体" w:hAnsi="Arial" w:cs="Arial"/>
                <w:b/>
                <w:sz w:val="18"/>
              </w:rPr>
            </w:pPr>
            <w:ins w:id="834" w:author="Huawei" w:date="2020-10-22T21:11:00Z">
              <w:r w:rsidRPr="00F75467">
                <w:rPr>
                  <w:rFonts w:ascii="Arial" w:eastAsia="宋体" w:hAnsi="Arial" w:cs="Arial"/>
                  <w:b/>
                  <w:sz w:val="16"/>
                  <w:szCs w:val="16"/>
                </w:rPr>
                <w:t>dBm/BW</w:t>
              </w:r>
              <w:r w:rsidRPr="00F75467">
                <w:rPr>
                  <w:rFonts w:ascii="Arial" w:eastAsia="宋体" w:hAnsi="Arial" w:cs="Arial"/>
                  <w:b/>
                  <w:sz w:val="16"/>
                  <w:szCs w:val="16"/>
                  <w:vertAlign w:val="subscript"/>
                </w:rPr>
                <w:t>Channel</w:t>
              </w:r>
            </w:ins>
          </w:p>
        </w:tc>
      </w:tr>
      <w:tr w:rsidR="00437540" w:rsidRPr="00F75467" w:rsidTr="00DC28E1">
        <w:trPr>
          <w:trHeight w:val="1761"/>
          <w:jc w:val="center"/>
          <w:ins w:id="835" w:author="Huawei" w:date="2020-10-22T21:11:00Z"/>
        </w:trPr>
        <w:tc>
          <w:tcPr>
            <w:tcW w:w="0" w:type="auto"/>
            <w:tcBorders>
              <w:top w:val="single" w:sz="6" w:space="0" w:color="auto"/>
              <w:left w:val="single" w:sz="4" w:space="0" w:color="auto"/>
              <w:right w:val="single" w:sz="6" w:space="0" w:color="auto"/>
            </w:tcBorders>
            <w:shd w:val="clear" w:color="auto" w:fill="auto"/>
            <w:vAlign w:val="center"/>
          </w:tcPr>
          <w:p w:rsidR="00437540" w:rsidRPr="00F75467" w:rsidRDefault="00437540" w:rsidP="00506526">
            <w:pPr>
              <w:keepNext/>
              <w:keepLines/>
              <w:spacing w:after="0"/>
              <w:jc w:val="center"/>
              <w:rPr>
                <w:ins w:id="836" w:author="Huawei" w:date="2020-10-22T21:11:00Z"/>
                <w:rFonts w:ascii="Arial" w:eastAsia="宋体" w:hAnsi="Arial" w:cs="Arial"/>
                <w:sz w:val="18"/>
                <w:lang w:eastAsia="zh-CN"/>
              </w:rPr>
            </w:pPr>
            <w:ins w:id="837" w:author="Huawei" w:date="2020-10-22T21:11:00Z">
              <w:r w:rsidRPr="00F75467">
                <w:rPr>
                  <w:rFonts w:ascii="Arial" w:eastAsia="宋体" w:hAnsi="Arial" w:cs="Arial" w:hint="eastAsia"/>
                  <w:sz w:val="18"/>
                  <w:lang w:eastAsia="zh-CN"/>
                </w:rPr>
                <w:t>T</w:t>
              </w:r>
              <w:r w:rsidRPr="00F75467">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838" w:author="Huawei" w:date="2020-10-22T21:11:00Z"/>
                <w:rFonts w:ascii="Arial" w:eastAsia="宋体" w:hAnsi="Arial" w:cs="Arial"/>
                <w:sz w:val="18"/>
              </w:rPr>
            </w:pPr>
            <w:ins w:id="839" w:author="Huawei" w:date="2020-10-22T21:11:00Z">
              <w:r w:rsidRPr="00F75467">
                <w:rPr>
                  <w:rFonts w:ascii="Arial" w:eastAsia="宋体" w:hAnsi="Arial" w:cs="Arial"/>
                  <w:sz w:val="18"/>
                </w:rPr>
                <w:t>(</w:t>
              </w:r>
            </w:ins>
            <w:ins w:id="840" w:author="Huawei" w:date="2020-10-22T21:16:00Z">
              <w:r>
                <w:rPr>
                  <w:rFonts w:ascii="Arial" w:eastAsia="宋体" w:hAnsi="Arial" w:cs="Arial"/>
                  <w:sz w:val="18"/>
                </w:rPr>
                <w:t>SRS</w:t>
              </w:r>
            </w:ins>
            <w:ins w:id="841" w:author="Huawei" w:date="2020-10-22T21:11:00Z">
              <w:r w:rsidRPr="00F75467">
                <w:rPr>
                  <w:rFonts w:ascii="Arial" w:eastAsia="宋体" w:hAnsi="Arial" w:cs="Arial"/>
                  <w:sz w:val="18"/>
                </w:rPr>
                <w:t xml:space="preserve"> Ês/Iot)</w:t>
              </w:r>
              <w:r w:rsidRPr="00F75467">
                <w:rPr>
                  <w:rFonts w:ascii="Arial" w:eastAsia="宋体" w:hAnsi="Arial" w:cs="Arial"/>
                  <w:sz w:val="18"/>
                  <w:vertAlign w:val="subscript"/>
                </w:rPr>
                <w:t xml:space="preserve">ref </w:t>
              </w:r>
            </w:ins>
            <w:ins w:id="842" w:author="Huawei" w:date="2020-10-22T21:32:00Z">
              <w:r w:rsidR="00506526">
                <w:rPr>
                  <w:rFonts w:ascii="Arial" w:eastAsia="宋体" w:hAnsi="Arial" w:cs="Arial"/>
                  <w:sz w:val="18"/>
                  <w:vertAlign w:val="subscript"/>
                </w:rPr>
                <w:t xml:space="preserve"> </w:t>
              </w:r>
            </w:ins>
            <w:ins w:id="843" w:author="Huawei" w:date="2020-10-22T21:11:00Z">
              <w:r>
                <w:rPr>
                  <w:rFonts w:ascii="Arial" w:eastAsia="宋体" w:hAnsi="Arial" w:cs="Arial"/>
                  <w:sz w:val="18"/>
                </w:rPr>
                <w:t>≥</w:t>
              </w:r>
            </w:ins>
            <w:ins w:id="844" w:author="Huawei" w:date="2020-10-22T21:32:00Z">
              <w:r w:rsidR="00506526">
                <w:rPr>
                  <w:rFonts w:ascii="Arial" w:eastAsia="宋体" w:hAnsi="Arial" w:cs="Arial"/>
                  <w:sz w:val="18"/>
                </w:rPr>
                <w:t xml:space="preserve"> -15</w:t>
              </w:r>
            </w:ins>
            <w:ins w:id="845" w:author="Huawei" w:date="2020-10-22T21:11:00Z">
              <w:r w:rsidRPr="00F75467">
                <w:rPr>
                  <w:rFonts w:ascii="Arial" w:eastAsia="宋体" w:hAnsi="Arial" w:cs="Arial"/>
                  <w:sz w:val="18"/>
                </w:rPr>
                <w:t>dB</w:t>
              </w:r>
            </w:ins>
          </w:p>
          <w:p w:rsidR="00437540" w:rsidRPr="00F75467" w:rsidRDefault="00437540" w:rsidP="00233D74">
            <w:pPr>
              <w:keepNext/>
              <w:keepLines/>
              <w:spacing w:after="0"/>
              <w:jc w:val="center"/>
              <w:rPr>
                <w:ins w:id="846" w:author="Huawei" w:date="2020-10-22T21:11:00Z"/>
                <w:rFonts w:ascii="Arial" w:eastAsia="宋体" w:hAnsi="Arial" w:cs="Arial"/>
                <w:sz w:val="18"/>
              </w:rPr>
            </w:pPr>
          </w:p>
          <w:p w:rsidR="00437540" w:rsidRPr="00F75467" w:rsidRDefault="00437540" w:rsidP="00233D74">
            <w:pPr>
              <w:keepNext/>
              <w:keepLines/>
              <w:spacing w:after="0"/>
              <w:jc w:val="center"/>
              <w:rPr>
                <w:ins w:id="847" w:author="Huawei" w:date="2020-10-22T21:11:00Z"/>
                <w:rFonts w:ascii="Arial" w:eastAsia="宋体" w:hAnsi="Arial" w:cs="Arial"/>
                <w:sz w:val="18"/>
                <w:lang w:val="sv-SE"/>
              </w:rPr>
            </w:pPr>
          </w:p>
        </w:tc>
        <w:tc>
          <w:tcPr>
            <w:tcW w:w="0" w:type="auto"/>
            <w:vMerge w:val="restart"/>
            <w:tcBorders>
              <w:top w:val="single" w:sz="6" w:space="0" w:color="auto"/>
              <w:left w:val="single" w:sz="4" w:space="0" w:color="auto"/>
              <w:right w:val="single" w:sz="6" w:space="0" w:color="auto"/>
            </w:tcBorders>
            <w:shd w:val="clear" w:color="auto" w:fill="auto"/>
            <w:vAlign w:val="center"/>
          </w:tcPr>
          <w:p w:rsidR="00437540" w:rsidRPr="00F75467" w:rsidRDefault="00437540" w:rsidP="00233D74">
            <w:pPr>
              <w:keepNext/>
              <w:keepLines/>
              <w:spacing w:after="0"/>
              <w:jc w:val="center"/>
              <w:rPr>
                <w:ins w:id="848" w:author="Huawei" w:date="2020-10-22T21:11:00Z"/>
                <w:rFonts w:ascii="Arial" w:eastAsia="宋体" w:hAnsi="Arial" w:cs="Arial"/>
                <w:sz w:val="18"/>
                <w:lang w:val="sv-SE" w:eastAsia="zh-CN"/>
              </w:rPr>
            </w:pPr>
            <w:ins w:id="849" w:author="Huawei" w:date="2020-10-22T21:11:00Z">
              <w:r>
                <w:rPr>
                  <w:rFonts w:ascii="Arial" w:eastAsia="宋体" w:hAnsi="Arial" w:cs="Arial"/>
                  <w:sz w:val="18"/>
                  <w:lang w:val="sv-SE" w:eastAsia="zh-CN"/>
                </w:rPr>
                <w:t>60</w:t>
              </w:r>
            </w:ins>
          </w:p>
        </w:tc>
        <w:tc>
          <w:tcPr>
            <w:tcW w:w="0" w:type="auto"/>
            <w:tcBorders>
              <w:top w:val="single" w:sz="6" w:space="0" w:color="auto"/>
              <w:left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50" w:author="Huawei" w:date="2020-10-22T21:11:00Z"/>
                <w:rFonts w:ascii="Arial" w:eastAsia="宋体" w:hAnsi="Arial" w:cs="Arial"/>
                <w:sz w:val="18"/>
              </w:rPr>
            </w:pPr>
            <w:ins w:id="851" w:author="Huawei" w:date="2020-10-22T21:11:00Z">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right w:val="single" w:sz="6" w:space="0" w:color="auto"/>
            </w:tcBorders>
            <w:shd w:val="clear" w:color="auto" w:fill="auto"/>
            <w:vAlign w:val="center"/>
          </w:tcPr>
          <w:p w:rsidR="00437540" w:rsidRPr="00F75467" w:rsidRDefault="00437540" w:rsidP="00506526">
            <w:pPr>
              <w:keepNext/>
              <w:keepLines/>
              <w:spacing w:after="0"/>
              <w:jc w:val="center"/>
              <w:rPr>
                <w:ins w:id="852" w:author="Huawei" w:date="2020-10-22T21:11:00Z"/>
                <w:rFonts w:ascii="Arial" w:eastAsia="宋体" w:hAnsi="Arial" w:cs="Arial"/>
                <w:sz w:val="18"/>
              </w:rPr>
            </w:pPr>
            <w:ins w:id="853" w:author="Huawei" w:date="2020-10-22T21:11:00Z">
              <w:r w:rsidRPr="00F75467">
                <w:rPr>
                  <w:rFonts w:ascii="Arial" w:eastAsia="宋体" w:hAnsi="Arial"/>
                  <w:sz w:val="18"/>
                </w:rPr>
                <w:t xml:space="preserve">Same value as </w:t>
              </w:r>
            </w:ins>
            <w:ins w:id="854" w:author="Huawei" w:date="2020-10-22T21:16:00Z">
              <w:r>
                <w:rPr>
                  <w:rFonts w:ascii="Arial" w:eastAsia="宋体" w:hAnsi="Arial"/>
                  <w:sz w:val="18"/>
                </w:rPr>
                <w:t>SRS</w:t>
              </w:r>
            </w:ins>
            <w:ins w:id="855" w:author="Huawei" w:date="2020-10-22T21:11:00Z">
              <w:r w:rsidRPr="00F75467">
                <w:rPr>
                  <w:rFonts w:ascii="Arial" w:eastAsia="宋体" w:hAnsi="Arial"/>
                  <w:sz w:val="18"/>
                </w:rPr>
                <w:t xml:space="preserve">_RP in Table </w:t>
              </w:r>
            </w:ins>
            <w:ins w:id="856" w:author="Huawei" w:date="2020-10-22T21:32:00Z">
              <w:r w:rsidR="00506526">
                <w:rPr>
                  <w:rFonts w:ascii="Arial" w:eastAsia="宋体" w:hAnsi="Arial"/>
                  <w:sz w:val="18"/>
                </w:rPr>
                <w:t>TBD</w:t>
              </w:r>
            </w:ins>
            <w:ins w:id="857" w:author="Huawei" w:date="2020-10-22T21:11:00Z">
              <w:r w:rsidRPr="00F75467">
                <w:rPr>
                  <w:rFonts w:ascii="Arial" w:eastAsia="宋体" w:hAnsi="Arial"/>
                  <w:sz w:val="18"/>
                </w:rPr>
                <w:t>,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858" w:author="Huawei" w:date="2020-10-22T21:11:00Z"/>
                <w:rFonts w:ascii="Arial" w:eastAsia="宋体" w:hAnsi="Arial" w:cs="Arial"/>
                <w:sz w:val="18"/>
                <w:lang w:eastAsia="zh-CN"/>
              </w:rPr>
            </w:pPr>
            <w:ins w:id="859" w:author="Huawei" w:date="2020-10-22T21:11:00Z">
              <w:r w:rsidRPr="00F75467">
                <w:rPr>
                  <w:rFonts w:ascii="Arial" w:eastAsia="宋体" w:hAnsi="Arial" w:cs="Arial" w:hint="eastAsia"/>
                  <w:sz w:val="18"/>
                  <w:lang w:eastAsia="zh-CN"/>
                </w:rPr>
                <w:t>-</w:t>
              </w:r>
              <w:r w:rsidRPr="00F75467">
                <w:rPr>
                  <w:rFonts w:ascii="Arial" w:eastAsia="宋体" w:hAnsi="Arial" w:cs="Arial"/>
                  <w:sz w:val="18"/>
                  <w:lang w:eastAsia="zh-CN"/>
                </w:rPr>
                <w:t>50</w:t>
              </w:r>
            </w:ins>
          </w:p>
        </w:tc>
      </w:tr>
      <w:tr w:rsidR="00437540" w:rsidRPr="00F75467" w:rsidTr="00996B28">
        <w:trPr>
          <w:jc w:val="center"/>
          <w:ins w:id="860"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F75467" w:rsidRDefault="00437540" w:rsidP="00506526">
            <w:pPr>
              <w:keepNext/>
              <w:keepLines/>
              <w:spacing w:after="0"/>
              <w:jc w:val="center"/>
              <w:rPr>
                <w:ins w:id="861" w:author="Huawei" w:date="2020-10-22T21:11:00Z"/>
                <w:rFonts w:ascii="Arial" w:eastAsia="宋体" w:hAnsi="Arial" w:cs="Arial"/>
                <w:sz w:val="18"/>
              </w:rPr>
            </w:pPr>
            <w:ins w:id="862" w:author="Huawei" w:date="2020-10-22T21:11:00Z">
              <w:r w:rsidRPr="00F75467">
                <w:rPr>
                  <w:rFonts w:ascii="Arial" w:eastAsia="宋体" w:hAnsi="Arial" w:cs="Arial" w:hint="eastAsia"/>
                  <w:sz w:val="18"/>
                  <w:lang w:eastAsia="zh-CN"/>
                </w:rPr>
                <w:t>T</w:t>
              </w:r>
              <w:r w:rsidRPr="00F75467">
                <w:rPr>
                  <w:rFonts w:ascii="Arial" w:eastAsia="宋体" w:hAnsi="Arial" w:cs="Arial"/>
                  <w:sz w:val="18"/>
                  <w:lang w:eastAsia="zh-CN"/>
                </w:rPr>
                <w:t>BD</w:t>
              </w:r>
            </w:ins>
            <w:ins w:id="863" w:author="Huawei" w:date="2020-10-22T21:31:00Z">
              <w:r w:rsidR="00506526" w:rsidRPr="00F75467">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864" w:author="Huawei" w:date="2020-10-22T21:11: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437540" w:rsidRPr="00F75467" w:rsidRDefault="00437540" w:rsidP="00233D74">
            <w:pPr>
              <w:keepNext/>
              <w:keepLines/>
              <w:spacing w:after="0"/>
              <w:jc w:val="center"/>
              <w:rPr>
                <w:ins w:id="865" w:author="Huawei" w:date="2020-10-22T21:11: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66" w:author="Huawei" w:date="2020-10-22T21:11:00Z"/>
                <w:rFonts w:ascii="Arial" w:eastAsia="宋体" w:hAnsi="Arial" w:cs="Arial"/>
                <w:sz w:val="18"/>
              </w:rPr>
            </w:pPr>
            <w:ins w:id="867" w:author="Huawei" w:date="2020-10-22T21:11: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506526">
            <w:pPr>
              <w:keepNext/>
              <w:keepLines/>
              <w:spacing w:after="0"/>
              <w:jc w:val="center"/>
              <w:rPr>
                <w:ins w:id="868" w:author="Huawei" w:date="2020-10-22T21:11:00Z"/>
                <w:rFonts w:ascii="Arial" w:eastAsia="宋体" w:hAnsi="Arial" w:cs="Arial"/>
                <w:sz w:val="18"/>
              </w:rPr>
            </w:pPr>
            <w:ins w:id="869" w:author="Huawei" w:date="2020-10-22T21:11:00Z">
              <w:r>
                <w:rPr>
                  <w:rFonts w:ascii="Arial" w:eastAsia="宋体" w:hAnsi="Arial" w:cs="Arial"/>
                  <w:sz w:val="18"/>
                </w:rPr>
                <w:t xml:space="preserve">Note </w:t>
              </w:r>
            </w:ins>
            <w:ins w:id="870" w:author="Huawei" w:date="2020-10-22T21:32:00Z">
              <w:r w:rsidR="00506526">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506526">
            <w:pPr>
              <w:keepNext/>
              <w:keepLines/>
              <w:spacing w:after="0"/>
              <w:jc w:val="center"/>
              <w:rPr>
                <w:ins w:id="871" w:author="Huawei" w:date="2020-10-22T21:11:00Z"/>
                <w:rFonts w:ascii="Arial" w:eastAsia="宋体" w:hAnsi="Arial" w:cs="Arial"/>
                <w:sz w:val="18"/>
              </w:rPr>
            </w:pPr>
            <w:ins w:id="872" w:author="Huawei" w:date="2020-10-22T21:11:00Z">
              <w:r>
                <w:rPr>
                  <w:rFonts w:ascii="Arial" w:eastAsia="宋体" w:hAnsi="Arial" w:cs="Arial"/>
                  <w:sz w:val="18"/>
                </w:rPr>
                <w:t>Note</w:t>
              </w:r>
            </w:ins>
            <w:ins w:id="873" w:author="Huawei" w:date="2020-10-22T21:32:00Z">
              <w:r w:rsidR="00506526">
                <w:rPr>
                  <w:rFonts w:ascii="Arial" w:eastAsia="宋体" w:hAnsi="Arial" w:cs="Arial"/>
                  <w:sz w:val="18"/>
                </w:rPr>
                <w:t xml:space="preserve"> 3</w:t>
              </w:r>
            </w:ins>
          </w:p>
        </w:tc>
      </w:tr>
      <w:tr w:rsidR="00437540" w:rsidRPr="00F75467" w:rsidTr="00560620">
        <w:trPr>
          <w:jc w:val="center"/>
          <w:ins w:id="874"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F75467" w:rsidRDefault="00437540" w:rsidP="00506526">
            <w:pPr>
              <w:keepNext/>
              <w:keepLines/>
              <w:spacing w:after="0"/>
              <w:jc w:val="center"/>
              <w:rPr>
                <w:ins w:id="875" w:author="Huawei" w:date="2020-10-22T21:11:00Z"/>
                <w:rFonts w:ascii="Arial" w:eastAsia="宋体" w:hAnsi="Arial" w:cs="Arial"/>
                <w:sz w:val="18"/>
              </w:rPr>
            </w:pPr>
            <w:ins w:id="876" w:author="Huawei" w:date="2020-10-22T21:11:00Z">
              <w:r w:rsidRPr="00F75467">
                <w:rPr>
                  <w:rFonts w:ascii="Arial" w:eastAsia="宋体" w:hAnsi="Arial" w:cs="Arial" w:hint="eastAsia"/>
                  <w:sz w:val="18"/>
                  <w:lang w:eastAsia="zh-CN"/>
                </w:rPr>
                <w:t>T</w:t>
              </w:r>
              <w:r w:rsidRPr="00F75467">
                <w:rPr>
                  <w:rFonts w:ascii="Arial" w:eastAsia="宋体" w:hAnsi="Arial" w:cs="Arial"/>
                  <w:sz w:val="18"/>
                  <w:lang w:eastAsia="zh-CN"/>
                </w:rPr>
                <w:t>BD</w:t>
              </w:r>
            </w:ins>
            <w:ins w:id="877" w:author="Huawei" w:date="2020-10-22T21:31:00Z">
              <w:r w:rsidR="00506526" w:rsidRPr="00F75467">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878" w:author="Huawei" w:date="2020-10-22T21:11: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437540" w:rsidRPr="00F75467" w:rsidRDefault="00437540" w:rsidP="00233D74">
            <w:pPr>
              <w:keepNext/>
              <w:keepLines/>
              <w:spacing w:after="0"/>
              <w:jc w:val="center"/>
              <w:rPr>
                <w:ins w:id="879" w:author="Huawei" w:date="2020-10-22T21:11: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80" w:author="Huawei" w:date="2020-10-22T21:11:00Z"/>
                <w:rFonts w:ascii="Arial" w:eastAsia="宋体" w:hAnsi="Arial" w:cs="Arial"/>
                <w:sz w:val="18"/>
              </w:rPr>
            </w:pPr>
            <w:ins w:id="881" w:author="Huawei" w:date="2020-10-22T21:11: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506526">
            <w:pPr>
              <w:keepNext/>
              <w:keepLines/>
              <w:spacing w:after="0"/>
              <w:jc w:val="center"/>
              <w:rPr>
                <w:ins w:id="882" w:author="Huawei" w:date="2020-10-22T21:11:00Z"/>
                <w:rFonts w:ascii="Arial" w:eastAsia="宋体" w:hAnsi="Arial" w:cs="Arial"/>
                <w:sz w:val="18"/>
              </w:rPr>
            </w:pPr>
            <w:ins w:id="883" w:author="Huawei" w:date="2020-10-22T21:11:00Z">
              <w:r>
                <w:rPr>
                  <w:rFonts w:ascii="Arial" w:eastAsia="宋体" w:hAnsi="Arial" w:cs="Arial"/>
                  <w:sz w:val="18"/>
                </w:rPr>
                <w:t xml:space="preserve">Note </w:t>
              </w:r>
            </w:ins>
            <w:ins w:id="884" w:author="Huawei" w:date="2020-10-22T21:32:00Z">
              <w:r w:rsidR="00506526">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506526">
            <w:pPr>
              <w:keepNext/>
              <w:keepLines/>
              <w:spacing w:after="0"/>
              <w:jc w:val="center"/>
              <w:rPr>
                <w:ins w:id="885" w:author="Huawei" w:date="2020-10-22T21:11:00Z"/>
                <w:rFonts w:ascii="Arial" w:eastAsia="宋体" w:hAnsi="Arial" w:cs="Arial"/>
                <w:sz w:val="18"/>
              </w:rPr>
            </w:pPr>
            <w:ins w:id="886" w:author="Huawei" w:date="2020-10-22T21:11:00Z">
              <w:r>
                <w:rPr>
                  <w:rFonts w:ascii="Arial" w:eastAsia="宋体" w:hAnsi="Arial" w:cs="Arial"/>
                  <w:sz w:val="18"/>
                </w:rPr>
                <w:t xml:space="preserve">Note </w:t>
              </w:r>
            </w:ins>
            <w:ins w:id="887" w:author="Huawei" w:date="2020-10-22T21:32:00Z">
              <w:r w:rsidR="00506526">
                <w:rPr>
                  <w:rFonts w:ascii="Arial" w:eastAsia="宋体" w:hAnsi="Arial" w:cs="Arial"/>
                  <w:sz w:val="18"/>
                </w:rPr>
                <w:t>3</w:t>
              </w:r>
            </w:ins>
          </w:p>
        </w:tc>
      </w:tr>
      <w:tr w:rsidR="00437540" w:rsidRPr="00F75467" w:rsidTr="007F7DDE">
        <w:trPr>
          <w:trHeight w:val="1761"/>
          <w:jc w:val="center"/>
          <w:ins w:id="888" w:author="Huawei" w:date="2020-10-22T21:11:00Z"/>
        </w:trPr>
        <w:tc>
          <w:tcPr>
            <w:tcW w:w="0" w:type="auto"/>
            <w:tcBorders>
              <w:top w:val="single" w:sz="6" w:space="0" w:color="auto"/>
              <w:left w:val="single" w:sz="4" w:space="0" w:color="auto"/>
              <w:right w:val="single" w:sz="6" w:space="0" w:color="auto"/>
            </w:tcBorders>
            <w:shd w:val="clear" w:color="auto" w:fill="auto"/>
            <w:vAlign w:val="center"/>
          </w:tcPr>
          <w:p w:rsidR="00437540" w:rsidRPr="00F75467" w:rsidRDefault="00437540" w:rsidP="00506526">
            <w:pPr>
              <w:keepNext/>
              <w:keepLines/>
              <w:spacing w:after="0"/>
              <w:jc w:val="center"/>
              <w:rPr>
                <w:ins w:id="889" w:author="Huawei" w:date="2020-10-22T21:11:00Z"/>
                <w:rFonts w:ascii="Arial" w:eastAsia="宋体" w:hAnsi="Arial" w:cs="Arial"/>
                <w:sz w:val="18"/>
                <w:lang w:eastAsia="zh-CN"/>
              </w:rPr>
            </w:pPr>
            <w:ins w:id="890" w:author="Huawei" w:date="2020-10-22T21:11:00Z">
              <w:r w:rsidRPr="00F75467">
                <w:rPr>
                  <w:rFonts w:ascii="Arial" w:eastAsia="宋体" w:hAnsi="Arial" w:cs="Arial" w:hint="eastAsia"/>
                  <w:sz w:val="18"/>
                  <w:lang w:eastAsia="zh-CN"/>
                </w:rPr>
                <w:t>T</w:t>
              </w:r>
              <w:r w:rsidRPr="00F75467">
                <w:rPr>
                  <w:rFonts w:ascii="Arial" w:eastAsia="宋体" w:hAnsi="Arial" w:cs="Arial"/>
                  <w:sz w:val="18"/>
                  <w:lang w:eastAsia="zh-CN"/>
                </w:rPr>
                <w:t>BD</w:t>
              </w:r>
            </w:ins>
          </w:p>
        </w:tc>
        <w:tc>
          <w:tcPr>
            <w:tcW w:w="0" w:type="auto"/>
            <w:vMerge/>
            <w:tcBorders>
              <w:left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891" w:author="Huawei" w:date="2020-10-22T21:11: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437540" w:rsidRPr="00F75467" w:rsidRDefault="00437540" w:rsidP="00233D74">
            <w:pPr>
              <w:keepNext/>
              <w:keepLines/>
              <w:spacing w:after="0"/>
              <w:jc w:val="center"/>
              <w:rPr>
                <w:ins w:id="892" w:author="Huawei" w:date="2020-10-22T21:11:00Z"/>
                <w:rFonts w:ascii="Arial" w:eastAsia="宋体" w:hAnsi="Arial" w:cs="Arial"/>
                <w:sz w:val="18"/>
                <w:lang w:val="sv-SE" w:eastAsia="zh-CN"/>
              </w:rPr>
            </w:pPr>
            <w:ins w:id="893" w:author="Huawei" w:date="2020-10-22T21:11:00Z">
              <w:r>
                <w:rPr>
                  <w:rFonts w:ascii="Arial" w:eastAsia="宋体" w:hAnsi="Arial" w:cs="Arial"/>
                  <w:sz w:val="18"/>
                  <w:lang w:val="sv-SE" w:eastAsia="zh-CN"/>
                </w:rPr>
                <w:t>120</w:t>
              </w:r>
            </w:ins>
          </w:p>
        </w:tc>
        <w:tc>
          <w:tcPr>
            <w:tcW w:w="0" w:type="auto"/>
            <w:tcBorders>
              <w:top w:val="single" w:sz="6" w:space="0" w:color="auto"/>
              <w:left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894" w:author="Huawei" w:date="2020-10-22T21:11:00Z"/>
                <w:rFonts w:ascii="Arial" w:eastAsia="宋体" w:hAnsi="Arial" w:cs="Arial"/>
                <w:sz w:val="18"/>
              </w:rPr>
            </w:pPr>
            <w:ins w:id="895" w:author="Huawei" w:date="2020-10-22T21:11:00Z">
              <w:r w:rsidRPr="00F75467">
                <w:rPr>
                  <w:rFonts w:ascii="Arial" w:eastAsia="宋体" w:hAnsi="Arial" w:cs="Arial"/>
                  <w:sz w:val="18"/>
                </w:rPr>
                <w:t>≥ [</w:t>
              </w:r>
              <w:r>
                <w:rPr>
                  <w:rFonts w:ascii="Arial" w:eastAsia="宋体" w:hAnsi="Arial" w:cs="Arial"/>
                  <w:sz w:val="18"/>
                </w:rPr>
                <w:t>32</w:t>
              </w:r>
              <w:r w:rsidRPr="00F75467">
                <w:rPr>
                  <w:rFonts w:ascii="Arial" w:eastAsia="宋体" w:hAnsi="Arial" w:cs="Arial"/>
                  <w:sz w:val="18"/>
                </w:rPr>
                <w:t>]</w:t>
              </w:r>
            </w:ins>
          </w:p>
        </w:tc>
        <w:tc>
          <w:tcPr>
            <w:tcW w:w="0" w:type="auto"/>
            <w:tcBorders>
              <w:top w:val="single" w:sz="6" w:space="0" w:color="auto"/>
              <w:left w:val="single" w:sz="6" w:space="0" w:color="auto"/>
              <w:right w:val="single" w:sz="6" w:space="0" w:color="auto"/>
            </w:tcBorders>
            <w:shd w:val="clear" w:color="auto" w:fill="auto"/>
            <w:vAlign w:val="center"/>
          </w:tcPr>
          <w:p w:rsidR="00437540" w:rsidRPr="00F75467" w:rsidRDefault="00437540" w:rsidP="00506526">
            <w:pPr>
              <w:keepNext/>
              <w:keepLines/>
              <w:spacing w:after="0"/>
              <w:jc w:val="center"/>
              <w:rPr>
                <w:ins w:id="896" w:author="Huawei" w:date="2020-10-22T21:11:00Z"/>
                <w:rFonts w:ascii="Arial" w:eastAsia="宋体" w:hAnsi="Arial" w:cs="Arial"/>
                <w:sz w:val="18"/>
              </w:rPr>
            </w:pPr>
            <w:ins w:id="897" w:author="Huawei" w:date="2020-10-22T21:11:00Z">
              <w:r w:rsidRPr="00F75467">
                <w:rPr>
                  <w:rFonts w:ascii="Arial" w:eastAsia="宋体" w:hAnsi="Arial"/>
                  <w:sz w:val="18"/>
                </w:rPr>
                <w:t xml:space="preserve">Same value as </w:t>
              </w:r>
            </w:ins>
            <w:ins w:id="898" w:author="Huawei" w:date="2020-10-22T21:16:00Z">
              <w:r>
                <w:rPr>
                  <w:rFonts w:ascii="Arial" w:eastAsia="宋体" w:hAnsi="Arial"/>
                  <w:sz w:val="18"/>
                </w:rPr>
                <w:t>SRS</w:t>
              </w:r>
            </w:ins>
            <w:ins w:id="899" w:author="Huawei" w:date="2020-10-22T21:11:00Z">
              <w:r w:rsidRPr="00F75467">
                <w:rPr>
                  <w:rFonts w:ascii="Arial" w:eastAsia="宋体" w:hAnsi="Arial"/>
                  <w:sz w:val="18"/>
                </w:rPr>
                <w:t xml:space="preserve">_RP in Table </w:t>
              </w:r>
            </w:ins>
            <w:ins w:id="900" w:author="Huawei" w:date="2020-10-22T21:33:00Z">
              <w:r w:rsidR="00506526">
                <w:rPr>
                  <w:rFonts w:ascii="Arial" w:eastAsia="宋体" w:hAnsi="Arial"/>
                  <w:sz w:val="18"/>
                </w:rPr>
                <w:t>TBD</w:t>
              </w:r>
            </w:ins>
            <w:ins w:id="901" w:author="Huawei" w:date="2020-10-22T21:11:00Z">
              <w:r w:rsidRPr="00F75467">
                <w:rPr>
                  <w:rFonts w:ascii="Arial" w:eastAsia="宋体" w:hAnsi="Arial"/>
                  <w:sz w:val="18"/>
                </w:rPr>
                <w:t>,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902" w:author="Huawei" w:date="2020-10-22T21:11:00Z"/>
                <w:rFonts w:ascii="Arial" w:eastAsia="宋体" w:hAnsi="Arial" w:cs="Arial"/>
                <w:sz w:val="18"/>
                <w:lang w:eastAsia="zh-CN"/>
              </w:rPr>
            </w:pPr>
            <w:ins w:id="903" w:author="Huawei" w:date="2020-10-22T21:11:00Z">
              <w:r w:rsidRPr="00F75467">
                <w:rPr>
                  <w:rFonts w:ascii="Arial" w:eastAsia="宋体" w:hAnsi="Arial" w:cs="Arial" w:hint="eastAsia"/>
                  <w:sz w:val="18"/>
                  <w:lang w:eastAsia="zh-CN"/>
                </w:rPr>
                <w:t>-</w:t>
              </w:r>
              <w:r w:rsidRPr="00F75467">
                <w:rPr>
                  <w:rFonts w:ascii="Arial" w:eastAsia="宋体" w:hAnsi="Arial" w:cs="Arial"/>
                  <w:sz w:val="18"/>
                  <w:lang w:eastAsia="zh-CN"/>
                </w:rPr>
                <w:t>50</w:t>
              </w:r>
            </w:ins>
          </w:p>
        </w:tc>
      </w:tr>
      <w:tr w:rsidR="00437540" w:rsidRPr="00F75467" w:rsidTr="00B75C81">
        <w:trPr>
          <w:jc w:val="center"/>
          <w:ins w:id="904"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F75467" w:rsidRDefault="00437540" w:rsidP="00233D74">
            <w:pPr>
              <w:keepNext/>
              <w:keepLines/>
              <w:spacing w:after="0"/>
              <w:jc w:val="center"/>
              <w:rPr>
                <w:ins w:id="905" w:author="Huawei" w:date="2020-10-22T21:11:00Z"/>
                <w:rFonts w:ascii="Arial" w:eastAsia="宋体" w:hAnsi="Arial" w:cs="Arial"/>
                <w:sz w:val="18"/>
                <w:lang w:eastAsia="zh-CN"/>
              </w:rPr>
            </w:pPr>
            <w:ins w:id="906" w:author="Huawei" w:date="2020-10-22T21:11: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907" w:author="Huawei" w:date="2020-10-22T21:11: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437540" w:rsidRPr="00F75467" w:rsidRDefault="00437540" w:rsidP="00233D74">
            <w:pPr>
              <w:keepNext/>
              <w:keepLines/>
              <w:spacing w:after="0"/>
              <w:jc w:val="center"/>
              <w:rPr>
                <w:ins w:id="908" w:author="Huawei" w:date="2020-10-22T21:11: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909" w:author="Huawei" w:date="2020-10-22T21:11:00Z"/>
                <w:rFonts w:ascii="Arial" w:eastAsia="宋体" w:hAnsi="Arial" w:cs="Arial"/>
                <w:sz w:val="18"/>
              </w:rPr>
            </w:pPr>
            <w:ins w:id="910" w:author="Huawei" w:date="2020-10-22T21:11: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64</w:t>
              </w:r>
              <w:r w:rsidRPr="00F75467">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506526">
            <w:pPr>
              <w:keepNext/>
              <w:keepLines/>
              <w:spacing w:after="0"/>
              <w:jc w:val="center"/>
              <w:rPr>
                <w:ins w:id="911" w:author="Huawei" w:date="2020-10-22T21:11:00Z"/>
                <w:rFonts w:ascii="Arial" w:eastAsia="宋体" w:hAnsi="Arial" w:cs="Arial"/>
                <w:sz w:val="18"/>
              </w:rPr>
            </w:pPr>
            <w:ins w:id="912" w:author="Huawei" w:date="2020-10-22T21:11:00Z">
              <w:r>
                <w:rPr>
                  <w:rFonts w:ascii="Arial" w:eastAsia="宋体" w:hAnsi="Arial" w:cs="Arial"/>
                  <w:sz w:val="18"/>
                </w:rPr>
                <w:t xml:space="preserve">Note </w:t>
              </w:r>
            </w:ins>
            <w:ins w:id="913" w:author="Huawei" w:date="2020-10-22T21:32:00Z">
              <w:r w:rsidR="00506526">
                <w:rPr>
                  <w:rFonts w:ascii="Arial" w:eastAsia="宋体" w:hAnsi="Arial" w:cs="Arial"/>
                  <w:sz w:val="18"/>
                </w:rPr>
                <w:t>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506526">
            <w:pPr>
              <w:keepNext/>
              <w:keepLines/>
              <w:spacing w:after="0"/>
              <w:jc w:val="center"/>
              <w:rPr>
                <w:ins w:id="914" w:author="Huawei" w:date="2020-10-22T21:11:00Z"/>
                <w:rFonts w:ascii="Arial" w:eastAsia="宋体" w:hAnsi="Arial" w:cs="Arial"/>
                <w:sz w:val="18"/>
              </w:rPr>
            </w:pPr>
            <w:ins w:id="915" w:author="Huawei" w:date="2020-10-22T21:11:00Z">
              <w:r>
                <w:rPr>
                  <w:rFonts w:ascii="Arial" w:eastAsia="宋体" w:hAnsi="Arial" w:cs="Arial"/>
                  <w:sz w:val="18"/>
                </w:rPr>
                <w:t xml:space="preserve">Note </w:t>
              </w:r>
            </w:ins>
            <w:ins w:id="916" w:author="Huawei" w:date="2020-10-22T21:32:00Z">
              <w:r w:rsidR="00506526">
                <w:rPr>
                  <w:rFonts w:ascii="Arial" w:eastAsia="宋体" w:hAnsi="Arial" w:cs="Arial"/>
                  <w:sz w:val="18"/>
                </w:rPr>
                <w:t>3</w:t>
              </w:r>
            </w:ins>
          </w:p>
        </w:tc>
      </w:tr>
      <w:tr w:rsidR="00437540" w:rsidRPr="00F75467" w:rsidTr="00A35530">
        <w:trPr>
          <w:jc w:val="center"/>
          <w:ins w:id="917" w:author="Huawei" w:date="2020-10-22T21:1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437540" w:rsidRPr="00F75467" w:rsidRDefault="00437540" w:rsidP="00233D74">
            <w:pPr>
              <w:keepNext/>
              <w:keepLines/>
              <w:spacing w:after="0"/>
              <w:jc w:val="center"/>
              <w:rPr>
                <w:ins w:id="918" w:author="Huawei" w:date="2020-10-22T21:11:00Z"/>
                <w:rFonts w:ascii="Arial" w:eastAsia="宋体" w:hAnsi="Arial" w:cs="Arial"/>
                <w:sz w:val="18"/>
                <w:lang w:eastAsia="zh-CN"/>
              </w:rPr>
            </w:pPr>
            <w:ins w:id="919" w:author="Huawei" w:date="2020-10-22T21:11: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437540" w:rsidRPr="00F75467" w:rsidRDefault="00437540" w:rsidP="00233D74">
            <w:pPr>
              <w:keepNext/>
              <w:keepLines/>
              <w:spacing w:after="0"/>
              <w:jc w:val="center"/>
              <w:rPr>
                <w:ins w:id="920" w:author="Huawei" w:date="2020-10-22T21:11: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437540" w:rsidRPr="00F75467" w:rsidRDefault="00437540" w:rsidP="00233D74">
            <w:pPr>
              <w:keepNext/>
              <w:keepLines/>
              <w:spacing w:after="0"/>
              <w:jc w:val="center"/>
              <w:rPr>
                <w:ins w:id="921" w:author="Huawei" w:date="2020-10-22T21:11: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233D74">
            <w:pPr>
              <w:keepNext/>
              <w:keepLines/>
              <w:spacing w:after="0"/>
              <w:jc w:val="center"/>
              <w:rPr>
                <w:ins w:id="922" w:author="Huawei" w:date="2020-10-22T21:11:00Z"/>
                <w:rFonts w:ascii="Arial" w:eastAsia="宋体" w:hAnsi="Arial" w:cs="Arial"/>
                <w:sz w:val="18"/>
              </w:rPr>
            </w:pPr>
            <w:ins w:id="923" w:author="Huawei" w:date="2020-10-22T21:11: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128</w:t>
              </w:r>
              <w:r w:rsidRPr="00F75467">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437540" w:rsidRPr="00F75467" w:rsidRDefault="00437540" w:rsidP="00506526">
            <w:pPr>
              <w:keepNext/>
              <w:keepLines/>
              <w:spacing w:after="0"/>
              <w:jc w:val="center"/>
              <w:rPr>
                <w:ins w:id="924" w:author="Huawei" w:date="2020-10-22T21:11:00Z"/>
                <w:rFonts w:ascii="Arial" w:eastAsia="宋体" w:hAnsi="Arial" w:cs="Arial"/>
                <w:sz w:val="18"/>
              </w:rPr>
            </w:pPr>
            <w:ins w:id="925" w:author="Huawei" w:date="2020-10-22T21:11:00Z">
              <w:r>
                <w:rPr>
                  <w:rFonts w:ascii="Arial" w:eastAsia="宋体" w:hAnsi="Arial" w:cs="Arial"/>
                  <w:sz w:val="18"/>
                </w:rPr>
                <w:t>Note</w:t>
              </w:r>
            </w:ins>
            <w:ins w:id="926" w:author="Huawei" w:date="2020-10-22T21:32:00Z">
              <w:r w:rsidR="00506526">
                <w:rPr>
                  <w:rFonts w:ascii="Arial" w:eastAsia="宋体" w:hAnsi="Arial" w:cs="Arial"/>
                  <w:sz w:val="18"/>
                </w:rPr>
                <w:t xml:space="preserv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437540" w:rsidRPr="00F75467" w:rsidRDefault="00437540" w:rsidP="00506526">
            <w:pPr>
              <w:keepNext/>
              <w:keepLines/>
              <w:spacing w:after="0"/>
              <w:jc w:val="center"/>
              <w:rPr>
                <w:ins w:id="927" w:author="Huawei" w:date="2020-10-22T21:11:00Z"/>
                <w:rFonts w:ascii="Arial" w:eastAsia="宋体" w:hAnsi="Arial" w:cs="Arial"/>
                <w:sz w:val="18"/>
              </w:rPr>
            </w:pPr>
            <w:ins w:id="928" w:author="Huawei" w:date="2020-10-22T21:11:00Z">
              <w:r>
                <w:rPr>
                  <w:rFonts w:ascii="Arial" w:eastAsia="宋体" w:hAnsi="Arial" w:cs="Arial"/>
                  <w:sz w:val="18"/>
                </w:rPr>
                <w:t xml:space="preserve">Note </w:t>
              </w:r>
            </w:ins>
            <w:ins w:id="929" w:author="Huawei" w:date="2020-10-22T21:32:00Z">
              <w:r w:rsidR="00506526">
                <w:rPr>
                  <w:rFonts w:ascii="Arial" w:eastAsia="宋体" w:hAnsi="Arial" w:cs="Arial"/>
                  <w:sz w:val="18"/>
                </w:rPr>
                <w:t>3</w:t>
              </w:r>
            </w:ins>
          </w:p>
        </w:tc>
      </w:tr>
      <w:tr w:rsidR="00233D74" w:rsidRPr="00F75467" w:rsidTr="00233D74">
        <w:trPr>
          <w:jc w:val="center"/>
          <w:ins w:id="930" w:author="Huawei" w:date="2020-10-22T21:11:00Z"/>
        </w:trPr>
        <w:tc>
          <w:tcPr>
            <w:tcW w:w="0" w:type="auto"/>
            <w:gridSpan w:val="6"/>
            <w:tcBorders>
              <w:top w:val="single" w:sz="6" w:space="0" w:color="auto"/>
              <w:left w:val="single" w:sz="4" w:space="0" w:color="auto"/>
              <w:bottom w:val="single" w:sz="4" w:space="0" w:color="auto"/>
              <w:right w:val="single" w:sz="4" w:space="0" w:color="auto"/>
            </w:tcBorders>
            <w:shd w:val="clear" w:color="auto" w:fill="auto"/>
            <w:vAlign w:val="center"/>
          </w:tcPr>
          <w:p w:rsidR="00233D74" w:rsidRPr="00F75467" w:rsidRDefault="00233D74" w:rsidP="00233D74">
            <w:pPr>
              <w:keepNext/>
              <w:keepLines/>
              <w:spacing w:after="0"/>
              <w:ind w:left="851" w:hanging="851"/>
              <w:rPr>
                <w:ins w:id="931" w:author="Huawei" w:date="2020-10-22T21:11:00Z"/>
                <w:rFonts w:ascii="Arial" w:eastAsia="宋体" w:hAnsi="Arial" w:cs="Arial"/>
                <w:sz w:val="18"/>
              </w:rPr>
            </w:pPr>
            <w:ins w:id="932" w:author="Huawei" w:date="2020-10-22T21:11:00Z">
              <w:r w:rsidRPr="00F75467">
                <w:rPr>
                  <w:rFonts w:ascii="Arial" w:eastAsia="宋体" w:hAnsi="Arial" w:cs="Arial"/>
                  <w:sz w:val="18"/>
                </w:rPr>
                <w:t>N</w:t>
              </w:r>
              <w:r w:rsidRPr="00F75467">
                <w:rPr>
                  <w:rFonts w:ascii="Arial" w:eastAsia="宋体" w:hAnsi="Arial" w:cs="Arial"/>
                  <w:sz w:val="18"/>
                  <w:lang w:eastAsia="zh-CN"/>
                </w:rPr>
                <w:t>OTE</w:t>
              </w:r>
              <w:r w:rsidRPr="00F75467">
                <w:rPr>
                  <w:rFonts w:ascii="Arial" w:eastAsia="宋体" w:hAnsi="Arial" w:cs="Arial"/>
                  <w:sz w:val="18"/>
                </w:rPr>
                <w:t xml:space="preserve"> </w:t>
              </w:r>
            </w:ins>
            <w:ins w:id="933" w:author="Huawei" w:date="2020-10-22T21:31:00Z">
              <w:r w:rsidR="00506526">
                <w:rPr>
                  <w:rFonts w:ascii="Arial" w:eastAsia="宋体" w:hAnsi="Arial" w:cs="Arial"/>
                  <w:sz w:val="18"/>
                </w:rPr>
                <w:t>1</w:t>
              </w:r>
            </w:ins>
            <w:ins w:id="934" w:author="Huawei" w:date="2020-10-22T21:11:00Z">
              <w:r w:rsidRPr="00F75467">
                <w:rPr>
                  <w:rFonts w:ascii="Arial" w:eastAsia="宋体" w:hAnsi="Arial" w:cs="Arial"/>
                  <w:sz w:val="18"/>
                </w:rPr>
                <w:t>:</w:t>
              </w:r>
              <w:r w:rsidRPr="00F75467">
                <w:rPr>
                  <w:rFonts w:ascii="Arial" w:eastAsia="宋体" w:hAnsi="Arial" w:cs="Arial"/>
                  <w:sz w:val="18"/>
                </w:rPr>
                <w:tab/>
              </w:r>
              <w:r w:rsidRPr="00F75467">
                <w:rPr>
                  <w:rFonts w:ascii="Arial" w:eastAsia="宋体" w:hAnsi="Arial"/>
                  <w:sz w:val="18"/>
                </w:rPr>
                <w:t>Io is assumed to have constant EPRE across the bandwidth.</w:t>
              </w:r>
            </w:ins>
          </w:p>
          <w:p w:rsidR="00233D74" w:rsidRPr="00F75467" w:rsidRDefault="00233D74" w:rsidP="00233D74">
            <w:pPr>
              <w:keepNext/>
              <w:keepLines/>
              <w:spacing w:after="0"/>
              <w:ind w:left="851" w:hanging="851"/>
              <w:rPr>
                <w:ins w:id="935" w:author="Huawei" w:date="2020-10-22T21:11:00Z"/>
                <w:rFonts w:ascii="Arial" w:eastAsia="宋体" w:hAnsi="Arial" w:cs="Arial"/>
                <w:sz w:val="18"/>
              </w:rPr>
            </w:pPr>
            <w:ins w:id="936" w:author="Huawei" w:date="2020-10-22T21:11:00Z">
              <w:r>
                <w:rPr>
                  <w:rFonts w:ascii="Arial" w:eastAsia="宋体" w:hAnsi="Arial" w:cs="Arial"/>
                  <w:sz w:val="18"/>
                </w:rPr>
                <w:t xml:space="preserve">NOTE </w:t>
              </w:r>
            </w:ins>
            <w:ins w:id="937" w:author="Huawei" w:date="2020-10-22T21:31:00Z">
              <w:r w:rsidR="00506526">
                <w:rPr>
                  <w:rFonts w:ascii="Arial" w:eastAsia="宋体" w:hAnsi="Arial" w:cs="Arial"/>
                  <w:sz w:val="18"/>
                </w:rPr>
                <w:t>2</w:t>
              </w:r>
            </w:ins>
            <w:ins w:id="938" w:author="Huawei" w:date="2020-10-22T21:11:00Z">
              <w:r w:rsidRPr="00F75467">
                <w:rPr>
                  <w:rFonts w:ascii="Arial" w:eastAsia="宋体" w:hAnsi="Arial" w:cs="Arial"/>
                  <w:sz w:val="18"/>
                </w:rPr>
                <w:t>:</w:t>
              </w:r>
              <w:r w:rsidRPr="00F75467">
                <w:rPr>
                  <w:rFonts w:ascii="Arial" w:eastAsia="宋体" w:hAnsi="Arial" w:cs="Arial"/>
                  <w:sz w:val="18"/>
                </w:rPr>
                <w:tab/>
                <w:t>Tc is the basic timing unit defined in TS 38.211 [6].</w:t>
              </w:r>
            </w:ins>
          </w:p>
          <w:p w:rsidR="00233D74" w:rsidRPr="00F75467" w:rsidRDefault="00233D74" w:rsidP="00506526">
            <w:pPr>
              <w:keepNext/>
              <w:keepLines/>
              <w:spacing w:after="0"/>
              <w:ind w:left="851" w:hanging="851"/>
              <w:rPr>
                <w:ins w:id="939" w:author="Huawei" w:date="2020-10-22T21:11:00Z"/>
                <w:rFonts w:ascii="Arial" w:eastAsia="宋体" w:hAnsi="Arial" w:cs="Arial"/>
                <w:sz w:val="18"/>
              </w:rPr>
            </w:pPr>
            <w:ins w:id="940" w:author="Huawei" w:date="2020-10-22T21:11:00Z">
              <w:r>
                <w:rPr>
                  <w:rFonts w:ascii="Arial" w:eastAsia="宋体" w:hAnsi="Arial" w:cs="Arial"/>
                  <w:sz w:val="18"/>
                </w:rPr>
                <w:t xml:space="preserve">NOTE </w:t>
              </w:r>
            </w:ins>
            <w:ins w:id="941" w:author="Huawei" w:date="2020-10-22T21:31:00Z">
              <w:r w:rsidR="00506526">
                <w:rPr>
                  <w:rFonts w:ascii="Arial" w:eastAsia="宋体" w:hAnsi="Arial" w:cs="Arial"/>
                  <w:sz w:val="18"/>
                </w:rPr>
                <w:t>3</w:t>
              </w:r>
            </w:ins>
            <w:ins w:id="942" w:author="Huawei" w:date="2020-10-22T21:11:00Z">
              <w:r w:rsidRPr="00F75467">
                <w:rPr>
                  <w:rFonts w:ascii="Arial" w:eastAsia="宋体" w:hAnsi="Arial" w:cs="Arial"/>
                  <w:sz w:val="18"/>
                </w:rPr>
                <w:t>:</w:t>
              </w:r>
              <w:r w:rsidRPr="00F75467">
                <w:rPr>
                  <w:rFonts w:ascii="Arial" w:eastAsia="宋体" w:hAnsi="Arial" w:cs="Arial"/>
                  <w:sz w:val="18"/>
                </w:rPr>
                <w:tab/>
                <w:t xml:space="preserve">The same bands and the same Io conditions for each band apply for this requirement as for the corresponding requirement with the </w:t>
              </w:r>
            </w:ins>
            <w:ins w:id="943" w:author="Huawei" w:date="2020-10-22T21:16:00Z">
              <w:r>
                <w:rPr>
                  <w:rFonts w:ascii="Arial" w:eastAsia="宋体" w:hAnsi="Arial" w:cs="Arial"/>
                  <w:sz w:val="18"/>
                </w:rPr>
                <w:t>SRS</w:t>
              </w:r>
            </w:ins>
            <w:ins w:id="944" w:author="Huawei" w:date="2020-10-22T21:11:00Z">
              <w:r w:rsidRPr="00F75467">
                <w:rPr>
                  <w:rFonts w:ascii="Arial" w:eastAsia="宋体" w:hAnsi="Arial" w:cs="Arial"/>
                  <w:sz w:val="18"/>
                </w:rPr>
                <w:t xml:space="preserve"> bandwidth of the smallest RB number for the </w:t>
              </w:r>
              <w:r>
                <w:rPr>
                  <w:rFonts w:ascii="Arial" w:eastAsia="宋体" w:hAnsi="Arial" w:cs="Arial"/>
                  <w:sz w:val="18"/>
                </w:rPr>
                <w:t>corresponding</w:t>
              </w:r>
              <w:r w:rsidRPr="00F75467">
                <w:rPr>
                  <w:rFonts w:ascii="Arial" w:eastAsia="宋体" w:hAnsi="Arial" w:cs="Arial"/>
                  <w:sz w:val="18"/>
                </w:rPr>
                <w:t xml:space="preserve"> SCS.</w:t>
              </w:r>
            </w:ins>
          </w:p>
        </w:tc>
      </w:tr>
    </w:tbl>
    <w:p w:rsidR="00506526" w:rsidRPr="009C5807" w:rsidRDefault="00506526" w:rsidP="00506526">
      <w:pPr>
        <w:pStyle w:val="TH"/>
        <w:rPr>
          <w:ins w:id="945" w:author="Huawei" w:date="2020-10-22T21:32:00Z"/>
        </w:rPr>
      </w:pPr>
      <w:ins w:id="946" w:author="Huawei" w:date="2020-10-22T21:32:00Z">
        <w:r w:rsidRPr="009C5807">
          <w:t xml:space="preserve">Table </w:t>
        </w:r>
        <w:r>
          <w:t>13.1</w:t>
        </w:r>
        <w:r w:rsidRPr="00DF3FF6">
          <w:t>.</w:t>
        </w:r>
        <w:r>
          <w:t>2</w:t>
        </w:r>
        <w:r w:rsidRPr="009C5807">
          <w:t>-</w:t>
        </w:r>
        <w:r>
          <w:t xml:space="preserve">4: UL-RTOA </w:t>
        </w:r>
        <w:r w:rsidRPr="009C5807">
          <w:t>absolute accuracy in FR</w:t>
        </w:r>
        <w:r>
          <w:t>2</w:t>
        </w:r>
        <w:r w:rsidRPr="00437540">
          <w:t xml:space="preserve"> </w:t>
        </w:r>
        <w:r>
          <w:t xml:space="preserve">for SRS Es/Iot </w:t>
        </w:r>
        <w:r w:rsidRPr="00691C10">
          <w:rPr>
            <w:rFonts w:cs="Arial"/>
            <w:lang w:val="sv-SE"/>
          </w:rPr>
          <w:t>≥</w:t>
        </w:r>
        <w:r>
          <w:rPr>
            <w:rFonts w:cs="Arial"/>
            <w:lang w:val="sv-SE"/>
          </w:rPr>
          <w:t>3</w:t>
        </w:r>
        <w:r w:rsidRPr="00691C10">
          <w:rPr>
            <w:rFonts w:cs="Arial"/>
            <w:lang w:val="sv-SE"/>
          </w:rPr>
          <w:t>dB</w:t>
        </w:r>
      </w:ins>
    </w:p>
    <w:tbl>
      <w:tblPr>
        <w:tblW w:w="0" w:type="auto"/>
        <w:jc w:val="center"/>
        <w:tblLook w:val="01E0" w:firstRow="1" w:lastRow="1" w:firstColumn="1" w:lastColumn="1" w:noHBand="0" w:noVBand="0"/>
      </w:tblPr>
      <w:tblGrid>
        <w:gridCol w:w="986"/>
        <w:gridCol w:w="1312"/>
        <w:gridCol w:w="721"/>
        <w:gridCol w:w="1217"/>
        <w:gridCol w:w="4048"/>
        <w:gridCol w:w="1345"/>
      </w:tblGrid>
      <w:tr w:rsidR="00506526" w:rsidRPr="00F75467" w:rsidTr="00741B8D">
        <w:trPr>
          <w:jc w:val="center"/>
          <w:ins w:id="947" w:author="Huawei" w:date="2020-10-22T21:32: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48" w:author="Huawei" w:date="2020-10-22T21:32:00Z"/>
                <w:rFonts w:ascii="Arial" w:eastAsia="宋体" w:hAnsi="Arial" w:cs="Arial"/>
                <w:b/>
                <w:sz w:val="18"/>
              </w:rPr>
            </w:pPr>
            <w:ins w:id="949" w:author="Huawei" w:date="2020-10-22T21:32:00Z">
              <w:r w:rsidRPr="00F75467">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950" w:author="Huawei" w:date="2020-10-22T21:32:00Z"/>
                <w:rFonts w:ascii="Arial" w:eastAsia="宋体" w:hAnsi="Arial" w:cs="Arial"/>
                <w:b/>
                <w:sz w:val="18"/>
              </w:rPr>
            </w:pPr>
            <w:ins w:id="951" w:author="Huawei" w:date="2020-10-22T21:32:00Z">
              <w:r w:rsidRPr="00F75467">
                <w:rPr>
                  <w:rFonts w:ascii="Arial" w:eastAsia="宋体" w:hAnsi="Arial" w:cs="Arial"/>
                  <w:b/>
                  <w:sz w:val="16"/>
                  <w:szCs w:val="16"/>
                </w:rPr>
                <w:t>Conditions</w:t>
              </w:r>
            </w:ins>
          </w:p>
        </w:tc>
      </w:tr>
      <w:tr w:rsidR="00506526" w:rsidRPr="00F75467" w:rsidTr="00741B8D">
        <w:trPr>
          <w:jc w:val="center"/>
          <w:ins w:id="952" w:author="Huawei" w:date="2020-10-22T21:32: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53" w:author="Huawei" w:date="2020-10-22T21:32: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954" w:author="Huawei" w:date="2020-10-22T21:32:00Z"/>
                <w:rFonts w:ascii="Arial" w:eastAsia="宋体" w:hAnsi="Arial" w:cs="Arial"/>
                <w:b/>
                <w:sz w:val="18"/>
              </w:rPr>
            </w:pPr>
            <w:ins w:id="955" w:author="Huawei" w:date="2020-10-22T21:32:00Z">
              <w:r>
                <w:rPr>
                  <w:rFonts w:ascii="Arial" w:eastAsia="宋体" w:hAnsi="Arial" w:cs="Arial"/>
                  <w:b/>
                  <w:sz w:val="16"/>
                  <w:szCs w:val="16"/>
                </w:rPr>
                <w:t>SRS</w:t>
              </w:r>
              <w:r w:rsidRPr="00F75467">
                <w:rPr>
                  <w:rFonts w:ascii="Arial" w:eastAsia="宋体" w:hAnsi="Arial" w:cs="Arial"/>
                  <w:b/>
                  <w:sz w:val="16"/>
                  <w:szCs w:val="16"/>
                </w:rPr>
                <w:t xml:space="preserve">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56" w:author="Huawei" w:date="2020-10-22T21:32:00Z"/>
                <w:rFonts w:ascii="Arial" w:eastAsia="宋体" w:hAnsi="Arial" w:cs="Arial"/>
                <w:b/>
                <w:sz w:val="18"/>
                <w:lang w:eastAsia="zh-CN"/>
              </w:rPr>
            </w:pPr>
            <w:ins w:id="957" w:author="Huawei" w:date="2020-10-22T21:32:00Z">
              <w:r>
                <w:rPr>
                  <w:rFonts w:ascii="Arial" w:eastAsia="宋体" w:hAnsi="Arial" w:cs="Arial"/>
                  <w:b/>
                  <w:sz w:val="16"/>
                  <w:szCs w:val="16"/>
                </w:rPr>
                <w:t>SRS</w:t>
              </w:r>
              <w:r w:rsidRPr="00F75467">
                <w:rPr>
                  <w:rFonts w:ascii="Arial" w:eastAsia="宋体" w:hAnsi="Arial" w:cs="Arial"/>
                  <w:b/>
                  <w:sz w:val="16"/>
                  <w:szCs w:val="16"/>
                </w:rPr>
                <w:t xml:space="preserve"> 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58" w:author="Huawei" w:date="2020-10-22T21:32:00Z"/>
                <w:rFonts w:ascii="Arial" w:eastAsia="宋体" w:hAnsi="Arial" w:cs="Arial"/>
                <w:b/>
                <w:sz w:val="18"/>
                <w:lang w:eastAsia="zh-CN"/>
              </w:rPr>
            </w:pPr>
            <w:ins w:id="959" w:author="Huawei" w:date="2020-10-22T21:32:00Z">
              <w:r>
                <w:rPr>
                  <w:rFonts w:ascii="Arial" w:eastAsia="宋体" w:hAnsi="Arial" w:cs="Arial" w:hint="eastAsia"/>
                  <w:b/>
                  <w:sz w:val="16"/>
                  <w:szCs w:val="16"/>
                  <w:lang w:eastAsia="zh-CN"/>
                </w:rPr>
                <w:t>SRS</w:t>
              </w:r>
              <w:r w:rsidRPr="00F75467">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960" w:author="Huawei" w:date="2020-10-22T21:32:00Z"/>
                <w:rFonts w:ascii="Arial" w:eastAsia="宋体" w:hAnsi="Arial" w:cs="Arial"/>
                <w:b/>
                <w:sz w:val="18"/>
              </w:rPr>
            </w:pPr>
            <w:ins w:id="961" w:author="Huawei" w:date="2020-10-22T21:32:00Z">
              <w:r w:rsidRPr="00F75467">
                <w:rPr>
                  <w:rFonts w:ascii="Arial" w:eastAsia="宋体" w:hAnsi="Arial" w:cs="Arial"/>
                  <w:b/>
                  <w:sz w:val="16"/>
                  <w:szCs w:val="16"/>
                </w:rPr>
                <w:t>Io</w:t>
              </w:r>
              <w:r w:rsidRPr="00F75467">
                <w:rPr>
                  <w:rFonts w:ascii="Arial" w:eastAsia="宋体" w:hAnsi="Arial" w:cs="Arial"/>
                  <w:b/>
                  <w:sz w:val="16"/>
                  <w:szCs w:val="16"/>
                  <w:vertAlign w:val="superscript"/>
                  <w:lang w:eastAsia="zh-CN"/>
                </w:rPr>
                <w:t xml:space="preserve"> Note </w:t>
              </w:r>
              <w:r>
                <w:rPr>
                  <w:rFonts w:ascii="Arial" w:eastAsia="宋体" w:hAnsi="Arial" w:cs="Arial"/>
                  <w:b/>
                  <w:sz w:val="16"/>
                  <w:szCs w:val="16"/>
                  <w:vertAlign w:val="superscript"/>
                  <w:lang w:eastAsia="zh-CN"/>
                </w:rPr>
                <w:t>1</w:t>
              </w:r>
              <w:r w:rsidRPr="00F75467">
                <w:rPr>
                  <w:rFonts w:ascii="Arial" w:eastAsia="宋体" w:hAnsi="Arial" w:cs="Arial"/>
                  <w:b/>
                  <w:sz w:val="16"/>
                  <w:szCs w:val="16"/>
                </w:rPr>
                <w:t xml:space="preserve"> range</w:t>
              </w:r>
            </w:ins>
          </w:p>
        </w:tc>
      </w:tr>
      <w:tr w:rsidR="00506526" w:rsidRPr="00F75467" w:rsidTr="00741B8D">
        <w:trPr>
          <w:jc w:val="center"/>
          <w:ins w:id="962" w:author="Huawei" w:date="2020-10-22T21:32: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63" w:author="Huawei" w:date="2020-10-22T21:32: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964" w:author="Huawei" w:date="2020-10-22T21:32: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65" w:author="Huawei" w:date="2020-10-22T21:32: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66" w:author="Huawei" w:date="2020-10-22T21:32: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67" w:author="Huawei" w:date="2020-10-22T21:32:00Z"/>
                <w:rFonts w:ascii="Arial" w:eastAsia="宋体" w:hAnsi="Arial" w:cs="Arial"/>
                <w:b/>
                <w:sz w:val="16"/>
                <w:szCs w:val="16"/>
              </w:rPr>
            </w:pPr>
            <w:ins w:id="968" w:author="Huawei" w:date="2020-10-22T21:32:00Z">
              <w:r w:rsidRPr="00F75467">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969" w:author="Huawei" w:date="2020-10-22T21:32:00Z"/>
                <w:rFonts w:ascii="Arial" w:eastAsia="宋体" w:hAnsi="Arial" w:cs="Arial"/>
                <w:b/>
                <w:sz w:val="16"/>
                <w:szCs w:val="16"/>
              </w:rPr>
            </w:pPr>
            <w:ins w:id="970" w:author="Huawei" w:date="2020-10-22T21:32:00Z">
              <w:r w:rsidRPr="00F75467">
                <w:rPr>
                  <w:rFonts w:ascii="Arial" w:eastAsia="宋体" w:hAnsi="Arial" w:cs="Arial"/>
                  <w:b/>
                  <w:sz w:val="16"/>
                  <w:szCs w:val="16"/>
                </w:rPr>
                <w:t>Maximum Io</w:t>
              </w:r>
            </w:ins>
          </w:p>
        </w:tc>
      </w:tr>
      <w:tr w:rsidR="00506526" w:rsidRPr="00F75467" w:rsidTr="00741B8D">
        <w:trPr>
          <w:jc w:val="center"/>
          <w:ins w:id="971" w:author="Huawei" w:date="2020-10-22T21:32: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72" w:author="Huawei" w:date="2020-10-22T21:32:00Z"/>
                <w:rFonts w:ascii="Arial" w:eastAsia="宋体" w:hAnsi="Arial" w:cs="Arial"/>
                <w:b/>
                <w:sz w:val="18"/>
              </w:rPr>
            </w:pPr>
            <w:ins w:id="973" w:author="Huawei" w:date="2020-10-22T21:32:00Z">
              <w:r w:rsidRPr="00F75467">
                <w:rPr>
                  <w:rFonts w:ascii="Arial" w:eastAsia="宋体" w:hAnsi="Arial" w:cs="Arial"/>
                  <w:b/>
                  <w:sz w:val="16"/>
                  <w:szCs w:val="16"/>
                </w:rPr>
                <w:t>Tc</w:t>
              </w:r>
              <w:r w:rsidRPr="00F75467">
                <w:rPr>
                  <w:rFonts w:ascii="Arial" w:eastAsia="宋体" w:hAnsi="Arial" w:cs="Arial"/>
                  <w:b/>
                  <w:sz w:val="16"/>
                  <w:szCs w:val="16"/>
                  <w:vertAlign w:val="superscript"/>
                  <w:lang w:eastAsia="zh-CN"/>
                </w:rPr>
                <w:t xml:space="preserve"> </w:t>
              </w:r>
              <w:r>
                <w:rPr>
                  <w:rFonts w:ascii="Arial" w:eastAsia="宋体" w:hAnsi="Arial" w:cs="Arial"/>
                  <w:b/>
                  <w:sz w:val="16"/>
                  <w:szCs w:val="16"/>
                  <w:vertAlign w:val="superscript"/>
                  <w:lang w:eastAsia="zh-CN"/>
                </w:rPr>
                <w:t>Note 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974" w:author="Huawei" w:date="2020-10-22T21:32:00Z"/>
                <w:rFonts w:ascii="Arial" w:eastAsia="宋体" w:hAnsi="Arial" w:cs="Arial"/>
                <w:b/>
                <w:sz w:val="18"/>
              </w:rPr>
            </w:pPr>
            <w:ins w:id="975" w:author="Huawei" w:date="2020-10-22T21:32:00Z">
              <w:r w:rsidRPr="00F75467">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76" w:author="Huawei" w:date="2020-10-22T21:32:00Z"/>
                <w:rFonts w:ascii="Arial" w:eastAsia="宋体" w:hAnsi="Arial" w:cs="Arial"/>
                <w:b/>
                <w:sz w:val="18"/>
                <w:lang w:eastAsia="zh-CN"/>
              </w:rPr>
            </w:pPr>
            <w:ins w:id="977" w:author="Huawei" w:date="2020-10-22T21:32:00Z">
              <w:r w:rsidRPr="00F75467">
                <w:rPr>
                  <w:rFonts w:ascii="Arial" w:eastAsia="宋体" w:hAnsi="Arial" w:cs="Arial" w:hint="eastAsia"/>
                  <w:b/>
                  <w:sz w:val="18"/>
                  <w:lang w:eastAsia="zh-CN"/>
                </w:rPr>
                <w:t>k</w:t>
              </w:r>
              <w:r w:rsidRPr="00F75467">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78" w:author="Huawei" w:date="2020-10-22T21:32:00Z"/>
                <w:rFonts w:ascii="Arial" w:eastAsia="宋体" w:hAnsi="Arial" w:cs="Arial"/>
                <w:b/>
                <w:sz w:val="18"/>
              </w:rPr>
            </w:pPr>
            <w:ins w:id="979" w:author="Huawei" w:date="2020-10-22T21:32:00Z">
              <w:r w:rsidRPr="00F75467">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80" w:author="Huawei" w:date="2020-10-22T21:32:00Z"/>
                <w:rFonts w:ascii="Arial" w:eastAsia="宋体" w:hAnsi="Arial" w:cs="Arial"/>
                <w:b/>
                <w:sz w:val="18"/>
              </w:rPr>
            </w:pPr>
            <w:ins w:id="981" w:author="Huawei" w:date="2020-10-22T21:32:00Z">
              <w:r w:rsidRPr="00F75467">
                <w:rPr>
                  <w:rFonts w:ascii="Arial" w:eastAsia="宋体" w:hAnsi="Arial" w:cs="Arial"/>
                  <w:b/>
                  <w:sz w:val="16"/>
                  <w:szCs w:val="16"/>
                </w:rPr>
                <w:t>dBm/SCS</w:t>
              </w:r>
              <w:r w:rsidRPr="00F75467">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982" w:author="Huawei" w:date="2020-10-22T21:32:00Z"/>
                <w:rFonts w:ascii="Arial" w:eastAsia="宋体" w:hAnsi="Arial" w:cs="Arial"/>
                <w:b/>
                <w:sz w:val="18"/>
              </w:rPr>
            </w:pPr>
            <w:ins w:id="983" w:author="Huawei" w:date="2020-10-22T21:32:00Z">
              <w:r w:rsidRPr="00F75467">
                <w:rPr>
                  <w:rFonts w:ascii="Arial" w:eastAsia="宋体" w:hAnsi="Arial" w:cs="Arial"/>
                  <w:b/>
                  <w:sz w:val="16"/>
                  <w:szCs w:val="16"/>
                </w:rPr>
                <w:t>dBm/BW</w:t>
              </w:r>
              <w:r w:rsidRPr="00F75467">
                <w:rPr>
                  <w:rFonts w:ascii="Arial" w:eastAsia="宋体" w:hAnsi="Arial" w:cs="Arial"/>
                  <w:b/>
                  <w:sz w:val="16"/>
                  <w:szCs w:val="16"/>
                  <w:vertAlign w:val="subscript"/>
                </w:rPr>
                <w:t>Channel</w:t>
              </w:r>
            </w:ins>
          </w:p>
        </w:tc>
      </w:tr>
      <w:tr w:rsidR="00506526" w:rsidRPr="00F75467" w:rsidTr="00741B8D">
        <w:trPr>
          <w:trHeight w:val="1761"/>
          <w:jc w:val="center"/>
          <w:ins w:id="984" w:author="Huawei" w:date="2020-10-22T21:32:00Z"/>
        </w:trPr>
        <w:tc>
          <w:tcPr>
            <w:tcW w:w="0" w:type="auto"/>
            <w:tcBorders>
              <w:top w:val="single" w:sz="6" w:space="0" w:color="auto"/>
              <w:left w:val="single" w:sz="4" w:space="0" w:color="auto"/>
              <w:right w:val="single" w:sz="6" w:space="0" w:color="auto"/>
            </w:tcBorders>
            <w:shd w:val="clear" w:color="auto" w:fill="auto"/>
            <w:vAlign w:val="center"/>
          </w:tcPr>
          <w:p w:rsidR="00506526" w:rsidRPr="00F75467" w:rsidRDefault="00506526" w:rsidP="00741B8D">
            <w:pPr>
              <w:keepNext/>
              <w:keepLines/>
              <w:spacing w:after="0"/>
              <w:jc w:val="center"/>
              <w:rPr>
                <w:ins w:id="985" w:author="Huawei" w:date="2020-10-22T21:32:00Z"/>
                <w:rFonts w:ascii="Arial" w:eastAsia="宋体" w:hAnsi="Arial" w:cs="Arial"/>
                <w:sz w:val="18"/>
                <w:lang w:eastAsia="zh-CN"/>
              </w:rPr>
            </w:pPr>
            <w:ins w:id="986" w:author="Huawei" w:date="2020-10-22T21:32:00Z">
              <w:r w:rsidRPr="00F75467">
                <w:rPr>
                  <w:rFonts w:ascii="Arial" w:eastAsia="宋体" w:hAnsi="Arial" w:cs="Arial" w:hint="eastAsia"/>
                  <w:sz w:val="18"/>
                  <w:lang w:eastAsia="zh-CN"/>
                </w:rPr>
                <w:t>T</w:t>
              </w:r>
              <w:r w:rsidRPr="00F75467">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987" w:author="Huawei" w:date="2020-10-22T21:32:00Z"/>
                <w:rFonts w:ascii="Arial" w:eastAsia="宋体" w:hAnsi="Arial" w:cs="Arial"/>
                <w:sz w:val="18"/>
              </w:rPr>
            </w:pPr>
            <w:ins w:id="988" w:author="Huawei" w:date="2020-10-22T21:32:00Z">
              <w:r w:rsidRPr="00F75467">
                <w:rPr>
                  <w:rFonts w:ascii="Arial" w:eastAsia="宋体" w:hAnsi="Arial" w:cs="Arial"/>
                  <w:sz w:val="18"/>
                </w:rPr>
                <w:t>(</w:t>
              </w:r>
              <w:r>
                <w:rPr>
                  <w:rFonts w:ascii="Arial" w:eastAsia="宋体" w:hAnsi="Arial" w:cs="Arial"/>
                  <w:sz w:val="18"/>
                </w:rPr>
                <w:t>SRS</w:t>
              </w:r>
              <w:r w:rsidRPr="00F75467">
                <w:rPr>
                  <w:rFonts w:ascii="Arial" w:eastAsia="宋体" w:hAnsi="Arial" w:cs="Arial"/>
                  <w:sz w:val="18"/>
                </w:rPr>
                <w:t xml:space="preserve"> Ês/Iot)</w:t>
              </w:r>
              <w:r w:rsidRPr="00F75467">
                <w:rPr>
                  <w:rFonts w:ascii="Arial" w:eastAsia="宋体" w:hAnsi="Arial" w:cs="Arial"/>
                  <w:sz w:val="18"/>
                  <w:vertAlign w:val="subscript"/>
                </w:rPr>
                <w:t xml:space="preserve">ref </w:t>
              </w:r>
              <w:r>
                <w:rPr>
                  <w:rFonts w:ascii="Arial" w:eastAsia="宋体" w:hAnsi="Arial" w:cs="Arial"/>
                  <w:sz w:val="18"/>
                </w:rPr>
                <w:t>≥ 3</w:t>
              </w:r>
              <w:r w:rsidRPr="00F75467">
                <w:rPr>
                  <w:rFonts w:ascii="Arial" w:eastAsia="宋体" w:hAnsi="Arial" w:cs="Arial"/>
                  <w:sz w:val="18"/>
                </w:rPr>
                <w:t>dB</w:t>
              </w:r>
            </w:ins>
          </w:p>
          <w:p w:rsidR="00506526" w:rsidRPr="00F75467" w:rsidRDefault="00506526" w:rsidP="00741B8D">
            <w:pPr>
              <w:keepNext/>
              <w:keepLines/>
              <w:spacing w:after="0"/>
              <w:jc w:val="center"/>
              <w:rPr>
                <w:ins w:id="989" w:author="Huawei" w:date="2020-10-22T21:32:00Z"/>
                <w:rFonts w:ascii="Arial" w:eastAsia="宋体" w:hAnsi="Arial" w:cs="Arial"/>
                <w:sz w:val="18"/>
              </w:rPr>
            </w:pPr>
          </w:p>
          <w:p w:rsidR="00506526" w:rsidRPr="00F75467" w:rsidRDefault="00506526" w:rsidP="00741B8D">
            <w:pPr>
              <w:keepNext/>
              <w:keepLines/>
              <w:spacing w:after="0"/>
              <w:jc w:val="center"/>
              <w:rPr>
                <w:ins w:id="990" w:author="Huawei" w:date="2020-10-22T21:32:00Z"/>
                <w:rFonts w:ascii="Arial" w:eastAsia="宋体" w:hAnsi="Arial" w:cs="Arial"/>
                <w:sz w:val="18"/>
                <w:lang w:val="sv-SE"/>
              </w:rPr>
            </w:pPr>
          </w:p>
        </w:tc>
        <w:tc>
          <w:tcPr>
            <w:tcW w:w="0" w:type="auto"/>
            <w:vMerge w:val="restart"/>
            <w:tcBorders>
              <w:top w:val="single" w:sz="6" w:space="0" w:color="auto"/>
              <w:left w:val="single" w:sz="4" w:space="0" w:color="auto"/>
              <w:right w:val="single" w:sz="6" w:space="0" w:color="auto"/>
            </w:tcBorders>
            <w:shd w:val="clear" w:color="auto" w:fill="auto"/>
            <w:vAlign w:val="center"/>
          </w:tcPr>
          <w:p w:rsidR="00506526" w:rsidRPr="00F75467" w:rsidRDefault="00506526" w:rsidP="00741B8D">
            <w:pPr>
              <w:keepNext/>
              <w:keepLines/>
              <w:spacing w:after="0"/>
              <w:jc w:val="center"/>
              <w:rPr>
                <w:ins w:id="991" w:author="Huawei" w:date="2020-10-22T21:32:00Z"/>
                <w:rFonts w:ascii="Arial" w:eastAsia="宋体" w:hAnsi="Arial" w:cs="Arial"/>
                <w:sz w:val="18"/>
                <w:lang w:val="sv-SE" w:eastAsia="zh-CN"/>
              </w:rPr>
            </w:pPr>
            <w:ins w:id="992" w:author="Huawei" w:date="2020-10-22T21:32:00Z">
              <w:r>
                <w:rPr>
                  <w:rFonts w:ascii="Arial" w:eastAsia="宋体" w:hAnsi="Arial" w:cs="Arial"/>
                  <w:sz w:val="18"/>
                  <w:lang w:val="sv-SE" w:eastAsia="zh-CN"/>
                </w:rPr>
                <w:t>60</w:t>
              </w:r>
            </w:ins>
          </w:p>
        </w:tc>
        <w:tc>
          <w:tcPr>
            <w:tcW w:w="0" w:type="auto"/>
            <w:tcBorders>
              <w:top w:val="single" w:sz="6" w:space="0" w:color="auto"/>
              <w:left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993" w:author="Huawei" w:date="2020-10-22T21:32:00Z"/>
                <w:rFonts w:ascii="Arial" w:eastAsia="宋体" w:hAnsi="Arial" w:cs="Arial"/>
                <w:sz w:val="18"/>
              </w:rPr>
            </w:pPr>
            <w:ins w:id="994" w:author="Huawei" w:date="2020-10-22T21:32:00Z">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right w:val="single" w:sz="6" w:space="0" w:color="auto"/>
            </w:tcBorders>
            <w:shd w:val="clear" w:color="auto" w:fill="auto"/>
            <w:vAlign w:val="center"/>
          </w:tcPr>
          <w:p w:rsidR="00506526" w:rsidRPr="00F75467" w:rsidRDefault="00506526" w:rsidP="00506526">
            <w:pPr>
              <w:keepNext/>
              <w:keepLines/>
              <w:spacing w:after="0"/>
              <w:jc w:val="center"/>
              <w:rPr>
                <w:ins w:id="995" w:author="Huawei" w:date="2020-10-22T21:32:00Z"/>
                <w:rFonts w:ascii="Arial" w:eastAsia="宋体" w:hAnsi="Arial" w:cs="Arial"/>
                <w:sz w:val="18"/>
              </w:rPr>
            </w:pPr>
            <w:ins w:id="996" w:author="Huawei" w:date="2020-10-22T21:32:00Z">
              <w:r w:rsidRPr="00F75467">
                <w:rPr>
                  <w:rFonts w:ascii="Arial" w:eastAsia="宋体" w:hAnsi="Arial"/>
                  <w:sz w:val="18"/>
                </w:rPr>
                <w:t xml:space="preserve">Same value as </w:t>
              </w:r>
              <w:r>
                <w:rPr>
                  <w:rFonts w:ascii="Arial" w:eastAsia="宋体" w:hAnsi="Arial"/>
                  <w:sz w:val="18"/>
                </w:rPr>
                <w:t>SRS</w:t>
              </w:r>
              <w:r w:rsidRPr="00F75467">
                <w:rPr>
                  <w:rFonts w:ascii="Arial" w:eastAsia="宋体" w:hAnsi="Arial"/>
                  <w:sz w:val="18"/>
                </w:rPr>
                <w:t xml:space="preserve">_RP in Table </w:t>
              </w:r>
            </w:ins>
            <w:ins w:id="997" w:author="Huawei" w:date="2020-10-22T21:33:00Z">
              <w:r>
                <w:rPr>
                  <w:rFonts w:ascii="Arial" w:eastAsia="宋体" w:hAnsi="Arial"/>
                  <w:sz w:val="18"/>
                </w:rPr>
                <w:t>TBD</w:t>
              </w:r>
            </w:ins>
            <w:ins w:id="998" w:author="Huawei" w:date="2020-10-22T21:32:00Z">
              <w:r w:rsidRPr="00F75467">
                <w:rPr>
                  <w:rFonts w:ascii="Arial" w:eastAsia="宋体" w:hAnsi="Arial"/>
                  <w:sz w:val="18"/>
                </w:rPr>
                <w:t>,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999" w:author="Huawei" w:date="2020-10-22T21:32:00Z"/>
                <w:rFonts w:ascii="Arial" w:eastAsia="宋体" w:hAnsi="Arial" w:cs="Arial"/>
                <w:sz w:val="18"/>
                <w:lang w:eastAsia="zh-CN"/>
              </w:rPr>
            </w:pPr>
            <w:ins w:id="1000" w:author="Huawei" w:date="2020-10-22T21:32:00Z">
              <w:r w:rsidRPr="00F75467">
                <w:rPr>
                  <w:rFonts w:ascii="Arial" w:eastAsia="宋体" w:hAnsi="Arial" w:cs="Arial" w:hint="eastAsia"/>
                  <w:sz w:val="18"/>
                  <w:lang w:eastAsia="zh-CN"/>
                </w:rPr>
                <w:t>-</w:t>
              </w:r>
              <w:r w:rsidRPr="00F75467">
                <w:rPr>
                  <w:rFonts w:ascii="Arial" w:eastAsia="宋体" w:hAnsi="Arial" w:cs="Arial"/>
                  <w:sz w:val="18"/>
                  <w:lang w:eastAsia="zh-CN"/>
                </w:rPr>
                <w:t>50</w:t>
              </w:r>
            </w:ins>
          </w:p>
        </w:tc>
      </w:tr>
      <w:tr w:rsidR="00506526" w:rsidRPr="00F75467" w:rsidTr="00741B8D">
        <w:trPr>
          <w:jc w:val="center"/>
          <w:ins w:id="1001" w:author="Huawei" w:date="2020-10-22T21:32: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506526" w:rsidRPr="00F75467" w:rsidRDefault="00506526" w:rsidP="00741B8D">
            <w:pPr>
              <w:keepNext/>
              <w:keepLines/>
              <w:spacing w:after="0"/>
              <w:jc w:val="center"/>
              <w:rPr>
                <w:ins w:id="1002" w:author="Huawei" w:date="2020-10-22T21:32:00Z"/>
                <w:rFonts w:ascii="Arial" w:eastAsia="宋体" w:hAnsi="Arial" w:cs="Arial"/>
                <w:sz w:val="18"/>
              </w:rPr>
            </w:pPr>
            <w:ins w:id="1003" w:author="Huawei" w:date="2020-10-22T21:32: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1004" w:author="Huawei" w:date="2020-10-22T21:32: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506526" w:rsidRPr="00F75467" w:rsidRDefault="00506526" w:rsidP="00741B8D">
            <w:pPr>
              <w:keepNext/>
              <w:keepLines/>
              <w:spacing w:after="0"/>
              <w:jc w:val="center"/>
              <w:rPr>
                <w:ins w:id="1005" w:author="Huawei" w:date="2020-10-22T21:32: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1006" w:author="Huawei" w:date="2020-10-22T21:32:00Z"/>
                <w:rFonts w:ascii="Arial" w:eastAsia="宋体" w:hAnsi="Arial" w:cs="Arial"/>
                <w:sz w:val="18"/>
              </w:rPr>
            </w:pPr>
            <w:ins w:id="1007" w:author="Huawei" w:date="2020-10-22T21:32: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1008" w:author="Huawei" w:date="2020-10-22T21:32:00Z"/>
                <w:rFonts w:ascii="Arial" w:eastAsia="宋体" w:hAnsi="Arial" w:cs="Arial"/>
                <w:sz w:val="18"/>
              </w:rPr>
            </w:pPr>
            <w:ins w:id="1009"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1010" w:author="Huawei" w:date="2020-10-22T21:32:00Z"/>
                <w:rFonts w:ascii="Arial" w:eastAsia="宋体" w:hAnsi="Arial" w:cs="Arial"/>
                <w:sz w:val="18"/>
              </w:rPr>
            </w:pPr>
            <w:ins w:id="1011" w:author="Huawei" w:date="2020-10-22T21:32:00Z">
              <w:r>
                <w:rPr>
                  <w:rFonts w:ascii="Arial" w:eastAsia="宋体" w:hAnsi="Arial" w:cs="Arial"/>
                  <w:sz w:val="18"/>
                </w:rPr>
                <w:t>Note 3</w:t>
              </w:r>
            </w:ins>
          </w:p>
        </w:tc>
      </w:tr>
      <w:tr w:rsidR="00506526" w:rsidRPr="00F75467" w:rsidTr="00741B8D">
        <w:trPr>
          <w:jc w:val="center"/>
          <w:ins w:id="1012" w:author="Huawei" w:date="2020-10-22T21:32: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506526" w:rsidRPr="00F75467" w:rsidRDefault="00506526" w:rsidP="00741B8D">
            <w:pPr>
              <w:keepNext/>
              <w:keepLines/>
              <w:spacing w:after="0"/>
              <w:jc w:val="center"/>
              <w:rPr>
                <w:ins w:id="1013" w:author="Huawei" w:date="2020-10-22T21:32:00Z"/>
                <w:rFonts w:ascii="Arial" w:eastAsia="宋体" w:hAnsi="Arial" w:cs="Arial"/>
                <w:sz w:val="18"/>
              </w:rPr>
            </w:pPr>
            <w:ins w:id="1014" w:author="Huawei" w:date="2020-10-22T21:32: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1015" w:author="Huawei" w:date="2020-10-22T21:32: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506526" w:rsidRPr="00F75467" w:rsidRDefault="00506526" w:rsidP="00741B8D">
            <w:pPr>
              <w:keepNext/>
              <w:keepLines/>
              <w:spacing w:after="0"/>
              <w:jc w:val="center"/>
              <w:rPr>
                <w:ins w:id="1016" w:author="Huawei" w:date="2020-10-22T21:32: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1017" w:author="Huawei" w:date="2020-10-22T21:32:00Z"/>
                <w:rFonts w:ascii="Arial" w:eastAsia="宋体" w:hAnsi="Arial" w:cs="Arial"/>
                <w:sz w:val="18"/>
              </w:rPr>
            </w:pPr>
            <w:ins w:id="1018" w:author="Huawei" w:date="2020-10-22T21:32: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741B8D">
            <w:pPr>
              <w:keepNext/>
              <w:keepLines/>
              <w:spacing w:after="0"/>
              <w:jc w:val="center"/>
              <w:rPr>
                <w:ins w:id="1019" w:author="Huawei" w:date="2020-10-22T21:32:00Z"/>
                <w:rFonts w:ascii="Arial" w:eastAsia="宋体" w:hAnsi="Arial" w:cs="Arial"/>
                <w:sz w:val="18"/>
              </w:rPr>
            </w:pPr>
            <w:ins w:id="1020"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741B8D">
            <w:pPr>
              <w:keepNext/>
              <w:keepLines/>
              <w:spacing w:after="0"/>
              <w:jc w:val="center"/>
              <w:rPr>
                <w:ins w:id="1021" w:author="Huawei" w:date="2020-10-22T21:32:00Z"/>
                <w:rFonts w:ascii="Arial" w:eastAsia="宋体" w:hAnsi="Arial" w:cs="Arial"/>
                <w:sz w:val="18"/>
              </w:rPr>
            </w:pPr>
            <w:ins w:id="1022" w:author="Huawei" w:date="2020-10-22T21:32:00Z">
              <w:r>
                <w:rPr>
                  <w:rFonts w:ascii="Arial" w:eastAsia="宋体" w:hAnsi="Arial" w:cs="Arial"/>
                  <w:sz w:val="18"/>
                </w:rPr>
                <w:t>Note 3</w:t>
              </w:r>
            </w:ins>
          </w:p>
        </w:tc>
      </w:tr>
      <w:tr w:rsidR="00506526" w:rsidRPr="00F75467" w:rsidTr="00741B8D">
        <w:trPr>
          <w:trHeight w:val="1761"/>
          <w:jc w:val="center"/>
          <w:ins w:id="1023" w:author="Huawei" w:date="2020-10-22T21:32:00Z"/>
        </w:trPr>
        <w:tc>
          <w:tcPr>
            <w:tcW w:w="0" w:type="auto"/>
            <w:tcBorders>
              <w:top w:val="single" w:sz="6" w:space="0" w:color="auto"/>
              <w:left w:val="single" w:sz="4" w:space="0" w:color="auto"/>
              <w:right w:val="single" w:sz="6" w:space="0" w:color="auto"/>
            </w:tcBorders>
            <w:shd w:val="clear" w:color="auto" w:fill="auto"/>
            <w:vAlign w:val="center"/>
          </w:tcPr>
          <w:p w:rsidR="00506526" w:rsidRPr="00F75467" w:rsidRDefault="00506526" w:rsidP="00506526">
            <w:pPr>
              <w:keepNext/>
              <w:keepLines/>
              <w:spacing w:after="0"/>
              <w:jc w:val="center"/>
              <w:rPr>
                <w:ins w:id="1024" w:author="Huawei" w:date="2020-10-22T21:32:00Z"/>
                <w:rFonts w:ascii="Arial" w:eastAsia="宋体" w:hAnsi="Arial" w:cs="Arial"/>
                <w:sz w:val="18"/>
                <w:lang w:eastAsia="zh-CN"/>
              </w:rPr>
            </w:pPr>
            <w:ins w:id="1025" w:author="Huawei" w:date="2020-10-22T21:32:00Z">
              <w:r w:rsidRPr="00F75467">
                <w:rPr>
                  <w:rFonts w:ascii="Arial" w:eastAsia="宋体" w:hAnsi="Arial" w:cs="Arial" w:hint="eastAsia"/>
                  <w:sz w:val="18"/>
                  <w:lang w:eastAsia="zh-CN"/>
                </w:rPr>
                <w:t>T</w:t>
              </w:r>
              <w:r w:rsidRPr="00F75467">
                <w:rPr>
                  <w:rFonts w:ascii="Arial" w:eastAsia="宋体" w:hAnsi="Arial" w:cs="Arial"/>
                  <w:sz w:val="18"/>
                  <w:lang w:eastAsia="zh-CN"/>
                </w:rPr>
                <w:t>BD</w:t>
              </w:r>
            </w:ins>
          </w:p>
        </w:tc>
        <w:tc>
          <w:tcPr>
            <w:tcW w:w="0" w:type="auto"/>
            <w:vMerge/>
            <w:tcBorders>
              <w:left w:val="single" w:sz="6" w:space="0" w:color="auto"/>
              <w:right w:val="single" w:sz="4" w:space="0" w:color="auto"/>
            </w:tcBorders>
            <w:shd w:val="clear" w:color="auto" w:fill="auto"/>
            <w:vAlign w:val="center"/>
          </w:tcPr>
          <w:p w:rsidR="00506526" w:rsidRPr="00F75467" w:rsidRDefault="00506526" w:rsidP="00506526">
            <w:pPr>
              <w:keepNext/>
              <w:keepLines/>
              <w:spacing w:after="0"/>
              <w:jc w:val="center"/>
              <w:rPr>
                <w:ins w:id="1026" w:author="Huawei" w:date="2020-10-22T21:32: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506526" w:rsidRPr="00F75467" w:rsidRDefault="00506526" w:rsidP="00506526">
            <w:pPr>
              <w:keepNext/>
              <w:keepLines/>
              <w:spacing w:after="0"/>
              <w:jc w:val="center"/>
              <w:rPr>
                <w:ins w:id="1027" w:author="Huawei" w:date="2020-10-22T21:32:00Z"/>
                <w:rFonts w:ascii="Arial" w:eastAsia="宋体" w:hAnsi="Arial" w:cs="Arial"/>
                <w:sz w:val="18"/>
                <w:lang w:val="sv-SE" w:eastAsia="zh-CN"/>
              </w:rPr>
            </w:pPr>
            <w:ins w:id="1028" w:author="Huawei" w:date="2020-10-22T21:32:00Z">
              <w:r>
                <w:rPr>
                  <w:rFonts w:ascii="Arial" w:eastAsia="宋体" w:hAnsi="Arial" w:cs="Arial"/>
                  <w:sz w:val="18"/>
                  <w:lang w:val="sv-SE" w:eastAsia="zh-CN"/>
                </w:rPr>
                <w:t>120</w:t>
              </w:r>
            </w:ins>
          </w:p>
        </w:tc>
        <w:tc>
          <w:tcPr>
            <w:tcW w:w="0" w:type="auto"/>
            <w:tcBorders>
              <w:top w:val="single" w:sz="6" w:space="0" w:color="auto"/>
              <w:left w:val="single" w:sz="6" w:space="0" w:color="auto"/>
              <w:right w:val="single" w:sz="6" w:space="0" w:color="auto"/>
            </w:tcBorders>
            <w:shd w:val="clear" w:color="auto" w:fill="auto"/>
            <w:vAlign w:val="center"/>
          </w:tcPr>
          <w:p w:rsidR="00506526" w:rsidRPr="00F75467" w:rsidRDefault="00506526" w:rsidP="00506526">
            <w:pPr>
              <w:keepNext/>
              <w:keepLines/>
              <w:spacing w:after="0"/>
              <w:jc w:val="center"/>
              <w:rPr>
                <w:ins w:id="1029" w:author="Huawei" w:date="2020-10-22T21:32:00Z"/>
                <w:rFonts w:ascii="Arial" w:eastAsia="宋体" w:hAnsi="Arial" w:cs="Arial"/>
                <w:sz w:val="18"/>
              </w:rPr>
            </w:pPr>
            <w:ins w:id="1030" w:author="Huawei" w:date="2020-10-22T21:33:00Z">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right w:val="single" w:sz="6" w:space="0" w:color="auto"/>
            </w:tcBorders>
            <w:shd w:val="clear" w:color="auto" w:fill="auto"/>
            <w:vAlign w:val="center"/>
          </w:tcPr>
          <w:p w:rsidR="00506526" w:rsidRPr="00F75467" w:rsidRDefault="00506526" w:rsidP="00506526">
            <w:pPr>
              <w:keepNext/>
              <w:keepLines/>
              <w:spacing w:after="0"/>
              <w:jc w:val="center"/>
              <w:rPr>
                <w:ins w:id="1031" w:author="Huawei" w:date="2020-10-22T21:32:00Z"/>
                <w:rFonts w:ascii="Arial" w:eastAsia="宋体" w:hAnsi="Arial" w:cs="Arial"/>
                <w:sz w:val="18"/>
              </w:rPr>
            </w:pPr>
            <w:ins w:id="1032" w:author="Huawei" w:date="2020-10-22T21:32:00Z">
              <w:r w:rsidRPr="00F75467">
                <w:rPr>
                  <w:rFonts w:ascii="Arial" w:eastAsia="宋体" w:hAnsi="Arial"/>
                  <w:sz w:val="18"/>
                </w:rPr>
                <w:t xml:space="preserve">Same value as </w:t>
              </w:r>
              <w:r>
                <w:rPr>
                  <w:rFonts w:ascii="Arial" w:eastAsia="宋体" w:hAnsi="Arial"/>
                  <w:sz w:val="18"/>
                </w:rPr>
                <w:t>SRS</w:t>
              </w:r>
              <w:r w:rsidRPr="00F75467">
                <w:rPr>
                  <w:rFonts w:ascii="Arial" w:eastAsia="宋体" w:hAnsi="Arial"/>
                  <w:sz w:val="18"/>
                </w:rPr>
                <w:t xml:space="preserve">_RP in </w:t>
              </w:r>
            </w:ins>
            <w:ins w:id="1033" w:author="Huawei" w:date="2020-10-22T21:33:00Z">
              <w:r>
                <w:rPr>
                  <w:rFonts w:ascii="Arial" w:eastAsia="宋体" w:hAnsi="Arial"/>
                  <w:sz w:val="18"/>
                </w:rPr>
                <w:t>TBD</w:t>
              </w:r>
            </w:ins>
            <w:ins w:id="1034" w:author="Huawei" w:date="2020-10-22T21:32:00Z">
              <w:r w:rsidRPr="00F75467">
                <w:rPr>
                  <w:rFonts w:ascii="Arial" w:eastAsia="宋体" w:hAnsi="Arial"/>
                  <w:sz w:val="18"/>
                </w:rPr>
                <w:t>,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506526" w:rsidRPr="00F75467" w:rsidRDefault="00506526" w:rsidP="00506526">
            <w:pPr>
              <w:keepNext/>
              <w:keepLines/>
              <w:spacing w:after="0"/>
              <w:jc w:val="center"/>
              <w:rPr>
                <w:ins w:id="1035" w:author="Huawei" w:date="2020-10-22T21:32:00Z"/>
                <w:rFonts w:ascii="Arial" w:eastAsia="宋体" w:hAnsi="Arial" w:cs="Arial"/>
                <w:sz w:val="18"/>
                <w:lang w:eastAsia="zh-CN"/>
              </w:rPr>
            </w:pPr>
            <w:ins w:id="1036" w:author="Huawei" w:date="2020-10-22T21:32:00Z">
              <w:r w:rsidRPr="00F75467">
                <w:rPr>
                  <w:rFonts w:ascii="Arial" w:eastAsia="宋体" w:hAnsi="Arial" w:cs="Arial" w:hint="eastAsia"/>
                  <w:sz w:val="18"/>
                  <w:lang w:eastAsia="zh-CN"/>
                </w:rPr>
                <w:t>-</w:t>
              </w:r>
              <w:r w:rsidRPr="00F75467">
                <w:rPr>
                  <w:rFonts w:ascii="Arial" w:eastAsia="宋体" w:hAnsi="Arial" w:cs="Arial"/>
                  <w:sz w:val="18"/>
                  <w:lang w:eastAsia="zh-CN"/>
                </w:rPr>
                <w:t>50</w:t>
              </w:r>
            </w:ins>
          </w:p>
        </w:tc>
      </w:tr>
      <w:tr w:rsidR="00506526" w:rsidRPr="00F75467" w:rsidTr="00741B8D">
        <w:trPr>
          <w:jc w:val="center"/>
          <w:ins w:id="1037" w:author="Huawei" w:date="2020-10-22T21:32: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506526" w:rsidRPr="00F75467" w:rsidRDefault="00506526" w:rsidP="00506526">
            <w:pPr>
              <w:keepNext/>
              <w:keepLines/>
              <w:spacing w:after="0"/>
              <w:jc w:val="center"/>
              <w:rPr>
                <w:ins w:id="1038" w:author="Huawei" w:date="2020-10-22T21:32:00Z"/>
                <w:rFonts w:ascii="Arial" w:eastAsia="宋体" w:hAnsi="Arial" w:cs="Arial"/>
                <w:sz w:val="18"/>
                <w:lang w:eastAsia="zh-CN"/>
              </w:rPr>
            </w:pPr>
            <w:ins w:id="1039" w:author="Huawei" w:date="2020-10-22T21:32: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506526" w:rsidRPr="00F75467" w:rsidRDefault="00506526" w:rsidP="00506526">
            <w:pPr>
              <w:keepNext/>
              <w:keepLines/>
              <w:spacing w:after="0"/>
              <w:jc w:val="center"/>
              <w:rPr>
                <w:ins w:id="1040" w:author="Huawei" w:date="2020-10-22T21:32: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506526" w:rsidRPr="00F75467" w:rsidRDefault="00506526" w:rsidP="00506526">
            <w:pPr>
              <w:keepNext/>
              <w:keepLines/>
              <w:spacing w:after="0"/>
              <w:jc w:val="center"/>
              <w:rPr>
                <w:ins w:id="1041" w:author="Huawei" w:date="2020-10-22T21:32: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506526">
            <w:pPr>
              <w:keepNext/>
              <w:keepLines/>
              <w:spacing w:after="0"/>
              <w:jc w:val="center"/>
              <w:rPr>
                <w:ins w:id="1042" w:author="Huawei" w:date="2020-10-22T21:32:00Z"/>
                <w:rFonts w:ascii="Arial" w:eastAsia="宋体" w:hAnsi="Arial" w:cs="Arial"/>
                <w:sz w:val="18"/>
              </w:rPr>
            </w:pPr>
            <w:ins w:id="1043" w:author="Huawei" w:date="2020-10-22T21:33: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506526">
            <w:pPr>
              <w:keepNext/>
              <w:keepLines/>
              <w:spacing w:after="0"/>
              <w:jc w:val="center"/>
              <w:rPr>
                <w:ins w:id="1044" w:author="Huawei" w:date="2020-10-22T21:32:00Z"/>
                <w:rFonts w:ascii="Arial" w:eastAsia="宋体" w:hAnsi="Arial" w:cs="Arial"/>
                <w:sz w:val="18"/>
              </w:rPr>
            </w:pPr>
            <w:ins w:id="1045"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506526">
            <w:pPr>
              <w:keepNext/>
              <w:keepLines/>
              <w:spacing w:after="0"/>
              <w:jc w:val="center"/>
              <w:rPr>
                <w:ins w:id="1046" w:author="Huawei" w:date="2020-10-22T21:32:00Z"/>
                <w:rFonts w:ascii="Arial" w:eastAsia="宋体" w:hAnsi="Arial" w:cs="Arial"/>
                <w:sz w:val="18"/>
              </w:rPr>
            </w:pPr>
            <w:ins w:id="1047" w:author="Huawei" w:date="2020-10-22T21:32:00Z">
              <w:r>
                <w:rPr>
                  <w:rFonts w:ascii="Arial" w:eastAsia="宋体" w:hAnsi="Arial" w:cs="Arial"/>
                  <w:sz w:val="18"/>
                </w:rPr>
                <w:t>Note 3</w:t>
              </w:r>
            </w:ins>
          </w:p>
        </w:tc>
      </w:tr>
      <w:tr w:rsidR="00506526" w:rsidRPr="00F75467" w:rsidTr="00741B8D">
        <w:trPr>
          <w:jc w:val="center"/>
          <w:ins w:id="1048" w:author="Huawei" w:date="2020-10-22T21:32: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506526" w:rsidRPr="00F75467" w:rsidRDefault="00506526" w:rsidP="00506526">
            <w:pPr>
              <w:keepNext/>
              <w:keepLines/>
              <w:spacing w:after="0"/>
              <w:jc w:val="center"/>
              <w:rPr>
                <w:ins w:id="1049" w:author="Huawei" w:date="2020-10-22T21:32:00Z"/>
                <w:rFonts w:ascii="Arial" w:eastAsia="宋体" w:hAnsi="Arial" w:cs="Arial"/>
                <w:sz w:val="18"/>
                <w:lang w:eastAsia="zh-CN"/>
              </w:rPr>
            </w:pPr>
            <w:ins w:id="1050" w:author="Huawei" w:date="2020-10-22T21:32: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506526" w:rsidRPr="00F75467" w:rsidRDefault="00506526" w:rsidP="00506526">
            <w:pPr>
              <w:keepNext/>
              <w:keepLines/>
              <w:spacing w:after="0"/>
              <w:jc w:val="center"/>
              <w:rPr>
                <w:ins w:id="1051" w:author="Huawei" w:date="2020-10-22T21:32: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506526" w:rsidRPr="00F75467" w:rsidRDefault="00506526" w:rsidP="00506526">
            <w:pPr>
              <w:keepNext/>
              <w:keepLines/>
              <w:spacing w:after="0"/>
              <w:jc w:val="center"/>
              <w:rPr>
                <w:ins w:id="1052" w:author="Huawei" w:date="2020-10-22T21:32: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506526">
            <w:pPr>
              <w:keepNext/>
              <w:keepLines/>
              <w:spacing w:after="0"/>
              <w:jc w:val="center"/>
              <w:rPr>
                <w:ins w:id="1053" w:author="Huawei" w:date="2020-10-22T21:32:00Z"/>
                <w:rFonts w:ascii="Arial" w:eastAsia="宋体" w:hAnsi="Arial" w:cs="Arial"/>
                <w:sz w:val="18"/>
              </w:rPr>
            </w:pPr>
            <w:ins w:id="1054" w:author="Huawei" w:date="2020-10-22T21:33: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506526" w:rsidRPr="00F75467" w:rsidRDefault="00506526" w:rsidP="00506526">
            <w:pPr>
              <w:keepNext/>
              <w:keepLines/>
              <w:spacing w:after="0"/>
              <w:jc w:val="center"/>
              <w:rPr>
                <w:ins w:id="1055" w:author="Huawei" w:date="2020-10-22T21:32:00Z"/>
                <w:rFonts w:ascii="Arial" w:eastAsia="宋体" w:hAnsi="Arial" w:cs="Arial"/>
                <w:sz w:val="18"/>
              </w:rPr>
            </w:pPr>
            <w:ins w:id="1056" w:author="Huawei" w:date="2020-10-22T21:32:00Z">
              <w:r>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506526" w:rsidRPr="00F75467" w:rsidRDefault="00506526" w:rsidP="00506526">
            <w:pPr>
              <w:keepNext/>
              <w:keepLines/>
              <w:spacing w:after="0"/>
              <w:jc w:val="center"/>
              <w:rPr>
                <w:ins w:id="1057" w:author="Huawei" w:date="2020-10-22T21:32:00Z"/>
                <w:rFonts w:ascii="Arial" w:eastAsia="宋体" w:hAnsi="Arial" w:cs="Arial"/>
                <w:sz w:val="18"/>
              </w:rPr>
            </w:pPr>
            <w:ins w:id="1058" w:author="Huawei" w:date="2020-10-22T21:32:00Z">
              <w:r>
                <w:rPr>
                  <w:rFonts w:ascii="Arial" w:eastAsia="宋体" w:hAnsi="Arial" w:cs="Arial"/>
                  <w:sz w:val="18"/>
                </w:rPr>
                <w:t>Note 3</w:t>
              </w:r>
            </w:ins>
          </w:p>
        </w:tc>
      </w:tr>
      <w:tr w:rsidR="00506526" w:rsidRPr="00F75467" w:rsidTr="00741B8D">
        <w:trPr>
          <w:jc w:val="center"/>
          <w:ins w:id="1059" w:author="Huawei" w:date="2020-10-22T21:32:00Z"/>
        </w:trPr>
        <w:tc>
          <w:tcPr>
            <w:tcW w:w="0" w:type="auto"/>
            <w:gridSpan w:val="6"/>
            <w:tcBorders>
              <w:top w:val="single" w:sz="6" w:space="0" w:color="auto"/>
              <w:left w:val="single" w:sz="4" w:space="0" w:color="auto"/>
              <w:bottom w:val="single" w:sz="4" w:space="0" w:color="auto"/>
              <w:right w:val="single" w:sz="4" w:space="0" w:color="auto"/>
            </w:tcBorders>
            <w:shd w:val="clear" w:color="auto" w:fill="auto"/>
            <w:vAlign w:val="center"/>
          </w:tcPr>
          <w:p w:rsidR="00506526" w:rsidRPr="00F75467" w:rsidRDefault="00506526" w:rsidP="00741B8D">
            <w:pPr>
              <w:keepNext/>
              <w:keepLines/>
              <w:spacing w:after="0"/>
              <w:ind w:left="851" w:hanging="851"/>
              <w:rPr>
                <w:ins w:id="1060" w:author="Huawei" w:date="2020-10-22T21:32:00Z"/>
                <w:rFonts w:ascii="Arial" w:eastAsia="宋体" w:hAnsi="Arial" w:cs="Arial"/>
                <w:sz w:val="18"/>
              </w:rPr>
            </w:pPr>
            <w:ins w:id="1061" w:author="Huawei" w:date="2020-10-22T21:32:00Z">
              <w:r w:rsidRPr="00F75467">
                <w:rPr>
                  <w:rFonts w:ascii="Arial" w:eastAsia="宋体" w:hAnsi="Arial" w:cs="Arial"/>
                  <w:sz w:val="18"/>
                </w:rPr>
                <w:t>N</w:t>
              </w:r>
              <w:r w:rsidRPr="00F75467">
                <w:rPr>
                  <w:rFonts w:ascii="Arial" w:eastAsia="宋体" w:hAnsi="Arial" w:cs="Arial"/>
                  <w:sz w:val="18"/>
                  <w:lang w:eastAsia="zh-CN"/>
                </w:rPr>
                <w:t>OTE</w:t>
              </w:r>
              <w:r w:rsidRPr="00F75467">
                <w:rPr>
                  <w:rFonts w:ascii="Arial" w:eastAsia="宋体" w:hAnsi="Arial" w:cs="Arial"/>
                  <w:sz w:val="18"/>
                </w:rPr>
                <w:t xml:space="preserve"> </w:t>
              </w:r>
              <w:r>
                <w:rPr>
                  <w:rFonts w:ascii="Arial" w:eastAsia="宋体" w:hAnsi="Arial" w:cs="Arial"/>
                  <w:sz w:val="18"/>
                </w:rPr>
                <w:t>1</w:t>
              </w:r>
              <w:r w:rsidRPr="00F75467">
                <w:rPr>
                  <w:rFonts w:ascii="Arial" w:eastAsia="宋体" w:hAnsi="Arial" w:cs="Arial"/>
                  <w:sz w:val="18"/>
                </w:rPr>
                <w:t>:</w:t>
              </w:r>
              <w:r w:rsidRPr="00F75467">
                <w:rPr>
                  <w:rFonts w:ascii="Arial" w:eastAsia="宋体" w:hAnsi="Arial" w:cs="Arial"/>
                  <w:sz w:val="18"/>
                </w:rPr>
                <w:tab/>
              </w:r>
              <w:r w:rsidRPr="00F75467">
                <w:rPr>
                  <w:rFonts w:ascii="Arial" w:eastAsia="宋体" w:hAnsi="Arial"/>
                  <w:sz w:val="18"/>
                </w:rPr>
                <w:t>Io is assumed to have constant EPRE across the bandwidth.</w:t>
              </w:r>
            </w:ins>
          </w:p>
          <w:p w:rsidR="00506526" w:rsidRPr="00F75467" w:rsidRDefault="00506526" w:rsidP="00741B8D">
            <w:pPr>
              <w:keepNext/>
              <w:keepLines/>
              <w:spacing w:after="0"/>
              <w:ind w:left="851" w:hanging="851"/>
              <w:rPr>
                <w:ins w:id="1062" w:author="Huawei" w:date="2020-10-22T21:32:00Z"/>
                <w:rFonts w:ascii="Arial" w:eastAsia="宋体" w:hAnsi="Arial" w:cs="Arial"/>
                <w:sz w:val="18"/>
              </w:rPr>
            </w:pPr>
            <w:ins w:id="1063" w:author="Huawei" w:date="2020-10-22T21:32:00Z">
              <w:r>
                <w:rPr>
                  <w:rFonts w:ascii="Arial" w:eastAsia="宋体" w:hAnsi="Arial" w:cs="Arial"/>
                  <w:sz w:val="18"/>
                </w:rPr>
                <w:t>NOTE 2</w:t>
              </w:r>
              <w:r w:rsidRPr="00F75467">
                <w:rPr>
                  <w:rFonts w:ascii="Arial" w:eastAsia="宋体" w:hAnsi="Arial" w:cs="Arial"/>
                  <w:sz w:val="18"/>
                </w:rPr>
                <w:t>:</w:t>
              </w:r>
              <w:r w:rsidRPr="00F75467">
                <w:rPr>
                  <w:rFonts w:ascii="Arial" w:eastAsia="宋体" w:hAnsi="Arial" w:cs="Arial"/>
                  <w:sz w:val="18"/>
                </w:rPr>
                <w:tab/>
                <w:t>Tc is the basic timing unit defined in TS 38.211 [6].</w:t>
              </w:r>
            </w:ins>
          </w:p>
          <w:p w:rsidR="00506526" w:rsidRPr="00F75467" w:rsidRDefault="00506526" w:rsidP="00741B8D">
            <w:pPr>
              <w:keepNext/>
              <w:keepLines/>
              <w:spacing w:after="0"/>
              <w:ind w:left="851" w:hanging="851"/>
              <w:rPr>
                <w:ins w:id="1064" w:author="Huawei" w:date="2020-10-22T21:32:00Z"/>
                <w:rFonts w:ascii="Arial" w:eastAsia="宋体" w:hAnsi="Arial" w:cs="Arial"/>
                <w:sz w:val="18"/>
              </w:rPr>
            </w:pPr>
            <w:ins w:id="1065" w:author="Huawei" w:date="2020-10-22T21:32:00Z">
              <w:r>
                <w:rPr>
                  <w:rFonts w:ascii="Arial" w:eastAsia="宋体" w:hAnsi="Arial" w:cs="Arial"/>
                  <w:sz w:val="18"/>
                </w:rPr>
                <w:t>NOTE 3</w:t>
              </w:r>
              <w:r w:rsidRPr="00F75467">
                <w:rPr>
                  <w:rFonts w:ascii="Arial" w:eastAsia="宋体" w:hAnsi="Arial" w:cs="Arial"/>
                  <w:sz w:val="18"/>
                </w:rPr>
                <w:t>:</w:t>
              </w:r>
              <w:r w:rsidRPr="00F75467">
                <w:rPr>
                  <w:rFonts w:ascii="Arial" w:eastAsia="宋体" w:hAnsi="Arial" w:cs="Arial"/>
                  <w:sz w:val="18"/>
                </w:rPr>
                <w:tab/>
                <w:t xml:space="preserve">The same bands and the same Io conditions for each band apply for this requirement as for the corresponding requirement with the </w:t>
              </w:r>
              <w:r>
                <w:rPr>
                  <w:rFonts w:ascii="Arial" w:eastAsia="宋体" w:hAnsi="Arial" w:cs="Arial"/>
                  <w:sz w:val="18"/>
                </w:rPr>
                <w:t>SRS</w:t>
              </w:r>
              <w:r w:rsidRPr="00F75467">
                <w:rPr>
                  <w:rFonts w:ascii="Arial" w:eastAsia="宋体" w:hAnsi="Arial" w:cs="Arial"/>
                  <w:sz w:val="18"/>
                </w:rPr>
                <w:t xml:space="preserve"> bandwidth of the smallest RB number for the </w:t>
              </w:r>
              <w:r>
                <w:rPr>
                  <w:rFonts w:ascii="Arial" w:eastAsia="宋体" w:hAnsi="Arial" w:cs="Arial"/>
                  <w:sz w:val="18"/>
                </w:rPr>
                <w:t>corresponding</w:t>
              </w:r>
              <w:r w:rsidRPr="00F75467">
                <w:rPr>
                  <w:rFonts w:ascii="Arial" w:eastAsia="宋体" w:hAnsi="Arial" w:cs="Arial"/>
                  <w:sz w:val="18"/>
                </w:rPr>
                <w:t xml:space="preserve"> SCS.</w:t>
              </w:r>
            </w:ins>
          </w:p>
        </w:tc>
      </w:tr>
    </w:tbl>
    <w:p w:rsidR="00233D74" w:rsidRDefault="00233D74" w:rsidP="00233D74">
      <w:pPr>
        <w:rPr>
          <w:rFonts w:eastAsia="宋体"/>
          <w:noProof/>
          <w:highlight w:val="yellow"/>
          <w:lang w:eastAsia="zh-CN"/>
        </w:rPr>
      </w:pPr>
    </w:p>
    <w:p w:rsidR="00233D74" w:rsidRDefault="00233D74" w:rsidP="00233D74">
      <w:pPr>
        <w:jc w:val="center"/>
        <w:rPr>
          <w:rFonts w:eastAsia="宋体"/>
          <w:noProof/>
          <w:highlight w:val="yellow"/>
          <w:lang w:eastAsia="zh-CN"/>
        </w:rPr>
      </w:pPr>
      <w:r w:rsidRPr="00207960">
        <w:rPr>
          <w:rFonts w:eastAsia="宋体" w:hint="eastAsia"/>
          <w:noProof/>
          <w:highlight w:val="yellow"/>
          <w:lang w:eastAsia="zh-CN"/>
        </w:rPr>
        <w:t>&lt;</w:t>
      </w:r>
      <w:r>
        <w:rPr>
          <w:rFonts w:eastAsia="宋体"/>
          <w:noProof/>
          <w:highlight w:val="yellow"/>
          <w:lang w:eastAsia="zh-CN"/>
        </w:rPr>
        <w:t xml:space="preserve">End </w:t>
      </w:r>
      <w:r w:rsidRPr="00207960">
        <w:rPr>
          <w:rFonts w:eastAsia="宋体" w:hint="eastAsia"/>
          <w:noProof/>
          <w:highlight w:val="yellow"/>
          <w:lang w:eastAsia="zh-CN"/>
        </w:rPr>
        <w:t>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33D74" w:rsidRPr="00233D74" w:rsidRDefault="00233D74" w:rsidP="00B5775E">
      <w:pPr>
        <w:jc w:val="center"/>
        <w:rPr>
          <w:rFonts w:eastAsia="宋体"/>
          <w:noProof/>
          <w:highlight w:val="yellow"/>
          <w:lang w:eastAsia="zh-CN"/>
        </w:rPr>
      </w:pP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9D28C8" w:rsidRDefault="009D28C8" w:rsidP="009D28C8">
      <w:pPr>
        <w:jc w:val="center"/>
        <w:rPr>
          <w:rFonts w:eastAsia="宋体"/>
          <w:noProof/>
          <w:highlight w:val="yellow"/>
          <w:lang w:eastAsia="zh-CN"/>
        </w:rPr>
      </w:pPr>
      <w:r w:rsidRPr="00207960">
        <w:rPr>
          <w:rFonts w:eastAsia="宋体" w:hint="eastAsia"/>
          <w:noProof/>
          <w:highlight w:val="yellow"/>
          <w:lang w:eastAsia="zh-CN"/>
        </w:rPr>
        <w:t>&lt;</w:t>
      </w:r>
      <w:r>
        <w:rPr>
          <w:rFonts w:eastAsia="宋体"/>
          <w:noProof/>
          <w:highlight w:val="yellow"/>
          <w:lang w:eastAsia="zh-CN"/>
        </w:rPr>
        <w:t xml:space="preserve">Start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9D28C8" w:rsidRPr="009D28C8" w:rsidRDefault="009D28C8" w:rsidP="009D28C8">
      <w:pPr>
        <w:keepNext/>
        <w:keepLines/>
        <w:spacing w:before="120"/>
        <w:ind w:left="1418" w:hanging="1418"/>
        <w:outlineLvl w:val="3"/>
        <w:rPr>
          <w:ins w:id="1066" w:author="Huawei" w:date="2020-10-22T21:37:00Z"/>
          <w:rFonts w:ascii="Arial" w:eastAsia="宋体" w:hAnsi="Arial"/>
          <w:sz w:val="24"/>
        </w:rPr>
      </w:pPr>
      <w:ins w:id="1067" w:author="Huawei" w:date="2020-10-22T21:37:00Z">
        <w:r w:rsidRPr="009D28C8">
          <w:rPr>
            <w:rFonts w:ascii="Arial" w:eastAsia="宋体" w:hAnsi="Arial"/>
            <w:sz w:val="24"/>
          </w:rPr>
          <w:t>13.2.2</w:t>
        </w:r>
        <w:r w:rsidRPr="009D28C8">
          <w:rPr>
            <w:rFonts w:ascii="Arial" w:eastAsia="宋体" w:hAnsi="Arial"/>
            <w:sz w:val="24"/>
          </w:rPr>
          <w:tab/>
          <w:t>Measurement Accuracy Requirements</w:t>
        </w:r>
      </w:ins>
    </w:p>
    <w:p w:rsidR="009D28C8" w:rsidRPr="009D28C8" w:rsidRDefault="009D28C8" w:rsidP="009D28C8">
      <w:pPr>
        <w:rPr>
          <w:ins w:id="1068" w:author="Huawei" w:date="2020-10-22T21:37:00Z"/>
          <w:rFonts w:eastAsia="宋体"/>
        </w:rPr>
      </w:pPr>
      <w:ins w:id="1069" w:author="Huawei" w:date="2020-10-22T21:37:00Z">
        <w:r w:rsidRPr="009D28C8">
          <w:rPr>
            <w:rFonts w:eastAsia="宋体"/>
          </w:rPr>
          <w:t xml:space="preserve">The gNB Rx-Tx time difference measurement reported by the UE shall fulfil the accuracy requirements defined in Table 13.2.2-1 and Table 13.2.2-2 for FR1 and Table 13.2.2-3 and Table 13.2.2-4 for FR2, provided that the following conditions are met. </w:t>
        </w:r>
      </w:ins>
    </w:p>
    <w:p w:rsidR="009D28C8" w:rsidRPr="009D28C8" w:rsidRDefault="009D28C8" w:rsidP="009D28C8">
      <w:pPr>
        <w:ind w:left="568" w:hanging="284"/>
        <w:rPr>
          <w:ins w:id="1070" w:author="Huawei" w:date="2020-10-22T21:37:00Z"/>
          <w:rFonts w:eastAsia="宋体" w:cs="v4.2.0"/>
        </w:rPr>
      </w:pPr>
      <w:ins w:id="1071" w:author="Huawei" w:date="2020-10-22T21:37:00Z">
        <w:r w:rsidRPr="009D28C8">
          <w:rPr>
            <w:rFonts w:eastAsia="宋体"/>
          </w:rPr>
          <w:t>-</w:t>
        </w:r>
        <w:r w:rsidRPr="009D28C8">
          <w:rPr>
            <w:rFonts w:eastAsia="宋体"/>
          </w:rPr>
          <w:tab/>
          <w:t>Conditions defined in clause 7.2 of TS 38.104 [13] for reference sensitivity in FR1 and clause 10.3 of TS 38.104 [13] for reference sensitivity in FR2 are fulfilled.</w:t>
        </w:r>
      </w:ins>
    </w:p>
    <w:p w:rsidR="009D28C8" w:rsidRPr="009D28C8" w:rsidRDefault="009D28C8" w:rsidP="009D28C8">
      <w:pPr>
        <w:ind w:left="568" w:hanging="284"/>
        <w:rPr>
          <w:ins w:id="1072" w:author="Huawei" w:date="2020-10-22T21:37:00Z"/>
          <w:rFonts w:eastAsia="宋体"/>
        </w:rPr>
      </w:pPr>
      <w:ins w:id="1073" w:author="Huawei" w:date="2020-10-22T21:37:00Z">
        <w:r w:rsidRPr="009D28C8">
          <w:rPr>
            <w:rFonts w:eastAsia="宋体"/>
          </w:rPr>
          <w:t>-</w:t>
        </w:r>
        <w:r w:rsidRPr="009D28C8">
          <w:rPr>
            <w:rFonts w:eastAsia="宋体"/>
          </w:rPr>
          <w:tab/>
          <w:t xml:space="preserve">Conditions for gNB Rx-Tx time difference measurements are fulfilled according to Annex [TBD clause] for a corresponding Band </w:t>
        </w:r>
        <w:r w:rsidRPr="009D28C8">
          <w:rPr>
            <w:rFonts w:eastAsia="宋体" w:cs="v4.2.0"/>
            <w:lang w:eastAsia="ko-KR"/>
          </w:rPr>
          <w:t>for each relevant SRS resource configured for measurement</w:t>
        </w:r>
        <w:r w:rsidRPr="009D28C8">
          <w:rPr>
            <w:rFonts w:eastAsia="宋体"/>
          </w:rPr>
          <w:t>.</w:t>
        </w:r>
      </w:ins>
    </w:p>
    <w:p w:rsidR="009D28C8" w:rsidRPr="009D28C8" w:rsidRDefault="009D28C8" w:rsidP="009D28C8">
      <w:pPr>
        <w:keepNext/>
        <w:keepLines/>
        <w:spacing w:before="60"/>
        <w:jc w:val="center"/>
        <w:rPr>
          <w:ins w:id="1074" w:author="Huawei" w:date="2020-10-22T21:37:00Z"/>
          <w:rFonts w:ascii="Arial" w:eastAsia="宋体" w:hAnsi="Arial" w:cs="Arial"/>
          <w:b/>
          <w:lang w:val="sv-SE"/>
        </w:rPr>
      </w:pPr>
      <w:ins w:id="1075" w:author="Huawei" w:date="2020-10-22T21:37:00Z">
        <w:r w:rsidRPr="009D28C8">
          <w:rPr>
            <w:rFonts w:ascii="Arial" w:eastAsia="宋体" w:hAnsi="Arial"/>
            <w:b/>
          </w:rPr>
          <w:lastRenderedPageBreak/>
          <w:t xml:space="preserve">Table 13.2.2-1:  gNB Rx-Tx time difference absolute accuracy in FR1 for SRS Es/Iot </w:t>
        </w:r>
        <w:r w:rsidRPr="009D28C8">
          <w:rPr>
            <w:rFonts w:ascii="Arial" w:eastAsia="宋体" w:hAnsi="Arial" w:cs="Arial"/>
            <w:b/>
            <w:lang w:val="sv-SE"/>
          </w:rPr>
          <w:t>≥-15dB</w:t>
        </w:r>
      </w:ins>
    </w:p>
    <w:p w:rsidR="009D28C8" w:rsidRPr="009D28C8" w:rsidRDefault="009D28C8" w:rsidP="009D28C8">
      <w:pPr>
        <w:keepNext/>
        <w:keepLines/>
        <w:spacing w:before="60"/>
        <w:jc w:val="center"/>
        <w:rPr>
          <w:ins w:id="1076" w:author="Huawei" w:date="2020-10-22T21:37:00Z"/>
          <w:rFonts w:ascii="Arial" w:eastAsia="宋体" w:hAnsi="Arial"/>
          <w:b/>
        </w:rPr>
      </w:pPr>
    </w:p>
    <w:tbl>
      <w:tblPr>
        <w:tblW w:w="0" w:type="auto"/>
        <w:jc w:val="center"/>
        <w:tblLook w:val="01E0" w:firstRow="1" w:lastRow="1" w:firstColumn="1" w:lastColumn="1" w:noHBand="0" w:noVBand="0"/>
      </w:tblPr>
      <w:tblGrid>
        <w:gridCol w:w="1078"/>
        <w:gridCol w:w="1337"/>
        <w:gridCol w:w="775"/>
        <w:gridCol w:w="1316"/>
        <w:gridCol w:w="2504"/>
        <w:gridCol w:w="1150"/>
        <w:gridCol w:w="1469"/>
      </w:tblGrid>
      <w:tr w:rsidR="009D28C8" w:rsidRPr="009D28C8" w:rsidTr="00741B8D">
        <w:trPr>
          <w:jc w:val="center"/>
          <w:ins w:id="1077" w:author="Huawei" w:date="2020-10-22T21:37: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078" w:author="Huawei" w:date="2020-10-22T21:37:00Z"/>
                <w:rFonts w:ascii="Arial" w:eastAsia="宋体" w:hAnsi="Arial" w:cs="Arial"/>
                <w:b/>
                <w:sz w:val="18"/>
              </w:rPr>
            </w:pPr>
            <w:ins w:id="1079" w:author="Huawei" w:date="2020-10-22T21:37:00Z">
              <w:r w:rsidRPr="009D28C8">
                <w:rPr>
                  <w:rFonts w:ascii="Arial" w:eastAsia="宋体"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080" w:author="Huawei" w:date="2020-10-22T21:37:00Z"/>
                <w:rFonts w:ascii="Arial" w:eastAsia="宋体" w:hAnsi="Arial" w:cs="Arial"/>
                <w:b/>
                <w:sz w:val="18"/>
              </w:rPr>
            </w:pPr>
            <w:ins w:id="1081" w:author="Huawei" w:date="2020-10-22T21:37:00Z">
              <w:r w:rsidRPr="009D28C8">
                <w:rPr>
                  <w:rFonts w:ascii="Arial" w:eastAsia="宋体" w:hAnsi="Arial" w:cs="Arial"/>
                  <w:b/>
                  <w:sz w:val="16"/>
                  <w:szCs w:val="16"/>
                </w:rPr>
                <w:t>Conditions</w:t>
              </w:r>
            </w:ins>
          </w:p>
        </w:tc>
      </w:tr>
      <w:tr w:rsidR="009D28C8" w:rsidRPr="009D28C8" w:rsidTr="00741B8D">
        <w:trPr>
          <w:jc w:val="center"/>
          <w:ins w:id="1082" w:author="Huawei" w:date="2020-10-22T21:37: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083" w:author="Huawei" w:date="2020-10-22T21:37: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084" w:author="Huawei" w:date="2020-10-22T21:37:00Z"/>
                <w:rFonts w:ascii="Arial" w:eastAsia="宋体" w:hAnsi="Arial" w:cs="Arial"/>
                <w:b/>
                <w:sz w:val="18"/>
              </w:rPr>
            </w:pPr>
            <w:ins w:id="1085" w:author="Huawei" w:date="2020-10-22T21:37:00Z">
              <w:r w:rsidRPr="009D28C8">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086" w:author="Huawei" w:date="2020-10-22T21:37:00Z"/>
                <w:rFonts w:ascii="Arial" w:eastAsia="宋体" w:hAnsi="Arial" w:cs="Arial"/>
                <w:b/>
                <w:sz w:val="18"/>
                <w:lang w:eastAsia="zh-CN"/>
              </w:rPr>
            </w:pPr>
            <w:ins w:id="1087" w:author="Huawei" w:date="2020-10-22T21:37:00Z">
              <w:r w:rsidRPr="009D28C8">
                <w:rPr>
                  <w:rFonts w:ascii="Arial" w:eastAsia="宋体" w:hAnsi="Arial" w:cs="Arial"/>
                  <w:b/>
                  <w:sz w:val="16"/>
                  <w:szCs w:val="16"/>
                </w:rPr>
                <w:t>SRS 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088" w:author="Huawei" w:date="2020-10-22T21:37:00Z"/>
                <w:rFonts w:ascii="Arial" w:eastAsia="宋体" w:hAnsi="Arial" w:cs="Arial"/>
                <w:b/>
                <w:sz w:val="18"/>
                <w:lang w:eastAsia="zh-CN"/>
              </w:rPr>
            </w:pPr>
            <w:ins w:id="1089" w:author="Huawei" w:date="2020-10-22T21:37:00Z">
              <w:r w:rsidRPr="009D28C8">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090" w:author="Huawei" w:date="2020-10-22T21:37:00Z"/>
                <w:rFonts w:ascii="Arial" w:eastAsia="宋体" w:hAnsi="Arial" w:cs="Arial"/>
                <w:b/>
                <w:sz w:val="18"/>
              </w:rPr>
            </w:pPr>
            <w:ins w:id="1091" w:author="Huawei" w:date="2020-10-22T21:37: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1092" w:author="Huawei" w:date="2020-10-22T21:37: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093" w:author="Huawei" w:date="2020-10-22T21:37: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094" w:author="Huawei" w:date="2020-10-22T21:37: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095" w:author="Huawei" w:date="2020-10-22T21:37: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096" w:author="Huawei" w:date="2020-10-22T21:37: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097" w:author="Huawei" w:date="2020-10-22T21:37:00Z"/>
                <w:rFonts w:ascii="Arial" w:eastAsia="宋体" w:hAnsi="Arial" w:cs="Arial"/>
                <w:b/>
                <w:sz w:val="18"/>
              </w:rPr>
            </w:pPr>
            <w:ins w:id="1098" w:author="Huawei" w:date="2020-10-22T21:37:00Z">
              <w:r w:rsidRPr="009D28C8">
                <w:rPr>
                  <w:rFonts w:ascii="Arial" w:eastAsia="宋体" w:hAnsi="Arial" w:cs="Arial"/>
                  <w:b/>
                  <w:sz w:val="16"/>
                  <w:szCs w:val="16"/>
                </w:rPr>
                <w:t>NR operating band groups</w:t>
              </w:r>
              <w:r w:rsidRPr="009D28C8">
                <w:rPr>
                  <w:rFonts w:ascii="Arial" w:eastAsia="宋体" w:hAnsi="Arial" w:cs="Arial"/>
                  <w:b/>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099" w:author="Huawei" w:date="2020-10-22T21:37:00Z"/>
                <w:rFonts w:ascii="Arial" w:eastAsia="宋体" w:hAnsi="Arial" w:cs="Arial"/>
                <w:b/>
                <w:sz w:val="16"/>
                <w:szCs w:val="16"/>
              </w:rPr>
            </w:pPr>
            <w:ins w:id="1100" w:author="Huawei" w:date="2020-10-22T21:37: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01" w:author="Huawei" w:date="2020-10-22T21:37:00Z"/>
                <w:rFonts w:ascii="Arial" w:eastAsia="宋体" w:hAnsi="Arial" w:cs="Arial"/>
                <w:b/>
                <w:sz w:val="16"/>
                <w:szCs w:val="16"/>
              </w:rPr>
            </w:pPr>
            <w:ins w:id="1102" w:author="Huawei" w:date="2020-10-22T21:37:00Z">
              <w:r w:rsidRPr="009D28C8">
                <w:rPr>
                  <w:rFonts w:ascii="Arial" w:eastAsia="宋体" w:hAnsi="Arial" w:cs="Arial"/>
                  <w:b/>
                  <w:sz w:val="16"/>
                  <w:szCs w:val="16"/>
                </w:rPr>
                <w:t>Maximum Io</w:t>
              </w:r>
            </w:ins>
          </w:p>
        </w:tc>
      </w:tr>
      <w:tr w:rsidR="009D28C8" w:rsidRPr="009D28C8" w:rsidTr="00741B8D">
        <w:trPr>
          <w:jc w:val="center"/>
          <w:ins w:id="1103"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04" w:author="Huawei" w:date="2020-10-22T21:37:00Z"/>
                <w:rFonts w:ascii="Arial" w:eastAsia="宋体" w:hAnsi="Arial" w:cs="Arial"/>
                <w:b/>
                <w:sz w:val="18"/>
              </w:rPr>
            </w:pPr>
            <w:ins w:id="1105" w:author="Huawei" w:date="2020-10-22T21:37:00Z">
              <w:r w:rsidRPr="009D28C8">
                <w:rPr>
                  <w:rFonts w:ascii="Arial" w:eastAsia="宋体" w:hAnsi="Arial" w:cs="Arial"/>
                  <w:b/>
                  <w:sz w:val="16"/>
                  <w:szCs w:val="16"/>
                </w:rPr>
                <w:t>Tc</w:t>
              </w:r>
              <w:r w:rsidRPr="009D28C8">
                <w:rPr>
                  <w:rFonts w:ascii="Arial" w:eastAsia="宋体" w:hAnsi="Arial" w:cs="Arial"/>
                  <w:b/>
                  <w:sz w:val="16"/>
                  <w:szCs w:val="16"/>
                  <w:vertAlign w:val="superscript"/>
                  <w:lang w:eastAsia="zh-CN"/>
                </w:rPr>
                <w:t xml:space="preserve"> 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06" w:author="Huawei" w:date="2020-10-22T21:37:00Z"/>
                <w:rFonts w:ascii="Arial" w:eastAsia="宋体" w:hAnsi="Arial" w:cs="Arial"/>
                <w:b/>
                <w:sz w:val="18"/>
              </w:rPr>
            </w:pPr>
            <w:ins w:id="1107" w:author="Huawei" w:date="2020-10-22T21:37:00Z">
              <w:r w:rsidRPr="009D28C8">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08" w:author="Huawei" w:date="2020-10-22T21:37:00Z"/>
                <w:rFonts w:ascii="Arial" w:eastAsia="宋体" w:hAnsi="Arial" w:cs="Arial"/>
                <w:b/>
                <w:sz w:val="18"/>
                <w:lang w:eastAsia="zh-CN"/>
              </w:rPr>
            </w:pPr>
            <w:ins w:id="1109" w:author="Huawei" w:date="2020-10-22T21:37:00Z">
              <w:r w:rsidRPr="009D28C8">
                <w:rPr>
                  <w:rFonts w:ascii="Arial" w:eastAsia="宋体" w:hAnsi="Arial" w:cs="Arial" w:hint="eastAsia"/>
                  <w:b/>
                  <w:sz w:val="18"/>
                  <w:lang w:eastAsia="zh-CN"/>
                </w:rPr>
                <w:t>k</w:t>
              </w:r>
              <w:r w:rsidRPr="009D28C8">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10" w:author="Huawei" w:date="2020-10-22T21:37:00Z"/>
                <w:rFonts w:ascii="Arial" w:eastAsia="宋体" w:hAnsi="Arial" w:cs="Arial"/>
                <w:b/>
                <w:sz w:val="18"/>
              </w:rPr>
            </w:pPr>
            <w:ins w:id="1111" w:author="Huawei" w:date="2020-10-22T21:37: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12" w:author="Huawei" w:date="2020-10-22T21:37: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13" w:author="Huawei" w:date="2020-10-22T21:37:00Z"/>
                <w:rFonts w:ascii="Arial" w:eastAsia="宋体" w:hAnsi="Arial" w:cs="Arial"/>
                <w:b/>
                <w:sz w:val="18"/>
              </w:rPr>
            </w:pPr>
            <w:ins w:id="1114" w:author="Huawei" w:date="2020-10-22T21:37:00Z">
              <w:r w:rsidRPr="009D28C8">
                <w:rPr>
                  <w:rFonts w:ascii="Arial" w:eastAsia="宋体" w:hAnsi="Arial" w:cs="Arial"/>
                  <w:b/>
                  <w:sz w:val="16"/>
                  <w:szCs w:val="16"/>
                </w:rPr>
                <w:t>dBm/SCS</w:t>
              </w:r>
              <w:r w:rsidRPr="009D28C8">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15" w:author="Huawei" w:date="2020-10-22T21:37:00Z"/>
                <w:rFonts w:ascii="Arial" w:eastAsia="宋体" w:hAnsi="Arial" w:cs="Arial"/>
                <w:b/>
                <w:sz w:val="18"/>
              </w:rPr>
            </w:pPr>
            <w:ins w:id="1116" w:author="Huawei" w:date="2020-10-22T21:37: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jc w:val="center"/>
          <w:ins w:id="1117" w:author="Huawei" w:date="2020-10-22T21:37:00Z"/>
        </w:trPr>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18" w:author="Huawei" w:date="2020-10-22T21:37:00Z"/>
                <w:rFonts w:ascii="Arial" w:eastAsia="宋体" w:hAnsi="Arial" w:cs="Arial"/>
                <w:sz w:val="18"/>
                <w:lang w:eastAsia="zh-CN"/>
              </w:rPr>
            </w:pPr>
            <w:ins w:id="1119"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 xml:space="preserve">BD </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20" w:author="Huawei" w:date="2020-10-22T21:37:00Z"/>
                <w:rFonts w:ascii="Arial" w:eastAsia="宋体" w:hAnsi="Arial" w:cs="Arial"/>
                <w:sz w:val="18"/>
                <w:lang w:val="sv-SE"/>
              </w:rPr>
            </w:pPr>
            <w:ins w:id="1121" w:author="Huawei" w:date="2020-10-22T21:37:00Z">
              <w:r w:rsidRPr="009D28C8">
                <w:rPr>
                  <w:rFonts w:ascii="Arial" w:eastAsia="宋体" w:hAnsi="Arial" w:cs="Arial"/>
                  <w:sz w:val="18"/>
                  <w:lang w:val="sv-SE"/>
                </w:rPr>
                <w:t xml:space="preserve"> (SRS Ês/Iot)</w:t>
              </w:r>
              <w:r w:rsidRPr="009D28C8">
                <w:rPr>
                  <w:rFonts w:ascii="Arial" w:eastAsia="宋体" w:hAnsi="Arial" w:cs="Arial"/>
                  <w:i/>
                  <w:sz w:val="18"/>
                  <w:vertAlign w:val="subscript"/>
                  <w:lang w:val="sv-SE"/>
                </w:rPr>
                <w:t>i</w:t>
              </w:r>
              <w:r w:rsidRPr="009D28C8">
                <w:rPr>
                  <w:rFonts w:ascii="Arial" w:eastAsia="宋体" w:hAnsi="Arial" w:cs="Arial"/>
                  <w:sz w:val="18"/>
                  <w:lang w:val="sv-SE"/>
                </w:rPr>
                <w:t xml:space="preserve"> ≥-15dB</w:t>
              </w:r>
            </w:ins>
          </w:p>
        </w:tc>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22" w:author="Huawei" w:date="2020-10-22T21:37:00Z"/>
                <w:rFonts w:ascii="Arial" w:eastAsia="宋体" w:hAnsi="Arial" w:cs="Arial"/>
                <w:sz w:val="18"/>
                <w:lang w:val="sv-SE" w:eastAsia="zh-CN"/>
              </w:rPr>
            </w:pPr>
            <w:ins w:id="1123" w:author="Huawei" w:date="2020-10-22T21:37:00Z">
              <w:r w:rsidRPr="009D28C8">
                <w:rPr>
                  <w:rFonts w:ascii="Arial" w:eastAsia="宋体" w:hAnsi="Arial" w:cs="Arial" w:hint="eastAsia"/>
                  <w:sz w:val="18"/>
                  <w:lang w:val="sv-SE" w:eastAsia="zh-CN"/>
                </w:rPr>
                <w:t>1</w:t>
              </w:r>
              <w:r w:rsidRPr="009D28C8">
                <w:rPr>
                  <w:rFonts w:ascii="Arial" w:eastAsia="宋体" w:hAnsi="Arial" w:cs="Arial"/>
                  <w:sz w:val="18"/>
                  <w:lang w:val="sv-SE" w:eastAsia="zh-CN"/>
                </w:rPr>
                <w:t>5</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24" w:author="Huawei" w:date="2020-10-22T21:37:00Z"/>
                <w:rFonts w:ascii="Arial" w:eastAsia="宋体" w:hAnsi="Arial" w:cs="Arial"/>
                <w:sz w:val="18"/>
              </w:rPr>
            </w:pPr>
            <w:ins w:id="1125"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26" w:author="Huawei" w:date="2020-10-22T21:37:00Z"/>
                <w:rFonts w:ascii="Arial" w:eastAsia="宋体" w:hAnsi="Arial" w:cs="Arial"/>
                <w:sz w:val="18"/>
                <w:szCs w:val="18"/>
              </w:rPr>
            </w:pPr>
            <w:ins w:id="1127" w:author="Huawei" w:date="2020-10-22T21:37:00Z">
              <w:r w:rsidRPr="009D28C8">
                <w:rPr>
                  <w:rFonts w:ascii="Arial" w:eastAsia="宋体" w:hAnsi="Arial" w:cs="Arial"/>
                  <w:sz w:val="18"/>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2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29" w:author="Huawei" w:date="2020-10-22T21:37:00Z"/>
                <w:rFonts w:ascii="Arial" w:eastAsia="宋体" w:hAnsi="Arial" w:cs="Arial"/>
                <w:sz w:val="18"/>
                <w:lang w:eastAsia="zh-CN"/>
              </w:rPr>
            </w:pPr>
          </w:p>
        </w:tc>
      </w:tr>
      <w:tr w:rsidR="009D28C8" w:rsidRPr="009D28C8" w:rsidTr="00741B8D">
        <w:trPr>
          <w:jc w:val="center"/>
          <w:ins w:id="1130"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31"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32"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33"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3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35" w:author="Huawei" w:date="2020-10-22T21:37:00Z"/>
                <w:rFonts w:ascii="Arial" w:eastAsia="宋体" w:hAnsi="Arial" w:cs="Arial"/>
                <w:sz w:val="18"/>
              </w:rPr>
            </w:pPr>
            <w:ins w:id="1136" w:author="Huawei" w:date="2020-10-22T21:37:00Z">
              <w:r w:rsidRPr="009D28C8">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137"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138" w:author="Huawei" w:date="2020-10-22T21:37:00Z"/>
                <w:rFonts w:ascii="Arial" w:eastAsia="宋体" w:hAnsi="Arial" w:cs="Arial"/>
                <w:sz w:val="18"/>
              </w:rPr>
            </w:pPr>
          </w:p>
        </w:tc>
      </w:tr>
      <w:tr w:rsidR="009D28C8" w:rsidRPr="009D28C8" w:rsidTr="00741B8D">
        <w:trPr>
          <w:jc w:val="center"/>
          <w:ins w:id="1139"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40"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41"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42"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4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44" w:author="Huawei" w:date="2020-10-22T21:37:00Z"/>
                <w:rFonts w:ascii="Arial" w:eastAsia="宋体" w:hAnsi="Arial" w:cs="Arial"/>
                <w:sz w:val="18"/>
              </w:rPr>
            </w:pPr>
            <w:ins w:id="1145" w:author="Huawei" w:date="2020-10-22T21:37:00Z">
              <w:r w:rsidRPr="009D28C8">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46"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147" w:author="Huawei" w:date="2020-10-22T21:37:00Z"/>
                <w:rFonts w:ascii="Arial" w:eastAsia="宋体" w:hAnsi="Arial" w:cs="Arial"/>
                <w:sz w:val="18"/>
              </w:rPr>
            </w:pPr>
          </w:p>
        </w:tc>
      </w:tr>
      <w:tr w:rsidR="009D28C8" w:rsidRPr="009D28C8" w:rsidTr="00741B8D">
        <w:trPr>
          <w:jc w:val="center"/>
          <w:ins w:id="1148"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49"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50"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51"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52"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53" w:author="Huawei" w:date="2020-10-22T21:37:00Z"/>
                <w:rFonts w:ascii="Arial" w:eastAsia="宋体" w:hAnsi="Arial" w:cs="Arial"/>
                <w:sz w:val="18"/>
              </w:rPr>
            </w:pPr>
            <w:ins w:id="1154" w:author="Huawei" w:date="2020-10-22T21:37:00Z">
              <w:r w:rsidRPr="009D28C8">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55"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156" w:author="Huawei" w:date="2020-10-22T21:37:00Z"/>
                <w:rFonts w:ascii="Arial" w:eastAsia="宋体" w:hAnsi="Arial" w:cs="Arial"/>
                <w:sz w:val="18"/>
              </w:rPr>
            </w:pPr>
          </w:p>
        </w:tc>
      </w:tr>
      <w:tr w:rsidR="009D28C8" w:rsidRPr="009D28C8" w:rsidTr="00741B8D">
        <w:trPr>
          <w:jc w:val="center"/>
          <w:ins w:id="1157"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58"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59"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60"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61"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62" w:author="Huawei" w:date="2020-10-22T21:37:00Z"/>
                <w:rFonts w:ascii="Arial" w:eastAsia="宋体" w:hAnsi="Arial" w:cs="Arial"/>
                <w:sz w:val="18"/>
              </w:rPr>
            </w:pPr>
            <w:ins w:id="1163" w:author="Huawei" w:date="2020-10-22T21:37:00Z">
              <w:r w:rsidRPr="009D28C8">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6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165" w:author="Huawei" w:date="2020-10-22T21:37:00Z"/>
                <w:rFonts w:ascii="Arial" w:eastAsia="宋体" w:hAnsi="Arial" w:cs="Arial"/>
                <w:sz w:val="18"/>
              </w:rPr>
            </w:pPr>
          </w:p>
        </w:tc>
      </w:tr>
      <w:tr w:rsidR="009D28C8" w:rsidRPr="009D28C8" w:rsidTr="00741B8D">
        <w:trPr>
          <w:jc w:val="center"/>
          <w:ins w:id="1166"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67"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68"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69"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70"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71" w:author="Huawei" w:date="2020-10-22T21:37:00Z"/>
                <w:rFonts w:ascii="Arial" w:eastAsia="宋体" w:hAnsi="Arial" w:cs="Arial"/>
                <w:sz w:val="18"/>
              </w:rPr>
            </w:pPr>
            <w:ins w:id="1172" w:author="Huawei" w:date="2020-10-22T21:37:00Z">
              <w:r w:rsidRPr="009D28C8">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7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174" w:author="Huawei" w:date="2020-10-22T21:37:00Z"/>
                <w:rFonts w:ascii="Arial" w:eastAsia="宋体" w:hAnsi="Arial" w:cs="Arial"/>
                <w:sz w:val="18"/>
              </w:rPr>
            </w:pPr>
          </w:p>
        </w:tc>
      </w:tr>
      <w:tr w:rsidR="009D28C8" w:rsidRPr="009D28C8" w:rsidTr="00741B8D">
        <w:trPr>
          <w:jc w:val="center"/>
          <w:ins w:id="1175"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76"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77"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78"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7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80" w:author="Huawei" w:date="2020-10-22T21:37:00Z"/>
                <w:rFonts w:ascii="Arial" w:eastAsia="宋体" w:hAnsi="Arial" w:cs="Arial"/>
                <w:sz w:val="18"/>
              </w:rPr>
            </w:pPr>
            <w:ins w:id="1181"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82"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183" w:author="Huawei" w:date="2020-10-22T21:37:00Z"/>
                <w:rFonts w:ascii="Arial" w:eastAsia="宋体" w:hAnsi="Arial" w:cs="Arial"/>
                <w:sz w:val="18"/>
              </w:rPr>
            </w:pPr>
          </w:p>
        </w:tc>
      </w:tr>
      <w:tr w:rsidR="009D28C8" w:rsidRPr="009D28C8" w:rsidTr="00741B8D">
        <w:trPr>
          <w:jc w:val="center"/>
          <w:ins w:id="1184" w:author="Huawei" w:date="2020-10-22T21:37:00Z"/>
        </w:trPr>
        <w:tc>
          <w:tcPr>
            <w:tcW w:w="0" w:type="auto"/>
            <w:vMerge/>
            <w:tcBorders>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85"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86"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87" w:author="Huawei" w:date="2020-10-22T21:37:00Z"/>
                <w:rFonts w:ascii="Arial" w:eastAsia="宋体" w:hAnsi="Arial" w:cs="Arial"/>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8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89" w:author="Huawei" w:date="2020-10-22T21:37:00Z"/>
                <w:rFonts w:ascii="Arial" w:eastAsia="宋体" w:hAnsi="Arial" w:cs="Arial"/>
                <w:sz w:val="18"/>
              </w:rPr>
            </w:pPr>
            <w:ins w:id="1190"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191"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192" w:author="Huawei" w:date="2020-10-22T21:37:00Z"/>
                <w:rFonts w:ascii="Arial" w:eastAsia="宋体" w:hAnsi="Arial" w:cs="Arial"/>
                <w:sz w:val="18"/>
              </w:rPr>
            </w:pPr>
          </w:p>
        </w:tc>
      </w:tr>
      <w:tr w:rsidR="009D28C8" w:rsidRPr="009D28C8" w:rsidTr="00741B8D">
        <w:trPr>
          <w:jc w:val="center"/>
          <w:ins w:id="1193"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194" w:author="Huawei" w:date="2020-10-22T21:37:00Z"/>
                <w:rFonts w:ascii="Arial" w:eastAsia="宋体" w:hAnsi="Arial" w:cs="Arial"/>
                <w:sz w:val="18"/>
              </w:rPr>
            </w:pPr>
            <w:ins w:id="1195"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196"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197"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198" w:author="Huawei" w:date="2020-10-22T21:37:00Z"/>
                <w:rFonts w:ascii="Arial" w:eastAsia="宋体" w:hAnsi="Arial" w:cs="Arial"/>
                <w:sz w:val="18"/>
              </w:rPr>
            </w:pPr>
            <w:ins w:id="1199"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00" w:author="Huawei" w:date="2020-10-22T21:37:00Z"/>
                <w:rFonts w:ascii="Arial" w:eastAsia="宋体" w:hAnsi="Arial" w:cs="Arial"/>
                <w:sz w:val="18"/>
              </w:rPr>
            </w:pPr>
            <w:ins w:id="1201"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02" w:author="Huawei" w:date="2020-10-22T21:37:00Z"/>
                <w:rFonts w:ascii="Arial" w:eastAsia="宋体" w:hAnsi="Arial" w:cs="Arial"/>
                <w:sz w:val="18"/>
              </w:rPr>
            </w:pPr>
            <w:ins w:id="1203"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04" w:author="Huawei" w:date="2020-10-22T21:37:00Z"/>
                <w:rFonts w:ascii="Arial" w:eastAsia="宋体" w:hAnsi="Arial" w:cs="Arial"/>
                <w:sz w:val="18"/>
              </w:rPr>
            </w:pPr>
            <w:ins w:id="1205" w:author="Huawei" w:date="2020-10-22T21:37:00Z">
              <w:r w:rsidRPr="009D28C8">
                <w:rPr>
                  <w:rFonts w:ascii="Arial" w:eastAsia="宋体" w:hAnsi="Arial" w:cs="Arial"/>
                  <w:sz w:val="18"/>
                </w:rPr>
                <w:t>Note 4</w:t>
              </w:r>
            </w:ins>
          </w:p>
        </w:tc>
      </w:tr>
      <w:tr w:rsidR="009D28C8" w:rsidRPr="009D28C8" w:rsidTr="00741B8D">
        <w:trPr>
          <w:jc w:val="center"/>
          <w:ins w:id="1206"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207" w:author="Huawei" w:date="2020-10-22T21:37:00Z"/>
                <w:rFonts w:ascii="Arial" w:eastAsia="宋体" w:hAnsi="Arial" w:cs="Arial"/>
                <w:sz w:val="18"/>
              </w:rPr>
            </w:pPr>
            <w:ins w:id="1208"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09" w:author="Huawei" w:date="2020-10-22T21:37: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10"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211" w:author="Huawei" w:date="2020-10-22T21:37:00Z"/>
                <w:rFonts w:ascii="Arial" w:eastAsia="宋体" w:hAnsi="Arial" w:cs="Arial"/>
                <w:sz w:val="18"/>
              </w:rPr>
            </w:pPr>
            <w:ins w:id="1212"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13" w:author="Huawei" w:date="2020-10-22T21:37:00Z"/>
                <w:rFonts w:ascii="Arial" w:eastAsia="宋体" w:hAnsi="Arial" w:cs="Arial"/>
                <w:sz w:val="18"/>
              </w:rPr>
            </w:pPr>
            <w:ins w:id="1214"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15" w:author="Huawei" w:date="2020-10-22T21:37:00Z"/>
                <w:rFonts w:ascii="Arial" w:eastAsia="宋体" w:hAnsi="Arial" w:cs="Arial"/>
                <w:sz w:val="18"/>
              </w:rPr>
            </w:pPr>
            <w:ins w:id="1216"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17" w:author="Huawei" w:date="2020-10-22T21:37:00Z"/>
                <w:rFonts w:ascii="Arial" w:eastAsia="宋体" w:hAnsi="Arial" w:cs="Arial"/>
                <w:sz w:val="18"/>
              </w:rPr>
            </w:pPr>
            <w:ins w:id="1218" w:author="Huawei" w:date="2020-10-22T21:37:00Z">
              <w:r w:rsidRPr="009D28C8">
                <w:rPr>
                  <w:rFonts w:ascii="Arial" w:eastAsia="宋体" w:hAnsi="Arial" w:cs="Arial"/>
                  <w:sz w:val="18"/>
                </w:rPr>
                <w:t>Note 4</w:t>
              </w:r>
            </w:ins>
          </w:p>
        </w:tc>
      </w:tr>
      <w:tr w:rsidR="009D28C8" w:rsidRPr="009D28C8" w:rsidTr="00741B8D">
        <w:trPr>
          <w:jc w:val="center"/>
          <w:ins w:id="1219" w:author="Huawei" w:date="2020-10-22T21:37:00Z"/>
        </w:trPr>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20" w:author="Huawei" w:date="2020-10-22T21:37:00Z"/>
                <w:rFonts w:ascii="Arial" w:eastAsia="宋体" w:hAnsi="Arial" w:cs="Arial"/>
                <w:sz w:val="18"/>
                <w:lang w:eastAsia="zh-CN"/>
              </w:rPr>
            </w:pPr>
            <w:ins w:id="1221"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 xml:space="preserve">BD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22" w:author="Huawei" w:date="2020-10-22T21:37: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23" w:author="Huawei" w:date="2020-10-22T21:37:00Z"/>
                <w:rFonts w:ascii="Arial" w:eastAsia="宋体" w:hAnsi="Arial" w:cs="Arial"/>
                <w:sz w:val="18"/>
                <w:lang w:val="sv-SE" w:eastAsia="zh-CN"/>
              </w:rPr>
            </w:pPr>
            <w:ins w:id="1224" w:author="Huawei" w:date="2020-10-22T21:37:00Z">
              <w:r w:rsidRPr="009D28C8">
                <w:rPr>
                  <w:rFonts w:ascii="Arial" w:eastAsia="宋体" w:hAnsi="Arial" w:cs="Arial" w:hint="eastAsia"/>
                  <w:sz w:val="18"/>
                  <w:lang w:val="sv-SE" w:eastAsia="zh-CN"/>
                </w:rPr>
                <w:t>3</w:t>
              </w:r>
              <w:r w:rsidRPr="009D28C8">
                <w:rPr>
                  <w:rFonts w:ascii="Arial" w:eastAsia="宋体" w:hAnsi="Arial" w:cs="Arial"/>
                  <w:sz w:val="18"/>
                  <w:lang w:val="sv-SE" w:eastAsia="zh-CN"/>
                </w:rPr>
                <w:t>0</w:t>
              </w:r>
            </w:ins>
          </w:p>
        </w:tc>
        <w:tc>
          <w:tcPr>
            <w:tcW w:w="0" w:type="auto"/>
            <w:vMerge w:val="restart"/>
            <w:tcBorders>
              <w:top w:val="single" w:sz="6" w:space="0" w:color="auto"/>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225" w:author="Huawei" w:date="2020-10-22T21:37:00Z"/>
                <w:rFonts w:ascii="Arial" w:eastAsia="宋体" w:hAnsi="Arial" w:cs="Arial"/>
                <w:sz w:val="18"/>
              </w:rPr>
            </w:pPr>
            <w:ins w:id="1226"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27" w:author="Huawei" w:date="2020-10-22T21:37:00Z"/>
                <w:rFonts w:ascii="Arial" w:eastAsia="宋体" w:hAnsi="Arial" w:cs="Arial"/>
                <w:sz w:val="18"/>
                <w:szCs w:val="18"/>
              </w:rPr>
            </w:pPr>
            <w:ins w:id="1228" w:author="Huawei" w:date="2020-10-22T21:37:00Z">
              <w:r w:rsidRPr="009D28C8">
                <w:rPr>
                  <w:rFonts w:ascii="Arial" w:eastAsia="宋体" w:hAnsi="Arial" w:cs="Arial"/>
                  <w:sz w:val="18"/>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2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30" w:author="Huawei" w:date="2020-10-22T21:37:00Z"/>
                <w:rFonts w:ascii="Arial" w:eastAsia="宋体" w:hAnsi="Arial" w:cs="Arial"/>
                <w:sz w:val="18"/>
              </w:rPr>
            </w:pPr>
          </w:p>
        </w:tc>
      </w:tr>
      <w:tr w:rsidR="009D28C8" w:rsidRPr="009D28C8" w:rsidTr="00741B8D">
        <w:trPr>
          <w:jc w:val="center"/>
          <w:ins w:id="1231"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32"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33"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34"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235"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36" w:author="Huawei" w:date="2020-10-22T21:37:00Z"/>
                <w:rFonts w:ascii="Arial" w:eastAsia="宋体" w:hAnsi="Arial" w:cs="Arial"/>
                <w:sz w:val="18"/>
              </w:rPr>
            </w:pPr>
            <w:ins w:id="1237" w:author="Huawei" w:date="2020-10-22T21:37:00Z">
              <w:r w:rsidRPr="009D28C8">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23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239" w:author="Huawei" w:date="2020-10-22T21:37:00Z"/>
                <w:rFonts w:ascii="Arial" w:eastAsia="宋体" w:hAnsi="Arial" w:cs="Arial"/>
                <w:sz w:val="18"/>
              </w:rPr>
            </w:pPr>
          </w:p>
        </w:tc>
      </w:tr>
      <w:tr w:rsidR="009D28C8" w:rsidRPr="009D28C8" w:rsidTr="00741B8D">
        <w:trPr>
          <w:jc w:val="center"/>
          <w:ins w:id="1240"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41"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42"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43"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24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45" w:author="Huawei" w:date="2020-10-22T21:37:00Z"/>
                <w:rFonts w:ascii="Arial" w:eastAsia="宋体" w:hAnsi="Arial" w:cs="Arial"/>
                <w:sz w:val="18"/>
              </w:rPr>
            </w:pPr>
            <w:ins w:id="1246" w:author="Huawei" w:date="2020-10-22T21:37:00Z">
              <w:r w:rsidRPr="009D28C8">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47"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248" w:author="Huawei" w:date="2020-10-22T21:37:00Z"/>
                <w:rFonts w:ascii="Arial" w:eastAsia="宋体" w:hAnsi="Arial" w:cs="Arial"/>
                <w:sz w:val="18"/>
              </w:rPr>
            </w:pPr>
          </w:p>
        </w:tc>
      </w:tr>
      <w:tr w:rsidR="009D28C8" w:rsidRPr="009D28C8" w:rsidTr="00741B8D">
        <w:trPr>
          <w:jc w:val="center"/>
          <w:ins w:id="1249"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50"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51"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52"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25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54" w:author="Huawei" w:date="2020-10-22T21:37:00Z"/>
                <w:rFonts w:ascii="Arial" w:eastAsia="宋体" w:hAnsi="Arial" w:cs="Arial"/>
                <w:sz w:val="18"/>
              </w:rPr>
            </w:pPr>
            <w:ins w:id="1255" w:author="Huawei" w:date="2020-10-22T21:37:00Z">
              <w:r w:rsidRPr="009D28C8">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56"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257" w:author="Huawei" w:date="2020-10-22T21:37:00Z"/>
                <w:rFonts w:ascii="Arial" w:eastAsia="宋体" w:hAnsi="Arial" w:cs="Arial"/>
                <w:sz w:val="18"/>
              </w:rPr>
            </w:pPr>
          </w:p>
        </w:tc>
      </w:tr>
      <w:tr w:rsidR="009D28C8" w:rsidRPr="009D28C8" w:rsidTr="00741B8D">
        <w:trPr>
          <w:jc w:val="center"/>
          <w:ins w:id="1258"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59"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60"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61"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262"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63" w:author="Huawei" w:date="2020-10-22T21:37:00Z"/>
                <w:rFonts w:ascii="Arial" w:eastAsia="宋体" w:hAnsi="Arial" w:cs="Arial"/>
                <w:sz w:val="18"/>
              </w:rPr>
            </w:pPr>
            <w:ins w:id="1264" w:author="Huawei" w:date="2020-10-22T21:37:00Z">
              <w:r w:rsidRPr="009D28C8">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65"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266" w:author="Huawei" w:date="2020-10-22T21:37:00Z"/>
                <w:rFonts w:ascii="Arial" w:eastAsia="宋体" w:hAnsi="Arial" w:cs="Arial"/>
                <w:sz w:val="18"/>
              </w:rPr>
            </w:pPr>
          </w:p>
        </w:tc>
      </w:tr>
      <w:tr w:rsidR="009D28C8" w:rsidRPr="009D28C8" w:rsidTr="00741B8D">
        <w:trPr>
          <w:jc w:val="center"/>
          <w:ins w:id="1267"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68"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69"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70"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271"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72" w:author="Huawei" w:date="2020-10-22T21:37:00Z"/>
                <w:rFonts w:ascii="Arial" w:eastAsia="宋体" w:hAnsi="Arial" w:cs="Arial"/>
                <w:sz w:val="18"/>
              </w:rPr>
            </w:pPr>
            <w:ins w:id="1273" w:author="Huawei" w:date="2020-10-22T21:37:00Z">
              <w:r w:rsidRPr="009D28C8">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7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275" w:author="Huawei" w:date="2020-10-22T21:37:00Z"/>
                <w:rFonts w:ascii="Arial" w:eastAsia="宋体" w:hAnsi="Arial" w:cs="Arial"/>
                <w:sz w:val="18"/>
              </w:rPr>
            </w:pPr>
          </w:p>
        </w:tc>
      </w:tr>
      <w:tr w:rsidR="009D28C8" w:rsidRPr="009D28C8" w:rsidTr="00741B8D">
        <w:trPr>
          <w:jc w:val="center"/>
          <w:ins w:id="1276"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77"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78"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79"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280"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81" w:author="Huawei" w:date="2020-10-22T21:37:00Z"/>
                <w:rFonts w:ascii="Arial" w:eastAsia="宋体" w:hAnsi="Arial" w:cs="Arial"/>
                <w:sz w:val="18"/>
              </w:rPr>
            </w:pPr>
            <w:ins w:id="1282"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8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284" w:author="Huawei" w:date="2020-10-22T21:37:00Z"/>
                <w:rFonts w:ascii="Arial" w:eastAsia="宋体" w:hAnsi="Arial" w:cs="Arial"/>
                <w:sz w:val="18"/>
              </w:rPr>
            </w:pPr>
          </w:p>
        </w:tc>
      </w:tr>
      <w:tr w:rsidR="009D28C8" w:rsidRPr="009D28C8" w:rsidTr="00741B8D">
        <w:trPr>
          <w:jc w:val="center"/>
          <w:ins w:id="1285" w:author="Huawei" w:date="2020-10-22T21:37:00Z"/>
        </w:trPr>
        <w:tc>
          <w:tcPr>
            <w:tcW w:w="0" w:type="auto"/>
            <w:vMerge/>
            <w:tcBorders>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86"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87"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88" w:author="Huawei" w:date="2020-10-22T21:37:00Z"/>
                <w:rFonts w:ascii="Arial" w:eastAsia="宋体" w:hAnsi="Arial" w:cs="Arial"/>
                <w:sz w:val="18"/>
                <w:lang w:val="sv-SE"/>
              </w:rPr>
            </w:pPr>
          </w:p>
        </w:tc>
        <w:tc>
          <w:tcPr>
            <w:tcW w:w="0" w:type="auto"/>
            <w:vMerge/>
            <w:tcBorders>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28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90" w:author="Huawei" w:date="2020-10-22T21:37:00Z"/>
                <w:rFonts w:ascii="Arial" w:eastAsia="宋体" w:hAnsi="Arial" w:cs="Arial"/>
                <w:sz w:val="18"/>
              </w:rPr>
            </w:pPr>
            <w:ins w:id="1291"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292"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293" w:author="Huawei" w:date="2020-10-22T21:37:00Z"/>
                <w:rFonts w:ascii="Arial" w:eastAsia="宋体" w:hAnsi="Arial" w:cs="Arial"/>
                <w:sz w:val="18"/>
              </w:rPr>
            </w:pPr>
          </w:p>
        </w:tc>
      </w:tr>
      <w:tr w:rsidR="009D28C8" w:rsidRPr="009D28C8" w:rsidTr="00741B8D">
        <w:trPr>
          <w:jc w:val="center"/>
          <w:ins w:id="1294"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295" w:author="Huawei" w:date="2020-10-22T21:37:00Z"/>
                <w:rFonts w:ascii="Arial" w:eastAsia="宋体" w:hAnsi="Arial" w:cs="Arial"/>
                <w:sz w:val="18"/>
                <w:lang w:eastAsia="zh-CN"/>
              </w:rPr>
            </w:pPr>
            <w:ins w:id="1296"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297"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298"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299" w:author="Huawei" w:date="2020-10-22T21:37:00Z"/>
                <w:rFonts w:ascii="Arial" w:eastAsia="宋体" w:hAnsi="Arial" w:cs="Arial"/>
                <w:sz w:val="18"/>
              </w:rPr>
            </w:pPr>
            <w:ins w:id="1300"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01" w:author="Huawei" w:date="2020-10-22T21:37:00Z"/>
                <w:rFonts w:ascii="Arial" w:eastAsia="宋体" w:hAnsi="Arial" w:cs="Arial"/>
                <w:sz w:val="18"/>
              </w:rPr>
            </w:pPr>
            <w:ins w:id="1302"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03" w:author="Huawei" w:date="2020-10-22T21:37:00Z"/>
                <w:rFonts w:ascii="Arial" w:eastAsia="宋体" w:hAnsi="Arial" w:cs="Arial"/>
                <w:sz w:val="18"/>
              </w:rPr>
            </w:pPr>
            <w:ins w:id="1304"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05" w:author="Huawei" w:date="2020-10-22T21:37:00Z"/>
                <w:rFonts w:ascii="Arial" w:eastAsia="宋体" w:hAnsi="Arial" w:cs="Arial"/>
                <w:sz w:val="18"/>
              </w:rPr>
            </w:pPr>
            <w:ins w:id="1306" w:author="Huawei" w:date="2020-10-22T21:37:00Z">
              <w:r w:rsidRPr="009D28C8">
                <w:rPr>
                  <w:rFonts w:ascii="Arial" w:eastAsia="宋体" w:hAnsi="Arial" w:cs="Arial"/>
                  <w:sz w:val="18"/>
                </w:rPr>
                <w:t>Note 4</w:t>
              </w:r>
            </w:ins>
          </w:p>
        </w:tc>
      </w:tr>
      <w:tr w:rsidR="009D28C8" w:rsidRPr="009D28C8" w:rsidTr="00741B8D">
        <w:trPr>
          <w:jc w:val="center"/>
          <w:ins w:id="1307"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308" w:author="Huawei" w:date="2020-10-22T21:37:00Z"/>
                <w:rFonts w:ascii="Arial" w:eastAsia="宋体" w:hAnsi="Arial" w:cs="Arial"/>
                <w:sz w:val="18"/>
                <w:lang w:eastAsia="zh-CN"/>
              </w:rPr>
            </w:pPr>
            <w:ins w:id="1309"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10" w:author="Huawei" w:date="2020-10-22T21:37: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11"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312" w:author="Huawei" w:date="2020-10-22T21:37:00Z"/>
                <w:rFonts w:ascii="Arial" w:eastAsia="宋体" w:hAnsi="Arial" w:cs="Arial"/>
                <w:sz w:val="18"/>
              </w:rPr>
            </w:pPr>
            <w:ins w:id="1313"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14" w:author="Huawei" w:date="2020-10-22T21:37:00Z"/>
                <w:rFonts w:ascii="Arial" w:eastAsia="宋体" w:hAnsi="Arial" w:cs="Arial"/>
                <w:sz w:val="18"/>
              </w:rPr>
            </w:pPr>
            <w:ins w:id="1315"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16" w:author="Huawei" w:date="2020-10-22T21:37:00Z"/>
                <w:rFonts w:ascii="Arial" w:eastAsia="宋体" w:hAnsi="Arial" w:cs="Arial"/>
                <w:sz w:val="18"/>
              </w:rPr>
            </w:pPr>
            <w:ins w:id="1317"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18" w:author="Huawei" w:date="2020-10-22T21:37:00Z"/>
                <w:rFonts w:ascii="Arial" w:eastAsia="宋体" w:hAnsi="Arial" w:cs="Arial"/>
                <w:sz w:val="18"/>
              </w:rPr>
            </w:pPr>
            <w:ins w:id="1319" w:author="Huawei" w:date="2020-10-22T21:37:00Z">
              <w:r w:rsidRPr="009D28C8">
                <w:rPr>
                  <w:rFonts w:ascii="Arial" w:eastAsia="宋体" w:hAnsi="Arial" w:cs="Arial"/>
                  <w:sz w:val="18"/>
                </w:rPr>
                <w:t>Note 4</w:t>
              </w:r>
            </w:ins>
          </w:p>
        </w:tc>
      </w:tr>
      <w:tr w:rsidR="009D28C8" w:rsidRPr="009D28C8" w:rsidTr="00741B8D">
        <w:trPr>
          <w:jc w:val="center"/>
          <w:ins w:id="1320" w:author="Huawei" w:date="2020-10-22T21:37:00Z"/>
        </w:trPr>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21" w:author="Huawei" w:date="2020-10-22T21:37:00Z"/>
                <w:rFonts w:ascii="Arial" w:eastAsia="宋体" w:hAnsi="Arial" w:cs="Arial"/>
                <w:sz w:val="18"/>
                <w:lang w:eastAsia="zh-CN"/>
              </w:rPr>
            </w:pPr>
            <w:ins w:id="1322"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 xml:space="preserve">BD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23" w:author="Huawei" w:date="2020-10-22T21:37: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24" w:author="Huawei" w:date="2020-10-22T21:37:00Z"/>
                <w:rFonts w:ascii="Arial" w:eastAsia="宋体" w:hAnsi="Arial" w:cs="Arial"/>
                <w:sz w:val="18"/>
                <w:lang w:val="sv-SE" w:eastAsia="zh-CN"/>
              </w:rPr>
            </w:pPr>
            <w:ins w:id="1325" w:author="Huawei" w:date="2020-10-22T21:37:00Z">
              <w:r w:rsidRPr="009D28C8">
                <w:rPr>
                  <w:rFonts w:ascii="Arial" w:eastAsia="宋体" w:hAnsi="Arial" w:cs="Arial" w:hint="eastAsia"/>
                  <w:sz w:val="18"/>
                  <w:lang w:val="sv-SE" w:eastAsia="zh-CN"/>
                </w:rPr>
                <w:t>6</w:t>
              </w:r>
              <w:r w:rsidRPr="009D28C8">
                <w:rPr>
                  <w:rFonts w:ascii="Arial" w:eastAsia="宋体" w:hAnsi="Arial" w:cs="Arial"/>
                  <w:sz w:val="18"/>
                  <w:lang w:val="sv-SE" w:eastAsia="zh-CN"/>
                </w:rPr>
                <w:t>0</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26" w:author="Huawei" w:date="2020-10-22T21:37:00Z"/>
                <w:rFonts w:ascii="Arial" w:eastAsia="宋体" w:hAnsi="Arial" w:cs="Arial"/>
                <w:sz w:val="18"/>
              </w:rPr>
            </w:pPr>
            <w:ins w:id="1327"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28" w:author="Huawei" w:date="2020-10-22T21:37:00Z"/>
                <w:rFonts w:ascii="Arial" w:eastAsia="宋体" w:hAnsi="Arial" w:cs="Arial"/>
                <w:sz w:val="18"/>
                <w:szCs w:val="18"/>
              </w:rPr>
            </w:pPr>
            <w:ins w:id="1329" w:author="Huawei" w:date="2020-10-22T21:37:00Z">
              <w:r w:rsidRPr="009D28C8">
                <w:rPr>
                  <w:rFonts w:ascii="Arial" w:eastAsia="宋体" w:hAnsi="Arial" w:cs="Arial"/>
                  <w:sz w:val="18"/>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30"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31" w:author="Huawei" w:date="2020-10-22T21:37:00Z"/>
                <w:rFonts w:ascii="Arial" w:eastAsia="宋体" w:hAnsi="Arial" w:cs="Arial"/>
                <w:sz w:val="18"/>
              </w:rPr>
            </w:pPr>
          </w:p>
        </w:tc>
      </w:tr>
      <w:tr w:rsidR="009D28C8" w:rsidRPr="009D28C8" w:rsidTr="00741B8D">
        <w:trPr>
          <w:jc w:val="center"/>
          <w:ins w:id="1332"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33"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34"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35"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36"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37" w:author="Huawei" w:date="2020-10-22T21:37:00Z"/>
                <w:rFonts w:ascii="Arial" w:eastAsia="宋体" w:hAnsi="Arial" w:cs="Arial"/>
                <w:sz w:val="18"/>
              </w:rPr>
            </w:pPr>
            <w:ins w:id="1338" w:author="Huawei" w:date="2020-10-22T21:37:00Z">
              <w:r w:rsidRPr="009D28C8">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33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340" w:author="Huawei" w:date="2020-10-22T21:37:00Z"/>
                <w:rFonts w:ascii="Arial" w:eastAsia="宋体" w:hAnsi="Arial" w:cs="Arial"/>
                <w:sz w:val="18"/>
              </w:rPr>
            </w:pPr>
          </w:p>
        </w:tc>
      </w:tr>
      <w:tr w:rsidR="009D28C8" w:rsidRPr="009D28C8" w:rsidTr="00741B8D">
        <w:trPr>
          <w:jc w:val="center"/>
          <w:ins w:id="1341"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42"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43"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44"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45"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46" w:author="Huawei" w:date="2020-10-22T21:37:00Z"/>
                <w:rFonts w:ascii="Arial" w:eastAsia="宋体" w:hAnsi="Arial" w:cs="Arial"/>
                <w:sz w:val="18"/>
              </w:rPr>
            </w:pPr>
            <w:ins w:id="1347" w:author="Huawei" w:date="2020-10-22T21:37:00Z">
              <w:r w:rsidRPr="009D28C8">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4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349" w:author="Huawei" w:date="2020-10-22T21:37:00Z"/>
                <w:rFonts w:ascii="Arial" w:eastAsia="宋体" w:hAnsi="Arial" w:cs="Arial"/>
                <w:sz w:val="18"/>
              </w:rPr>
            </w:pPr>
          </w:p>
        </w:tc>
      </w:tr>
      <w:tr w:rsidR="009D28C8" w:rsidRPr="009D28C8" w:rsidTr="00741B8D">
        <w:trPr>
          <w:jc w:val="center"/>
          <w:ins w:id="1350"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51"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52"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53"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5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55" w:author="Huawei" w:date="2020-10-22T21:37:00Z"/>
                <w:rFonts w:ascii="Arial" w:eastAsia="宋体" w:hAnsi="Arial" w:cs="Arial"/>
                <w:sz w:val="18"/>
              </w:rPr>
            </w:pPr>
            <w:ins w:id="1356" w:author="Huawei" w:date="2020-10-22T21:37:00Z">
              <w:r w:rsidRPr="009D28C8">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57"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358" w:author="Huawei" w:date="2020-10-22T21:37:00Z"/>
                <w:rFonts w:ascii="Arial" w:eastAsia="宋体" w:hAnsi="Arial" w:cs="Arial"/>
                <w:sz w:val="18"/>
              </w:rPr>
            </w:pPr>
          </w:p>
        </w:tc>
      </w:tr>
      <w:tr w:rsidR="009D28C8" w:rsidRPr="009D28C8" w:rsidTr="00741B8D">
        <w:trPr>
          <w:jc w:val="center"/>
          <w:ins w:id="1359"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60"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61"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62"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6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64" w:author="Huawei" w:date="2020-10-22T21:37:00Z"/>
                <w:rFonts w:ascii="Arial" w:eastAsia="宋体" w:hAnsi="Arial" w:cs="Arial"/>
                <w:sz w:val="18"/>
              </w:rPr>
            </w:pPr>
            <w:ins w:id="1365" w:author="Huawei" w:date="2020-10-22T21:37:00Z">
              <w:r w:rsidRPr="009D28C8">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66"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367" w:author="Huawei" w:date="2020-10-22T21:37:00Z"/>
                <w:rFonts w:ascii="Arial" w:eastAsia="宋体" w:hAnsi="Arial" w:cs="Arial"/>
                <w:sz w:val="18"/>
              </w:rPr>
            </w:pPr>
          </w:p>
        </w:tc>
      </w:tr>
      <w:tr w:rsidR="009D28C8" w:rsidRPr="009D28C8" w:rsidTr="00741B8D">
        <w:trPr>
          <w:jc w:val="center"/>
          <w:ins w:id="1368"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69"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70"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71"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72"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73" w:author="Huawei" w:date="2020-10-22T21:37:00Z"/>
                <w:rFonts w:ascii="Arial" w:eastAsia="宋体" w:hAnsi="Arial" w:cs="Arial"/>
                <w:sz w:val="18"/>
              </w:rPr>
            </w:pPr>
            <w:ins w:id="1374" w:author="Huawei" w:date="2020-10-22T21:37:00Z">
              <w:r w:rsidRPr="009D28C8">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75"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376" w:author="Huawei" w:date="2020-10-22T21:37:00Z"/>
                <w:rFonts w:ascii="Arial" w:eastAsia="宋体" w:hAnsi="Arial" w:cs="Arial"/>
                <w:sz w:val="18"/>
              </w:rPr>
            </w:pPr>
          </w:p>
        </w:tc>
      </w:tr>
      <w:tr w:rsidR="009D28C8" w:rsidRPr="009D28C8" w:rsidTr="00741B8D">
        <w:trPr>
          <w:jc w:val="center"/>
          <w:ins w:id="1377"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78"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79"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80"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81"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82" w:author="Huawei" w:date="2020-10-22T21:37:00Z"/>
                <w:rFonts w:ascii="Arial" w:eastAsia="宋体" w:hAnsi="Arial" w:cs="Arial"/>
                <w:sz w:val="18"/>
              </w:rPr>
            </w:pPr>
            <w:ins w:id="1383"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8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385" w:author="Huawei" w:date="2020-10-22T21:37:00Z"/>
                <w:rFonts w:ascii="Arial" w:eastAsia="宋体" w:hAnsi="Arial" w:cs="Arial"/>
                <w:sz w:val="18"/>
              </w:rPr>
            </w:pPr>
          </w:p>
        </w:tc>
      </w:tr>
      <w:tr w:rsidR="009D28C8" w:rsidRPr="009D28C8" w:rsidTr="00741B8D">
        <w:trPr>
          <w:jc w:val="center"/>
          <w:ins w:id="1386" w:author="Huawei" w:date="2020-10-22T21:37:00Z"/>
        </w:trPr>
        <w:tc>
          <w:tcPr>
            <w:tcW w:w="0" w:type="auto"/>
            <w:vMerge/>
            <w:tcBorders>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87"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88"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89" w:author="Huawei" w:date="2020-10-22T21:37:00Z"/>
                <w:rFonts w:ascii="Arial" w:eastAsia="宋体" w:hAnsi="Arial" w:cs="Arial"/>
                <w:sz w:val="18"/>
                <w:lang w:val="sv-SE"/>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90"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91" w:author="Huawei" w:date="2020-10-22T21:37:00Z"/>
                <w:rFonts w:ascii="Arial" w:eastAsia="宋体" w:hAnsi="Arial" w:cs="Arial"/>
                <w:sz w:val="18"/>
              </w:rPr>
            </w:pPr>
            <w:ins w:id="1392"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39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394" w:author="Huawei" w:date="2020-10-22T21:37:00Z"/>
                <w:rFonts w:ascii="Arial" w:eastAsia="宋体" w:hAnsi="Arial" w:cs="Arial"/>
                <w:sz w:val="18"/>
              </w:rPr>
            </w:pPr>
          </w:p>
        </w:tc>
      </w:tr>
      <w:tr w:rsidR="009D28C8" w:rsidRPr="009D28C8" w:rsidTr="00741B8D">
        <w:trPr>
          <w:jc w:val="center"/>
          <w:ins w:id="1395"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396" w:author="Huawei" w:date="2020-10-22T21:37:00Z"/>
                <w:rFonts w:ascii="Arial" w:eastAsia="宋体" w:hAnsi="Arial" w:cs="Arial"/>
                <w:sz w:val="18"/>
                <w:lang w:eastAsia="zh-CN"/>
              </w:rPr>
            </w:pPr>
            <w:ins w:id="1397"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398"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399"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00" w:author="Huawei" w:date="2020-10-22T21:37:00Z"/>
                <w:rFonts w:ascii="Arial" w:eastAsia="宋体" w:hAnsi="Arial" w:cs="Arial"/>
                <w:sz w:val="18"/>
              </w:rPr>
            </w:pPr>
            <w:ins w:id="1401"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02" w:author="Huawei" w:date="2020-10-22T21:37:00Z"/>
                <w:rFonts w:ascii="Arial" w:eastAsia="宋体" w:hAnsi="Arial" w:cs="Arial"/>
                <w:sz w:val="18"/>
              </w:rPr>
            </w:pPr>
            <w:ins w:id="1403"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04" w:author="Huawei" w:date="2020-10-22T21:37:00Z"/>
                <w:rFonts w:ascii="Arial" w:eastAsia="宋体" w:hAnsi="Arial" w:cs="Arial"/>
                <w:sz w:val="18"/>
              </w:rPr>
            </w:pPr>
            <w:ins w:id="1405"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06" w:author="Huawei" w:date="2020-10-22T21:37:00Z"/>
                <w:rFonts w:ascii="Arial" w:eastAsia="宋体" w:hAnsi="Arial" w:cs="Arial"/>
                <w:sz w:val="18"/>
              </w:rPr>
            </w:pPr>
            <w:ins w:id="1407" w:author="Huawei" w:date="2020-10-22T21:37:00Z">
              <w:r w:rsidRPr="009D28C8">
                <w:rPr>
                  <w:rFonts w:ascii="Arial" w:eastAsia="宋体" w:hAnsi="Arial" w:cs="Arial"/>
                  <w:sz w:val="18"/>
                </w:rPr>
                <w:t>Note 4</w:t>
              </w:r>
            </w:ins>
          </w:p>
        </w:tc>
      </w:tr>
      <w:tr w:rsidR="009D28C8" w:rsidRPr="009D28C8" w:rsidTr="00741B8D">
        <w:trPr>
          <w:jc w:val="center"/>
          <w:ins w:id="1408"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409" w:author="Huawei" w:date="2020-10-22T21:37:00Z"/>
                <w:rFonts w:ascii="Arial" w:eastAsia="宋体" w:hAnsi="Arial" w:cs="Arial"/>
                <w:sz w:val="18"/>
                <w:lang w:eastAsia="zh-CN"/>
              </w:rPr>
            </w:pPr>
            <w:ins w:id="1410"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11"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412"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13" w:author="Huawei" w:date="2020-10-22T21:37:00Z"/>
                <w:rFonts w:ascii="Arial" w:eastAsia="宋体" w:hAnsi="Arial" w:cs="Arial"/>
                <w:sz w:val="18"/>
              </w:rPr>
            </w:pPr>
            <w:ins w:id="1414"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15" w:author="Huawei" w:date="2020-10-22T21:37:00Z"/>
                <w:rFonts w:ascii="Arial" w:eastAsia="宋体" w:hAnsi="Arial" w:cs="Arial"/>
                <w:sz w:val="18"/>
              </w:rPr>
            </w:pPr>
            <w:ins w:id="1416"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17" w:author="Huawei" w:date="2020-10-22T21:37:00Z"/>
                <w:rFonts w:ascii="Arial" w:eastAsia="宋体" w:hAnsi="Arial" w:cs="Arial"/>
                <w:sz w:val="18"/>
              </w:rPr>
            </w:pPr>
            <w:ins w:id="1418"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19" w:author="Huawei" w:date="2020-10-22T21:37:00Z"/>
                <w:rFonts w:ascii="Arial" w:eastAsia="宋体" w:hAnsi="Arial" w:cs="Arial"/>
                <w:sz w:val="18"/>
              </w:rPr>
            </w:pPr>
            <w:ins w:id="1420" w:author="Huawei" w:date="2020-10-22T21:37:00Z">
              <w:r w:rsidRPr="009D28C8">
                <w:rPr>
                  <w:rFonts w:ascii="Arial" w:eastAsia="宋体" w:hAnsi="Arial" w:cs="Arial"/>
                  <w:sz w:val="18"/>
                </w:rPr>
                <w:t>Note 4</w:t>
              </w:r>
            </w:ins>
          </w:p>
        </w:tc>
      </w:tr>
      <w:tr w:rsidR="009D28C8" w:rsidRPr="009D28C8" w:rsidTr="00741B8D">
        <w:trPr>
          <w:jc w:val="center"/>
          <w:ins w:id="1421" w:author="Huawei" w:date="2020-10-22T21:37:00Z"/>
        </w:trPr>
        <w:tc>
          <w:tcPr>
            <w:tcW w:w="0" w:type="auto"/>
            <w:gridSpan w:val="7"/>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1422" w:author="Huawei" w:date="2020-10-22T21:37:00Z"/>
                <w:rFonts w:ascii="Arial" w:eastAsia="宋体" w:hAnsi="Arial" w:cs="Arial"/>
                <w:sz w:val="18"/>
              </w:rPr>
            </w:pPr>
            <w:ins w:id="1423" w:author="Huawei" w:date="2020-10-22T21:37: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1424" w:author="Huawei" w:date="2020-10-22T21:37:00Z"/>
                <w:rFonts w:ascii="Arial" w:eastAsia="宋体" w:hAnsi="Arial" w:cs="Arial"/>
                <w:sz w:val="18"/>
              </w:rPr>
            </w:pPr>
            <w:ins w:id="1425" w:author="Huawei" w:date="2020-10-22T21:37: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2:</w:t>
              </w:r>
              <w:r w:rsidRPr="009D28C8">
                <w:rPr>
                  <w:rFonts w:ascii="Arial" w:eastAsia="宋体" w:hAnsi="Arial" w:cs="Arial"/>
                  <w:sz w:val="18"/>
                </w:rPr>
                <w:tab/>
              </w:r>
              <w:r w:rsidRPr="009D28C8">
                <w:rPr>
                  <w:rFonts w:ascii="Arial" w:eastAsia="宋体" w:hAnsi="Arial"/>
                  <w:sz w:val="18"/>
                </w:rPr>
                <w:t>NR operating band groups in FR1 are as defined in clause 3.5.2.</w:t>
              </w:r>
            </w:ins>
          </w:p>
          <w:p w:rsidR="009D28C8" w:rsidRPr="009D28C8" w:rsidRDefault="009D28C8" w:rsidP="009D28C8">
            <w:pPr>
              <w:keepNext/>
              <w:keepLines/>
              <w:spacing w:after="0"/>
              <w:ind w:left="851" w:hanging="851"/>
              <w:rPr>
                <w:ins w:id="1426" w:author="Huawei" w:date="2020-10-22T21:37:00Z"/>
                <w:rFonts w:ascii="Arial" w:eastAsia="宋体" w:hAnsi="Arial" w:cs="Arial"/>
                <w:sz w:val="18"/>
              </w:rPr>
            </w:pPr>
            <w:ins w:id="1427" w:author="Huawei" w:date="2020-10-22T21:37: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3:</w:t>
              </w:r>
              <w:r w:rsidRPr="009D28C8">
                <w:rPr>
                  <w:rFonts w:ascii="Arial" w:eastAsia="宋体" w:hAnsi="Arial" w:cs="Arial"/>
                  <w:sz w:val="18"/>
                </w:rPr>
                <w:tab/>
                <w:t>Tc is the basic timing unit defined in TS 38.211 [6].</w:t>
              </w:r>
            </w:ins>
          </w:p>
          <w:p w:rsidR="009D28C8" w:rsidRPr="009D28C8" w:rsidRDefault="009D28C8" w:rsidP="009D28C8">
            <w:pPr>
              <w:keepNext/>
              <w:keepLines/>
              <w:spacing w:after="0"/>
              <w:ind w:left="851" w:hanging="851"/>
              <w:rPr>
                <w:ins w:id="1428" w:author="Huawei" w:date="2020-10-22T21:37:00Z"/>
                <w:rFonts w:ascii="Arial" w:eastAsia="宋体" w:hAnsi="Arial" w:cs="Arial"/>
                <w:sz w:val="18"/>
              </w:rPr>
            </w:pPr>
            <w:ins w:id="1429" w:author="Huawei" w:date="2020-10-22T21:37:00Z">
              <w:r w:rsidRPr="009D28C8">
                <w:rPr>
                  <w:rFonts w:ascii="Arial" w:eastAsia="宋体" w:hAnsi="Arial" w:cs="Arial"/>
                  <w:sz w:val="18"/>
                </w:rPr>
                <w:t>NOTE 4:</w:t>
              </w:r>
              <w:r w:rsidRPr="009D28C8">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rsidR="009D28C8" w:rsidRPr="009D28C8" w:rsidRDefault="009D28C8" w:rsidP="009D28C8">
      <w:pPr>
        <w:keepNext/>
        <w:keepLines/>
        <w:spacing w:before="60"/>
        <w:jc w:val="center"/>
        <w:rPr>
          <w:ins w:id="1430" w:author="Huawei" w:date="2020-10-22T21:37:00Z"/>
          <w:rFonts w:ascii="Arial" w:eastAsia="宋体" w:hAnsi="Arial"/>
          <w:b/>
        </w:rPr>
      </w:pPr>
      <w:ins w:id="1431" w:author="Huawei" w:date="2020-10-22T21:37:00Z">
        <w:r w:rsidRPr="009D28C8">
          <w:rPr>
            <w:rFonts w:ascii="Arial" w:eastAsia="宋体" w:hAnsi="Arial"/>
            <w:b/>
          </w:rPr>
          <w:t xml:space="preserve">Table 13.2.2-2:  gNB Rx-Tx time difference absolute accuracy in FR1 for SRS Es/Iot </w:t>
        </w:r>
        <w:r w:rsidRPr="009D28C8">
          <w:rPr>
            <w:rFonts w:ascii="Arial" w:eastAsia="宋体" w:hAnsi="Arial" w:cs="Arial"/>
            <w:b/>
            <w:lang w:val="sv-SE"/>
          </w:rPr>
          <w:t>≥3dB</w:t>
        </w:r>
      </w:ins>
    </w:p>
    <w:tbl>
      <w:tblPr>
        <w:tblW w:w="0" w:type="auto"/>
        <w:jc w:val="center"/>
        <w:tblLook w:val="01E0" w:firstRow="1" w:lastRow="1" w:firstColumn="1" w:lastColumn="1" w:noHBand="0" w:noVBand="0"/>
      </w:tblPr>
      <w:tblGrid>
        <w:gridCol w:w="1081"/>
        <w:gridCol w:w="1301"/>
        <w:gridCol w:w="779"/>
        <w:gridCol w:w="1322"/>
        <w:gridCol w:w="2516"/>
        <w:gridCol w:w="1155"/>
        <w:gridCol w:w="1475"/>
      </w:tblGrid>
      <w:tr w:rsidR="009D28C8" w:rsidRPr="009D28C8" w:rsidTr="00741B8D">
        <w:trPr>
          <w:jc w:val="center"/>
          <w:ins w:id="1432" w:author="Huawei" w:date="2020-10-22T21:37: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33" w:author="Huawei" w:date="2020-10-22T21:37:00Z"/>
                <w:rFonts w:ascii="Arial" w:eastAsia="宋体" w:hAnsi="Arial" w:cs="Arial"/>
                <w:b/>
                <w:sz w:val="18"/>
              </w:rPr>
            </w:pPr>
            <w:ins w:id="1434" w:author="Huawei" w:date="2020-10-22T21:37:00Z">
              <w:r w:rsidRPr="009D28C8">
                <w:rPr>
                  <w:rFonts w:ascii="Arial" w:eastAsia="宋体" w:hAnsi="Arial" w:cs="Arial"/>
                  <w:b/>
                  <w:sz w:val="16"/>
                  <w:szCs w:val="16"/>
                </w:rPr>
                <w:lastRenderedPageBreak/>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35" w:author="Huawei" w:date="2020-10-22T21:37:00Z"/>
                <w:rFonts w:ascii="Arial" w:eastAsia="宋体" w:hAnsi="Arial" w:cs="Arial"/>
                <w:b/>
                <w:sz w:val="18"/>
              </w:rPr>
            </w:pPr>
            <w:ins w:id="1436" w:author="Huawei" w:date="2020-10-22T21:37:00Z">
              <w:r w:rsidRPr="009D28C8">
                <w:rPr>
                  <w:rFonts w:ascii="Arial" w:eastAsia="宋体" w:hAnsi="Arial" w:cs="Arial"/>
                  <w:b/>
                  <w:sz w:val="16"/>
                  <w:szCs w:val="16"/>
                </w:rPr>
                <w:t>Conditions</w:t>
              </w:r>
            </w:ins>
          </w:p>
        </w:tc>
      </w:tr>
      <w:tr w:rsidR="009D28C8" w:rsidRPr="009D28C8" w:rsidTr="00741B8D">
        <w:trPr>
          <w:jc w:val="center"/>
          <w:ins w:id="1437" w:author="Huawei" w:date="2020-10-22T21:37: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38" w:author="Huawei" w:date="2020-10-22T21:37: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39" w:author="Huawei" w:date="2020-10-22T21:37:00Z"/>
                <w:rFonts w:ascii="Arial" w:eastAsia="宋体" w:hAnsi="Arial" w:cs="Arial"/>
                <w:b/>
                <w:sz w:val="18"/>
              </w:rPr>
            </w:pPr>
            <w:ins w:id="1440" w:author="Huawei" w:date="2020-10-22T21:37:00Z">
              <w:r w:rsidRPr="009D28C8">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41" w:author="Huawei" w:date="2020-10-22T21:37:00Z"/>
                <w:rFonts w:ascii="Arial" w:eastAsia="宋体" w:hAnsi="Arial" w:cs="Arial"/>
                <w:b/>
                <w:sz w:val="18"/>
                <w:lang w:eastAsia="zh-CN"/>
              </w:rPr>
            </w:pPr>
            <w:ins w:id="1442" w:author="Huawei" w:date="2020-10-22T21:37:00Z">
              <w:r w:rsidRPr="009D28C8">
                <w:rPr>
                  <w:rFonts w:ascii="Arial" w:eastAsia="宋体" w:hAnsi="Arial" w:cs="Arial"/>
                  <w:b/>
                  <w:sz w:val="16"/>
                  <w:szCs w:val="16"/>
                </w:rPr>
                <w:t>SRS 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43" w:author="Huawei" w:date="2020-10-22T21:37:00Z"/>
                <w:rFonts w:ascii="Arial" w:eastAsia="宋体" w:hAnsi="Arial" w:cs="Arial"/>
                <w:b/>
                <w:sz w:val="18"/>
                <w:lang w:eastAsia="zh-CN"/>
              </w:rPr>
            </w:pPr>
            <w:ins w:id="1444" w:author="Huawei" w:date="2020-10-22T21:37:00Z">
              <w:r w:rsidRPr="009D28C8">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45" w:author="Huawei" w:date="2020-10-22T21:37:00Z"/>
                <w:rFonts w:ascii="Arial" w:eastAsia="宋体" w:hAnsi="Arial" w:cs="Arial"/>
                <w:b/>
                <w:sz w:val="18"/>
              </w:rPr>
            </w:pPr>
            <w:ins w:id="1446" w:author="Huawei" w:date="2020-10-22T21:37: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1447" w:author="Huawei" w:date="2020-10-22T21:37: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48" w:author="Huawei" w:date="2020-10-22T21:37: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49" w:author="Huawei" w:date="2020-10-22T21:37: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50" w:author="Huawei" w:date="2020-10-22T21:37: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51" w:author="Huawei" w:date="2020-10-22T21:37: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52" w:author="Huawei" w:date="2020-10-22T21:37:00Z"/>
                <w:rFonts w:ascii="Arial" w:eastAsia="宋体" w:hAnsi="Arial" w:cs="Arial"/>
                <w:b/>
                <w:sz w:val="18"/>
              </w:rPr>
            </w:pPr>
            <w:ins w:id="1453" w:author="Huawei" w:date="2020-10-22T21:37:00Z">
              <w:r w:rsidRPr="009D28C8">
                <w:rPr>
                  <w:rFonts w:ascii="Arial" w:eastAsia="宋体" w:hAnsi="Arial" w:cs="Arial"/>
                  <w:b/>
                  <w:sz w:val="16"/>
                  <w:szCs w:val="16"/>
                </w:rPr>
                <w:t>NR operating band groups</w:t>
              </w:r>
              <w:r w:rsidRPr="009D28C8">
                <w:rPr>
                  <w:rFonts w:ascii="Arial" w:eastAsia="宋体" w:hAnsi="Arial" w:cs="Arial"/>
                  <w:b/>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54" w:author="Huawei" w:date="2020-10-22T21:37:00Z"/>
                <w:rFonts w:ascii="Arial" w:eastAsia="宋体" w:hAnsi="Arial" w:cs="Arial"/>
                <w:b/>
                <w:sz w:val="16"/>
                <w:szCs w:val="16"/>
              </w:rPr>
            </w:pPr>
            <w:ins w:id="1455" w:author="Huawei" w:date="2020-10-22T21:37: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56" w:author="Huawei" w:date="2020-10-22T21:37:00Z"/>
                <w:rFonts w:ascii="Arial" w:eastAsia="宋体" w:hAnsi="Arial" w:cs="Arial"/>
                <w:b/>
                <w:sz w:val="16"/>
                <w:szCs w:val="16"/>
              </w:rPr>
            </w:pPr>
            <w:ins w:id="1457" w:author="Huawei" w:date="2020-10-22T21:37:00Z">
              <w:r w:rsidRPr="009D28C8">
                <w:rPr>
                  <w:rFonts w:ascii="Arial" w:eastAsia="宋体" w:hAnsi="Arial" w:cs="Arial"/>
                  <w:b/>
                  <w:sz w:val="16"/>
                  <w:szCs w:val="16"/>
                </w:rPr>
                <w:t>Maximum Io</w:t>
              </w:r>
            </w:ins>
          </w:p>
        </w:tc>
      </w:tr>
      <w:tr w:rsidR="009D28C8" w:rsidRPr="009D28C8" w:rsidTr="00741B8D">
        <w:trPr>
          <w:jc w:val="center"/>
          <w:ins w:id="1458"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59" w:author="Huawei" w:date="2020-10-22T21:37:00Z"/>
                <w:rFonts w:ascii="Arial" w:eastAsia="宋体" w:hAnsi="Arial" w:cs="Arial"/>
                <w:b/>
                <w:sz w:val="18"/>
              </w:rPr>
            </w:pPr>
            <w:ins w:id="1460" w:author="Huawei" w:date="2020-10-22T21:37:00Z">
              <w:r w:rsidRPr="009D28C8">
                <w:rPr>
                  <w:rFonts w:ascii="Arial" w:eastAsia="宋体" w:hAnsi="Arial" w:cs="Arial"/>
                  <w:b/>
                  <w:sz w:val="16"/>
                  <w:szCs w:val="16"/>
                </w:rPr>
                <w:t>Tc</w:t>
              </w:r>
              <w:r w:rsidRPr="009D28C8">
                <w:rPr>
                  <w:rFonts w:ascii="Arial" w:eastAsia="宋体" w:hAnsi="Arial" w:cs="Arial"/>
                  <w:b/>
                  <w:sz w:val="16"/>
                  <w:szCs w:val="16"/>
                  <w:vertAlign w:val="superscript"/>
                  <w:lang w:eastAsia="zh-CN"/>
                </w:rPr>
                <w:t xml:space="preserve"> 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61" w:author="Huawei" w:date="2020-10-22T21:37:00Z"/>
                <w:rFonts w:ascii="Arial" w:eastAsia="宋体" w:hAnsi="Arial" w:cs="Arial"/>
                <w:b/>
                <w:sz w:val="18"/>
              </w:rPr>
            </w:pPr>
            <w:ins w:id="1462" w:author="Huawei" w:date="2020-10-22T21:37:00Z">
              <w:r w:rsidRPr="009D28C8">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63" w:author="Huawei" w:date="2020-10-22T21:37:00Z"/>
                <w:rFonts w:ascii="Arial" w:eastAsia="宋体" w:hAnsi="Arial" w:cs="Arial"/>
                <w:b/>
                <w:sz w:val="18"/>
                <w:lang w:eastAsia="zh-CN"/>
              </w:rPr>
            </w:pPr>
            <w:ins w:id="1464" w:author="Huawei" w:date="2020-10-22T21:37:00Z">
              <w:r w:rsidRPr="009D28C8">
                <w:rPr>
                  <w:rFonts w:ascii="Arial" w:eastAsia="宋体" w:hAnsi="Arial" w:cs="Arial" w:hint="eastAsia"/>
                  <w:b/>
                  <w:sz w:val="18"/>
                  <w:lang w:eastAsia="zh-CN"/>
                </w:rPr>
                <w:t>k</w:t>
              </w:r>
              <w:r w:rsidRPr="009D28C8">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65" w:author="Huawei" w:date="2020-10-22T21:37:00Z"/>
                <w:rFonts w:ascii="Arial" w:eastAsia="宋体" w:hAnsi="Arial" w:cs="Arial"/>
                <w:b/>
                <w:sz w:val="18"/>
              </w:rPr>
            </w:pPr>
            <w:ins w:id="1466" w:author="Huawei" w:date="2020-10-22T21:37: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67" w:author="Huawei" w:date="2020-10-22T21:37: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68" w:author="Huawei" w:date="2020-10-22T21:37:00Z"/>
                <w:rFonts w:ascii="Arial" w:eastAsia="宋体" w:hAnsi="Arial" w:cs="Arial"/>
                <w:b/>
                <w:sz w:val="18"/>
              </w:rPr>
            </w:pPr>
            <w:ins w:id="1469" w:author="Huawei" w:date="2020-10-22T21:37:00Z">
              <w:r w:rsidRPr="009D28C8">
                <w:rPr>
                  <w:rFonts w:ascii="Arial" w:eastAsia="宋体" w:hAnsi="Arial" w:cs="Arial"/>
                  <w:b/>
                  <w:sz w:val="16"/>
                  <w:szCs w:val="16"/>
                </w:rPr>
                <w:t>dBm/SCS</w:t>
              </w:r>
              <w:r w:rsidRPr="009D28C8">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70" w:author="Huawei" w:date="2020-10-22T21:37:00Z"/>
                <w:rFonts w:ascii="Arial" w:eastAsia="宋体" w:hAnsi="Arial" w:cs="Arial"/>
                <w:b/>
                <w:sz w:val="18"/>
              </w:rPr>
            </w:pPr>
            <w:ins w:id="1471" w:author="Huawei" w:date="2020-10-22T21:37: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jc w:val="center"/>
          <w:ins w:id="1472" w:author="Huawei" w:date="2020-10-22T21:37:00Z"/>
        </w:trPr>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473" w:author="Huawei" w:date="2020-10-22T21:37:00Z"/>
                <w:rFonts w:ascii="Arial" w:eastAsia="宋体" w:hAnsi="Arial" w:cs="Arial"/>
                <w:sz w:val="18"/>
                <w:lang w:eastAsia="zh-CN"/>
              </w:rPr>
            </w:pPr>
            <w:ins w:id="1474"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 xml:space="preserve">BD </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75" w:author="Huawei" w:date="2020-10-22T21:37:00Z"/>
                <w:rFonts w:ascii="Arial" w:eastAsia="宋体" w:hAnsi="Arial" w:cs="Arial"/>
                <w:sz w:val="18"/>
                <w:lang w:val="sv-SE"/>
              </w:rPr>
            </w:pPr>
            <w:ins w:id="1476" w:author="Huawei" w:date="2020-10-22T21:37:00Z">
              <w:r w:rsidRPr="009D28C8">
                <w:rPr>
                  <w:rFonts w:ascii="Arial" w:eastAsia="宋体" w:hAnsi="Arial" w:cs="Arial"/>
                  <w:sz w:val="18"/>
                  <w:lang w:val="sv-SE"/>
                </w:rPr>
                <w:t xml:space="preserve"> (SRS Ês/Iot)</w:t>
              </w:r>
              <w:r w:rsidRPr="009D28C8">
                <w:rPr>
                  <w:rFonts w:ascii="Arial" w:eastAsia="宋体" w:hAnsi="Arial" w:cs="Arial"/>
                  <w:i/>
                  <w:sz w:val="18"/>
                  <w:vertAlign w:val="subscript"/>
                  <w:lang w:val="sv-SE"/>
                </w:rPr>
                <w:t>i</w:t>
              </w:r>
              <w:r w:rsidRPr="009D28C8">
                <w:rPr>
                  <w:rFonts w:ascii="Arial" w:eastAsia="宋体" w:hAnsi="Arial" w:cs="Arial"/>
                  <w:sz w:val="18"/>
                  <w:lang w:val="sv-SE"/>
                </w:rPr>
                <w:t xml:space="preserve"> ≥ 3dB</w:t>
              </w:r>
            </w:ins>
          </w:p>
        </w:tc>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477" w:author="Huawei" w:date="2020-10-22T21:37:00Z"/>
                <w:rFonts w:ascii="Arial" w:eastAsia="宋体" w:hAnsi="Arial" w:cs="Arial"/>
                <w:sz w:val="18"/>
                <w:lang w:val="sv-SE" w:eastAsia="zh-CN"/>
              </w:rPr>
            </w:pPr>
            <w:ins w:id="1478" w:author="Huawei" w:date="2020-10-22T21:37:00Z">
              <w:r w:rsidRPr="009D28C8">
                <w:rPr>
                  <w:rFonts w:ascii="Arial" w:eastAsia="宋体" w:hAnsi="Arial" w:cs="Arial" w:hint="eastAsia"/>
                  <w:sz w:val="18"/>
                  <w:lang w:val="sv-SE" w:eastAsia="zh-CN"/>
                </w:rPr>
                <w:t>1</w:t>
              </w:r>
              <w:r w:rsidRPr="009D28C8">
                <w:rPr>
                  <w:rFonts w:ascii="Arial" w:eastAsia="宋体" w:hAnsi="Arial" w:cs="Arial"/>
                  <w:sz w:val="18"/>
                  <w:lang w:val="sv-SE" w:eastAsia="zh-CN"/>
                </w:rPr>
                <w:t>5</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79" w:author="Huawei" w:date="2020-10-22T21:37:00Z"/>
                <w:rFonts w:ascii="Arial" w:eastAsia="宋体" w:hAnsi="Arial" w:cs="Arial"/>
                <w:sz w:val="18"/>
              </w:rPr>
            </w:pPr>
            <w:ins w:id="1480"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81" w:author="Huawei" w:date="2020-10-22T21:37:00Z"/>
                <w:rFonts w:ascii="Arial" w:eastAsia="宋体" w:hAnsi="Arial" w:cs="Arial"/>
                <w:sz w:val="18"/>
                <w:szCs w:val="18"/>
              </w:rPr>
            </w:pPr>
            <w:ins w:id="1482" w:author="Huawei" w:date="2020-10-22T21:37:00Z">
              <w:r w:rsidRPr="009D28C8">
                <w:rPr>
                  <w:rFonts w:ascii="Arial" w:eastAsia="宋体" w:hAnsi="Arial" w:cs="Arial"/>
                  <w:sz w:val="18"/>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8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84" w:author="Huawei" w:date="2020-10-22T21:37:00Z"/>
                <w:rFonts w:ascii="Arial" w:eastAsia="宋体" w:hAnsi="Arial" w:cs="Arial"/>
                <w:sz w:val="18"/>
                <w:lang w:eastAsia="zh-CN"/>
              </w:rPr>
            </w:pPr>
          </w:p>
        </w:tc>
      </w:tr>
      <w:tr w:rsidR="009D28C8" w:rsidRPr="009D28C8" w:rsidTr="00741B8D">
        <w:trPr>
          <w:jc w:val="center"/>
          <w:ins w:id="1485"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486"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87"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488"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8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90" w:author="Huawei" w:date="2020-10-22T21:37:00Z"/>
                <w:rFonts w:ascii="Arial" w:eastAsia="宋体" w:hAnsi="Arial" w:cs="Arial"/>
                <w:sz w:val="18"/>
              </w:rPr>
            </w:pPr>
            <w:ins w:id="1491" w:author="Huawei" w:date="2020-10-22T21:37:00Z">
              <w:r w:rsidRPr="009D28C8">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492"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493" w:author="Huawei" w:date="2020-10-22T21:37:00Z"/>
                <w:rFonts w:ascii="Arial" w:eastAsia="宋体" w:hAnsi="Arial" w:cs="Arial"/>
                <w:sz w:val="18"/>
              </w:rPr>
            </w:pPr>
          </w:p>
        </w:tc>
      </w:tr>
      <w:tr w:rsidR="009D28C8" w:rsidRPr="009D28C8" w:rsidTr="00741B8D">
        <w:trPr>
          <w:jc w:val="center"/>
          <w:ins w:id="1494"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495"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496"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497"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9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499" w:author="Huawei" w:date="2020-10-22T21:37:00Z"/>
                <w:rFonts w:ascii="Arial" w:eastAsia="宋体" w:hAnsi="Arial" w:cs="Arial"/>
                <w:sz w:val="18"/>
              </w:rPr>
            </w:pPr>
            <w:ins w:id="1500" w:author="Huawei" w:date="2020-10-22T21:37:00Z">
              <w:r w:rsidRPr="009D28C8">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01"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502" w:author="Huawei" w:date="2020-10-22T21:37:00Z"/>
                <w:rFonts w:ascii="Arial" w:eastAsia="宋体" w:hAnsi="Arial" w:cs="Arial"/>
                <w:sz w:val="18"/>
              </w:rPr>
            </w:pPr>
          </w:p>
        </w:tc>
      </w:tr>
      <w:tr w:rsidR="009D28C8" w:rsidRPr="009D28C8" w:rsidTr="00741B8D">
        <w:trPr>
          <w:jc w:val="center"/>
          <w:ins w:id="1503"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04"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05"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06"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07"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08" w:author="Huawei" w:date="2020-10-22T21:37:00Z"/>
                <w:rFonts w:ascii="Arial" w:eastAsia="宋体" w:hAnsi="Arial" w:cs="Arial"/>
                <w:sz w:val="18"/>
              </w:rPr>
            </w:pPr>
            <w:ins w:id="1509" w:author="Huawei" w:date="2020-10-22T21:37:00Z">
              <w:r w:rsidRPr="009D28C8">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10"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511" w:author="Huawei" w:date="2020-10-22T21:37:00Z"/>
                <w:rFonts w:ascii="Arial" w:eastAsia="宋体" w:hAnsi="Arial" w:cs="Arial"/>
                <w:sz w:val="18"/>
              </w:rPr>
            </w:pPr>
          </w:p>
        </w:tc>
      </w:tr>
      <w:tr w:rsidR="009D28C8" w:rsidRPr="009D28C8" w:rsidTr="00741B8D">
        <w:trPr>
          <w:jc w:val="center"/>
          <w:ins w:id="1512"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13"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14"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15"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16"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17" w:author="Huawei" w:date="2020-10-22T21:37:00Z"/>
                <w:rFonts w:ascii="Arial" w:eastAsia="宋体" w:hAnsi="Arial" w:cs="Arial"/>
                <w:sz w:val="18"/>
              </w:rPr>
            </w:pPr>
            <w:ins w:id="1518" w:author="Huawei" w:date="2020-10-22T21:37:00Z">
              <w:r w:rsidRPr="009D28C8">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1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520" w:author="Huawei" w:date="2020-10-22T21:37:00Z"/>
                <w:rFonts w:ascii="Arial" w:eastAsia="宋体" w:hAnsi="Arial" w:cs="Arial"/>
                <w:sz w:val="18"/>
              </w:rPr>
            </w:pPr>
          </w:p>
        </w:tc>
      </w:tr>
      <w:tr w:rsidR="009D28C8" w:rsidRPr="009D28C8" w:rsidTr="00741B8D">
        <w:trPr>
          <w:jc w:val="center"/>
          <w:ins w:id="1521"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22"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23"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24"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25"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26" w:author="Huawei" w:date="2020-10-22T21:37:00Z"/>
                <w:rFonts w:ascii="Arial" w:eastAsia="宋体" w:hAnsi="Arial" w:cs="Arial"/>
                <w:sz w:val="18"/>
              </w:rPr>
            </w:pPr>
            <w:ins w:id="1527" w:author="Huawei" w:date="2020-10-22T21:37:00Z">
              <w:r w:rsidRPr="009D28C8">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2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529" w:author="Huawei" w:date="2020-10-22T21:37:00Z"/>
                <w:rFonts w:ascii="Arial" w:eastAsia="宋体" w:hAnsi="Arial" w:cs="Arial"/>
                <w:sz w:val="18"/>
              </w:rPr>
            </w:pPr>
          </w:p>
        </w:tc>
      </w:tr>
      <w:tr w:rsidR="009D28C8" w:rsidRPr="009D28C8" w:rsidTr="00741B8D">
        <w:trPr>
          <w:jc w:val="center"/>
          <w:ins w:id="1530"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31"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32"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33" w:author="Huawei" w:date="2020-10-22T21:37: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3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35" w:author="Huawei" w:date="2020-10-22T21:37:00Z"/>
                <w:rFonts w:ascii="Arial" w:eastAsia="宋体" w:hAnsi="Arial" w:cs="Arial"/>
                <w:sz w:val="18"/>
              </w:rPr>
            </w:pPr>
            <w:ins w:id="1536"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37"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538" w:author="Huawei" w:date="2020-10-22T21:37:00Z"/>
                <w:rFonts w:ascii="Arial" w:eastAsia="宋体" w:hAnsi="Arial" w:cs="Arial"/>
                <w:sz w:val="18"/>
              </w:rPr>
            </w:pPr>
          </w:p>
        </w:tc>
      </w:tr>
      <w:tr w:rsidR="009D28C8" w:rsidRPr="009D28C8" w:rsidTr="00741B8D">
        <w:trPr>
          <w:jc w:val="center"/>
          <w:ins w:id="1539" w:author="Huawei" w:date="2020-10-22T21:37:00Z"/>
        </w:trPr>
        <w:tc>
          <w:tcPr>
            <w:tcW w:w="0" w:type="auto"/>
            <w:vMerge/>
            <w:tcBorders>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40" w:author="Huawei" w:date="2020-10-22T21:37:00Z"/>
                <w:rFonts w:ascii="Arial" w:eastAsia="宋体" w:hAnsi="Arial" w:cs="Arial"/>
                <w:sz w:val="18"/>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41" w:author="Huawei" w:date="2020-10-22T21:37:00Z"/>
                <w:rFonts w:ascii="Arial" w:eastAsia="宋体" w:hAnsi="Arial" w:cs="Arial"/>
                <w:sz w:val="18"/>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42" w:author="Huawei" w:date="2020-10-22T21:37:00Z"/>
                <w:rFonts w:ascii="Arial" w:eastAsia="宋体" w:hAnsi="Arial" w:cs="Arial"/>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4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44" w:author="Huawei" w:date="2020-10-22T21:37:00Z"/>
                <w:rFonts w:ascii="Arial" w:eastAsia="宋体" w:hAnsi="Arial" w:cs="Arial"/>
                <w:sz w:val="18"/>
              </w:rPr>
            </w:pPr>
            <w:ins w:id="1545"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46"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547" w:author="Huawei" w:date="2020-10-22T21:37:00Z"/>
                <w:rFonts w:ascii="Arial" w:eastAsia="宋体" w:hAnsi="Arial" w:cs="Arial"/>
                <w:sz w:val="18"/>
              </w:rPr>
            </w:pPr>
          </w:p>
        </w:tc>
      </w:tr>
      <w:tr w:rsidR="009D28C8" w:rsidRPr="009D28C8" w:rsidTr="00741B8D">
        <w:trPr>
          <w:jc w:val="center"/>
          <w:ins w:id="1548"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549" w:author="Huawei" w:date="2020-10-22T21:37:00Z"/>
                <w:rFonts w:ascii="Arial" w:eastAsia="宋体" w:hAnsi="Arial" w:cs="Arial"/>
                <w:sz w:val="18"/>
              </w:rPr>
            </w:pPr>
            <w:ins w:id="1550"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51"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52"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553" w:author="Huawei" w:date="2020-10-22T21:37:00Z"/>
                <w:rFonts w:ascii="Arial" w:eastAsia="宋体" w:hAnsi="Arial" w:cs="Arial"/>
                <w:sz w:val="18"/>
              </w:rPr>
            </w:pPr>
            <w:ins w:id="1554"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55" w:author="Huawei" w:date="2020-10-22T21:37:00Z"/>
                <w:rFonts w:ascii="Arial" w:eastAsia="宋体" w:hAnsi="Arial" w:cs="Arial"/>
                <w:sz w:val="18"/>
              </w:rPr>
            </w:pPr>
            <w:ins w:id="1556"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57" w:author="Huawei" w:date="2020-10-22T21:37:00Z"/>
                <w:rFonts w:ascii="Arial" w:eastAsia="宋体" w:hAnsi="Arial" w:cs="Arial"/>
                <w:sz w:val="18"/>
              </w:rPr>
            </w:pPr>
            <w:ins w:id="1558"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59" w:author="Huawei" w:date="2020-10-22T21:37:00Z"/>
                <w:rFonts w:ascii="Arial" w:eastAsia="宋体" w:hAnsi="Arial" w:cs="Arial"/>
                <w:sz w:val="18"/>
              </w:rPr>
            </w:pPr>
            <w:ins w:id="1560" w:author="Huawei" w:date="2020-10-22T21:37:00Z">
              <w:r w:rsidRPr="009D28C8">
                <w:rPr>
                  <w:rFonts w:ascii="Arial" w:eastAsia="宋体" w:hAnsi="Arial" w:cs="Arial"/>
                  <w:sz w:val="18"/>
                </w:rPr>
                <w:t>Note 4</w:t>
              </w:r>
            </w:ins>
          </w:p>
        </w:tc>
      </w:tr>
      <w:tr w:rsidR="009D28C8" w:rsidRPr="009D28C8" w:rsidTr="00741B8D">
        <w:trPr>
          <w:jc w:val="center"/>
          <w:ins w:id="1561"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562" w:author="Huawei" w:date="2020-10-22T21:37:00Z"/>
                <w:rFonts w:ascii="Arial" w:eastAsia="宋体" w:hAnsi="Arial" w:cs="Arial"/>
                <w:sz w:val="18"/>
              </w:rPr>
            </w:pPr>
            <w:ins w:id="1563"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64" w:author="Huawei" w:date="2020-10-22T21:37: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65"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566" w:author="Huawei" w:date="2020-10-22T21:37:00Z"/>
                <w:rFonts w:ascii="Arial" w:eastAsia="宋体" w:hAnsi="Arial" w:cs="Arial"/>
                <w:sz w:val="18"/>
              </w:rPr>
            </w:pPr>
            <w:ins w:id="1567"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68" w:author="Huawei" w:date="2020-10-22T21:37:00Z"/>
                <w:rFonts w:ascii="Arial" w:eastAsia="宋体" w:hAnsi="Arial" w:cs="Arial"/>
                <w:sz w:val="18"/>
              </w:rPr>
            </w:pPr>
            <w:ins w:id="1569"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70" w:author="Huawei" w:date="2020-10-22T21:37:00Z"/>
                <w:rFonts w:ascii="Arial" w:eastAsia="宋体" w:hAnsi="Arial" w:cs="Arial"/>
                <w:sz w:val="18"/>
              </w:rPr>
            </w:pPr>
            <w:ins w:id="1571"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72" w:author="Huawei" w:date="2020-10-22T21:37:00Z"/>
                <w:rFonts w:ascii="Arial" w:eastAsia="宋体" w:hAnsi="Arial" w:cs="Arial"/>
                <w:sz w:val="18"/>
              </w:rPr>
            </w:pPr>
            <w:ins w:id="1573" w:author="Huawei" w:date="2020-10-22T21:37:00Z">
              <w:r w:rsidRPr="009D28C8">
                <w:rPr>
                  <w:rFonts w:ascii="Arial" w:eastAsia="宋体" w:hAnsi="Arial" w:cs="Arial"/>
                  <w:sz w:val="18"/>
                </w:rPr>
                <w:t>Note 4</w:t>
              </w:r>
            </w:ins>
          </w:p>
        </w:tc>
      </w:tr>
      <w:tr w:rsidR="009D28C8" w:rsidRPr="009D28C8" w:rsidTr="00741B8D">
        <w:trPr>
          <w:jc w:val="center"/>
          <w:ins w:id="1574" w:author="Huawei" w:date="2020-10-22T21:37:00Z"/>
        </w:trPr>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75" w:author="Huawei" w:date="2020-10-22T21:37:00Z"/>
                <w:rFonts w:ascii="Arial" w:eastAsia="宋体" w:hAnsi="Arial" w:cs="Arial"/>
                <w:sz w:val="18"/>
                <w:lang w:eastAsia="zh-CN"/>
              </w:rPr>
            </w:pPr>
            <w:ins w:id="1576"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 xml:space="preserve">BD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77" w:author="Huawei" w:date="2020-10-22T21:37: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78" w:author="Huawei" w:date="2020-10-22T21:37:00Z"/>
                <w:rFonts w:ascii="Arial" w:eastAsia="宋体" w:hAnsi="Arial" w:cs="Arial"/>
                <w:sz w:val="18"/>
                <w:lang w:val="sv-SE" w:eastAsia="zh-CN"/>
              </w:rPr>
            </w:pPr>
            <w:ins w:id="1579" w:author="Huawei" w:date="2020-10-22T21:37:00Z">
              <w:r w:rsidRPr="009D28C8">
                <w:rPr>
                  <w:rFonts w:ascii="Arial" w:eastAsia="宋体" w:hAnsi="Arial" w:cs="Arial" w:hint="eastAsia"/>
                  <w:sz w:val="18"/>
                  <w:lang w:val="sv-SE" w:eastAsia="zh-CN"/>
                </w:rPr>
                <w:t>3</w:t>
              </w:r>
              <w:r w:rsidRPr="009D28C8">
                <w:rPr>
                  <w:rFonts w:ascii="Arial" w:eastAsia="宋体" w:hAnsi="Arial" w:cs="Arial"/>
                  <w:sz w:val="18"/>
                  <w:lang w:val="sv-SE" w:eastAsia="zh-CN"/>
                </w:rPr>
                <w:t>0</w:t>
              </w:r>
            </w:ins>
          </w:p>
        </w:tc>
        <w:tc>
          <w:tcPr>
            <w:tcW w:w="0" w:type="auto"/>
            <w:vMerge w:val="restart"/>
            <w:tcBorders>
              <w:top w:val="single" w:sz="6" w:space="0" w:color="auto"/>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580" w:author="Huawei" w:date="2020-10-22T21:37:00Z"/>
                <w:rFonts w:ascii="Arial" w:eastAsia="宋体" w:hAnsi="Arial" w:cs="Arial"/>
                <w:sz w:val="18"/>
              </w:rPr>
            </w:pPr>
            <w:ins w:id="1581"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82" w:author="Huawei" w:date="2020-10-22T21:37:00Z"/>
                <w:rFonts w:ascii="Arial" w:eastAsia="宋体" w:hAnsi="Arial" w:cs="Arial"/>
                <w:sz w:val="18"/>
                <w:szCs w:val="18"/>
              </w:rPr>
            </w:pPr>
            <w:ins w:id="1583" w:author="Huawei" w:date="2020-10-22T21:37:00Z">
              <w:r w:rsidRPr="009D28C8">
                <w:rPr>
                  <w:rFonts w:ascii="Arial" w:eastAsia="宋体" w:hAnsi="Arial" w:cs="Arial"/>
                  <w:sz w:val="18"/>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8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85" w:author="Huawei" w:date="2020-10-22T21:37:00Z"/>
                <w:rFonts w:ascii="Arial" w:eastAsia="宋体" w:hAnsi="Arial" w:cs="Arial"/>
                <w:sz w:val="18"/>
              </w:rPr>
            </w:pPr>
          </w:p>
        </w:tc>
      </w:tr>
      <w:tr w:rsidR="009D28C8" w:rsidRPr="009D28C8" w:rsidTr="00741B8D">
        <w:trPr>
          <w:jc w:val="center"/>
          <w:ins w:id="1586"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87"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88"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89"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590"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591" w:author="Huawei" w:date="2020-10-22T21:37:00Z"/>
                <w:rFonts w:ascii="Arial" w:eastAsia="宋体" w:hAnsi="Arial" w:cs="Arial"/>
                <w:sz w:val="18"/>
              </w:rPr>
            </w:pPr>
            <w:ins w:id="1592" w:author="Huawei" w:date="2020-10-22T21:37:00Z">
              <w:r w:rsidRPr="009D28C8">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59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594" w:author="Huawei" w:date="2020-10-22T21:37:00Z"/>
                <w:rFonts w:ascii="Arial" w:eastAsia="宋体" w:hAnsi="Arial" w:cs="Arial"/>
                <w:sz w:val="18"/>
              </w:rPr>
            </w:pPr>
          </w:p>
        </w:tc>
      </w:tr>
      <w:tr w:rsidR="009D28C8" w:rsidRPr="009D28C8" w:rsidTr="00741B8D">
        <w:trPr>
          <w:jc w:val="center"/>
          <w:ins w:id="1595"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96"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597"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598"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59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00" w:author="Huawei" w:date="2020-10-22T21:37:00Z"/>
                <w:rFonts w:ascii="Arial" w:eastAsia="宋体" w:hAnsi="Arial" w:cs="Arial"/>
                <w:sz w:val="18"/>
              </w:rPr>
            </w:pPr>
            <w:ins w:id="1601" w:author="Huawei" w:date="2020-10-22T21:37:00Z">
              <w:r w:rsidRPr="009D28C8">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02"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603" w:author="Huawei" w:date="2020-10-22T21:37:00Z"/>
                <w:rFonts w:ascii="Arial" w:eastAsia="宋体" w:hAnsi="Arial" w:cs="Arial"/>
                <w:sz w:val="18"/>
              </w:rPr>
            </w:pPr>
          </w:p>
        </w:tc>
      </w:tr>
      <w:tr w:rsidR="009D28C8" w:rsidRPr="009D28C8" w:rsidTr="00741B8D">
        <w:trPr>
          <w:jc w:val="center"/>
          <w:ins w:id="1604"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05"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06"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07"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60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09" w:author="Huawei" w:date="2020-10-22T21:37:00Z"/>
                <w:rFonts w:ascii="Arial" w:eastAsia="宋体" w:hAnsi="Arial" w:cs="Arial"/>
                <w:sz w:val="18"/>
              </w:rPr>
            </w:pPr>
            <w:ins w:id="1610" w:author="Huawei" w:date="2020-10-22T21:37:00Z">
              <w:r w:rsidRPr="009D28C8">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11"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612" w:author="Huawei" w:date="2020-10-22T21:37:00Z"/>
                <w:rFonts w:ascii="Arial" w:eastAsia="宋体" w:hAnsi="Arial" w:cs="Arial"/>
                <w:sz w:val="18"/>
              </w:rPr>
            </w:pPr>
          </w:p>
        </w:tc>
      </w:tr>
      <w:tr w:rsidR="009D28C8" w:rsidRPr="009D28C8" w:rsidTr="00741B8D">
        <w:trPr>
          <w:jc w:val="center"/>
          <w:ins w:id="1613"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14"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15"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16"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617"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18" w:author="Huawei" w:date="2020-10-22T21:37:00Z"/>
                <w:rFonts w:ascii="Arial" w:eastAsia="宋体" w:hAnsi="Arial" w:cs="Arial"/>
                <w:sz w:val="18"/>
              </w:rPr>
            </w:pPr>
            <w:ins w:id="1619" w:author="Huawei" w:date="2020-10-22T21:37:00Z">
              <w:r w:rsidRPr="009D28C8">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20"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621" w:author="Huawei" w:date="2020-10-22T21:37:00Z"/>
                <w:rFonts w:ascii="Arial" w:eastAsia="宋体" w:hAnsi="Arial" w:cs="Arial"/>
                <w:sz w:val="18"/>
              </w:rPr>
            </w:pPr>
          </w:p>
        </w:tc>
      </w:tr>
      <w:tr w:rsidR="009D28C8" w:rsidRPr="009D28C8" w:rsidTr="00741B8D">
        <w:trPr>
          <w:jc w:val="center"/>
          <w:ins w:id="1622"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23"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24"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25"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626"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27" w:author="Huawei" w:date="2020-10-22T21:37:00Z"/>
                <w:rFonts w:ascii="Arial" w:eastAsia="宋体" w:hAnsi="Arial" w:cs="Arial"/>
                <w:sz w:val="18"/>
              </w:rPr>
            </w:pPr>
            <w:ins w:id="1628" w:author="Huawei" w:date="2020-10-22T21:37:00Z">
              <w:r w:rsidRPr="009D28C8">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2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630" w:author="Huawei" w:date="2020-10-22T21:37:00Z"/>
                <w:rFonts w:ascii="Arial" w:eastAsia="宋体" w:hAnsi="Arial" w:cs="Arial"/>
                <w:sz w:val="18"/>
              </w:rPr>
            </w:pPr>
          </w:p>
        </w:tc>
      </w:tr>
      <w:tr w:rsidR="009D28C8" w:rsidRPr="009D28C8" w:rsidTr="00741B8D">
        <w:trPr>
          <w:jc w:val="center"/>
          <w:ins w:id="1631"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32"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33"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34"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tcPr>
          <w:p w:rsidR="009D28C8" w:rsidRPr="009D28C8" w:rsidRDefault="009D28C8" w:rsidP="009D28C8">
            <w:pPr>
              <w:keepNext/>
              <w:keepLines/>
              <w:spacing w:after="0"/>
              <w:jc w:val="center"/>
              <w:rPr>
                <w:ins w:id="1635"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36" w:author="Huawei" w:date="2020-10-22T21:37:00Z"/>
                <w:rFonts w:ascii="Arial" w:eastAsia="宋体" w:hAnsi="Arial" w:cs="Arial"/>
                <w:sz w:val="18"/>
              </w:rPr>
            </w:pPr>
            <w:ins w:id="1637"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3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639" w:author="Huawei" w:date="2020-10-22T21:37:00Z"/>
                <w:rFonts w:ascii="Arial" w:eastAsia="宋体" w:hAnsi="Arial" w:cs="Arial"/>
                <w:sz w:val="18"/>
              </w:rPr>
            </w:pPr>
          </w:p>
        </w:tc>
      </w:tr>
      <w:tr w:rsidR="009D28C8" w:rsidRPr="009D28C8" w:rsidTr="00741B8D">
        <w:trPr>
          <w:jc w:val="center"/>
          <w:ins w:id="1640" w:author="Huawei" w:date="2020-10-22T21:37:00Z"/>
        </w:trPr>
        <w:tc>
          <w:tcPr>
            <w:tcW w:w="0" w:type="auto"/>
            <w:vMerge/>
            <w:tcBorders>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41"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42"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43" w:author="Huawei" w:date="2020-10-22T21:37:00Z"/>
                <w:rFonts w:ascii="Arial" w:eastAsia="宋体" w:hAnsi="Arial" w:cs="Arial"/>
                <w:sz w:val="18"/>
                <w:lang w:val="sv-SE"/>
              </w:rPr>
            </w:pPr>
          </w:p>
        </w:tc>
        <w:tc>
          <w:tcPr>
            <w:tcW w:w="0" w:type="auto"/>
            <w:vMerge/>
            <w:tcBorders>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64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45" w:author="Huawei" w:date="2020-10-22T21:37:00Z"/>
                <w:rFonts w:ascii="Arial" w:eastAsia="宋体" w:hAnsi="Arial" w:cs="Arial"/>
                <w:sz w:val="18"/>
              </w:rPr>
            </w:pPr>
            <w:ins w:id="1646"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47"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648" w:author="Huawei" w:date="2020-10-22T21:37:00Z"/>
                <w:rFonts w:ascii="Arial" w:eastAsia="宋体" w:hAnsi="Arial" w:cs="Arial"/>
                <w:sz w:val="18"/>
              </w:rPr>
            </w:pPr>
          </w:p>
        </w:tc>
      </w:tr>
      <w:tr w:rsidR="009D28C8" w:rsidRPr="009D28C8" w:rsidTr="00741B8D">
        <w:trPr>
          <w:jc w:val="center"/>
          <w:ins w:id="1649"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650" w:author="Huawei" w:date="2020-10-22T21:37:00Z"/>
                <w:rFonts w:ascii="Arial" w:eastAsia="宋体" w:hAnsi="Arial" w:cs="Arial"/>
                <w:sz w:val="18"/>
                <w:lang w:eastAsia="zh-CN"/>
              </w:rPr>
            </w:pPr>
            <w:ins w:id="1651"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52"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53"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654" w:author="Huawei" w:date="2020-10-22T21:37:00Z"/>
                <w:rFonts w:ascii="Arial" w:eastAsia="宋体" w:hAnsi="Arial" w:cs="Arial"/>
                <w:sz w:val="18"/>
              </w:rPr>
            </w:pPr>
            <w:ins w:id="1655"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56" w:author="Huawei" w:date="2020-10-22T21:37:00Z"/>
                <w:rFonts w:ascii="Arial" w:eastAsia="宋体" w:hAnsi="Arial" w:cs="Arial"/>
                <w:sz w:val="18"/>
              </w:rPr>
            </w:pPr>
            <w:ins w:id="1657"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58" w:author="Huawei" w:date="2020-10-22T21:37:00Z"/>
                <w:rFonts w:ascii="Arial" w:eastAsia="宋体" w:hAnsi="Arial" w:cs="Arial"/>
                <w:sz w:val="18"/>
              </w:rPr>
            </w:pPr>
            <w:ins w:id="1659"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60" w:author="Huawei" w:date="2020-10-22T21:37:00Z"/>
                <w:rFonts w:ascii="Arial" w:eastAsia="宋体" w:hAnsi="Arial" w:cs="Arial"/>
                <w:sz w:val="18"/>
              </w:rPr>
            </w:pPr>
            <w:ins w:id="1661" w:author="Huawei" w:date="2020-10-22T21:37:00Z">
              <w:r w:rsidRPr="009D28C8">
                <w:rPr>
                  <w:rFonts w:ascii="Arial" w:eastAsia="宋体" w:hAnsi="Arial" w:cs="Arial"/>
                  <w:sz w:val="18"/>
                </w:rPr>
                <w:t>Note 4</w:t>
              </w:r>
            </w:ins>
          </w:p>
        </w:tc>
      </w:tr>
      <w:tr w:rsidR="009D28C8" w:rsidRPr="009D28C8" w:rsidTr="00741B8D">
        <w:trPr>
          <w:jc w:val="center"/>
          <w:ins w:id="1662"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663" w:author="Huawei" w:date="2020-10-22T21:37:00Z"/>
                <w:rFonts w:ascii="Arial" w:eastAsia="宋体" w:hAnsi="Arial" w:cs="Arial"/>
                <w:sz w:val="18"/>
                <w:lang w:eastAsia="zh-CN"/>
              </w:rPr>
            </w:pPr>
            <w:ins w:id="1664"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65" w:author="Huawei" w:date="2020-10-22T21:37: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66"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667" w:author="Huawei" w:date="2020-10-22T21:37:00Z"/>
                <w:rFonts w:ascii="Arial" w:eastAsia="宋体" w:hAnsi="Arial" w:cs="Arial"/>
                <w:sz w:val="18"/>
              </w:rPr>
            </w:pPr>
            <w:ins w:id="1668"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69" w:author="Huawei" w:date="2020-10-22T21:37:00Z"/>
                <w:rFonts w:ascii="Arial" w:eastAsia="宋体" w:hAnsi="Arial" w:cs="Arial"/>
                <w:sz w:val="18"/>
              </w:rPr>
            </w:pPr>
            <w:ins w:id="1670"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71" w:author="Huawei" w:date="2020-10-22T21:37:00Z"/>
                <w:rFonts w:ascii="Arial" w:eastAsia="宋体" w:hAnsi="Arial" w:cs="Arial"/>
                <w:sz w:val="18"/>
              </w:rPr>
            </w:pPr>
            <w:ins w:id="1672"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73" w:author="Huawei" w:date="2020-10-22T21:37:00Z"/>
                <w:rFonts w:ascii="Arial" w:eastAsia="宋体" w:hAnsi="Arial" w:cs="Arial"/>
                <w:sz w:val="18"/>
              </w:rPr>
            </w:pPr>
            <w:ins w:id="1674" w:author="Huawei" w:date="2020-10-22T21:37:00Z">
              <w:r w:rsidRPr="009D28C8">
                <w:rPr>
                  <w:rFonts w:ascii="Arial" w:eastAsia="宋体" w:hAnsi="Arial" w:cs="Arial"/>
                  <w:sz w:val="18"/>
                </w:rPr>
                <w:t>Note 4</w:t>
              </w:r>
            </w:ins>
          </w:p>
        </w:tc>
      </w:tr>
      <w:tr w:rsidR="009D28C8" w:rsidRPr="009D28C8" w:rsidTr="00741B8D">
        <w:trPr>
          <w:jc w:val="center"/>
          <w:ins w:id="1675" w:author="Huawei" w:date="2020-10-22T21:37:00Z"/>
        </w:trPr>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76" w:author="Huawei" w:date="2020-10-22T21:37:00Z"/>
                <w:rFonts w:ascii="Arial" w:eastAsia="宋体" w:hAnsi="Arial" w:cs="Arial"/>
                <w:sz w:val="18"/>
                <w:lang w:eastAsia="zh-CN"/>
              </w:rPr>
            </w:pPr>
            <w:ins w:id="1677"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 xml:space="preserve">BD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78" w:author="Huawei" w:date="2020-10-22T21:37: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79" w:author="Huawei" w:date="2020-10-22T21:37:00Z"/>
                <w:rFonts w:ascii="Arial" w:eastAsia="宋体" w:hAnsi="Arial" w:cs="Arial"/>
                <w:sz w:val="18"/>
                <w:lang w:val="sv-SE" w:eastAsia="zh-CN"/>
              </w:rPr>
            </w:pPr>
            <w:ins w:id="1680" w:author="Huawei" w:date="2020-10-22T21:37:00Z">
              <w:r w:rsidRPr="009D28C8">
                <w:rPr>
                  <w:rFonts w:ascii="Arial" w:eastAsia="宋体" w:hAnsi="Arial" w:cs="Arial" w:hint="eastAsia"/>
                  <w:sz w:val="18"/>
                  <w:lang w:val="sv-SE" w:eastAsia="zh-CN"/>
                </w:rPr>
                <w:t>6</w:t>
              </w:r>
              <w:r w:rsidRPr="009D28C8">
                <w:rPr>
                  <w:rFonts w:ascii="Arial" w:eastAsia="宋体" w:hAnsi="Arial" w:cs="Arial"/>
                  <w:sz w:val="18"/>
                  <w:lang w:val="sv-SE" w:eastAsia="zh-CN"/>
                </w:rPr>
                <w:t>0</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81" w:author="Huawei" w:date="2020-10-22T21:37:00Z"/>
                <w:rFonts w:ascii="Arial" w:eastAsia="宋体" w:hAnsi="Arial" w:cs="Arial"/>
                <w:sz w:val="18"/>
              </w:rPr>
            </w:pPr>
            <w:ins w:id="1682"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83" w:author="Huawei" w:date="2020-10-22T21:37:00Z"/>
                <w:rFonts w:ascii="Arial" w:eastAsia="宋体" w:hAnsi="Arial" w:cs="Arial"/>
                <w:sz w:val="18"/>
                <w:szCs w:val="18"/>
              </w:rPr>
            </w:pPr>
            <w:ins w:id="1684" w:author="Huawei" w:date="2020-10-22T21:37:00Z">
              <w:r w:rsidRPr="009D28C8">
                <w:rPr>
                  <w:rFonts w:ascii="Arial" w:eastAsia="宋体" w:hAnsi="Arial" w:cs="Arial"/>
                  <w:sz w:val="18"/>
                  <w:szCs w:val="18"/>
                </w:rPr>
                <w:t>NR_FDD_FR1_A, NR_TDD_FR1_A,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85"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86" w:author="Huawei" w:date="2020-10-22T21:37:00Z"/>
                <w:rFonts w:ascii="Arial" w:eastAsia="宋体" w:hAnsi="Arial" w:cs="Arial"/>
                <w:sz w:val="18"/>
              </w:rPr>
            </w:pPr>
          </w:p>
        </w:tc>
      </w:tr>
      <w:tr w:rsidR="009D28C8" w:rsidRPr="009D28C8" w:rsidTr="00741B8D">
        <w:trPr>
          <w:jc w:val="center"/>
          <w:ins w:id="1687"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88"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89"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90"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91"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692" w:author="Huawei" w:date="2020-10-22T21:37:00Z"/>
                <w:rFonts w:ascii="Arial" w:eastAsia="宋体" w:hAnsi="Arial" w:cs="Arial"/>
                <w:sz w:val="18"/>
              </w:rPr>
            </w:pPr>
            <w:ins w:id="1693" w:author="Huawei" w:date="2020-10-22T21:37:00Z">
              <w:r w:rsidRPr="009D28C8">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694"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695" w:author="Huawei" w:date="2020-10-22T21:37:00Z"/>
                <w:rFonts w:ascii="Arial" w:eastAsia="宋体" w:hAnsi="Arial" w:cs="Arial"/>
                <w:sz w:val="18"/>
              </w:rPr>
            </w:pPr>
          </w:p>
        </w:tc>
      </w:tr>
      <w:tr w:rsidR="009D28C8" w:rsidRPr="009D28C8" w:rsidTr="00741B8D">
        <w:trPr>
          <w:jc w:val="center"/>
          <w:ins w:id="1696"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97"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698"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699"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00"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01" w:author="Huawei" w:date="2020-10-22T21:37:00Z"/>
                <w:rFonts w:ascii="Arial" w:eastAsia="宋体" w:hAnsi="Arial" w:cs="Arial"/>
                <w:sz w:val="18"/>
              </w:rPr>
            </w:pPr>
            <w:ins w:id="1702" w:author="Huawei" w:date="2020-10-22T21:37:00Z">
              <w:r w:rsidRPr="009D28C8">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03"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704" w:author="Huawei" w:date="2020-10-22T21:37:00Z"/>
                <w:rFonts w:ascii="Arial" w:eastAsia="宋体" w:hAnsi="Arial" w:cs="Arial"/>
                <w:sz w:val="18"/>
              </w:rPr>
            </w:pPr>
          </w:p>
        </w:tc>
      </w:tr>
      <w:tr w:rsidR="009D28C8" w:rsidRPr="009D28C8" w:rsidTr="00741B8D">
        <w:trPr>
          <w:jc w:val="center"/>
          <w:ins w:id="1705"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06"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07"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08"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0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10" w:author="Huawei" w:date="2020-10-22T21:37:00Z"/>
                <w:rFonts w:ascii="Arial" w:eastAsia="宋体" w:hAnsi="Arial" w:cs="Arial"/>
                <w:sz w:val="18"/>
              </w:rPr>
            </w:pPr>
            <w:ins w:id="1711" w:author="Huawei" w:date="2020-10-22T21:37:00Z">
              <w:r w:rsidRPr="009D28C8">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12"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713" w:author="Huawei" w:date="2020-10-22T21:37:00Z"/>
                <w:rFonts w:ascii="Arial" w:eastAsia="宋体" w:hAnsi="Arial" w:cs="Arial"/>
                <w:sz w:val="18"/>
              </w:rPr>
            </w:pPr>
          </w:p>
        </w:tc>
      </w:tr>
      <w:tr w:rsidR="009D28C8" w:rsidRPr="009D28C8" w:rsidTr="00741B8D">
        <w:trPr>
          <w:jc w:val="center"/>
          <w:ins w:id="1714"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15"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16"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17"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1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19" w:author="Huawei" w:date="2020-10-22T21:37:00Z"/>
                <w:rFonts w:ascii="Arial" w:eastAsia="宋体" w:hAnsi="Arial" w:cs="Arial"/>
                <w:sz w:val="18"/>
              </w:rPr>
            </w:pPr>
            <w:ins w:id="1720" w:author="Huawei" w:date="2020-10-22T21:37:00Z">
              <w:r w:rsidRPr="009D28C8">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21"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722" w:author="Huawei" w:date="2020-10-22T21:37:00Z"/>
                <w:rFonts w:ascii="Arial" w:eastAsia="宋体" w:hAnsi="Arial" w:cs="Arial"/>
                <w:sz w:val="18"/>
              </w:rPr>
            </w:pPr>
          </w:p>
        </w:tc>
      </w:tr>
      <w:tr w:rsidR="009D28C8" w:rsidRPr="009D28C8" w:rsidTr="00741B8D">
        <w:trPr>
          <w:jc w:val="center"/>
          <w:ins w:id="1723"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24"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25"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26"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27"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28" w:author="Huawei" w:date="2020-10-22T21:37:00Z"/>
                <w:rFonts w:ascii="Arial" w:eastAsia="宋体" w:hAnsi="Arial" w:cs="Arial"/>
                <w:sz w:val="18"/>
              </w:rPr>
            </w:pPr>
            <w:ins w:id="1729" w:author="Huawei" w:date="2020-10-22T21:37:00Z">
              <w:r w:rsidRPr="009D28C8">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30"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731" w:author="Huawei" w:date="2020-10-22T21:37:00Z"/>
                <w:rFonts w:ascii="Arial" w:eastAsia="宋体" w:hAnsi="Arial" w:cs="Arial"/>
                <w:sz w:val="18"/>
              </w:rPr>
            </w:pPr>
          </w:p>
        </w:tc>
      </w:tr>
      <w:tr w:rsidR="009D28C8" w:rsidRPr="009D28C8" w:rsidTr="00741B8D">
        <w:trPr>
          <w:jc w:val="center"/>
          <w:ins w:id="1732" w:author="Huawei" w:date="2020-10-22T21:37: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33"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34"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35" w:author="Huawei" w:date="2020-10-22T21:37:00Z"/>
                <w:rFonts w:ascii="Arial" w:eastAsia="宋体" w:hAnsi="Arial" w:cs="Arial"/>
                <w:sz w:val="18"/>
                <w:lang w:val="sv-SE"/>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36"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37" w:author="Huawei" w:date="2020-10-22T21:37:00Z"/>
                <w:rFonts w:ascii="Arial" w:eastAsia="宋体" w:hAnsi="Arial" w:cs="Arial"/>
                <w:sz w:val="18"/>
              </w:rPr>
            </w:pPr>
            <w:ins w:id="1738"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39"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740" w:author="Huawei" w:date="2020-10-22T21:37:00Z"/>
                <w:rFonts w:ascii="Arial" w:eastAsia="宋体" w:hAnsi="Arial" w:cs="Arial"/>
                <w:sz w:val="18"/>
              </w:rPr>
            </w:pPr>
          </w:p>
        </w:tc>
      </w:tr>
      <w:tr w:rsidR="009D28C8" w:rsidRPr="009D28C8" w:rsidTr="00741B8D">
        <w:trPr>
          <w:jc w:val="center"/>
          <w:ins w:id="1741" w:author="Huawei" w:date="2020-10-22T21:37:00Z"/>
        </w:trPr>
        <w:tc>
          <w:tcPr>
            <w:tcW w:w="0" w:type="auto"/>
            <w:vMerge/>
            <w:tcBorders>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42" w:author="Huawei" w:date="2020-10-22T21:37:00Z"/>
                <w:rFonts w:ascii="Arial" w:eastAsia="宋体" w:hAnsi="Arial" w:cs="Arial"/>
                <w:sz w:val="18"/>
                <w:lang w:eastAsia="zh-CN"/>
              </w:rPr>
            </w:pPr>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43"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44" w:author="Huawei" w:date="2020-10-22T21:37:00Z"/>
                <w:rFonts w:ascii="Arial" w:eastAsia="宋体" w:hAnsi="Arial" w:cs="Arial"/>
                <w:sz w:val="18"/>
                <w:lang w:val="sv-SE"/>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45"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46" w:author="Huawei" w:date="2020-10-22T21:37:00Z"/>
                <w:rFonts w:ascii="Arial" w:eastAsia="宋体" w:hAnsi="Arial" w:cs="Arial"/>
                <w:sz w:val="18"/>
              </w:rPr>
            </w:pPr>
            <w:ins w:id="1747" w:author="Huawei" w:date="2020-10-22T21:37: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48" w:author="Huawei" w:date="2020-10-22T21:37: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1749" w:author="Huawei" w:date="2020-10-22T21:37:00Z"/>
                <w:rFonts w:ascii="Arial" w:eastAsia="宋体" w:hAnsi="Arial" w:cs="Arial"/>
                <w:sz w:val="18"/>
              </w:rPr>
            </w:pPr>
          </w:p>
        </w:tc>
      </w:tr>
      <w:tr w:rsidR="009D28C8" w:rsidRPr="009D28C8" w:rsidTr="00741B8D">
        <w:trPr>
          <w:jc w:val="center"/>
          <w:ins w:id="1750"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751" w:author="Huawei" w:date="2020-10-22T21:37:00Z"/>
                <w:rFonts w:ascii="Arial" w:eastAsia="宋体" w:hAnsi="Arial" w:cs="Arial"/>
                <w:sz w:val="18"/>
                <w:lang w:eastAsia="zh-CN"/>
              </w:rPr>
            </w:pPr>
            <w:ins w:id="1752"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53"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54"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55" w:author="Huawei" w:date="2020-10-22T21:37:00Z"/>
                <w:rFonts w:ascii="Arial" w:eastAsia="宋体" w:hAnsi="Arial" w:cs="Arial"/>
                <w:sz w:val="18"/>
              </w:rPr>
            </w:pPr>
            <w:ins w:id="1756"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57" w:author="Huawei" w:date="2020-10-22T21:37:00Z"/>
                <w:rFonts w:ascii="Arial" w:eastAsia="宋体" w:hAnsi="Arial" w:cs="Arial"/>
                <w:sz w:val="18"/>
              </w:rPr>
            </w:pPr>
            <w:ins w:id="1758"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59" w:author="Huawei" w:date="2020-10-22T21:37:00Z"/>
                <w:rFonts w:ascii="Arial" w:eastAsia="宋体" w:hAnsi="Arial" w:cs="Arial"/>
                <w:sz w:val="18"/>
              </w:rPr>
            </w:pPr>
            <w:ins w:id="1760"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61" w:author="Huawei" w:date="2020-10-22T21:37:00Z"/>
                <w:rFonts w:ascii="Arial" w:eastAsia="宋体" w:hAnsi="Arial" w:cs="Arial"/>
                <w:sz w:val="18"/>
              </w:rPr>
            </w:pPr>
            <w:ins w:id="1762" w:author="Huawei" w:date="2020-10-22T21:37:00Z">
              <w:r w:rsidRPr="009D28C8">
                <w:rPr>
                  <w:rFonts w:ascii="Arial" w:eastAsia="宋体" w:hAnsi="Arial" w:cs="Arial"/>
                  <w:sz w:val="18"/>
                </w:rPr>
                <w:t>Note 4</w:t>
              </w:r>
            </w:ins>
          </w:p>
        </w:tc>
      </w:tr>
      <w:tr w:rsidR="009D28C8" w:rsidRPr="009D28C8" w:rsidTr="00741B8D">
        <w:trPr>
          <w:jc w:val="center"/>
          <w:ins w:id="1763"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764" w:author="Huawei" w:date="2020-10-22T21:37:00Z"/>
                <w:rFonts w:ascii="Arial" w:eastAsia="宋体" w:hAnsi="Arial" w:cs="Arial"/>
                <w:sz w:val="18"/>
                <w:lang w:eastAsia="zh-CN"/>
              </w:rPr>
            </w:pPr>
            <w:ins w:id="1765"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66"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767"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68" w:author="Huawei" w:date="2020-10-22T21:37:00Z"/>
                <w:rFonts w:ascii="Arial" w:eastAsia="宋体" w:hAnsi="Arial" w:cs="Arial"/>
                <w:sz w:val="18"/>
              </w:rPr>
            </w:pPr>
            <w:ins w:id="1769"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70" w:author="Huawei" w:date="2020-10-22T21:37:00Z"/>
                <w:rFonts w:ascii="Arial" w:eastAsia="宋体" w:hAnsi="Arial" w:cs="Arial"/>
                <w:sz w:val="18"/>
              </w:rPr>
            </w:pPr>
            <w:ins w:id="1771"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72" w:author="Huawei" w:date="2020-10-22T21:37:00Z"/>
                <w:rFonts w:ascii="Arial" w:eastAsia="宋体" w:hAnsi="Arial" w:cs="Arial"/>
                <w:sz w:val="18"/>
              </w:rPr>
            </w:pPr>
            <w:ins w:id="1773" w:author="Huawei" w:date="2020-10-22T21:37:00Z">
              <w:r w:rsidRPr="009D28C8">
                <w:rPr>
                  <w:rFonts w:ascii="Arial" w:eastAsia="宋体" w:hAnsi="Arial" w:cs="Arial"/>
                  <w:sz w:val="18"/>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74" w:author="Huawei" w:date="2020-10-22T21:37:00Z"/>
                <w:rFonts w:ascii="Arial" w:eastAsia="宋体" w:hAnsi="Arial" w:cs="Arial"/>
                <w:sz w:val="18"/>
              </w:rPr>
            </w:pPr>
            <w:ins w:id="1775" w:author="Huawei" w:date="2020-10-22T21:37:00Z">
              <w:r w:rsidRPr="009D28C8">
                <w:rPr>
                  <w:rFonts w:ascii="Arial" w:eastAsia="宋体" w:hAnsi="Arial" w:cs="Arial"/>
                  <w:sz w:val="18"/>
                </w:rPr>
                <w:t>Note 4</w:t>
              </w:r>
            </w:ins>
          </w:p>
        </w:tc>
      </w:tr>
      <w:tr w:rsidR="009D28C8" w:rsidRPr="009D28C8" w:rsidTr="00741B8D">
        <w:trPr>
          <w:jc w:val="center"/>
          <w:ins w:id="1776" w:author="Huawei" w:date="2020-10-22T21:37:00Z"/>
        </w:trPr>
        <w:tc>
          <w:tcPr>
            <w:tcW w:w="0" w:type="auto"/>
            <w:gridSpan w:val="7"/>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1777" w:author="Huawei" w:date="2020-10-22T21:37:00Z"/>
                <w:rFonts w:ascii="Arial" w:eastAsia="宋体" w:hAnsi="Arial" w:cs="Arial"/>
                <w:sz w:val="18"/>
              </w:rPr>
            </w:pPr>
            <w:ins w:id="1778" w:author="Huawei" w:date="2020-10-22T21:37: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1779" w:author="Huawei" w:date="2020-10-22T21:37:00Z"/>
                <w:rFonts w:ascii="Arial" w:eastAsia="宋体" w:hAnsi="Arial" w:cs="Arial"/>
                <w:sz w:val="18"/>
              </w:rPr>
            </w:pPr>
            <w:ins w:id="1780" w:author="Huawei" w:date="2020-10-22T21:37: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2:</w:t>
              </w:r>
              <w:r w:rsidRPr="009D28C8">
                <w:rPr>
                  <w:rFonts w:ascii="Arial" w:eastAsia="宋体" w:hAnsi="Arial" w:cs="Arial"/>
                  <w:sz w:val="18"/>
                </w:rPr>
                <w:tab/>
              </w:r>
              <w:r w:rsidRPr="009D28C8">
                <w:rPr>
                  <w:rFonts w:ascii="Arial" w:eastAsia="宋体" w:hAnsi="Arial"/>
                  <w:sz w:val="18"/>
                </w:rPr>
                <w:t>NR operating band groups in FR1 are as defined in clause 3.5.2.</w:t>
              </w:r>
            </w:ins>
          </w:p>
          <w:p w:rsidR="009D28C8" w:rsidRPr="009D28C8" w:rsidRDefault="009D28C8" w:rsidP="009D28C8">
            <w:pPr>
              <w:keepNext/>
              <w:keepLines/>
              <w:spacing w:after="0"/>
              <w:ind w:left="851" w:hanging="851"/>
              <w:rPr>
                <w:ins w:id="1781" w:author="Huawei" w:date="2020-10-22T21:37:00Z"/>
                <w:rFonts w:ascii="Arial" w:eastAsia="宋体" w:hAnsi="Arial" w:cs="Arial"/>
                <w:sz w:val="18"/>
              </w:rPr>
            </w:pPr>
            <w:ins w:id="1782" w:author="Huawei" w:date="2020-10-22T21:37: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3:</w:t>
              </w:r>
              <w:r w:rsidRPr="009D28C8">
                <w:rPr>
                  <w:rFonts w:ascii="Arial" w:eastAsia="宋体" w:hAnsi="Arial" w:cs="Arial"/>
                  <w:sz w:val="18"/>
                </w:rPr>
                <w:tab/>
                <w:t>Tc is the basic timing unit defined in TS 38.211 [6].</w:t>
              </w:r>
            </w:ins>
          </w:p>
          <w:p w:rsidR="009D28C8" w:rsidRPr="009D28C8" w:rsidRDefault="009D28C8" w:rsidP="009D28C8">
            <w:pPr>
              <w:keepNext/>
              <w:keepLines/>
              <w:spacing w:after="0"/>
              <w:ind w:left="851" w:hanging="851"/>
              <w:rPr>
                <w:ins w:id="1783" w:author="Huawei" w:date="2020-10-22T21:37:00Z"/>
                <w:rFonts w:ascii="Arial" w:eastAsia="宋体" w:hAnsi="Arial" w:cs="Arial"/>
                <w:sz w:val="18"/>
              </w:rPr>
            </w:pPr>
            <w:ins w:id="1784" w:author="Huawei" w:date="2020-10-22T21:37:00Z">
              <w:r w:rsidRPr="009D28C8">
                <w:rPr>
                  <w:rFonts w:ascii="Arial" w:eastAsia="宋体" w:hAnsi="Arial" w:cs="Arial"/>
                  <w:sz w:val="18"/>
                </w:rPr>
                <w:t>NOTE 4:</w:t>
              </w:r>
              <w:r w:rsidRPr="009D28C8">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rsidR="009D28C8" w:rsidRPr="009D28C8" w:rsidRDefault="009D28C8" w:rsidP="009D28C8">
      <w:pPr>
        <w:keepNext/>
        <w:keepLines/>
        <w:spacing w:before="60"/>
        <w:jc w:val="center"/>
        <w:rPr>
          <w:ins w:id="1785" w:author="Huawei" w:date="2020-10-22T21:37:00Z"/>
          <w:rFonts w:ascii="Arial" w:eastAsia="宋体" w:hAnsi="Arial"/>
          <w:b/>
        </w:rPr>
      </w:pPr>
      <w:ins w:id="1786" w:author="Huawei" w:date="2020-10-22T21:37:00Z">
        <w:r w:rsidRPr="009D28C8">
          <w:rPr>
            <w:rFonts w:ascii="Arial" w:eastAsia="宋体" w:hAnsi="Arial"/>
            <w:b/>
          </w:rPr>
          <w:t xml:space="preserve">Table 13.2.2-3: gNB Rx-Tx time difference absolute accuracy in FR2 for SRS Es/Iot </w:t>
        </w:r>
        <w:r w:rsidRPr="009D28C8">
          <w:rPr>
            <w:rFonts w:ascii="Arial" w:eastAsia="宋体" w:hAnsi="Arial" w:cs="Arial"/>
            <w:b/>
            <w:lang w:val="sv-SE"/>
          </w:rPr>
          <w:t>≥-15dB</w:t>
        </w:r>
      </w:ins>
    </w:p>
    <w:tbl>
      <w:tblPr>
        <w:tblW w:w="0" w:type="auto"/>
        <w:jc w:val="center"/>
        <w:tblLook w:val="01E0" w:firstRow="1" w:lastRow="1" w:firstColumn="1" w:lastColumn="1" w:noHBand="0" w:noVBand="0"/>
      </w:tblPr>
      <w:tblGrid>
        <w:gridCol w:w="981"/>
        <w:gridCol w:w="1378"/>
        <w:gridCol w:w="717"/>
        <w:gridCol w:w="1210"/>
        <w:gridCol w:w="4005"/>
        <w:gridCol w:w="1338"/>
      </w:tblGrid>
      <w:tr w:rsidR="009D28C8" w:rsidRPr="009D28C8" w:rsidTr="00741B8D">
        <w:trPr>
          <w:jc w:val="center"/>
          <w:ins w:id="1787" w:author="Huawei" w:date="2020-10-22T21:37: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88" w:author="Huawei" w:date="2020-10-22T21:37:00Z"/>
                <w:rFonts w:ascii="Arial" w:eastAsia="宋体" w:hAnsi="Arial" w:cs="Arial"/>
                <w:b/>
                <w:sz w:val="18"/>
              </w:rPr>
            </w:pPr>
            <w:ins w:id="1789" w:author="Huawei" w:date="2020-10-22T21:37:00Z">
              <w:r w:rsidRPr="009D28C8">
                <w:rPr>
                  <w:rFonts w:ascii="Arial" w:eastAsia="宋体" w:hAnsi="Arial" w:cs="Arial"/>
                  <w:b/>
                  <w:sz w:val="16"/>
                  <w:szCs w:val="16"/>
                </w:rPr>
                <w:lastRenderedPageBreak/>
                <w:t>Accuracy</w:t>
              </w:r>
            </w:ins>
          </w:p>
        </w:tc>
        <w:tc>
          <w:tcPr>
            <w:tcW w:w="0" w:type="auto"/>
            <w:gridSpan w:val="5"/>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90" w:author="Huawei" w:date="2020-10-22T21:37:00Z"/>
                <w:rFonts w:ascii="Arial" w:eastAsia="宋体" w:hAnsi="Arial" w:cs="Arial"/>
                <w:b/>
                <w:sz w:val="18"/>
              </w:rPr>
            </w:pPr>
            <w:ins w:id="1791" w:author="Huawei" w:date="2020-10-22T21:37:00Z">
              <w:r w:rsidRPr="009D28C8">
                <w:rPr>
                  <w:rFonts w:ascii="Arial" w:eastAsia="宋体" w:hAnsi="Arial" w:cs="Arial"/>
                  <w:b/>
                  <w:sz w:val="16"/>
                  <w:szCs w:val="16"/>
                </w:rPr>
                <w:t>Conditions</w:t>
              </w:r>
            </w:ins>
          </w:p>
        </w:tc>
      </w:tr>
      <w:tr w:rsidR="009D28C8" w:rsidRPr="009D28C8" w:rsidTr="00741B8D">
        <w:trPr>
          <w:jc w:val="center"/>
          <w:ins w:id="1792" w:author="Huawei" w:date="2020-10-22T21:37: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93" w:author="Huawei" w:date="2020-10-22T21:37: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794" w:author="Huawei" w:date="2020-10-22T21:37:00Z"/>
                <w:rFonts w:ascii="Arial" w:eastAsia="宋体" w:hAnsi="Arial" w:cs="Arial"/>
                <w:b/>
                <w:sz w:val="18"/>
              </w:rPr>
            </w:pPr>
            <w:ins w:id="1795" w:author="Huawei" w:date="2020-10-22T21:37:00Z">
              <w:r w:rsidRPr="009D28C8">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96" w:author="Huawei" w:date="2020-10-22T21:37:00Z"/>
                <w:rFonts w:ascii="Arial" w:eastAsia="宋体" w:hAnsi="Arial" w:cs="Arial"/>
                <w:b/>
                <w:sz w:val="18"/>
                <w:lang w:eastAsia="zh-CN"/>
              </w:rPr>
            </w:pPr>
            <w:ins w:id="1797" w:author="Huawei" w:date="2020-10-22T21:37:00Z">
              <w:r w:rsidRPr="009D28C8">
                <w:rPr>
                  <w:rFonts w:ascii="Arial" w:eastAsia="宋体" w:hAnsi="Arial" w:cs="Arial"/>
                  <w:b/>
                  <w:sz w:val="16"/>
                  <w:szCs w:val="16"/>
                </w:rPr>
                <w:t>SRS 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798" w:author="Huawei" w:date="2020-10-22T21:37:00Z"/>
                <w:rFonts w:ascii="Arial" w:eastAsia="宋体" w:hAnsi="Arial" w:cs="Arial"/>
                <w:b/>
                <w:sz w:val="18"/>
                <w:lang w:eastAsia="zh-CN"/>
              </w:rPr>
            </w:pPr>
            <w:ins w:id="1799" w:author="Huawei" w:date="2020-10-22T21:37:00Z">
              <w:r w:rsidRPr="009D28C8">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00" w:author="Huawei" w:date="2020-10-22T21:37:00Z"/>
                <w:rFonts w:ascii="Arial" w:eastAsia="宋体" w:hAnsi="Arial" w:cs="Arial"/>
                <w:b/>
                <w:sz w:val="18"/>
              </w:rPr>
            </w:pPr>
            <w:ins w:id="1801" w:author="Huawei" w:date="2020-10-22T21:37: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1802" w:author="Huawei" w:date="2020-10-22T21:37: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03" w:author="Huawei" w:date="2020-10-22T21:37: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04" w:author="Huawei" w:date="2020-10-22T21:37: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05" w:author="Huawei" w:date="2020-10-22T21:37: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06" w:author="Huawei" w:date="2020-10-22T21:37: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07" w:author="Huawei" w:date="2020-10-22T21:37:00Z"/>
                <w:rFonts w:ascii="Arial" w:eastAsia="宋体" w:hAnsi="Arial" w:cs="Arial"/>
                <w:b/>
                <w:sz w:val="16"/>
                <w:szCs w:val="16"/>
              </w:rPr>
            </w:pPr>
            <w:ins w:id="1808" w:author="Huawei" w:date="2020-10-22T21:37: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09" w:author="Huawei" w:date="2020-10-22T21:37:00Z"/>
                <w:rFonts w:ascii="Arial" w:eastAsia="宋体" w:hAnsi="Arial" w:cs="Arial"/>
                <w:b/>
                <w:sz w:val="16"/>
                <w:szCs w:val="16"/>
              </w:rPr>
            </w:pPr>
            <w:ins w:id="1810" w:author="Huawei" w:date="2020-10-22T21:37:00Z">
              <w:r w:rsidRPr="009D28C8">
                <w:rPr>
                  <w:rFonts w:ascii="Arial" w:eastAsia="宋体" w:hAnsi="Arial" w:cs="Arial"/>
                  <w:b/>
                  <w:sz w:val="16"/>
                  <w:szCs w:val="16"/>
                </w:rPr>
                <w:t>Maximum Io</w:t>
              </w:r>
            </w:ins>
          </w:p>
        </w:tc>
      </w:tr>
      <w:tr w:rsidR="009D28C8" w:rsidRPr="009D28C8" w:rsidTr="00741B8D">
        <w:trPr>
          <w:jc w:val="center"/>
          <w:ins w:id="1811"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12" w:author="Huawei" w:date="2020-10-22T21:37:00Z"/>
                <w:rFonts w:ascii="Arial" w:eastAsia="宋体" w:hAnsi="Arial" w:cs="Arial"/>
                <w:b/>
                <w:sz w:val="18"/>
              </w:rPr>
            </w:pPr>
            <w:ins w:id="1813" w:author="Huawei" w:date="2020-10-22T21:37:00Z">
              <w:r w:rsidRPr="009D28C8">
                <w:rPr>
                  <w:rFonts w:ascii="Arial" w:eastAsia="宋体" w:hAnsi="Arial" w:cs="Arial"/>
                  <w:b/>
                  <w:sz w:val="16"/>
                  <w:szCs w:val="16"/>
                </w:rPr>
                <w:t>Tc</w:t>
              </w:r>
              <w:r w:rsidRPr="009D28C8">
                <w:rPr>
                  <w:rFonts w:ascii="Arial" w:eastAsia="宋体" w:hAnsi="Arial" w:cs="Arial"/>
                  <w:b/>
                  <w:sz w:val="16"/>
                  <w:szCs w:val="16"/>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14" w:author="Huawei" w:date="2020-10-22T21:37:00Z"/>
                <w:rFonts w:ascii="Arial" w:eastAsia="宋体" w:hAnsi="Arial" w:cs="Arial"/>
                <w:b/>
                <w:sz w:val="18"/>
              </w:rPr>
            </w:pPr>
            <w:ins w:id="1815" w:author="Huawei" w:date="2020-10-22T21:37:00Z">
              <w:r w:rsidRPr="009D28C8">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16" w:author="Huawei" w:date="2020-10-22T21:37:00Z"/>
                <w:rFonts w:ascii="Arial" w:eastAsia="宋体" w:hAnsi="Arial" w:cs="Arial"/>
                <w:b/>
                <w:sz w:val="18"/>
                <w:lang w:eastAsia="zh-CN"/>
              </w:rPr>
            </w:pPr>
            <w:ins w:id="1817" w:author="Huawei" w:date="2020-10-22T21:37:00Z">
              <w:r w:rsidRPr="009D28C8">
                <w:rPr>
                  <w:rFonts w:ascii="Arial" w:eastAsia="宋体" w:hAnsi="Arial" w:cs="Arial" w:hint="eastAsia"/>
                  <w:b/>
                  <w:sz w:val="18"/>
                  <w:lang w:eastAsia="zh-CN"/>
                </w:rPr>
                <w:t>k</w:t>
              </w:r>
              <w:r w:rsidRPr="009D28C8">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18" w:author="Huawei" w:date="2020-10-22T21:37:00Z"/>
                <w:rFonts w:ascii="Arial" w:eastAsia="宋体" w:hAnsi="Arial" w:cs="Arial"/>
                <w:b/>
                <w:sz w:val="18"/>
              </w:rPr>
            </w:pPr>
            <w:ins w:id="1819" w:author="Huawei" w:date="2020-10-22T21:37: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20" w:author="Huawei" w:date="2020-10-22T21:37:00Z"/>
                <w:rFonts w:ascii="Arial" w:eastAsia="宋体" w:hAnsi="Arial" w:cs="Arial"/>
                <w:b/>
                <w:sz w:val="18"/>
              </w:rPr>
            </w:pPr>
            <w:ins w:id="1821" w:author="Huawei" w:date="2020-10-22T21:37:00Z">
              <w:r w:rsidRPr="009D28C8">
                <w:rPr>
                  <w:rFonts w:ascii="Arial" w:eastAsia="宋体" w:hAnsi="Arial" w:cs="Arial"/>
                  <w:b/>
                  <w:sz w:val="16"/>
                  <w:szCs w:val="16"/>
                </w:rPr>
                <w:t>dBm/SCS</w:t>
              </w:r>
              <w:r w:rsidRPr="009D28C8">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22" w:author="Huawei" w:date="2020-10-22T21:37:00Z"/>
                <w:rFonts w:ascii="Arial" w:eastAsia="宋体" w:hAnsi="Arial" w:cs="Arial"/>
                <w:b/>
                <w:sz w:val="18"/>
              </w:rPr>
            </w:pPr>
            <w:ins w:id="1823" w:author="Huawei" w:date="2020-10-22T21:37: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trHeight w:val="1761"/>
          <w:jc w:val="center"/>
          <w:ins w:id="1824" w:author="Huawei" w:date="2020-10-22T21:37: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825" w:author="Huawei" w:date="2020-10-22T21:37:00Z"/>
                <w:rFonts w:ascii="Arial" w:eastAsia="宋体" w:hAnsi="Arial" w:cs="Arial"/>
                <w:sz w:val="18"/>
                <w:lang w:eastAsia="zh-CN"/>
              </w:rPr>
            </w:pPr>
            <w:ins w:id="1826"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27" w:author="Huawei" w:date="2020-10-22T21:37:00Z"/>
                <w:rFonts w:ascii="Arial" w:eastAsia="宋体" w:hAnsi="Arial" w:cs="Arial"/>
                <w:sz w:val="18"/>
              </w:rPr>
            </w:pPr>
            <w:ins w:id="1828" w:author="Huawei" w:date="2020-10-22T21:37:00Z">
              <w:r w:rsidRPr="009D28C8">
                <w:rPr>
                  <w:rFonts w:ascii="Arial" w:eastAsia="宋体" w:hAnsi="Arial" w:cs="Arial"/>
                  <w:sz w:val="18"/>
                </w:rPr>
                <w:t>(SRS Ês/Iot)</w:t>
              </w:r>
              <w:r w:rsidRPr="009D28C8">
                <w:rPr>
                  <w:rFonts w:ascii="Arial" w:eastAsia="宋体" w:hAnsi="Arial" w:cs="Arial"/>
                  <w:sz w:val="18"/>
                  <w:vertAlign w:val="subscript"/>
                </w:rPr>
                <w:t xml:space="preserve">ref  </w:t>
              </w:r>
              <w:r w:rsidRPr="009D28C8">
                <w:rPr>
                  <w:rFonts w:ascii="Arial" w:eastAsia="宋体" w:hAnsi="Arial" w:cs="Arial"/>
                  <w:sz w:val="18"/>
                </w:rPr>
                <w:t>≥ -15dB</w:t>
              </w:r>
            </w:ins>
          </w:p>
          <w:p w:rsidR="009D28C8" w:rsidRPr="009D28C8" w:rsidRDefault="009D28C8" w:rsidP="009D28C8">
            <w:pPr>
              <w:keepNext/>
              <w:keepLines/>
              <w:spacing w:after="0"/>
              <w:jc w:val="center"/>
              <w:rPr>
                <w:ins w:id="1829" w:author="Huawei" w:date="2020-10-22T21:37:00Z"/>
                <w:rFonts w:ascii="Arial" w:eastAsia="宋体" w:hAnsi="Arial" w:cs="Arial"/>
                <w:sz w:val="18"/>
              </w:rPr>
            </w:pPr>
          </w:p>
          <w:p w:rsidR="009D28C8" w:rsidRPr="009D28C8" w:rsidRDefault="009D28C8" w:rsidP="009D28C8">
            <w:pPr>
              <w:keepNext/>
              <w:keepLines/>
              <w:spacing w:after="0"/>
              <w:jc w:val="center"/>
              <w:rPr>
                <w:ins w:id="1830" w:author="Huawei" w:date="2020-10-22T21:37:00Z"/>
                <w:rFonts w:ascii="Arial" w:eastAsia="宋体" w:hAnsi="Arial" w:cs="Arial"/>
                <w:sz w:val="18"/>
                <w:lang w:val="sv-SE"/>
              </w:rPr>
            </w:pPr>
          </w:p>
        </w:tc>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831" w:author="Huawei" w:date="2020-10-22T21:37:00Z"/>
                <w:rFonts w:ascii="Arial" w:eastAsia="宋体" w:hAnsi="Arial" w:cs="Arial"/>
                <w:sz w:val="18"/>
                <w:lang w:val="sv-SE" w:eastAsia="zh-CN"/>
              </w:rPr>
            </w:pPr>
            <w:ins w:id="1832" w:author="Huawei" w:date="2020-10-22T21:37:00Z">
              <w:r w:rsidRPr="009D28C8">
                <w:rPr>
                  <w:rFonts w:ascii="Arial" w:eastAsia="宋体" w:hAnsi="Arial" w:cs="Arial"/>
                  <w:sz w:val="18"/>
                  <w:lang w:val="sv-SE" w:eastAsia="zh-CN"/>
                </w:rPr>
                <w:t>60</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33" w:author="Huawei" w:date="2020-10-22T21:37:00Z"/>
                <w:rFonts w:ascii="Arial" w:eastAsia="宋体" w:hAnsi="Arial" w:cs="Arial"/>
                <w:sz w:val="18"/>
              </w:rPr>
            </w:pPr>
            <w:ins w:id="1834"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35" w:author="Huawei" w:date="2020-10-22T21:37:00Z"/>
                <w:rFonts w:ascii="Arial" w:eastAsia="宋体" w:hAnsi="Arial" w:cs="Arial"/>
                <w:sz w:val="18"/>
              </w:rPr>
            </w:pPr>
            <w:ins w:id="1836" w:author="Huawei" w:date="2020-10-22T21:37:00Z">
              <w:r w:rsidRPr="009D28C8">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37" w:author="Huawei" w:date="2020-10-22T21:37:00Z"/>
                <w:rFonts w:ascii="Arial" w:eastAsia="宋体" w:hAnsi="Arial" w:cs="Arial"/>
                <w:sz w:val="18"/>
                <w:lang w:eastAsia="zh-CN"/>
              </w:rPr>
            </w:pPr>
            <w:ins w:id="1838" w:author="Huawei" w:date="2020-10-22T21:37: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1839"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840" w:author="Huawei" w:date="2020-10-22T21:37:00Z"/>
                <w:rFonts w:ascii="Arial" w:eastAsia="宋体" w:hAnsi="Arial" w:cs="Arial"/>
                <w:sz w:val="18"/>
              </w:rPr>
            </w:pPr>
            <w:ins w:id="1841"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42"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843"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44" w:author="Huawei" w:date="2020-10-22T21:37:00Z"/>
                <w:rFonts w:ascii="Arial" w:eastAsia="宋体" w:hAnsi="Arial" w:cs="Arial"/>
                <w:sz w:val="18"/>
              </w:rPr>
            </w:pPr>
            <w:ins w:id="1845"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46" w:author="Huawei" w:date="2020-10-22T21:37:00Z"/>
                <w:rFonts w:ascii="Arial" w:eastAsia="宋体" w:hAnsi="Arial" w:cs="Arial"/>
                <w:sz w:val="18"/>
              </w:rPr>
            </w:pPr>
            <w:ins w:id="1847" w:author="Huawei" w:date="2020-10-22T21:37: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48" w:author="Huawei" w:date="2020-10-22T21:37:00Z"/>
                <w:rFonts w:ascii="Arial" w:eastAsia="宋体" w:hAnsi="Arial" w:cs="Arial"/>
                <w:sz w:val="18"/>
              </w:rPr>
            </w:pPr>
            <w:ins w:id="1849" w:author="Huawei" w:date="2020-10-22T21:37:00Z">
              <w:r w:rsidRPr="009D28C8">
                <w:rPr>
                  <w:rFonts w:ascii="Arial" w:eastAsia="宋体" w:hAnsi="Arial" w:cs="Arial"/>
                  <w:sz w:val="18"/>
                </w:rPr>
                <w:t>Note 3</w:t>
              </w:r>
            </w:ins>
          </w:p>
        </w:tc>
      </w:tr>
      <w:tr w:rsidR="009D28C8" w:rsidRPr="009D28C8" w:rsidTr="00741B8D">
        <w:trPr>
          <w:jc w:val="center"/>
          <w:ins w:id="1850"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851" w:author="Huawei" w:date="2020-10-22T21:37:00Z"/>
                <w:rFonts w:ascii="Arial" w:eastAsia="宋体" w:hAnsi="Arial" w:cs="Arial"/>
                <w:sz w:val="18"/>
              </w:rPr>
            </w:pPr>
            <w:ins w:id="1852"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53" w:author="Huawei" w:date="2020-10-22T21:37: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854"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55" w:author="Huawei" w:date="2020-10-22T21:37:00Z"/>
                <w:rFonts w:ascii="Arial" w:eastAsia="宋体" w:hAnsi="Arial" w:cs="Arial"/>
                <w:sz w:val="18"/>
              </w:rPr>
            </w:pPr>
            <w:ins w:id="1856"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57" w:author="Huawei" w:date="2020-10-22T21:37:00Z"/>
                <w:rFonts w:ascii="Arial" w:eastAsia="宋体" w:hAnsi="Arial" w:cs="Arial"/>
                <w:sz w:val="18"/>
              </w:rPr>
            </w:pPr>
            <w:ins w:id="1858" w:author="Huawei" w:date="2020-10-22T21:37: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59" w:author="Huawei" w:date="2020-10-22T21:37:00Z"/>
                <w:rFonts w:ascii="Arial" w:eastAsia="宋体" w:hAnsi="Arial" w:cs="Arial"/>
                <w:sz w:val="18"/>
              </w:rPr>
            </w:pPr>
            <w:ins w:id="1860" w:author="Huawei" w:date="2020-10-22T21:37:00Z">
              <w:r w:rsidRPr="009D28C8">
                <w:rPr>
                  <w:rFonts w:ascii="Arial" w:eastAsia="宋体" w:hAnsi="Arial" w:cs="Arial"/>
                  <w:sz w:val="18"/>
                </w:rPr>
                <w:t>Note 3</w:t>
              </w:r>
            </w:ins>
          </w:p>
        </w:tc>
      </w:tr>
      <w:tr w:rsidR="009D28C8" w:rsidRPr="009D28C8" w:rsidTr="00741B8D">
        <w:trPr>
          <w:trHeight w:val="1761"/>
          <w:jc w:val="center"/>
          <w:ins w:id="1861" w:author="Huawei" w:date="2020-10-22T21:37: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862" w:author="Huawei" w:date="2020-10-22T21:37:00Z"/>
                <w:rFonts w:ascii="Arial" w:eastAsia="宋体" w:hAnsi="Arial" w:cs="Arial"/>
                <w:sz w:val="18"/>
                <w:lang w:eastAsia="zh-CN"/>
              </w:rPr>
            </w:pPr>
            <w:ins w:id="1863"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64" w:author="Huawei" w:date="2020-10-22T21:37: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865" w:author="Huawei" w:date="2020-10-22T21:37:00Z"/>
                <w:rFonts w:ascii="Arial" w:eastAsia="宋体" w:hAnsi="Arial" w:cs="Arial"/>
                <w:sz w:val="18"/>
                <w:lang w:val="sv-SE" w:eastAsia="zh-CN"/>
              </w:rPr>
            </w:pPr>
            <w:ins w:id="1866" w:author="Huawei" w:date="2020-10-22T21:37:00Z">
              <w:r w:rsidRPr="009D28C8">
                <w:rPr>
                  <w:rFonts w:ascii="Arial" w:eastAsia="宋体" w:hAnsi="Arial" w:cs="Arial"/>
                  <w:sz w:val="18"/>
                  <w:lang w:val="sv-SE" w:eastAsia="zh-CN"/>
                </w:rPr>
                <w:t>120</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67" w:author="Huawei" w:date="2020-10-22T21:37:00Z"/>
                <w:rFonts w:ascii="Arial" w:eastAsia="宋体" w:hAnsi="Arial" w:cs="Arial"/>
                <w:sz w:val="18"/>
              </w:rPr>
            </w:pPr>
            <w:ins w:id="1868" w:author="Huawei" w:date="2020-10-22T21:37:00Z">
              <w:r w:rsidRPr="009D28C8">
                <w:rPr>
                  <w:rFonts w:ascii="Arial" w:eastAsia="宋体" w:hAnsi="Arial" w:cs="Arial"/>
                  <w:sz w:val="18"/>
                </w:rPr>
                <w:t>≥ [32]</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69" w:author="Huawei" w:date="2020-10-22T21:37:00Z"/>
                <w:rFonts w:ascii="Arial" w:eastAsia="宋体" w:hAnsi="Arial" w:cs="Arial"/>
                <w:sz w:val="18"/>
              </w:rPr>
            </w:pPr>
            <w:ins w:id="1870" w:author="Huawei" w:date="2020-10-22T21:37:00Z">
              <w:r w:rsidRPr="009D28C8">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71" w:author="Huawei" w:date="2020-10-22T21:37:00Z"/>
                <w:rFonts w:ascii="Arial" w:eastAsia="宋体" w:hAnsi="Arial" w:cs="Arial"/>
                <w:sz w:val="18"/>
                <w:lang w:eastAsia="zh-CN"/>
              </w:rPr>
            </w:pPr>
            <w:ins w:id="1872" w:author="Huawei" w:date="2020-10-22T21:37: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1873"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874" w:author="Huawei" w:date="2020-10-22T21:37:00Z"/>
                <w:rFonts w:ascii="Arial" w:eastAsia="宋体" w:hAnsi="Arial" w:cs="Arial"/>
                <w:sz w:val="18"/>
                <w:lang w:eastAsia="zh-CN"/>
              </w:rPr>
            </w:pPr>
            <w:ins w:id="1875"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76"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877"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78" w:author="Huawei" w:date="2020-10-22T21:37:00Z"/>
                <w:rFonts w:ascii="Arial" w:eastAsia="宋体" w:hAnsi="Arial" w:cs="Arial"/>
                <w:sz w:val="18"/>
              </w:rPr>
            </w:pPr>
            <w:ins w:id="1879"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[64]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80" w:author="Huawei" w:date="2020-10-22T21:37:00Z"/>
                <w:rFonts w:ascii="Arial" w:eastAsia="宋体" w:hAnsi="Arial" w:cs="Arial"/>
                <w:sz w:val="18"/>
              </w:rPr>
            </w:pPr>
            <w:ins w:id="1881" w:author="Huawei" w:date="2020-10-22T21:37: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82" w:author="Huawei" w:date="2020-10-22T21:37:00Z"/>
                <w:rFonts w:ascii="Arial" w:eastAsia="宋体" w:hAnsi="Arial" w:cs="Arial"/>
                <w:sz w:val="18"/>
              </w:rPr>
            </w:pPr>
            <w:ins w:id="1883" w:author="Huawei" w:date="2020-10-22T21:37:00Z">
              <w:r w:rsidRPr="009D28C8">
                <w:rPr>
                  <w:rFonts w:ascii="Arial" w:eastAsia="宋体" w:hAnsi="Arial" w:cs="Arial"/>
                  <w:sz w:val="18"/>
                </w:rPr>
                <w:t>Note 3</w:t>
              </w:r>
            </w:ins>
          </w:p>
        </w:tc>
      </w:tr>
      <w:tr w:rsidR="009D28C8" w:rsidRPr="009D28C8" w:rsidTr="00741B8D">
        <w:trPr>
          <w:jc w:val="center"/>
          <w:ins w:id="1884"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885" w:author="Huawei" w:date="2020-10-22T21:37:00Z"/>
                <w:rFonts w:ascii="Arial" w:eastAsia="宋体" w:hAnsi="Arial" w:cs="Arial"/>
                <w:sz w:val="18"/>
                <w:lang w:eastAsia="zh-CN"/>
              </w:rPr>
            </w:pPr>
            <w:ins w:id="1886"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87" w:author="Huawei" w:date="2020-10-22T21:37: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888"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89" w:author="Huawei" w:date="2020-10-22T21:37:00Z"/>
                <w:rFonts w:ascii="Arial" w:eastAsia="宋体" w:hAnsi="Arial" w:cs="Arial"/>
                <w:sz w:val="18"/>
              </w:rPr>
            </w:pPr>
            <w:ins w:id="1890"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[128]</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891" w:author="Huawei" w:date="2020-10-22T21:37:00Z"/>
                <w:rFonts w:ascii="Arial" w:eastAsia="宋体" w:hAnsi="Arial" w:cs="Arial"/>
                <w:sz w:val="18"/>
              </w:rPr>
            </w:pPr>
            <w:ins w:id="1892" w:author="Huawei" w:date="2020-10-22T21:37: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893" w:author="Huawei" w:date="2020-10-22T21:37:00Z"/>
                <w:rFonts w:ascii="Arial" w:eastAsia="宋体" w:hAnsi="Arial" w:cs="Arial"/>
                <w:sz w:val="18"/>
              </w:rPr>
            </w:pPr>
            <w:ins w:id="1894" w:author="Huawei" w:date="2020-10-22T21:37:00Z">
              <w:r w:rsidRPr="009D28C8">
                <w:rPr>
                  <w:rFonts w:ascii="Arial" w:eastAsia="宋体" w:hAnsi="Arial" w:cs="Arial"/>
                  <w:sz w:val="18"/>
                </w:rPr>
                <w:t>Note 3</w:t>
              </w:r>
            </w:ins>
          </w:p>
        </w:tc>
      </w:tr>
      <w:tr w:rsidR="009D28C8" w:rsidRPr="009D28C8" w:rsidTr="00741B8D">
        <w:trPr>
          <w:jc w:val="center"/>
          <w:ins w:id="1895" w:author="Huawei" w:date="2020-10-22T21:37:00Z"/>
        </w:trPr>
        <w:tc>
          <w:tcPr>
            <w:tcW w:w="0" w:type="auto"/>
            <w:gridSpan w:val="6"/>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1896" w:author="Huawei" w:date="2020-10-22T21:37:00Z"/>
                <w:rFonts w:ascii="Arial" w:eastAsia="宋体" w:hAnsi="Arial" w:cs="Arial"/>
                <w:sz w:val="18"/>
              </w:rPr>
            </w:pPr>
            <w:ins w:id="1897" w:author="Huawei" w:date="2020-10-22T21:37: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1898" w:author="Huawei" w:date="2020-10-22T21:37:00Z"/>
                <w:rFonts w:ascii="Arial" w:eastAsia="宋体" w:hAnsi="Arial" w:cs="Arial"/>
                <w:sz w:val="18"/>
              </w:rPr>
            </w:pPr>
            <w:ins w:id="1899" w:author="Huawei" w:date="2020-10-22T21:37:00Z">
              <w:r w:rsidRPr="009D28C8">
                <w:rPr>
                  <w:rFonts w:ascii="Arial" w:eastAsia="宋体" w:hAnsi="Arial" w:cs="Arial"/>
                  <w:sz w:val="18"/>
                </w:rPr>
                <w:t>NOTE 2:</w:t>
              </w:r>
              <w:r w:rsidRPr="009D28C8">
                <w:rPr>
                  <w:rFonts w:ascii="Arial" w:eastAsia="宋体" w:hAnsi="Arial" w:cs="Arial"/>
                  <w:sz w:val="18"/>
                </w:rPr>
                <w:tab/>
                <w:t>Tc is the basic timing unit defined in TS 38.211 [6].</w:t>
              </w:r>
            </w:ins>
          </w:p>
          <w:p w:rsidR="009D28C8" w:rsidRPr="009D28C8" w:rsidRDefault="009D28C8" w:rsidP="009D28C8">
            <w:pPr>
              <w:keepNext/>
              <w:keepLines/>
              <w:spacing w:after="0"/>
              <w:ind w:left="851" w:hanging="851"/>
              <w:rPr>
                <w:ins w:id="1900" w:author="Huawei" w:date="2020-10-22T21:37:00Z"/>
                <w:rFonts w:ascii="Arial" w:eastAsia="宋体" w:hAnsi="Arial" w:cs="Arial"/>
                <w:sz w:val="18"/>
              </w:rPr>
            </w:pPr>
            <w:ins w:id="1901" w:author="Huawei" w:date="2020-10-22T21:37:00Z">
              <w:r w:rsidRPr="009D28C8">
                <w:rPr>
                  <w:rFonts w:ascii="Arial" w:eastAsia="宋体" w:hAnsi="Arial" w:cs="Arial"/>
                  <w:sz w:val="18"/>
                </w:rPr>
                <w:t>NOTE 3:</w:t>
              </w:r>
              <w:r w:rsidRPr="009D28C8">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rsidR="009D28C8" w:rsidRPr="009D28C8" w:rsidRDefault="009D28C8" w:rsidP="009D28C8">
      <w:pPr>
        <w:keepNext/>
        <w:keepLines/>
        <w:spacing w:before="60"/>
        <w:jc w:val="center"/>
        <w:rPr>
          <w:ins w:id="1902" w:author="Huawei" w:date="2020-10-22T21:37:00Z"/>
          <w:rFonts w:ascii="Arial" w:eastAsia="宋体" w:hAnsi="Arial"/>
          <w:b/>
        </w:rPr>
      </w:pPr>
      <w:ins w:id="1903" w:author="Huawei" w:date="2020-10-22T21:37:00Z">
        <w:r w:rsidRPr="009D28C8">
          <w:rPr>
            <w:rFonts w:ascii="Arial" w:eastAsia="宋体" w:hAnsi="Arial"/>
            <w:b/>
          </w:rPr>
          <w:t xml:space="preserve">Table 13.2.2-4: gNB Rx-Tx time difference absolute accuracy in FR2 for SRS Es/Iot </w:t>
        </w:r>
        <w:r w:rsidRPr="009D28C8">
          <w:rPr>
            <w:rFonts w:ascii="Arial" w:eastAsia="宋体" w:hAnsi="Arial" w:cs="Arial"/>
            <w:b/>
            <w:lang w:val="sv-SE"/>
          </w:rPr>
          <w:t>≥3dB</w:t>
        </w:r>
      </w:ins>
    </w:p>
    <w:tbl>
      <w:tblPr>
        <w:tblW w:w="0" w:type="auto"/>
        <w:jc w:val="center"/>
        <w:tblLook w:val="01E0" w:firstRow="1" w:lastRow="1" w:firstColumn="1" w:lastColumn="1" w:noHBand="0" w:noVBand="0"/>
      </w:tblPr>
      <w:tblGrid>
        <w:gridCol w:w="986"/>
        <w:gridCol w:w="1312"/>
        <w:gridCol w:w="721"/>
        <w:gridCol w:w="1217"/>
        <w:gridCol w:w="4048"/>
        <w:gridCol w:w="1345"/>
      </w:tblGrid>
      <w:tr w:rsidR="009D28C8" w:rsidRPr="009D28C8" w:rsidTr="00741B8D">
        <w:trPr>
          <w:jc w:val="center"/>
          <w:ins w:id="1904" w:author="Huawei" w:date="2020-10-22T21:37: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05" w:author="Huawei" w:date="2020-10-22T21:37:00Z"/>
                <w:rFonts w:ascii="Arial" w:eastAsia="宋体" w:hAnsi="Arial" w:cs="Arial"/>
                <w:b/>
                <w:sz w:val="18"/>
              </w:rPr>
            </w:pPr>
            <w:ins w:id="1906" w:author="Huawei" w:date="2020-10-22T21:37:00Z">
              <w:r w:rsidRPr="009D28C8">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07" w:author="Huawei" w:date="2020-10-22T21:37:00Z"/>
                <w:rFonts w:ascii="Arial" w:eastAsia="宋体" w:hAnsi="Arial" w:cs="Arial"/>
                <w:b/>
                <w:sz w:val="18"/>
              </w:rPr>
            </w:pPr>
            <w:ins w:id="1908" w:author="Huawei" w:date="2020-10-22T21:37:00Z">
              <w:r w:rsidRPr="009D28C8">
                <w:rPr>
                  <w:rFonts w:ascii="Arial" w:eastAsia="宋体" w:hAnsi="Arial" w:cs="Arial"/>
                  <w:b/>
                  <w:sz w:val="16"/>
                  <w:szCs w:val="16"/>
                </w:rPr>
                <w:t>Conditions</w:t>
              </w:r>
            </w:ins>
          </w:p>
        </w:tc>
      </w:tr>
      <w:tr w:rsidR="009D28C8" w:rsidRPr="009D28C8" w:rsidTr="00741B8D">
        <w:trPr>
          <w:jc w:val="center"/>
          <w:ins w:id="1909" w:author="Huawei" w:date="2020-10-22T21:37: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10" w:author="Huawei" w:date="2020-10-22T21:37: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11" w:author="Huawei" w:date="2020-10-22T21:37:00Z"/>
                <w:rFonts w:ascii="Arial" w:eastAsia="宋体" w:hAnsi="Arial" w:cs="Arial"/>
                <w:b/>
                <w:sz w:val="18"/>
              </w:rPr>
            </w:pPr>
            <w:ins w:id="1912" w:author="Huawei" w:date="2020-10-22T21:37:00Z">
              <w:r w:rsidRPr="009D28C8">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13" w:author="Huawei" w:date="2020-10-22T21:37:00Z"/>
                <w:rFonts w:ascii="Arial" w:eastAsia="宋体" w:hAnsi="Arial" w:cs="Arial"/>
                <w:b/>
                <w:sz w:val="18"/>
                <w:lang w:eastAsia="zh-CN"/>
              </w:rPr>
            </w:pPr>
            <w:ins w:id="1914" w:author="Huawei" w:date="2020-10-22T21:37:00Z">
              <w:r w:rsidRPr="009D28C8">
                <w:rPr>
                  <w:rFonts w:ascii="Arial" w:eastAsia="宋体" w:hAnsi="Arial" w:cs="Arial"/>
                  <w:b/>
                  <w:sz w:val="16"/>
                  <w:szCs w:val="16"/>
                </w:rPr>
                <w:t>SRS 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15" w:author="Huawei" w:date="2020-10-22T21:37:00Z"/>
                <w:rFonts w:ascii="Arial" w:eastAsia="宋体" w:hAnsi="Arial" w:cs="Arial"/>
                <w:b/>
                <w:sz w:val="18"/>
                <w:lang w:eastAsia="zh-CN"/>
              </w:rPr>
            </w:pPr>
            <w:ins w:id="1916" w:author="Huawei" w:date="2020-10-22T21:37:00Z">
              <w:r w:rsidRPr="009D28C8">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17" w:author="Huawei" w:date="2020-10-22T21:37:00Z"/>
                <w:rFonts w:ascii="Arial" w:eastAsia="宋体" w:hAnsi="Arial" w:cs="Arial"/>
                <w:b/>
                <w:sz w:val="18"/>
              </w:rPr>
            </w:pPr>
            <w:ins w:id="1918" w:author="Huawei" w:date="2020-10-22T21:37: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1919" w:author="Huawei" w:date="2020-10-22T21:37: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20" w:author="Huawei" w:date="2020-10-22T21:37: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21" w:author="Huawei" w:date="2020-10-22T21:37: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22" w:author="Huawei" w:date="2020-10-22T21:37: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23" w:author="Huawei" w:date="2020-10-22T21:37: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24" w:author="Huawei" w:date="2020-10-22T21:37:00Z"/>
                <w:rFonts w:ascii="Arial" w:eastAsia="宋体" w:hAnsi="Arial" w:cs="Arial"/>
                <w:b/>
                <w:sz w:val="16"/>
                <w:szCs w:val="16"/>
              </w:rPr>
            </w:pPr>
            <w:ins w:id="1925" w:author="Huawei" w:date="2020-10-22T21:37: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26" w:author="Huawei" w:date="2020-10-22T21:37:00Z"/>
                <w:rFonts w:ascii="Arial" w:eastAsia="宋体" w:hAnsi="Arial" w:cs="Arial"/>
                <w:b/>
                <w:sz w:val="16"/>
                <w:szCs w:val="16"/>
              </w:rPr>
            </w:pPr>
            <w:ins w:id="1927" w:author="Huawei" w:date="2020-10-22T21:37:00Z">
              <w:r w:rsidRPr="009D28C8">
                <w:rPr>
                  <w:rFonts w:ascii="Arial" w:eastAsia="宋体" w:hAnsi="Arial" w:cs="Arial"/>
                  <w:b/>
                  <w:sz w:val="16"/>
                  <w:szCs w:val="16"/>
                </w:rPr>
                <w:t>Maximum Io</w:t>
              </w:r>
            </w:ins>
          </w:p>
        </w:tc>
      </w:tr>
      <w:tr w:rsidR="009D28C8" w:rsidRPr="009D28C8" w:rsidTr="00741B8D">
        <w:trPr>
          <w:jc w:val="center"/>
          <w:ins w:id="1928"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29" w:author="Huawei" w:date="2020-10-22T21:37:00Z"/>
                <w:rFonts w:ascii="Arial" w:eastAsia="宋体" w:hAnsi="Arial" w:cs="Arial"/>
                <w:b/>
                <w:sz w:val="18"/>
              </w:rPr>
            </w:pPr>
            <w:ins w:id="1930" w:author="Huawei" w:date="2020-10-22T21:37:00Z">
              <w:r w:rsidRPr="009D28C8">
                <w:rPr>
                  <w:rFonts w:ascii="Arial" w:eastAsia="宋体" w:hAnsi="Arial" w:cs="Arial"/>
                  <w:b/>
                  <w:sz w:val="16"/>
                  <w:szCs w:val="16"/>
                </w:rPr>
                <w:t>Tc</w:t>
              </w:r>
              <w:r w:rsidRPr="009D28C8">
                <w:rPr>
                  <w:rFonts w:ascii="Arial" w:eastAsia="宋体" w:hAnsi="Arial" w:cs="Arial"/>
                  <w:b/>
                  <w:sz w:val="16"/>
                  <w:szCs w:val="16"/>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31" w:author="Huawei" w:date="2020-10-22T21:37:00Z"/>
                <w:rFonts w:ascii="Arial" w:eastAsia="宋体" w:hAnsi="Arial" w:cs="Arial"/>
                <w:b/>
                <w:sz w:val="18"/>
              </w:rPr>
            </w:pPr>
            <w:ins w:id="1932" w:author="Huawei" w:date="2020-10-22T21:37:00Z">
              <w:r w:rsidRPr="009D28C8">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33" w:author="Huawei" w:date="2020-10-22T21:37:00Z"/>
                <w:rFonts w:ascii="Arial" w:eastAsia="宋体" w:hAnsi="Arial" w:cs="Arial"/>
                <w:b/>
                <w:sz w:val="18"/>
                <w:lang w:eastAsia="zh-CN"/>
              </w:rPr>
            </w:pPr>
            <w:ins w:id="1934" w:author="Huawei" w:date="2020-10-22T21:37:00Z">
              <w:r w:rsidRPr="009D28C8">
                <w:rPr>
                  <w:rFonts w:ascii="Arial" w:eastAsia="宋体" w:hAnsi="Arial" w:cs="Arial" w:hint="eastAsia"/>
                  <w:b/>
                  <w:sz w:val="18"/>
                  <w:lang w:eastAsia="zh-CN"/>
                </w:rPr>
                <w:t>k</w:t>
              </w:r>
              <w:r w:rsidRPr="009D28C8">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35" w:author="Huawei" w:date="2020-10-22T21:37:00Z"/>
                <w:rFonts w:ascii="Arial" w:eastAsia="宋体" w:hAnsi="Arial" w:cs="Arial"/>
                <w:b/>
                <w:sz w:val="18"/>
              </w:rPr>
            </w:pPr>
            <w:ins w:id="1936" w:author="Huawei" w:date="2020-10-22T21:37: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37" w:author="Huawei" w:date="2020-10-22T21:37:00Z"/>
                <w:rFonts w:ascii="Arial" w:eastAsia="宋体" w:hAnsi="Arial" w:cs="Arial"/>
                <w:b/>
                <w:sz w:val="18"/>
              </w:rPr>
            </w:pPr>
            <w:ins w:id="1938" w:author="Huawei" w:date="2020-10-22T21:37:00Z">
              <w:r w:rsidRPr="009D28C8">
                <w:rPr>
                  <w:rFonts w:ascii="Arial" w:eastAsia="宋体" w:hAnsi="Arial" w:cs="Arial"/>
                  <w:b/>
                  <w:sz w:val="16"/>
                  <w:szCs w:val="16"/>
                </w:rPr>
                <w:t>dBm/SCS</w:t>
              </w:r>
              <w:r w:rsidRPr="009D28C8">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39" w:author="Huawei" w:date="2020-10-22T21:37:00Z"/>
                <w:rFonts w:ascii="Arial" w:eastAsia="宋体" w:hAnsi="Arial" w:cs="Arial"/>
                <w:b/>
                <w:sz w:val="18"/>
              </w:rPr>
            </w:pPr>
            <w:ins w:id="1940" w:author="Huawei" w:date="2020-10-22T21:37: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trHeight w:val="1761"/>
          <w:jc w:val="center"/>
          <w:ins w:id="1941" w:author="Huawei" w:date="2020-10-22T21:37: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942" w:author="Huawei" w:date="2020-10-22T21:37:00Z"/>
                <w:rFonts w:ascii="Arial" w:eastAsia="宋体" w:hAnsi="Arial" w:cs="Arial"/>
                <w:sz w:val="18"/>
                <w:lang w:eastAsia="zh-CN"/>
              </w:rPr>
            </w:pPr>
            <w:ins w:id="1943"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44" w:author="Huawei" w:date="2020-10-22T21:37:00Z"/>
                <w:rFonts w:ascii="Arial" w:eastAsia="宋体" w:hAnsi="Arial" w:cs="Arial"/>
                <w:sz w:val="18"/>
              </w:rPr>
            </w:pPr>
            <w:ins w:id="1945" w:author="Huawei" w:date="2020-10-22T21:37:00Z">
              <w:r w:rsidRPr="009D28C8">
                <w:rPr>
                  <w:rFonts w:ascii="Arial" w:eastAsia="宋体" w:hAnsi="Arial" w:cs="Arial"/>
                  <w:sz w:val="18"/>
                </w:rPr>
                <w:t>(SRS Ês/Iot)</w:t>
              </w:r>
              <w:r w:rsidRPr="009D28C8">
                <w:rPr>
                  <w:rFonts w:ascii="Arial" w:eastAsia="宋体" w:hAnsi="Arial" w:cs="Arial"/>
                  <w:sz w:val="18"/>
                  <w:vertAlign w:val="subscript"/>
                </w:rPr>
                <w:t xml:space="preserve">ref </w:t>
              </w:r>
              <w:r w:rsidRPr="009D28C8">
                <w:rPr>
                  <w:rFonts w:ascii="Arial" w:eastAsia="宋体" w:hAnsi="Arial" w:cs="Arial"/>
                  <w:sz w:val="18"/>
                </w:rPr>
                <w:t>≥ 3dB</w:t>
              </w:r>
            </w:ins>
          </w:p>
          <w:p w:rsidR="009D28C8" w:rsidRPr="009D28C8" w:rsidRDefault="009D28C8" w:rsidP="009D28C8">
            <w:pPr>
              <w:keepNext/>
              <w:keepLines/>
              <w:spacing w:after="0"/>
              <w:jc w:val="center"/>
              <w:rPr>
                <w:ins w:id="1946" w:author="Huawei" w:date="2020-10-22T21:37:00Z"/>
                <w:rFonts w:ascii="Arial" w:eastAsia="宋体" w:hAnsi="Arial" w:cs="Arial"/>
                <w:sz w:val="18"/>
              </w:rPr>
            </w:pPr>
          </w:p>
          <w:p w:rsidR="009D28C8" w:rsidRPr="009D28C8" w:rsidRDefault="009D28C8" w:rsidP="009D28C8">
            <w:pPr>
              <w:keepNext/>
              <w:keepLines/>
              <w:spacing w:after="0"/>
              <w:jc w:val="center"/>
              <w:rPr>
                <w:ins w:id="1947" w:author="Huawei" w:date="2020-10-22T21:37:00Z"/>
                <w:rFonts w:ascii="Arial" w:eastAsia="宋体" w:hAnsi="Arial" w:cs="Arial"/>
                <w:sz w:val="18"/>
                <w:lang w:val="sv-SE"/>
              </w:rPr>
            </w:pPr>
          </w:p>
        </w:tc>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948" w:author="Huawei" w:date="2020-10-22T21:37:00Z"/>
                <w:rFonts w:ascii="Arial" w:eastAsia="宋体" w:hAnsi="Arial" w:cs="Arial"/>
                <w:sz w:val="18"/>
                <w:lang w:val="sv-SE" w:eastAsia="zh-CN"/>
              </w:rPr>
            </w:pPr>
            <w:ins w:id="1949" w:author="Huawei" w:date="2020-10-22T21:37:00Z">
              <w:r w:rsidRPr="009D28C8">
                <w:rPr>
                  <w:rFonts w:ascii="Arial" w:eastAsia="宋体" w:hAnsi="Arial" w:cs="Arial"/>
                  <w:sz w:val="18"/>
                  <w:lang w:val="sv-SE" w:eastAsia="zh-CN"/>
                </w:rPr>
                <w:t>60</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50" w:author="Huawei" w:date="2020-10-22T21:37:00Z"/>
                <w:rFonts w:ascii="Arial" w:eastAsia="宋体" w:hAnsi="Arial" w:cs="Arial"/>
                <w:sz w:val="18"/>
              </w:rPr>
            </w:pPr>
            <w:ins w:id="1951"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52" w:author="Huawei" w:date="2020-10-22T21:37:00Z"/>
                <w:rFonts w:ascii="Arial" w:eastAsia="宋体" w:hAnsi="Arial" w:cs="Arial"/>
                <w:sz w:val="18"/>
              </w:rPr>
            </w:pPr>
            <w:ins w:id="1953" w:author="Huawei" w:date="2020-10-22T21:37:00Z">
              <w:r w:rsidRPr="009D28C8">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54" w:author="Huawei" w:date="2020-10-22T21:37:00Z"/>
                <w:rFonts w:ascii="Arial" w:eastAsia="宋体" w:hAnsi="Arial" w:cs="Arial"/>
                <w:sz w:val="18"/>
                <w:lang w:eastAsia="zh-CN"/>
              </w:rPr>
            </w:pPr>
            <w:ins w:id="1955" w:author="Huawei" w:date="2020-10-22T21:37: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1956"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957" w:author="Huawei" w:date="2020-10-22T21:37:00Z"/>
                <w:rFonts w:ascii="Arial" w:eastAsia="宋体" w:hAnsi="Arial" w:cs="Arial"/>
                <w:sz w:val="18"/>
              </w:rPr>
            </w:pPr>
            <w:ins w:id="1958"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59"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960"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61" w:author="Huawei" w:date="2020-10-22T21:37:00Z"/>
                <w:rFonts w:ascii="Arial" w:eastAsia="宋体" w:hAnsi="Arial" w:cs="Arial"/>
                <w:sz w:val="18"/>
              </w:rPr>
            </w:pPr>
            <w:ins w:id="1962"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63" w:author="Huawei" w:date="2020-10-22T21:37:00Z"/>
                <w:rFonts w:ascii="Arial" w:eastAsia="宋体" w:hAnsi="Arial" w:cs="Arial"/>
                <w:sz w:val="18"/>
              </w:rPr>
            </w:pPr>
            <w:ins w:id="1964" w:author="Huawei" w:date="2020-10-22T21:37: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65" w:author="Huawei" w:date="2020-10-22T21:37:00Z"/>
                <w:rFonts w:ascii="Arial" w:eastAsia="宋体" w:hAnsi="Arial" w:cs="Arial"/>
                <w:sz w:val="18"/>
              </w:rPr>
            </w:pPr>
            <w:ins w:id="1966" w:author="Huawei" w:date="2020-10-22T21:37:00Z">
              <w:r w:rsidRPr="009D28C8">
                <w:rPr>
                  <w:rFonts w:ascii="Arial" w:eastAsia="宋体" w:hAnsi="Arial" w:cs="Arial"/>
                  <w:sz w:val="18"/>
                </w:rPr>
                <w:t>Note 3</w:t>
              </w:r>
            </w:ins>
          </w:p>
        </w:tc>
      </w:tr>
      <w:tr w:rsidR="009D28C8" w:rsidRPr="009D28C8" w:rsidTr="00741B8D">
        <w:trPr>
          <w:jc w:val="center"/>
          <w:ins w:id="1967"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968" w:author="Huawei" w:date="2020-10-22T21:37:00Z"/>
                <w:rFonts w:ascii="Arial" w:eastAsia="宋体" w:hAnsi="Arial" w:cs="Arial"/>
                <w:sz w:val="18"/>
              </w:rPr>
            </w:pPr>
            <w:ins w:id="1969"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70" w:author="Huawei" w:date="2020-10-22T21:37: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971"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72" w:author="Huawei" w:date="2020-10-22T21:37:00Z"/>
                <w:rFonts w:ascii="Arial" w:eastAsia="宋体" w:hAnsi="Arial" w:cs="Arial"/>
                <w:sz w:val="18"/>
              </w:rPr>
            </w:pPr>
            <w:ins w:id="1973"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74" w:author="Huawei" w:date="2020-10-22T21:37:00Z"/>
                <w:rFonts w:ascii="Arial" w:eastAsia="宋体" w:hAnsi="Arial" w:cs="Arial"/>
                <w:sz w:val="18"/>
              </w:rPr>
            </w:pPr>
            <w:ins w:id="1975" w:author="Huawei" w:date="2020-10-22T21:37: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76" w:author="Huawei" w:date="2020-10-22T21:37:00Z"/>
                <w:rFonts w:ascii="Arial" w:eastAsia="宋体" w:hAnsi="Arial" w:cs="Arial"/>
                <w:sz w:val="18"/>
              </w:rPr>
            </w:pPr>
            <w:ins w:id="1977" w:author="Huawei" w:date="2020-10-22T21:37:00Z">
              <w:r w:rsidRPr="009D28C8">
                <w:rPr>
                  <w:rFonts w:ascii="Arial" w:eastAsia="宋体" w:hAnsi="Arial" w:cs="Arial"/>
                  <w:sz w:val="18"/>
                </w:rPr>
                <w:t>Note 3</w:t>
              </w:r>
            </w:ins>
          </w:p>
        </w:tc>
      </w:tr>
      <w:tr w:rsidR="009D28C8" w:rsidRPr="009D28C8" w:rsidTr="00741B8D">
        <w:trPr>
          <w:trHeight w:val="1761"/>
          <w:jc w:val="center"/>
          <w:ins w:id="1978" w:author="Huawei" w:date="2020-10-22T21:37: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979" w:author="Huawei" w:date="2020-10-22T21:37:00Z"/>
                <w:rFonts w:ascii="Arial" w:eastAsia="宋体" w:hAnsi="Arial" w:cs="Arial"/>
                <w:sz w:val="18"/>
                <w:lang w:eastAsia="zh-CN"/>
              </w:rPr>
            </w:pPr>
            <w:ins w:id="1980"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81" w:author="Huawei" w:date="2020-10-22T21:37: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982" w:author="Huawei" w:date="2020-10-22T21:37:00Z"/>
                <w:rFonts w:ascii="Arial" w:eastAsia="宋体" w:hAnsi="Arial" w:cs="Arial"/>
                <w:sz w:val="18"/>
                <w:lang w:val="sv-SE" w:eastAsia="zh-CN"/>
              </w:rPr>
            </w:pPr>
            <w:ins w:id="1983" w:author="Huawei" w:date="2020-10-22T21:37:00Z">
              <w:r w:rsidRPr="009D28C8">
                <w:rPr>
                  <w:rFonts w:ascii="Arial" w:eastAsia="宋体" w:hAnsi="Arial" w:cs="Arial"/>
                  <w:sz w:val="18"/>
                  <w:lang w:val="sv-SE" w:eastAsia="zh-CN"/>
                </w:rPr>
                <w:t>120</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84" w:author="Huawei" w:date="2020-10-22T21:37:00Z"/>
                <w:rFonts w:ascii="Arial" w:eastAsia="宋体" w:hAnsi="Arial" w:cs="Arial"/>
                <w:sz w:val="18"/>
              </w:rPr>
            </w:pPr>
            <w:ins w:id="1985" w:author="Huawei" w:date="2020-10-22T21:37:00Z">
              <w:r w:rsidRPr="009D28C8">
                <w:rPr>
                  <w:rFonts w:ascii="Arial" w:eastAsia="宋体" w:hAnsi="Arial" w:cs="Arial"/>
                  <w:sz w:val="18"/>
                </w:rPr>
                <w:t>≥ TBD</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86" w:author="Huawei" w:date="2020-10-22T21:37:00Z"/>
                <w:rFonts w:ascii="Arial" w:eastAsia="宋体" w:hAnsi="Arial" w:cs="Arial"/>
                <w:sz w:val="18"/>
              </w:rPr>
            </w:pPr>
            <w:ins w:id="1987" w:author="Huawei" w:date="2020-10-22T21:37:00Z">
              <w:r w:rsidRPr="009D28C8">
                <w:rPr>
                  <w:rFonts w:ascii="Arial" w:eastAsia="宋体" w:hAnsi="Arial"/>
                  <w:sz w:val="18"/>
                </w:rPr>
                <w:t>Same value as SRS_RP in TBD,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88" w:author="Huawei" w:date="2020-10-22T21:37:00Z"/>
                <w:rFonts w:ascii="Arial" w:eastAsia="宋体" w:hAnsi="Arial" w:cs="Arial"/>
                <w:sz w:val="18"/>
                <w:lang w:eastAsia="zh-CN"/>
              </w:rPr>
            </w:pPr>
            <w:ins w:id="1989" w:author="Huawei" w:date="2020-10-22T21:37: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1990"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1991" w:author="Huawei" w:date="2020-10-22T21:37:00Z"/>
                <w:rFonts w:ascii="Arial" w:eastAsia="宋体" w:hAnsi="Arial" w:cs="Arial"/>
                <w:sz w:val="18"/>
                <w:lang w:eastAsia="zh-CN"/>
              </w:rPr>
            </w:pPr>
            <w:ins w:id="1992"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93" w:author="Huawei" w:date="2020-10-22T21:37: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1994"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95" w:author="Huawei" w:date="2020-10-22T21:37:00Z"/>
                <w:rFonts w:ascii="Arial" w:eastAsia="宋体" w:hAnsi="Arial" w:cs="Arial"/>
                <w:sz w:val="18"/>
              </w:rPr>
            </w:pPr>
            <w:ins w:id="1996"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1997" w:author="Huawei" w:date="2020-10-22T21:37:00Z"/>
                <w:rFonts w:ascii="Arial" w:eastAsia="宋体" w:hAnsi="Arial" w:cs="Arial"/>
                <w:sz w:val="18"/>
              </w:rPr>
            </w:pPr>
            <w:ins w:id="1998" w:author="Huawei" w:date="2020-10-22T21:37: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1999" w:author="Huawei" w:date="2020-10-22T21:37:00Z"/>
                <w:rFonts w:ascii="Arial" w:eastAsia="宋体" w:hAnsi="Arial" w:cs="Arial"/>
                <w:sz w:val="18"/>
              </w:rPr>
            </w:pPr>
            <w:ins w:id="2000" w:author="Huawei" w:date="2020-10-22T21:37:00Z">
              <w:r w:rsidRPr="009D28C8">
                <w:rPr>
                  <w:rFonts w:ascii="Arial" w:eastAsia="宋体" w:hAnsi="Arial" w:cs="Arial"/>
                  <w:sz w:val="18"/>
                </w:rPr>
                <w:t>Note 3</w:t>
              </w:r>
            </w:ins>
          </w:p>
        </w:tc>
      </w:tr>
      <w:tr w:rsidR="009D28C8" w:rsidRPr="009D28C8" w:rsidTr="00741B8D">
        <w:trPr>
          <w:jc w:val="center"/>
          <w:ins w:id="2001" w:author="Huawei" w:date="2020-10-22T21:37: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002" w:author="Huawei" w:date="2020-10-22T21:37:00Z"/>
                <w:rFonts w:ascii="Arial" w:eastAsia="宋体" w:hAnsi="Arial" w:cs="Arial"/>
                <w:sz w:val="18"/>
                <w:lang w:eastAsia="zh-CN"/>
              </w:rPr>
            </w:pPr>
            <w:ins w:id="2003" w:author="Huawei" w:date="2020-10-22T21:37: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004" w:author="Huawei" w:date="2020-10-22T21:37: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005" w:author="Huawei" w:date="2020-10-22T21:37: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06" w:author="Huawei" w:date="2020-10-22T21:37:00Z"/>
                <w:rFonts w:ascii="Arial" w:eastAsia="宋体" w:hAnsi="Arial" w:cs="Arial"/>
                <w:sz w:val="18"/>
              </w:rPr>
            </w:pPr>
            <w:ins w:id="2007" w:author="Huawei" w:date="2020-10-22T21:37: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08" w:author="Huawei" w:date="2020-10-22T21:37:00Z"/>
                <w:rFonts w:ascii="Arial" w:eastAsia="宋体" w:hAnsi="Arial" w:cs="Arial"/>
                <w:sz w:val="18"/>
              </w:rPr>
            </w:pPr>
            <w:ins w:id="2009" w:author="Huawei" w:date="2020-10-22T21:37: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010" w:author="Huawei" w:date="2020-10-22T21:37:00Z"/>
                <w:rFonts w:ascii="Arial" w:eastAsia="宋体" w:hAnsi="Arial" w:cs="Arial"/>
                <w:sz w:val="18"/>
              </w:rPr>
            </w:pPr>
            <w:ins w:id="2011" w:author="Huawei" w:date="2020-10-22T21:37:00Z">
              <w:r w:rsidRPr="009D28C8">
                <w:rPr>
                  <w:rFonts w:ascii="Arial" w:eastAsia="宋体" w:hAnsi="Arial" w:cs="Arial"/>
                  <w:sz w:val="18"/>
                </w:rPr>
                <w:t>Note 3</w:t>
              </w:r>
            </w:ins>
          </w:p>
        </w:tc>
      </w:tr>
      <w:tr w:rsidR="009D28C8" w:rsidRPr="009D28C8" w:rsidTr="00741B8D">
        <w:trPr>
          <w:jc w:val="center"/>
          <w:ins w:id="2012" w:author="Huawei" w:date="2020-10-22T21:37:00Z"/>
        </w:trPr>
        <w:tc>
          <w:tcPr>
            <w:tcW w:w="0" w:type="auto"/>
            <w:gridSpan w:val="6"/>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2013" w:author="Huawei" w:date="2020-10-22T21:37:00Z"/>
                <w:rFonts w:ascii="Arial" w:eastAsia="宋体" w:hAnsi="Arial" w:cs="Arial"/>
                <w:sz w:val="18"/>
              </w:rPr>
            </w:pPr>
            <w:ins w:id="2014" w:author="Huawei" w:date="2020-10-22T21:37: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2015" w:author="Huawei" w:date="2020-10-22T21:37:00Z"/>
                <w:rFonts w:ascii="Arial" w:eastAsia="宋体" w:hAnsi="Arial" w:cs="Arial"/>
                <w:sz w:val="18"/>
              </w:rPr>
            </w:pPr>
            <w:ins w:id="2016" w:author="Huawei" w:date="2020-10-22T21:37:00Z">
              <w:r w:rsidRPr="009D28C8">
                <w:rPr>
                  <w:rFonts w:ascii="Arial" w:eastAsia="宋体" w:hAnsi="Arial" w:cs="Arial"/>
                  <w:sz w:val="18"/>
                </w:rPr>
                <w:t>NOTE 2:</w:t>
              </w:r>
              <w:r w:rsidRPr="009D28C8">
                <w:rPr>
                  <w:rFonts w:ascii="Arial" w:eastAsia="宋体" w:hAnsi="Arial" w:cs="Arial"/>
                  <w:sz w:val="18"/>
                </w:rPr>
                <w:tab/>
                <w:t>Tc is the basic timing unit defined in TS 38.211 [6].</w:t>
              </w:r>
            </w:ins>
          </w:p>
          <w:p w:rsidR="009D28C8" w:rsidRPr="009D28C8" w:rsidRDefault="009D28C8" w:rsidP="009D28C8">
            <w:pPr>
              <w:keepNext/>
              <w:keepLines/>
              <w:spacing w:after="0"/>
              <w:ind w:left="851" w:hanging="851"/>
              <w:rPr>
                <w:ins w:id="2017" w:author="Huawei" w:date="2020-10-22T21:37:00Z"/>
                <w:rFonts w:ascii="Arial" w:eastAsia="宋体" w:hAnsi="Arial" w:cs="Arial"/>
                <w:sz w:val="18"/>
              </w:rPr>
            </w:pPr>
            <w:ins w:id="2018" w:author="Huawei" w:date="2020-10-22T21:37:00Z">
              <w:r w:rsidRPr="009D28C8">
                <w:rPr>
                  <w:rFonts w:ascii="Arial" w:eastAsia="宋体" w:hAnsi="Arial" w:cs="Arial"/>
                  <w:sz w:val="18"/>
                </w:rPr>
                <w:t>NOTE 3:</w:t>
              </w:r>
              <w:r w:rsidRPr="009D28C8">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rsidR="009D28C8" w:rsidRPr="009D28C8" w:rsidRDefault="009D28C8" w:rsidP="009D28C8">
      <w:pPr>
        <w:rPr>
          <w:rFonts w:eastAsia="宋体"/>
          <w:noProof/>
          <w:lang w:eastAsia="zh-CN"/>
        </w:rPr>
      </w:pPr>
    </w:p>
    <w:p w:rsidR="009D28C8" w:rsidRDefault="009D28C8" w:rsidP="009D28C8">
      <w:pPr>
        <w:jc w:val="center"/>
        <w:rPr>
          <w:rFonts w:eastAsia="宋体"/>
          <w:noProof/>
          <w:highlight w:val="yellow"/>
          <w:lang w:eastAsia="zh-CN"/>
        </w:rPr>
      </w:pPr>
      <w:r w:rsidRPr="00207960">
        <w:rPr>
          <w:rFonts w:eastAsia="宋体" w:hint="eastAsia"/>
          <w:noProof/>
          <w:highlight w:val="yellow"/>
          <w:lang w:eastAsia="zh-CN"/>
        </w:rPr>
        <w:t>&lt;</w:t>
      </w:r>
      <w:r>
        <w:rPr>
          <w:rFonts w:eastAsia="宋体"/>
          <w:noProof/>
          <w:highlight w:val="yellow"/>
          <w:lang w:eastAsia="zh-CN"/>
        </w:rPr>
        <w:t xml:space="preserve">End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80D4E" w:rsidRDefault="00680D4E" w:rsidP="00B77B05">
      <w:pPr>
        <w:jc w:val="center"/>
        <w:rPr>
          <w:rFonts w:eastAsia="宋体"/>
          <w:noProof/>
          <w:lang w:eastAsia="zh-CN"/>
        </w:rPr>
      </w:pPr>
    </w:p>
    <w:p w:rsidR="009D28C8" w:rsidRDefault="009D28C8" w:rsidP="00B77B05">
      <w:pPr>
        <w:jc w:val="center"/>
        <w:rPr>
          <w:rFonts w:eastAsia="宋体"/>
          <w:noProof/>
          <w:lang w:eastAsia="zh-CN"/>
        </w:rPr>
      </w:pPr>
    </w:p>
    <w:p w:rsidR="009D28C8" w:rsidRDefault="009D28C8" w:rsidP="009D28C8">
      <w:pPr>
        <w:jc w:val="center"/>
        <w:rPr>
          <w:rFonts w:eastAsia="宋体"/>
          <w:noProof/>
          <w:highlight w:val="yellow"/>
          <w:lang w:eastAsia="zh-CN"/>
        </w:rPr>
      </w:pPr>
      <w:r w:rsidRPr="00207960">
        <w:rPr>
          <w:rFonts w:eastAsia="宋体" w:hint="eastAsia"/>
          <w:noProof/>
          <w:highlight w:val="yellow"/>
          <w:lang w:eastAsia="zh-CN"/>
        </w:rPr>
        <w:t>&lt;</w:t>
      </w:r>
      <w:r>
        <w:rPr>
          <w:rFonts w:eastAsia="宋体"/>
          <w:noProof/>
          <w:highlight w:val="yellow"/>
          <w:lang w:eastAsia="zh-CN"/>
        </w:rPr>
        <w:t xml:space="preserve">Start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9D28C8" w:rsidRPr="009D28C8" w:rsidRDefault="009D28C8" w:rsidP="009D28C8">
      <w:pPr>
        <w:keepNext/>
        <w:keepLines/>
        <w:spacing w:before="120"/>
        <w:ind w:left="1418" w:hanging="1418"/>
        <w:outlineLvl w:val="3"/>
        <w:rPr>
          <w:ins w:id="2019" w:author="Huawei" w:date="2020-10-22T21:44:00Z"/>
          <w:rFonts w:ascii="Arial" w:eastAsia="宋体" w:hAnsi="Arial"/>
          <w:sz w:val="24"/>
        </w:rPr>
      </w:pPr>
      <w:ins w:id="2020" w:author="Huawei" w:date="2020-10-22T21:44:00Z">
        <w:r w:rsidRPr="009D28C8">
          <w:rPr>
            <w:rFonts w:ascii="Arial" w:eastAsia="宋体" w:hAnsi="Arial"/>
            <w:sz w:val="24"/>
          </w:rPr>
          <w:t>13.3.2</w:t>
        </w:r>
        <w:r w:rsidRPr="009D28C8">
          <w:rPr>
            <w:rFonts w:ascii="Arial" w:eastAsia="宋体" w:hAnsi="Arial"/>
            <w:sz w:val="24"/>
          </w:rPr>
          <w:tab/>
          <w:t>Measurement Accuracy Requirements</w:t>
        </w:r>
      </w:ins>
    </w:p>
    <w:p w:rsidR="009D28C8" w:rsidRPr="009D28C8" w:rsidRDefault="009D28C8" w:rsidP="009D28C8">
      <w:pPr>
        <w:rPr>
          <w:ins w:id="2021" w:author="Huawei" w:date="2020-10-22T21:44:00Z"/>
          <w:rFonts w:eastAsia="宋体"/>
        </w:rPr>
      </w:pPr>
      <w:ins w:id="2022" w:author="Huawei" w:date="2020-10-22T21:44:00Z">
        <w:r w:rsidRPr="009D28C8">
          <w:rPr>
            <w:rFonts w:eastAsia="宋体"/>
          </w:rPr>
          <w:t xml:space="preserve">The SRS-RSRP measurement reported by the UE shall fulfil the accuracy requirements defined in Table 13.3.2-1 and Table 13.3.2-2 for FR1 and Table 13.3.2-3 and Table 13.3.2-4 for FR2, provided that the following conditions are met. </w:t>
        </w:r>
      </w:ins>
    </w:p>
    <w:p w:rsidR="009D28C8" w:rsidRPr="009D28C8" w:rsidRDefault="009D28C8" w:rsidP="009D28C8">
      <w:pPr>
        <w:ind w:left="568" w:hanging="284"/>
        <w:rPr>
          <w:ins w:id="2023" w:author="Huawei" w:date="2020-10-22T21:44:00Z"/>
          <w:rFonts w:eastAsia="宋体" w:cs="v4.2.0"/>
        </w:rPr>
      </w:pPr>
      <w:ins w:id="2024" w:author="Huawei" w:date="2020-10-22T21:44:00Z">
        <w:r w:rsidRPr="009D28C8">
          <w:rPr>
            <w:rFonts w:eastAsia="宋体"/>
          </w:rPr>
          <w:t>-</w:t>
        </w:r>
        <w:r w:rsidRPr="009D28C8">
          <w:rPr>
            <w:rFonts w:eastAsia="宋体"/>
          </w:rPr>
          <w:tab/>
          <w:t>Conditions defined in clause 7.2 of TS 38.104 [13] for reference sensitivity in FR1 and clause 10.3 of TS 38.104 [13] for reference sensitivity in FR2 are fulfilled.</w:t>
        </w:r>
      </w:ins>
    </w:p>
    <w:p w:rsidR="009D28C8" w:rsidRPr="009D28C8" w:rsidRDefault="009D28C8" w:rsidP="009D28C8">
      <w:pPr>
        <w:ind w:left="568" w:hanging="284"/>
        <w:rPr>
          <w:ins w:id="2025" w:author="Huawei" w:date="2020-10-22T21:44:00Z"/>
          <w:rFonts w:eastAsia="宋体"/>
        </w:rPr>
      </w:pPr>
      <w:ins w:id="2026" w:author="Huawei" w:date="2020-10-22T21:44:00Z">
        <w:r w:rsidRPr="009D28C8">
          <w:rPr>
            <w:rFonts w:eastAsia="宋体"/>
          </w:rPr>
          <w:t>-</w:t>
        </w:r>
        <w:r w:rsidRPr="009D28C8">
          <w:rPr>
            <w:rFonts w:eastAsia="宋体"/>
          </w:rPr>
          <w:tab/>
          <w:t xml:space="preserve">Conditions for SRS-RSRP measurements are fulfilled according to Annex [TBD clause] for a corresponding Band </w:t>
        </w:r>
        <w:r w:rsidRPr="009D28C8">
          <w:rPr>
            <w:rFonts w:eastAsia="宋体" w:cs="v4.2.0"/>
            <w:lang w:eastAsia="ko-KR"/>
          </w:rPr>
          <w:t>for each relevant SRS resource configured for measurement</w:t>
        </w:r>
        <w:r w:rsidRPr="009D28C8">
          <w:rPr>
            <w:rFonts w:eastAsia="宋体"/>
          </w:rPr>
          <w:t>.</w:t>
        </w:r>
      </w:ins>
    </w:p>
    <w:p w:rsidR="009D28C8" w:rsidRPr="009D28C8" w:rsidRDefault="009D28C8" w:rsidP="009D28C8">
      <w:pPr>
        <w:keepNext/>
        <w:keepLines/>
        <w:spacing w:before="60"/>
        <w:jc w:val="center"/>
        <w:rPr>
          <w:ins w:id="2027" w:author="Huawei" w:date="2020-10-22T21:44:00Z"/>
          <w:rFonts w:ascii="Arial" w:eastAsia="宋体" w:hAnsi="Arial" w:cs="Arial"/>
          <w:b/>
          <w:lang w:val="sv-SE"/>
        </w:rPr>
      </w:pPr>
      <w:ins w:id="2028" w:author="Huawei" w:date="2020-10-22T21:44:00Z">
        <w:r w:rsidRPr="009D28C8">
          <w:rPr>
            <w:rFonts w:ascii="Arial" w:eastAsia="宋体" w:hAnsi="Arial"/>
            <w:b/>
          </w:rPr>
          <w:lastRenderedPageBreak/>
          <w:t xml:space="preserve">Table 13.3.2-1:  SRS-RSRP absolute accuracy in FR1 for SRS Es/Iot </w:t>
        </w:r>
        <w:r w:rsidRPr="009D28C8">
          <w:rPr>
            <w:rFonts w:ascii="Arial" w:eastAsia="宋体" w:hAnsi="Arial" w:cs="Arial"/>
            <w:b/>
            <w:lang w:val="sv-SE"/>
          </w:rPr>
          <w:t>≥-15dB</w:t>
        </w:r>
      </w:ins>
    </w:p>
    <w:tbl>
      <w:tblPr>
        <w:tblW w:w="0" w:type="auto"/>
        <w:jc w:val="center"/>
        <w:tblLook w:val="01E0" w:firstRow="1" w:lastRow="1" w:firstColumn="1" w:lastColumn="1" w:noHBand="0" w:noVBand="0"/>
      </w:tblPr>
      <w:tblGrid>
        <w:gridCol w:w="1119"/>
        <w:gridCol w:w="1457"/>
        <w:gridCol w:w="1390"/>
        <w:gridCol w:w="2688"/>
        <w:gridCol w:w="1448"/>
        <w:gridCol w:w="1527"/>
      </w:tblGrid>
      <w:tr w:rsidR="009D28C8" w:rsidRPr="009D28C8" w:rsidTr="00741B8D">
        <w:trPr>
          <w:jc w:val="center"/>
          <w:ins w:id="2029"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30" w:author="Huawei" w:date="2020-10-22T21:44:00Z"/>
                <w:rFonts w:ascii="Arial" w:eastAsia="宋体" w:hAnsi="Arial" w:cs="Arial"/>
                <w:b/>
                <w:sz w:val="18"/>
              </w:rPr>
            </w:pPr>
            <w:ins w:id="2031" w:author="Huawei" w:date="2020-10-22T21:44:00Z">
              <w:r w:rsidRPr="009D28C8">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032" w:author="Huawei" w:date="2020-10-22T21:44:00Z"/>
                <w:rFonts w:ascii="Arial" w:eastAsia="宋体" w:hAnsi="Arial" w:cs="Arial"/>
                <w:b/>
                <w:sz w:val="18"/>
              </w:rPr>
            </w:pPr>
            <w:ins w:id="2033" w:author="Huawei" w:date="2020-10-22T21:44:00Z">
              <w:r w:rsidRPr="009D28C8">
                <w:rPr>
                  <w:rFonts w:ascii="Arial" w:eastAsia="宋体" w:hAnsi="Arial" w:cs="Arial"/>
                  <w:b/>
                  <w:sz w:val="16"/>
                  <w:szCs w:val="16"/>
                </w:rPr>
                <w:t>Conditions</w:t>
              </w:r>
            </w:ins>
          </w:p>
        </w:tc>
      </w:tr>
      <w:tr w:rsidR="009D28C8" w:rsidRPr="009D28C8" w:rsidTr="00741B8D">
        <w:trPr>
          <w:jc w:val="center"/>
          <w:ins w:id="2034"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35" w:author="Huawei" w:date="2020-10-22T21:44:00Z"/>
                <w:rFonts w:ascii="Arial" w:eastAsia="宋体" w:hAnsi="Arial" w:cs="Arial"/>
                <w:b/>
                <w:sz w:val="18"/>
              </w:rPr>
            </w:pPr>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36" w:author="Huawei" w:date="2020-10-22T21:44:00Z"/>
                <w:rFonts w:ascii="Arial" w:eastAsia="宋体" w:hAnsi="Arial" w:cs="Arial"/>
                <w:b/>
                <w:sz w:val="18"/>
                <w:lang w:eastAsia="zh-CN"/>
              </w:rPr>
            </w:pPr>
            <w:ins w:id="2037" w:author="Huawei" w:date="2020-10-22T21:44:00Z">
              <w:r>
                <w:rPr>
                  <w:rFonts w:ascii="Arial" w:eastAsia="宋体" w:hAnsi="Arial" w:cs="Arial"/>
                  <w:b/>
                  <w:sz w:val="16"/>
                  <w:szCs w:val="16"/>
                </w:rPr>
                <w:t>SRS</w:t>
              </w:r>
              <w:r w:rsidRPr="009D28C8">
                <w:rPr>
                  <w:rFonts w:ascii="Arial" w:eastAsia="宋体" w:hAnsi="Arial" w:cs="Arial"/>
                  <w:b/>
                  <w:sz w:val="16"/>
                  <w:szCs w:val="16"/>
                </w:rPr>
                <w:t xml:space="preserve"> Ês/Iot</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38" w:author="Huawei" w:date="2020-10-22T21:44:00Z"/>
                <w:rFonts w:ascii="Arial" w:eastAsia="宋体" w:hAnsi="Arial" w:cs="Arial"/>
                <w:b/>
                <w:sz w:val="18"/>
                <w:lang w:eastAsia="zh-CN"/>
              </w:rPr>
            </w:pPr>
            <w:ins w:id="2039" w:author="Huawei" w:date="2020-10-22T21:44:00Z">
              <w:r>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040" w:author="Huawei" w:date="2020-10-22T21:44:00Z"/>
                <w:rFonts w:ascii="Arial" w:eastAsia="宋体" w:hAnsi="Arial" w:cs="Arial"/>
                <w:b/>
                <w:sz w:val="18"/>
              </w:rPr>
            </w:pPr>
            <w:ins w:id="2041" w:author="Huawei" w:date="2020-10-22T21:44: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2042"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43"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44"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45"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46" w:author="Huawei" w:date="2020-10-22T21:44:00Z"/>
                <w:rFonts w:ascii="Arial" w:eastAsia="宋体" w:hAnsi="Arial" w:cs="Arial"/>
                <w:b/>
                <w:sz w:val="18"/>
              </w:rPr>
            </w:pPr>
            <w:ins w:id="2047" w:author="Huawei" w:date="2020-10-22T21:44:00Z">
              <w:r w:rsidRPr="009D28C8">
                <w:rPr>
                  <w:rFonts w:ascii="Arial" w:eastAsia="宋体" w:hAnsi="Arial" w:cs="Arial"/>
                  <w:b/>
                  <w:sz w:val="16"/>
                  <w:szCs w:val="16"/>
                </w:rPr>
                <w:t>NR operating band groups</w:t>
              </w:r>
              <w:r w:rsidRPr="009D28C8">
                <w:rPr>
                  <w:rFonts w:ascii="Arial" w:eastAsia="宋体" w:hAnsi="Arial" w:cs="Arial"/>
                  <w:b/>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48" w:author="Huawei" w:date="2020-10-22T21:44:00Z"/>
                <w:rFonts w:ascii="Arial" w:eastAsia="宋体" w:hAnsi="Arial" w:cs="Arial"/>
                <w:b/>
                <w:sz w:val="16"/>
                <w:szCs w:val="16"/>
              </w:rPr>
            </w:pPr>
            <w:ins w:id="2049" w:author="Huawei" w:date="2020-10-22T21:44: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050" w:author="Huawei" w:date="2020-10-22T21:44:00Z"/>
                <w:rFonts w:ascii="Arial" w:eastAsia="宋体" w:hAnsi="Arial" w:cs="Arial"/>
                <w:b/>
                <w:sz w:val="16"/>
                <w:szCs w:val="16"/>
              </w:rPr>
            </w:pPr>
            <w:ins w:id="2051" w:author="Huawei" w:date="2020-10-22T21:44:00Z">
              <w:r w:rsidRPr="009D28C8">
                <w:rPr>
                  <w:rFonts w:ascii="Arial" w:eastAsia="宋体" w:hAnsi="Arial" w:cs="Arial"/>
                  <w:b/>
                  <w:sz w:val="16"/>
                  <w:szCs w:val="16"/>
                </w:rPr>
                <w:t>Maximum Io</w:t>
              </w:r>
            </w:ins>
          </w:p>
        </w:tc>
      </w:tr>
      <w:tr w:rsidR="009D28C8" w:rsidRPr="009D28C8" w:rsidTr="00741B8D">
        <w:trPr>
          <w:jc w:val="center"/>
          <w:ins w:id="2052"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53" w:author="Huawei" w:date="2020-10-22T21:44:00Z"/>
                <w:rFonts w:ascii="Arial" w:eastAsia="宋体" w:hAnsi="Arial" w:cs="Arial"/>
                <w:b/>
                <w:sz w:val="18"/>
              </w:rPr>
            </w:pPr>
            <w:ins w:id="2054" w:author="Huawei" w:date="2020-10-22T21:44:00Z">
              <w:r w:rsidRPr="009D28C8">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55" w:author="Huawei" w:date="2020-10-22T21:44:00Z"/>
                <w:rFonts w:ascii="Arial" w:eastAsia="宋体" w:hAnsi="Arial" w:cs="Arial"/>
                <w:b/>
                <w:sz w:val="18"/>
                <w:lang w:eastAsia="zh-CN"/>
              </w:rPr>
            </w:pPr>
            <w:ins w:id="2056" w:author="Huawei" w:date="2020-10-22T21:44:00Z">
              <w:r w:rsidRPr="009D28C8">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57" w:author="Huawei" w:date="2020-10-22T21:44:00Z"/>
                <w:rFonts w:ascii="Arial" w:eastAsia="宋体" w:hAnsi="Arial" w:cs="Arial"/>
                <w:b/>
                <w:sz w:val="18"/>
              </w:rPr>
            </w:pPr>
            <w:ins w:id="2058" w:author="Huawei" w:date="2020-10-22T21:44: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59"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60" w:author="Huawei" w:date="2020-10-22T21:44:00Z"/>
                <w:rFonts w:ascii="Arial" w:eastAsia="宋体" w:hAnsi="Arial" w:cs="Arial"/>
                <w:b/>
                <w:sz w:val="18"/>
              </w:rPr>
            </w:pPr>
            <w:ins w:id="2061" w:author="Huawei" w:date="2020-10-22T21:44:00Z">
              <w:r w:rsidRPr="009D28C8">
                <w:rPr>
                  <w:rFonts w:ascii="Arial" w:eastAsia="宋体" w:hAnsi="Arial" w:cs="Arial"/>
                  <w:b/>
                  <w:sz w:val="16"/>
                  <w:szCs w:val="16"/>
                </w:rPr>
                <w:t>dBm/15kHz</w:t>
              </w:r>
              <w:r w:rsidRPr="009D28C8">
                <w:rPr>
                  <w:rFonts w:ascii="Arial" w:eastAsia="宋体" w:hAnsi="Arial" w:cs="Arial"/>
                  <w:sz w:val="18"/>
                  <w:vertAlign w:val="superscript"/>
                  <w:lang w:eastAsia="zh-CN"/>
                </w:rPr>
                <w:t xml:space="preserve"> </w:t>
              </w:r>
              <w:r w:rsidRPr="009D28C8">
                <w:rPr>
                  <w:rFonts w:ascii="Arial" w:eastAsia="宋体" w:hAnsi="Arial" w:cs="Arial"/>
                  <w:b/>
                  <w:sz w:val="16"/>
                  <w:szCs w:val="16"/>
                  <w:vertAlign w:val="superscript"/>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062" w:author="Huawei" w:date="2020-10-22T21:44:00Z"/>
                <w:rFonts w:ascii="Arial" w:eastAsia="宋体" w:hAnsi="Arial" w:cs="Arial"/>
                <w:b/>
                <w:sz w:val="18"/>
              </w:rPr>
            </w:pPr>
            <w:ins w:id="2063" w:author="Huawei" w:date="2020-10-22T21:44: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jc w:val="center"/>
          <w:ins w:id="2064" w:author="Huawei" w:date="2020-10-22T21:44:00Z"/>
        </w:trPr>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065" w:author="Huawei" w:date="2020-10-22T21:44:00Z"/>
                <w:rFonts w:ascii="Arial" w:eastAsia="宋体" w:hAnsi="Arial" w:cs="Arial"/>
                <w:sz w:val="18"/>
                <w:lang w:eastAsia="zh-CN"/>
              </w:rPr>
            </w:pPr>
            <w:ins w:id="2066"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67" w:author="Huawei" w:date="2020-10-22T21:44:00Z"/>
                <w:rFonts w:ascii="Arial" w:eastAsia="宋体" w:hAnsi="Arial" w:cs="Arial"/>
                <w:sz w:val="18"/>
                <w:lang w:val="sv-SE" w:eastAsia="zh-CN"/>
              </w:rPr>
            </w:pPr>
            <w:ins w:id="2068" w:author="Huawei" w:date="2020-10-22T21:44:00Z">
              <w:r w:rsidRPr="009D28C8">
                <w:rPr>
                  <w:rFonts w:ascii="Arial" w:eastAsia="宋体" w:hAnsi="Arial" w:cs="Arial"/>
                  <w:sz w:val="18"/>
                  <w:lang w:val="sv-SE"/>
                </w:rPr>
                <w:t xml:space="preserve"> (</w:t>
              </w:r>
              <w:r>
                <w:rPr>
                  <w:rFonts w:ascii="Arial" w:eastAsia="宋体" w:hAnsi="Arial" w:cs="Arial"/>
                  <w:sz w:val="18"/>
                  <w:lang w:val="sv-SE"/>
                </w:rPr>
                <w:t>SRS</w:t>
              </w:r>
              <w:r w:rsidRPr="009D28C8">
                <w:rPr>
                  <w:rFonts w:ascii="Arial" w:eastAsia="宋体" w:hAnsi="Arial" w:cs="Arial"/>
                  <w:sz w:val="18"/>
                  <w:lang w:val="sv-SE"/>
                </w:rPr>
                <w:t xml:space="preserve"> Ês/Iot)</w:t>
              </w:r>
              <w:r w:rsidRPr="009D28C8">
                <w:rPr>
                  <w:rFonts w:ascii="Arial" w:eastAsia="宋体" w:hAnsi="Arial" w:cs="Arial"/>
                  <w:i/>
                  <w:sz w:val="18"/>
                  <w:vertAlign w:val="subscript"/>
                  <w:lang w:val="sv-SE"/>
                </w:rPr>
                <w:t>i</w:t>
              </w:r>
              <w:r w:rsidRPr="009D28C8">
                <w:rPr>
                  <w:rFonts w:ascii="Arial" w:eastAsia="宋体" w:hAnsi="Arial" w:cs="Arial"/>
                  <w:sz w:val="18"/>
                  <w:lang w:val="sv-SE"/>
                </w:rPr>
                <w:t xml:space="preserve"> ≥-15dB</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69" w:author="Huawei" w:date="2020-10-22T21:44:00Z"/>
                <w:rFonts w:ascii="Arial" w:eastAsia="宋体" w:hAnsi="Arial" w:cs="Arial"/>
                <w:sz w:val="18"/>
              </w:rPr>
            </w:pPr>
            <w:ins w:id="2070" w:author="Huawei" w:date="2020-10-22T21:44: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71" w:author="Huawei" w:date="2020-10-22T21:44:00Z"/>
                <w:rFonts w:ascii="Arial" w:eastAsia="宋体" w:hAnsi="Arial" w:cs="Arial"/>
                <w:sz w:val="18"/>
                <w:szCs w:val="18"/>
              </w:rPr>
            </w:pPr>
            <w:ins w:id="2072" w:author="Huawei" w:date="2020-10-22T21:44:00Z">
              <w:r w:rsidRPr="009D28C8">
                <w:rPr>
                  <w:rFonts w:ascii="Arial" w:eastAsia="宋体" w:hAnsi="Arial" w:cs="Arial"/>
                  <w:sz w:val="18"/>
                  <w:szCs w:val="18"/>
                </w:rPr>
                <w:t>NR_FDD_FR1_A, NR_TDD_FR1_A,</w:t>
              </w:r>
            </w:ins>
          </w:p>
          <w:p w:rsidR="009D28C8" w:rsidRPr="009D28C8" w:rsidRDefault="009D28C8" w:rsidP="009D28C8">
            <w:pPr>
              <w:keepNext/>
              <w:keepLines/>
              <w:spacing w:after="0"/>
              <w:jc w:val="center"/>
              <w:rPr>
                <w:ins w:id="2073" w:author="Huawei" w:date="2020-10-22T21:44:00Z"/>
                <w:rFonts w:ascii="Arial" w:eastAsia="宋体" w:hAnsi="Arial" w:cs="Arial"/>
                <w:sz w:val="18"/>
              </w:rPr>
            </w:pPr>
            <w:ins w:id="2074" w:author="Huawei" w:date="2020-10-22T21:44:00Z">
              <w:r w:rsidRPr="009D28C8">
                <w:rPr>
                  <w:rFonts w:ascii="Arial" w:eastAsia="宋体" w:hAnsi="Arial" w:cs="Arial"/>
                  <w:sz w:val="18"/>
                  <w:szCs w:val="18"/>
                </w:rPr>
                <w:t>NR_SDL_FR1_A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75"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076" w:author="Huawei" w:date="2020-10-22T21:44:00Z"/>
                <w:rFonts w:ascii="Arial" w:eastAsia="宋体" w:hAnsi="Arial" w:cs="Arial"/>
                <w:sz w:val="18"/>
                <w:lang w:eastAsia="zh-CN"/>
              </w:rPr>
            </w:pPr>
          </w:p>
        </w:tc>
      </w:tr>
      <w:tr w:rsidR="009D28C8" w:rsidRPr="009D28C8" w:rsidTr="00741B8D">
        <w:trPr>
          <w:jc w:val="center"/>
          <w:ins w:id="2077"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078"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79"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80"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81" w:author="Huawei" w:date="2020-10-22T21:44:00Z"/>
                <w:rFonts w:ascii="Arial" w:eastAsia="宋体" w:hAnsi="Arial" w:cs="Arial"/>
                <w:sz w:val="18"/>
              </w:rPr>
            </w:pPr>
            <w:ins w:id="2082" w:author="Huawei" w:date="2020-10-22T21:44:00Z">
              <w:r w:rsidRPr="009D28C8">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083"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084" w:author="Huawei" w:date="2020-10-22T21:44:00Z"/>
                <w:rFonts w:ascii="Arial" w:eastAsia="宋体" w:hAnsi="Arial" w:cs="Arial"/>
                <w:sz w:val="18"/>
              </w:rPr>
            </w:pPr>
          </w:p>
        </w:tc>
      </w:tr>
      <w:tr w:rsidR="009D28C8" w:rsidRPr="009D28C8" w:rsidTr="00741B8D">
        <w:trPr>
          <w:jc w:val="center"/>
          <w:ins w:id="2085"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086"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87"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88"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89" w:author="Huawei" w:date="2020-10-22T21:44:00Z"/>
                <w:rFonts w:ascii="Arial" w:eastAsia="宋体" w:hAnsi="Arial" w:cs="Arial"/>
                <w:sz w:val="18"/>
              </w:rPr>
            </w:pPr>
            <w:ins w:id="2090" w:author="Huawei" w:date="2020-10-22T21:44:00Z">
              <w:r w:rsidRPr="009D28C8">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91"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092" w:author="Huawei" w:date="2020-10-22T21:44:00Z"/>
                <w:rFonts w:ascii="Arial" w:eastAsia="宋体" w:hAnsi="Arial" w:cs="Arial"/>
                <w:sz w:val="18"/>
              </w:rPr>
            </w:pPr>
          </w:p>
        </w:tc>
      </w:tr>
      <w:tr w:rsidR="009D28C8" w:rsidRPr="009D28C8" w:rsidTr="00741B8D">
        <w:trPr>
          <w:jc w:val="center"/>
          <w:ins w:id="2093"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094"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95"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96"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97" w:author="Huawei" w:date="2020-10-22T21:44:00Z"/>
                <w:rFonts w:ascii="Arial" w:eastAsia="宋体" w:hAnsi="Arial" w:cs="Arial"/>
                <w:sz w:val="18"/>
              </w:rPr>
            </w:pPr>
            <w:ins w:id="2098" w:author="Huawei" w:date="2020-10-22T21:44:00Z">
              <w:r w:rsidRPr="009D28C8">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099"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100" w:author="Huawei" w:date="2020-10-22T21:44:00Z"/>
                <w:rFonts w:ascii="Arial" w:eastAsia="宋体" w:hAnsi="Arial" w:cs="Arial"/>
                <w:sz w:val="18"/>
              </w:rPr>
            </w:pPr>
          </w:p>
        </w:tc>
      </w:tr>
      <w:tr w:rsidR="009D28C8" w:rsidRPr="009D28C8" w:rsidTr="00741B8D">
        <w:trPr>
          <w:jc w:val="center"/>
          <w:ins w:id="2101"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102"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03"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04"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05" w:author="Huawei" w:date="2020-10-22T21:44:00Z"/>
                <w:rFonts w:ascii="Arial" w:eastAsia="宋体" w:hAnsi="Arial" w:cs="Arial"/>
                <w:sz w:val="18"/>
              </w:rPr>
            </w:pPr>
            <w:ins w:id="2106" w:author="Huawei" w:date="2020-10-22T21:44:00Z">
              <w:r w:rsidRPr="009D28C8">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07"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108" w:author="Huawei" w:date="2020-10-22T21:44:00Z"/>
                <w:rFonts w:ascii="Arial" w:eastAsia="宋体" w:hAnsi="Arial" w:cs="Arial"/>
                <w:sz w:val="18"/>
              </w:rPr>
            </w:pPr>
          </w:p>
        </w:tc>
      </w:tr>
      <w:tr w:rsidR="009D28C8" w:rsidRPr="009D28C8" w:rsidTr="00741B8D">
        <w:trPr>
          <w:jc w:val="center"/>
          <w:ins w:id="2109"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110"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11"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12"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13" w:author="Huawei" w:date="2020-10-22T21:44:00Z"/>
                <w:rFonts w:ascii="Arial" w:eastAsia="宋体" w:hAnsi="Arial" w:cs="Arial"/>
                <w:sz w:val="18"/>
              </w:rPr>
            </w:pPr>
            <w:ins w:id="2114" w:author="Huawei" w:date="2020-10-22T21:44:00Z">
              <w:r w:rsidRPr="009D28C8">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15"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116" w:author="Huawei" w:date="2020-10-22T21:44:00Z"/>
                <w:rFonts w:ascii="Arial" w:eastAsia="宋体" w:hAnsi="Arial" w:cs="Arial"/>
                <w:sz w:val="18"/>
              </w:rPr>
            </w:pPr>
          </w:p>
        </w:tc>
      </w:tr>
      <w:tr w:rsidR="009D28C8" w:rsidRPr="009D28C8" w:rsidTr="00741B8D">
        <w:trPr>
          <w:jc w:val="center"/>
          <w:ins w:id="2117"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118"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19"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20"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21" w:author="Huawei" w:date="2020-10-22T21:44:00Z"/>
                <w:rFonts w:ascii="Arial" w:eastAsia="宋体" w:hAnsi="Arial" w:cs="Arial"/>
                <w:sz w:val="18"/>
              </w:rPr>
            </w:pPr>
            <w:ins w:id="2122" w:author="Huawei" w:date="2020-10-22T21:44: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23"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124" w:author="Huawei" w:date="2020-10-22T21:44:00Z"/>
                <w:rFonts w:ascii="Arial" w:eastAsia="宋体" w:hAnsi="Arial" w:cs="Arial"/>
                <w:sz w:val="18"/>
              </w:rPr>
            </w:pPr>
          </w:p>
        </w:tc>
      </w:tr>
      <w:tr w:rsidR="009D28C8" w:rsidRPr="009D28C8" w:rsidTr="00741B8D">
        <w:trPr>
          <w:jc w:val="center"/>
          <w:ins w:id="2125" w:author="Huawei" w:date="2020-10-22T21:44:00Z"/>
        </w:trPr>
        <w:tc>
          <w:tcPr>
            <w:tcW w:w="0" w:type="auto"/>
            <w:vMerge/>
            <w:tcBorders>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26"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27" w:author="Huawei" w:date="2020-10-22T21:44:00Z"/>
                <w:rFonts w:ascii="Arial" w:eastAsia="宋体" w:hAnsi="Arial" w:cs="Arial"/>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28"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29" w:author="Huawei" w:date="2020-10-22T21:44:00Z"/>
                <w:rFonts w:ascii="Arial" w:eastAsia="宋体" w:hAnsi="Arial" w:cs="Arial"/>
                <w:sz w:val="18"/>
              </w:rPr>
            </w:pPr>
            <w:ins w:id="2130" w:author="Huawei" w:date="2020-10-22T21:44: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31"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132" w:author="Huawei" w:date="2020-10-22T21:44:00Z"/>
                <w:rFonts w:ascii="Arial" w:eastAsia="宋体" w:hAnsi="Arial" w:cs="Arial"/>
                <w:sz w:val="18"/>
              </w:rPr>
            </w:pPr>
          </w:p>
        </w:tc>
      </w:tr>
      <w:tr w:rsidR="009D28C8" w:rsidRPr="009D28C8" w:rsidTr="00741B8D">
        <w:trPr>
          <w:jc w:val="center"/>
          <w:ins w:id="2133"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134" w:author="Huawei" w:date="2020-10-22T21:44:00Z"/>
                <w:rFonts w:ascii="Arial" w:eastAsia="宋体" w:hAnsi="Arial" w:cs="Arial"/>
                <w:sz w:val="18"/>
              </w:rPr>
            </w:pPr>
            <w:ins w:id="2135"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36"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widowControl w:val="0"/>
              <w:spacing w:after="0"/>
              <w:jc w:val="center"/>
              <w:rPr>
                <w:ins w:id="2137" w:author="Huawei" w:date="2020-10-22T21:44:00Z"/>
                <w:rFonts w:ascii="Calibri" w:eastAsia="宋体" w:hAnsi="Calibri"/>
                <w:kern w:val="2"/>
                <w:sz w:val="21"/>
                <w:szCs w:val="22"/>
                <w:lang w:val="en-US" w:eastAsia="zh-CN"/>
              </w:rPr>
            </w:pPr>
            <w:ins w:id="2138" w:author="Huawei" w:date="2020-10-22T21:44: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39" w:author="Huawei" w:date="2020-10-22T21:44:00Z"/>
                <w:rFonts w:ascii="Arial" w:eastAsia="宋体" w:hAnsi="Arial" w:cs="Arial"/>
                <w:sz w:val="18"/>
              </w:rPr>
            </w:pPr>
            <w:ins w:id="2140"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141" w:author="Huawei" w:date="2020-10-22T21:44:00Z"/>
                <w:rFonts w:ascii="Arial" w:eastAsia="宋体" w:hAnsi="Arial" w:cs="Arial"/>
                <w:sz w:val="18"/>
              </w:rPr>
            </w:pPr>
            <w:ins w:id="2142"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143" w:author="Huawei" w:date="2020-10-22T21:44:00Z"/>
                <w:rFonts w:ascii="Arial" w:eastAsia="宋体" w:hAnsi="Arial" w:cs="Arial"/>
                <w:sz w:val="18"/>
              </w:rPr>
            </w:pPr>
            <w:ins w:id="2144" w:author="Huawei" w:date="2020-10-22T21:44:00Z">
              <w:r w:rsidRPr="009D28C8">
                <w:rPr>
                  <w:rFonts w:ascii="Arial" w:eastAsia="宋体" w:hAnsi="Arial" w:cs="Arial"/>
                  <w:sz w:val="18"/>
                </w:rPr>
                <w:t>Note 3</w:t>
              </w:r>
            </w:ins>
          </w:p>
        </w:tc>
      </w:tr>
      <w:tr w:rsidR="009D28C8" w:rsidRPr="009D28C8" w:rsidTr="00741B8D">
        <w:trPr>
          <w:jc w:val="center"/>
          <w:ins w:id="2145"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146" w:author="Huawei" w:date="2020-10-22T21:44:00Z"/>
                <w:rFonts w:ascii="Arial" w:eastAsia="宋体" w:hAnsi="Arial" w:cs="Arial"/>
                <w:sz w:val="18"/>
              </w:rPr>
            </w:pPr>
            <w:ins w:id="2147"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48"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widowControl w:val="0"/>
              <w:spacing w:after="0"/>
              <w:jc w:val="center"/>
              <w:rPr>
                <w:ins w:id="2149" w:author="Huawei" w:date="2020-10-22T21:44:00Z"/>
                <w:rFonts w:ascii="Calibri" w:eastAsia="宋体" w:hAnsi="Calibri"/>
                <w:kern w:val="2"/>
                <w:sz w:val="21"/>
                <w:szCs w:val="22"/>
                <w:lang w:val="en-US" w:eastAsia="zh-CN"/>
              </w:rPr>
            </w:pPr>
            <w:ins w:id="2150" w:author="Huawei" w:date="2020-10-22T21:44: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51" w:author="Huawei" w:date="2020-10-22T21:44:00Z"/>
                <w:rFonts w:ascii="Arial" w:eastAsia="宋体" w:hAnsi="Arial" w:cs="Arial"/>
                <w:sz w:val="18"/>
              </w:rPr>
            </w:pPr>
            <w:ins w:id="2152"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153" w:author="Huawei" w:date="2020-10-22T21:44:00Z"/>
                <w:rFonts w:ascii="Arial" w:eastAsia="宋体" w:hAnsi="Arial" w:cs="Arial"/>
                <w:sz w:val="18"/>
              </w:rPr>
            </w:pPr>
            <w:ins w:id="2154"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155" w:author="Huawei" w:date="2020-10-22T21:44:00Z"/>
                <w:rFonts w:ascii="Arial" w:eastAsia="宋体" w:hAnsi="Arial" w:cs="Arial"/>
                <w:sz w:val="18"/>
              </w:rPr>
            </w:pPr>
            <w:ins w:id="2156" w:author="Huawei" w:date="2020-10-22T21:44:00Z">
              <w:r w:rsidRPr="009D28C8">
                <w:rPr>
                  <w:rFonts w:ascii="Arial" w:eastAsia="宋体" w:hAnsi="Arial" w:cs="Arial"/>
                  <w:sz w:val="18"/>
                </w:rPr>
                <w:t>Note 3</w:t>
              </w:r>
            </w:ins>
          </w:p>
        </w:tc>
      </w:tr>
      <w:tr w:rsidR="009D28C8" w:rsidRPr="009D28C8" w:rsidTr="00741B8D">
        <w:trPr>
          <w:jc w:val="center"/>
          <w:ins w:id="2157" w:author="Huawei" w:date="2020-10-22T21:44:00Z"/>
        </w:trPr>
        <w:tc>
          <w:tcPr>
            <w:tcW w:w="0" w:type="auto"/>
            <w:gridSpan w:val="6"/>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2158" w:author="Huawei" w:date="2020-10-22T21:44:00Z"/>
                <w:rFonts w:ascii="Arial" w:eastAsia="宋体" w:hAnsi="Arial" w:cs="Arial"/>
                <w:sz w:val="18"/>
              </w:rPr>
            </w:pPr>
            <w:ins w:id="2159"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2160" w:author="Huawei" w:date="2020-10-22T21:44:00Z"/>
                <w:rFonts w:ascii="Arial" w:eastAsia="宋体" w:hAnsi="Arial" w:cs="Arial"/>
                <w:sz w:val="18"/>
              </w:rPr>
            </w:pPr>
            <w:ins w:id="2161"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2:</w:t>
              </w:r>
              <w:r w:rsidRPr="009D28C8">
                <w:rPr>
                  <w:rFonts w:ascii="Arial" w:eastAsia="宋体" w:hAnsi="Arial" w:cs="Arial"/>
                  <w:sz w:val="18"/>
                </w:rPr>
                <w:tab/>
              </w:r>
              <w:r w:rsidRPr="009D28C8">
                <w:rPr>
                  <w:rFonts w:ascii="Arial" w:eastAsia="宋体" w:hAnsi="Arial"/>
                  <w:sz w:val="18"/>
                </w:rPr>
                <w:t>NR operating band groups in FR1 are as defined in clause 3.5.2.</w:t>
              </w:r>
            </w:ins>
          </w:p>
          <w:p w:rsidR="009D28C8" w:rsidRPr="009D28C8" w:rsidRDefault="009D28C8" w:rsidP="009D28C8">
            <w:pPr>
              <w:keepNext/>
              <w:keepLines/>
              <w:spacing w:after="0"/>
              <w:ind w:left="851" w:hanging="851"/>
              <w:rPr>
                <w:ins w:id="2162" w:author="Huawei" w:date="2020-10-22T21:44:00Z"/>
                <w:rFonts w:ascii="Arial" w:eastAsia="宋体" w:hAnsi="Arial" w:cs="Arial"/>
                <w:sz w:val="18"/>
              </w:rPr>
            </w:pPr>
            <w:ins w:id="2163" w:author="Huawei" w:date="2020-10-22T21:44:00Z">
              <w:r w:rsidRPr="009D28C8">
                <w:rPr>
                  <w:rFonts w:ascii="Arial" w:eastAsia="宋体" w:hAnsi="Arial" w:cs="Arial"/>
                  <w:sz w:val="18"/>
                </w:rPr>
                <w:t>NOTE 3:</w:t>
              </w:r>
              <w:r w:rsidRPr="009D28C8">
                <w:rPr>
                  <w:rFonts w:ascii="Arial" w:eastAsia="宋体" w:hAnsi="Arial" w:cs="Arial"/>
                  <w:sz w:val="18"/>
                </w:rPr>
                <w:tab/>
                <w:t xml:space="preserve">The same bands and the same Io conditions for each band apply for this requirement as for the corresponding requirement with the </w:t>
              </w:r>
              <w:r>
                <w:rPr>
                  <w:rFonts w:ascii="Arial" w:eastAsia="宋体" w:hAnsi="Arial" w:cs="Arial"/>
                  <w:sz w:val="18"/>
                </w:rPr>
                <w:t>SRS</w:t>
              </w:r>
              <w:r w:rsidRPr="009D28C8">
                <w:rPr>
                  <w:rFonts w:ascii="Arial" w:eastAsia="宋体" w:hAnsi="Arial" w:cs="Arial"/>
                  <w:sz w:val="18"/>
                </w:rPr>
                <w:t xml:space="preserve"> bandwidth of the smallest RB number for the corresponding SCS.</w:t>
              </w:r>
            </w:ins>
          </w:p>
          <w:p w:rsidR="009D28C8" w:rsidRPr="009D28C8" w:rsidRDefault="009D28C8" w:rsidP="009D28C8">
            <w:pPr>
              <w:keepNext/>
              <w:keepLines/>
              <w:spacing w:after="0"/>
              <w:ind w:left="851" w:hanging="851"/>
              <w:rPr>
                <w:ins w:id="2164" w:author="Huawei" w:date="2020-10-22T21:44:00Z"/>
                <w:rFonts w:ascii="Arial" w:eastAsia="宋体" w:hAnsi="Arial" w:cs="Arial"/>
                <w:sz w:val="18"/>
              </w:rPr>
            </w:pPr>
            <w:ins w:id="2165"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4:</w:t>
              </w:r>
              <w:r w:rsidRPr="009D28C8">
                <w:rPr>
                  <w:rFonts w:ascii="Arial" w:eastAsia="宋体" w:hAnsi="Arial" w:cs="Arial"/>
                  <w:sz w:val="18"/>
                </w:rPr>
                <w:tab/>
              </w:r>
              <w:r w:rsidRPr="009D28C8">
                <w:rPr>
                  <w:rFonts w:ascii="Arial" w:eastAsia="宋体" w:hAnsi="Arial"/>
                  <w:sz w:val="18"/>
                </w:rPr>
                <w:t xml:space="preserve">The minimum Io for </w:t>
              </w:r>
              <w:r>
                <w:rPr>
                  <w:rFonts w:ascii="Arial" w:eastAsia="宋体" w:hAnsi="Arial"/>
                  <w:sz w:val="18"/>
                </w:rPr>
                <w:t>SRS</w:t>
              </w:r>
              <w:r w:rsidRPr="009D28C8">
                <w:rPr>
                  <w:rFonts w:ascii="Arial" w:eastAsia="宋体" w:hAnsi="Arial"/>
                  <w:sz w:val="18"/>
                </w:rPr>
                <w:t xml:space="preserve"> of SCS</w:t>
              </w:r>
              <w:r>
                <w:rPr>
                  <w:rFonts w:ascii="Arial" w:eastAsia="宋体" w:hAnsi="Arial"/>
                  <w:sz w:val="18"/>
                  <w:vertAlign w:val="subscript"/>
                </w:rPr>
                <w:t>SRS</w:t>
              </w:r>
              <w:r w:rsidRPr="009D28C8">
                <w:rPr>
                  <w:rFonts w:ascii="Arial" w:eastAsia="宋体" w:hAnsi="Arial"/>
                  <w:sz w:val="18"/>
                </w:rPr>
                <w:t xml:space="preserve"> kHz is the value in dBm/15kHz plus 10*log10(SCS</w:t>
              </w:r>
              <w:r>
                <w:rPr>
                  <w:rFonts w:ascii="Arial" w:eastAsia="宋体" w:hAnsi="Arial"/>
                  <w:sz w:val="18"/>
                  <w:vertAlign w:val="subscript"/>
                </w:rPr>
                <w:t>SRS</w:t>
              </w:r>
              <w:r w:rsidRPr="009D28C8">
                <w:rPr>
                  <w:rFonts w:ascii="Arial" w:eastAsia="宋体" w:hAnsi="Arial"/>
                  <w:sz w:val="18"/>
                </w:rPr>
                <w:t>/15kHz).</w:t>
              </w:r>
            </w:ins>
          </w:p>
        </w:tc>
      </w:tr>
    </w:tbl>
    <w:p w:rsidR="009D28C8" w:rsidRPr="009D28C8" w:rsidRDefault="009D28C8" w:rsidP="009D28C8">
      <w:pPr>
        <w:keepNext/>
        <w:keepLines/>
        <w:spacing w:before="60"/>
        <w:jc w:val="center"/>
        <w:rPr>
          <w:ins w:id="2166" w:author="Huawei" w:date="2020-10-22T21:44:00Z"/>
          <w:rFonts w:ascii="Arial" w:eastAsia="宋体" w:hAnsi="Arial" w:cs="Arial"/>
          <w:b/>
          <w:lang w:val="sv-SE"/>
        </w:rPr>
      </w:pPr>
      <w:ins w:id="2167" w:author="Huawei" w:date="2020-10-22T21:44:00Z">
        <w:r w:rsidRPr="009D28C8">
          <w:rPr>
            <w:rFonts w:ascii="Arial" w:eastAsia="宋体" w:hAnsi="Arial"/>
            <w:b/>
          </w:rPr>
          <w:t xml:space="preserve">Table 13.3.2-2:  SRS-RSRP absolute accuracy in FR1 for SRS Es/Iot </w:t>
        </w:r>
        <w:r w:rsidRPr="009D28C8">
          <w:rPr>
            <w:rFonts w:ascii="Arial" w:eastAsia="宋体" w:hAnsi="Arial" w:cs="Arial"/>
            <w:b/>
            <w:lang w:val="sv-SE"/>
          </w:rPr>
          <w:t>≥3dB</w:t>
        </w:r>
      </w:ins>
    </w:p>
    <w:tbl>
      <w:tblPr>
        <w:tblW w:w="0" w:type="auto"/>
        <w:jc w:val="center"/>
        <w:tblLook w:val="01E0" w:firstRow="1" w:lastRow="1" w:firstColumn="1" w:lastColumn="1" w:noHBand="0" w:noVBand="0"/>
      </w:tblPr>
      <w:tblGrid>
        <w:gridCol w:w="1127"/>
        <w:gridCol w:w="1395"/>
        <w:gridCol w:w="1400"/>
        <w:gridCol w:w="2712"/>
        <w:gridCol w:w="1459"/>
        <w:gridCol w:w="1536"/>
      </w:tblGrid>
      <w:tr w:rsidR="009D28C8" w:rsidRPr="009D28C8" w:rsidTr="00741B8D">
        <w:trPr>
          <w:jc w:val="center"/>
          <w:ins w:id="2168"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69" w:author="Huawei" w:date="2020-10-22T21:44:00Z"/>
                <w:rFonts w:ascii="Arial" w:eastAsia="宋体" w:hAnsi="Arial" w:cs="Arial"/>
                <w:b/>
                <w:sz w:val="18"/>
              </w:rPr>
            </w:pPr>
            <w:ins w:id="2170" w:author="Huawei" w:date="2020-10-22T21:44:00Z">
              <w:r w:rsidRPr="009D28C8">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171" w:author="Huawei" w:date="2020-10-22T21:44:00Z"/>
                <w:rFonts w:ascii="Arial" w:eastAsia="宋体" w:hAnsi="Arial" w:cs="Arial"/>
                <w:b/>
                <w:sz w:val="18"/>
              </w:rPr>
            </w:pPr>
            <w:ins w:id="2172" w:author="Huawei" w:date="2020-10-22T21:44:00Z">
              <w:r w:rsidRPr="009D28C8">
                <w:rPr>
                  <w:rFonts w:ascii="Arial" w:eastAsia="宋体" w:hAnsi="Arial" w:cs="Arial"/>
                  <w:b/>
                  <w:sz w:val="16"/>
                  <w:szCs w:val="16"/>
                </w:rPr>
                <w:t>Conditions</w:t>
              </w:r>
            </w:ins>
          </w:p>
        </w:tc>
      </w:tr>
      <w:tr w:rsidR="009D28C8" w:rsidRPr="009D28C8" w:rsidTr="00741B8D">
        <w:trPr>
          <w:jc w:val="center"/>
          <w:ins w:id="2173"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74" w:author="Huawei" w:date="2020-10-22T21:44:00Z"/>
                <w:rFonts w:ascii="Arial" w:eastAsia="宋体" w:hAnsi="Arial" w:cs="Arial"/>
                <w:b/>
                <w:sz w:val="18"/>
              </w:rPr>
            </w:pPr>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75" w:author="Huawei" w:date="2020-10-22T21:44:00Z"/>
                <w:rFonts w:ascii="Arial" w:eastAsia="宋体" w:hAnsi="Arial" w:cs="Arial"/>
                <w:b/>
                <w:sz w:val="18"/>
                <w:lang w:eastAsia="zh-CN"/>
              </w:rPr>
            </w:pPr>
            <w:ins w:id="2176" w:author="Huawei" w:date="2020-10-22T21:44:00Z">
              <w:r>
                <w:rPr>
                  <w:rFonts w:ascii="Arial" w:eastAsia="宋体" w:hAnsi="Arial" w:cs="Arial"/>
                  <w:b/>
                  <w:sz w:val="16"/>
                  <w:szCs w:val="16"/>
                </w:rPr>
                <w:t>SRS</w:t>
              </w:r>
              <w:r w:rsidRPr="009D28C8">
                <w:rPr>
                  <w:rFonts w:ascii="Arial" w:eastAsia="宋体" w:hAnsi="Arial" w:cs="Arial"/>
                  <w:b/>
                  <w:sz w:val="16"/>
                  <w:szCs w:val="16"/>
                </w:rPr>
                <w:t xml:space="preserve"> Ês/Iot</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77" w:author="Huawei" w:date="2020-10-22T21:44:00Z"/>
                <w:rFonts w:ascii="Arial" w:eastAsia="宋体" w:hAnsi="Arial" w:cs="Arial"/>
                <w:b/>
                <w:sz w:val="18"/>
                <w:lang w:eastAsia="zh-CN"/>
              </w:rPr>
            </w:pPr>
            <w:ins w:id="2178" w:author="Huawei" w:date="2020-10-22T21:44:00Z">
              <w:r>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179" w:author="Huawei" w:date="2020-10-22T21:44:00Z"/>
                <w:rFonts w:ascii="Arial" w:eastAsia="宋体" w:hAnsi="Arial" w:cs="Arial"/>
                <w:b/>
                <w:sz w:val="18"/>
              </w:rPr>
            </w:pPr>
            <w:ins w:id="2180" w:author="Huawei" w:date="2020-10-22T21:44: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2181"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82"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83"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84"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85" w:author="Huawei" w:date="2020-10-22T21:44:00Z"/>
                <w:rFonts w:ascii="Arial" w:eastAsia="宋体" w:hAnsi="Arial" w:cs="Arial"/>
                <w:b/>
                <w:sz w:val="18"/>
              </w:rPr>
            </w:pPr>
            <w:ins w:id="2186" w:author="Huawei" w:date="2020-10-22T21:44:00Z">
              <w:r w:rsidRPr="009D28C8">
                <w:rPr>
                  <w:rFonts w:ascii="Arial" w:eastAsia="宋体" w:hAnsi="Arial" w:cs="Arial"/>
                  <w:b/>
                  <w:sz w:val="16"/>
                  <w:szCs w:val="16"/>
                </w:rPr>
                <w:t>NR operating band groups</w:t>
              </w:r>
              <w:r w:rsidRPr="009D28C8">
                <w:rPr>
                  <w:rFonts w:ascii="Arial" w:eastAsia="宋体" w:hAnsi="Arial" w:cs="Arial"/>
                  <w:b/>
                  <w:sz w:val="16"/>
                  <w:szCs w:val="16"/>
                  <w:vertAlign w:val="superscript"/>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87" w:author="Huawei" w:date="2020-10-22T21:44:00Z"/>
                <w:rFonts w:ascii="Arial" w:eastAsia="宋体" w:hAnsi="Arial" w:cs="Arial"/>
                <w:b/>
                <w:sz w:val="16"/>
                <w:szCs w:val="16"/>
              </w:rPr>
            </w:pPr>
            <w:ins w:id="2188" w:author="Huawei" w:date="2020-10-22T21:44: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189" w:author="Huawei" w:date="2020-10-22T21:44:00Z"/>
                <w:rFonts w:ascii="Arial" w:eastAsia="宋体" w:hAnsi="Arial" w:cs="Arial"/>
                <w:b/>
                <w:sz w:val="16"/>
                <w:szCs w:val="16"/>
              </w:rPr>
            </w:pPr>
            <w:ins w:id="2190" w:author="Huawei" w:date="2020-10-22T21:44:00Z">
              <w:r w:rsidRPr="009D28C8">
                <w:rPr>
                  <w:rFonts w:ascii="Arial" w:eastAsia="宋体" w:hAnsi="Arial" w:cs="Arial"/>
                  <w:b/>
                  <w:sz w:val="16"/>
                  <w:szCs w:val="16"/>
                </w:rPr>
                <w:t>Maximum Io</w:t>
              </w:r>
            </w:ins>
          </w:p>
        </w:tc>
      </w:tr>
      <w:tr w:rsidR="009D28C8" w:rsidRPr="009D28C8" w:rsidTr="00741B8D">
        <w:trPr>
          <w:jc w:val="center"/>
          <w:ins w:id="2191"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92" w:author="Huawei" w:date="2020-10-22T21:44:00Z"/>
                <w:rFonts w:ascii="Arial" w:eastAsia="宋体" w:hAnsi="Arial" w:cs="Arial"/>
                <w:b/>
                <w:sz w:val="18"/>
              </w:rPr>
            </w:pPr>
            <w:ins w:id="2193" w:author="Huawei" w:date="2020-10-22T21:44:00Z">
              <w:r w:rsidRPr="009D28C8">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94" w:author="Huawei" w:date="2020-10-22T21:44:00Z"/>
                <w:rFonts w:ascii="Arial" w:eastAsia="宋体" w:hAnsi="Arial" w:cs="Arial"/>
                <w:b/>
                <w:sz w:val="18"/>
                <w:lang w:eastAsia="zh-CN"/>
              </w:rPr>
            </w:pPr>
            <w:ins w:id="2195" w:author="Huawei" w:date="2020-10-22T21:44:00Z">
              <w:r w:rsidRPr="009D28C8">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96" w:author="Huawei" w:date="2020-10-22T21:44:00Z"/>
                <w:rFonts w:ascii="Arial" w:eastAsia="宋体" w:hAnsi="Arial" w:cs="Arial"/>
                <w:b/>
                <w:sz w:val="18"/>
              </w:rPr>
            </w:pPr>
            <w:ins w:id="2197" w:author="Huawei" w:date="2020-10-22T21:44: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98"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199" w:author="Huawei" w:date="2020-10-22T21:44:00Z"/>
                <w:rFonts w:ascii="Arial" w:eastAsia="宋体" w:hAnsi="Arial" w:cs="Arial"/>
                <w:b/>
                <w:sz w:val="18"/>
              </w:rPr>
            </w:pPr>
            <w:ins w:id="2200" w:author="Huawei" w:date="2020-10-22T21:44:00Z">
              <w:r w:rsidRPr="009D28C8">
                <w:rPr>
                  <w:rFonts w:ascii="Arial" w:eastAsia="宋体" w:hAnsi="Arial" w:cs="Arial"/>
                  <w:b/>
                  <w:sz w:val="16"/>
                  <w:szCs w:val="16"/>
                </w:rPr>
                <w:t>dBm/15kHz</w:t>
              </w:r>
              <w:r w:rsidRPr="009D28C8">
                <w:rPr>
                  <w:rFonts w:ascii="Arial" w:eastAsia="宋体" w:hAnsi="Arial" w:cs="Arial"/>
                  <w:sz w:val="18"/>
                  <w:vertAlign w:val="superscript"/>
                  <w:lang w:eastAsia="zh-CN"/>
                </w:rPr>
                <w:t xml:space="preserve"> </w:t>
              </w:r>
              <w:r w:rsidRPr="009D28C8">
                <w:rPr>
                  <w:rFonts w:ascii="Arial" w:eastAsia="宋体" w:hAnsi="Arial" w:cs="Arial"/>
                  <w:b/>
                  <w:sz w:val="16"/>
                  <w:szCs w:val="16"/>
                  <w:vertAlign w:val="superscript"/>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201" w:author="Huawei" w:date="2020-10-22T21:44:00Z"/>
                <w:rFonts w:ascii="Arial" w:eastAsia="宋体" w:hAnsi="Arial" w:cs="Arial"/>
                <w:b/>
                <w:sz w:val="18"/>
              </w:rPr>
            </w:pPr>
            <w:ins w:id="2202" w:author="Huawei" w:date="2020-10-22T21:44: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jc w:val="center"/>
          <w:ins w:id="2203" w:author="Huawei" w:date="2020-10-22T21:44:00Z"/>
        </w:trPr>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204" w:author="Huawei" w:date="2020-10-22T21:44:00Z"/>
                <w:rFonts w:ascii="Arial" w:eastAsia="宋体" w:hAnsi="Arial" w:cs="Arial"/>
                <w:sz w:val="18"/>
                <w:lang w:eastAsia="zh-CN"/>
              </w:rPr>
            </w:pPr>
            <w:ins w:id="2205"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06" w:author="Huawei" w:date="2020-10-22T21:44:00Z"/>
                <w:rFonts w:ascii="Arial" w:eastAsia="宋体" w:hAnsi="Arial" w:cs="Arial"/>
                <w:sz w:val="18"/>
                <w:lang w:val="sv-SE" w:eastAsia="zh-CN"/>
              </w:rPr>
            </w:pPr>
            <w:ins w:id="2207" w:author="Huawei" w:date="2020-10-22T21:44:00Z">
              <w:r w:rsidRPr="009D28C8">
                <w:rPr>
                  <w:rFonts w:ascii="Arial" w:eastAsia="宋体" w:hAnsi="Arial" w:cs="Arial"/>
                  <w:sz w:val="18"/>
                  <w:lang w:val="sv-SE"/>
                </w:rPr>
                <w:t xml:space="preserve"> (</w:t>
              </w:r>
              <w:r>
                <w:rPr>
                  <w:rFonts w:ascii="Arial" w:eastAsia="宋体" w:hAnsi="Arial" w:cs="Arial"/>
                  <w:sz w:val="18"/>
                  <w:lang w:val="sv-SE"/>
                </w:rPr>
                <w:t>SRS</w:t>
              </w:r>
              <w:r w:rsidRPr="009D28C8">
                <w:rPr>
                  <w:rFonts w:ascii="Arial" w:eastAsia="宋体" w:hAnsi="Arial" w:cs="Arial"/>
                  <w:sz w:val="18"/>
                  <w:lang w:val="sv-SE"/>
                </w:rPr>
                <w:t xml:space="preserve"> Ês/Iot)</w:t>
              </w:r>
              <w:r w:rsidRPr="009D28C8">
                <w:rPr>
                  <w:rFonts w:ascii="Arial" w:eastAsia="宋体" w:hAnsi="Arial" w:cs="Arial"/>
                  <w:i/>
                  <w:sz w:val="18"/>
                  <w:vertAlign w:val="subscript"/>
                  <w:lang w:val="sv-SE"/>
                </w:rPr>
                <w:t>i</w:t>
              </w:r>
              <w:r w:rsidRPr="009D28C8">
                <w:rPr>
                  <w:rFonts w:ascii="Arial" w:eastAsia="宋体" w:hAnsi="Arial" w:cs="Arial"/>
                  <w:sz w:val="18"/>
                  <w:lang w:val="sv-SE"/>
                </w:rPr>
                <w:t xml:space="preserve"> ≥3dB</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08" w:author="Huawei" w:date="2020-10-22T21:44:00Z"/>
                <w:rFonts w:ascii="Arial" w:eastAsia="宋体" w:hAnsi="Arial" w:cs="Arial"/>
                <w:sz w:val="18"/>
              </w:rPr>
            </w:pPr>
            <w:ins w:id="2209" w:author="Huawei" w:date="2020-10-22T21:44: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10" w:author="Huawei" w:date="2020-10-22T21:44:00Z"/>
                <w:rFonts w:ascii="Arial" w:eastAsia="宋体" w:hAnsi="Arial" w:cs="Arial"/>
                <w:sz w:val="18"/>
                <w:szCs w:val="18"/>
              </w:rPr>
            </w:pPr>
            <w:ins w:id="2211" w:author="Huawei" w:date="2020-10-22T21:44:00Z">
              <w:r w:rsidRPr="009D28C8">
                <w:rPr>
                  <w:rFonts w:ascii="Arial" w:eastAsia="宋体" w:hAnsi="Arial" w:cs="Arial"/>
                  <w:sz w:val="18"/>
                  <w:szCs w:val="18"/>
                </w:rPr>
                <w:t>NR_FDD_FR1_A, NR_TDD_FR1_A,</w:t>
              </w:r>
            </w:ins>
          </w:p>
          <w:p w:rsidR="009D28C8" w:rsidRPr="009D28C8" w:rsidRDefault="009D28C8" w:rsidP="009D28C8">
            <w:pPr>
              <w:keepNext/>
              <w:keepLines/>
              <w:spacing w:after="0"/>
              <w:jc w:val="center"/>
              <w:rPr>
                <w:ins w:id="2212" w:author="Huawei" w:date="2020-10-22T21:44:00Z"/>
                <w:rFonts w:ascii="Arial" w:eastAsia="宋体" w:hAnsi="Arial" w:cs="Arial"/>
                <w:sz w:val="18"/>
              </w:rPr>
            </w:pPr>
            <w:ins w:id="2213" w:author="Huawei" w:date="2020-10-22T21:44:00Z">
              <w:r w:rsidRPr="009D28C8">
                <w:rPr>
                  <w:rFonts w:ascii="Arial" w:eastAsia="宋体" w:hAnsi="Arial" w:cs="Arial"/>
                  <w:sz w:val="18"/>
                  <w:szCs w:val="18"/>
                </w:rPr>
                <w:t>NR_SDL_FR1_A</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14"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215" w:author="Huawei" w:date="2020-10-22T21:44:00Z"/>
                <w:rFonts w:ascii="Arial" w:eastAsia="宋体" w:hAnsi="Arial" w:cs="Arial"/>
                <w:sz w:val="18"/>
                <w:lang w:eastAsia="zh-CN"/>
              </w:rPr>
            </w:pPr>
          </w:p>
        </w:tc>
      </w:tr>
      <w:tr w:rsidR="009D28C8" w:rsidRPr="009D28C8" w:rsidTr="00741B8D">
        <w:trPr>
          <w:jc w:val="center"/>
          <w:ins w:id="2216"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217"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18"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19"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20" w:author="Huawei" w:date="2020-10-22T21:44:00Z"/>
                <w:rFonts w:ascii="Arial" w:eastAsia="宋体" w:hAnsi="Arial" w:cs="Arial"/>
                <w:sz w:val="18"/>
              </w:rPr>
            </w:pPr>
            <w:ins w:id="2221" w:author="Huawei" w:date="2020-10-22T21:44:00Z">
              <w:r w:rsidRPr="009D28C8">
                <w:rPr>
                  <w:rFonts w:ascii="Arial" w:eastAsia="宋体" w:hAnsi="Arial"/>
                  <w:sz w:val="18"/>
                </w:rPr>
                <w:t>NR_FDD_FR1_B</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222"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223" w:author="Huawei" w:date="2020-10-22T21:44:00Z"/>
                <w:rFonts w:ascii="Arial" w:eastAsia="宋体" w:hAnsi="Arial" w:cs="Arial"/>
                <w:sz w:val="18"/>
              </w:rPr>
            </w:pPr>
          </w:p>
        </w:tc>
      </w:tr>
      <w:tr w:rsidR="009D28C8" w:rsidRPr="009D28C8" w:rsidTr="00741B8D">
        <w:trPr>
          <w:jc w:val="center"/>
          <w:ins w:id="2224"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225"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26"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27"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28" w:author="Huawei" w:date="2020-10-22T21:44:00Z"/>
                <w:rFonts w:ascii="Arial" w:eastAsia="宋体" w:hAnsi="Arial" w:cs="Arial"/>
                <w:sz w:val="18"/>
              </w:rPr>
            </w:pPr>
            <w:ins w:id="2229" w:author="Huawei" w:date="2020-10-22T21:44:00Z">
              <w:r w:rsidRPr="009D28C8">
                <w:rPr>
                  <w:rFonts w:ascii="Arial" w:eastAsia="宋体" w:hAnsi="Arial"/>
                  <w:sz w:val="18"/>
                </w:rPr>
                <w:t>NR_TDD_FR1_C</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30"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231" w:author="Huawei" w:date="2020-10-22T21:44:00Z"/>
                <w:rFonts w:ascii="Arial" w:eastAsia="宋体" w:hAnsi="Arial" w:cs="Arial"/>
                <w:sz w:val="18"/>
              </w:rPr>
            </w:pPr>
          </w:p>
        </w:tc>
      </w:tr>
      <w:tr w:rsidR="009D28C8" w:rsidRPr="009D28C8" w:rsidTr="00741B8D">
        <w:trPr>
          <w:jc w:val="center"/>
          <w:ins w:id="2232"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233"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34"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35"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36" w:author="Huawei" w:date="2020-10-22T21:44:00Z"/>
                <w:rFonts w:ascii="Arial" w:eastAsia="宋体" w:hAnsi="Arial" w:cs="Arial"/>
                <w:sz w:val="18"/>
              </w:rPr>
            </w:pPr>
            <w:ins w:id="2237" w:author="Huawei" w:date="2020-10-22T21:44:00Z">
              <w:r w:rsidRPr="009D28C8">
                <w:rPr>
                  <w:rFonts w:ascii="Arial" w:eastAsia="宋体" w:hAnsi="Arial"/>
                  <w:sz w:val="18"/>
                  <w:lang w:val="sv-SE"/>
                </w:rPr>
                <w:t>NR_FDD_FR1_D, NR_TDD_FR1_D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38"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239" w:author="Huawei" w:date="2020-10-22T21:44:00Z"/>
                <w:rFonts w:ascii="Arial" w:eastAsia="宋体" w:hAnsi="Arial" w:cs="Arial"/>
                <w:sz w:val="18"/>
              </w:rPr>
            </w:pPr>
          </w:p>
        </w:tc>
      </w:tr>
      <w:tr w:rsidR="009D28C8" w:rsidRPr="009D28C8" w:rsidTr="00741B8D">
        <w:trPr>
          <w:jc w:val="center"/>
          <w:ins w:id="2240"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241"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42"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43"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44" w:author="Huawei" w:date="2020-10-22T21:44:00Z"/>
                <w:rFonts w:ascii="Arial" w:eastAsia="宋体" w:hAnsi="Arial" w:cs="Arial"/>
                <w:sz w:val="18"/>
              </w:rPr>
            </w:pPr>
            <w:ins w:id="2245" w:author="Huawei" w:date="2020-10-22T21:44:00Z">
              <w:r w:rsidRPr="009D28C8">
                <w:rPr>
                  <w:rFonts w:ascii="Arial" w:eastAsia="宋体" w:hAnsi="Arial"/>
                  <w:sz w:val="18"/>
                  <w:lang w:val="sv-SE"/>
                </w:rPr>
                <w:t>NR_FDD_FR1_E, NR_TDD_FR1_E</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46"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247" w:author="Huawei" w:date="2020-10-22T21:44:00Z"/>
                <w:rFonts w:ascii="Arial" w:eastAsia="宋体" w:hAnsi="Arial" w:cs="Arial"/>
                <w:sz w:val="18"/>
              </w:rPr>
            </w:pPr>
          </w:p>
        </w:tc>
      </w:tr>
      <w:tr w:rsidR="009D28C8" w:rsidRPr="009D28C8" w:rsidTr="00741B8D">
        <w:trPr>
          <w:jc w:val="center"/>
          <w:ins w:id="2248"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249"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50"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51"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52" w:author="Huawei" w:date="2020-10-22T21:44:00Z"/>
                <w:rFonts w:ascii="Arial" w:eastAsia="宋体" w:hAnsi="Arial" w:cs="Arial"/>
                <w:sz w:val="18"/>
              </w:rPr>
            </w:pPr>
            <w:ins w:id="2253" w:author="Huawei" w:date="2020-10-22T21:44:00Z">
              <w:r w:rsidRPr="009D28C8">
                <w:rPr>
                  <w:rFonts w:ascii="Arial" w:eastAsia="宋体" w:hAnsi="Arial"/>
                  <w:sz w:val="18"/>
                  <w:lang w:eastAsia="zh-CN"/>
                </w:rPr>
                <w:t>NR_FDD_FR1_F</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54"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255" w:author="Huawei" w:date="2020-10-22T21:44:00Z"/>
                <w:rFonts w:ascii="Arial" w:eastAsia="宋体" w:hAnsi="Arial" w:cs="Arial"/>
                <w:sz w:val="18"/>
              </w:rPr>
            </w:pPr>
          </w:p>
        </w:tc>
      </w:tr>
      <w:tr w:rsidR="009D28C8" w:rsidRPr="009D28C8" w:rsidTr="00741B8D">
        <w:trPr>
          <w:jc w:val="center"/>
          <w:ins w:id="2256" w:author="Huawei" w:date="2020-10-22T21:44:00Z"/>
        </w:trPr>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257"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58"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59"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60" w:author="Huawei" w:date="2020-10-22T21:44:00Z"/>
                <w:rFonts w:ascii="Arial" w:eastAsia="宋体" w:hAnsi="Arial" w:cs="Arial"/>
                <w:sz w:val="18"/>
              </w:rPr>
            </w:pPr>
            <w:ins w:id="2261" w:author="Huawei" w:date="2020-10-22T21:44: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FDD_FR1_G</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62"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263" w:author="Huawei" w:date="2020-10-22T21:44:00Z"/>
                <w:rFonts w:ascii="Arial" w:eastAsia="宋体" w:hAnsi="Arial" w:cs="Arial"/>
                <w:sz w:val="18"/>
              </w:rPr>
            </w:pPr>
          </w:p>
        </w:tc>
      </w:tr>
      <w:tr w:rsidR="009D28C8" w:rsidRPr="009D28C8" w:rsidTr="00741B8D">
        <w:trPr>
          <w:jc w:val="center"/>
          <w:ins w:id="2264" w:author="Huawei" w:date="2020-10-22T21:44:00Z"/>
        </w:trPr>
        <w:tc>
          <w:tcPr>
            <w:tcW w:w="0" w:type="auto"/>
            <w:vMerge/>
            <w:tcBorders>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65" w:author="Huawei" w:date="2020-10-22T21:44:00Z"/>
                <w:rFonts w:ascii="Arial" w:eastAsia="宋体" w:hAnsi="Arial" w:cs="Arial"/>
                <w:sz w:val="18"/>
              </w:rPr>
            </w:pPr>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66" w:author="Huawei" w:date="2020-10-22T21:44:00Z"/>
                <w:rFonts w:ascii="Arial" w:eastAsia="宋体" w:hAnsi="Arial" w:cs="Arial"/>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67"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68" w:author="Huawei" w:date="2020-10-22T21:44:00Z"/>
                <w:rFonts w:ascii="Arial" w:eastAsia="宋体" w:hAnsi="Arial" w:cs="Arial"/>
                <w:sz w:val="18"/>
              </w:rPr>
            </w:pPr>
            <w:ins w:id="2269" w:author="Huawei" w:date="2020-10-22T21:44:00Z">
              <w:r w:rsidRPr="009D28C8">
                <w:rPr>
                  <w:rFonts w:ascii="Arial" w:eastAsia="宋体" w:hAnsi="Arial"/>
                  <w:sz w:val="18"/>
                  <w:lang w:eastAsia="zh-CN"/>
                </w:rPr>
                <w:t>NR</w:t>
              </w:r>
              <w:r w:rsidRPr="009D28C8">
                <w:rPr>
                  <w:rFonts w:ascii="Arial" w:eastAsia="宋体" w:hAnsi="Arial"/>
                  <w:sz w:val="18"/>
                </w:rPr>
                <w:t>_</w:t>
              </w:r>
              <w:r w:rsidRPr="009D28C8">
                <w:rPr>
                  <w:rFonts w:ascii="Arial" w:eastAsia="宋体" w:hAnsi="Arial"/>
                  <w:sz w:val="18"/>
                  <w:lang w:eastAsia="zh-CN"/>
                </w:rPr>
                <w:t>FDD_FR1_H</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70" w:author="Huawei" w:date="2020-10-22T21:44:00Z"/>
                <w:rFonts w:ascii="Arial" w:eastAsia="宋体" w:hAnsi="Arial" w:cs="Arial"/>
                <w:sz w:val="18"/>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271" w:author="Huawei" w:date="2020-10-22T21:44:00Z"/>
                <w:rFonts w:ascii="Arial" w:eastAsia="宋体" w:hAnsi="Arial" w:cs="Arial"/>
                <w:sz w:val="18"/>
              </w:rPr>
            </w:pPr>
          </w:p>
        </w:tc>
      </w:tr>
      <w:tr w:rsidR="009D28C8" w:rsidRPr="009D28C8" w:rsidTr="00741B8D">
        <w:trPr>
          <w:jc w:val="center"/>
          <w:ins w:id="2272"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273" w:author="Huawei" w:date="2020-10-22T21:44:00Z"/>
                <w:rFonts w:ascii="Arial" w:eastAsia="宋体" w:hAnsi="Arial" w:cs="Arial"/>
                <w:sz w:val="18"/>
              </w:rPr>
            </w:pPr>
            <w:ins w:id="2274"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75"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widowControl w:val="0"/>
              <w:spacing w:after="0"/>
              <w:jc w:val="center"/>
              <w:rPr>
                <w:ins w:id="2276" w:author="Huawei" w:date="2020-10-22T21:44:00Z"/>
                <w:rFonts w:ascii="Calibri" w:eastAsia="宋体" w:hAnsi="Calibri"/>
                <w:kern w:val="2"/>
                <w:sz w:val="21"/>
                <w:szCs w:val="22"/>
                <w:lang w:val="en-US" w:eastAsia="zh-CN"/>
              </w:rPr>
            </w:pPr>
            <w:ins w:id="2277" w:author="Huawei" w:date="2020-10-22T21:44: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78" w:author="Huawei" w:date="2020-10-22T21:44:00Z"/>
                <w:rFonts w:ascii="Arial" w:eastAsia="宋体" w:hAnsi="Arial" w:cs="Arial"/>
                <w:sz w:val="18"/>
              </w:rPr>
            </w:pPr>
            <w:ins w:id="2279"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280" w:author="Huawei" w:date="2020-10-22T21:44:00Z"/>
                <w:rFonts w:ascii="Arial" w:eastAsia="宋体" w:hAnsi="Arial" w:cs="Arial"/>
                <w:sz w:val="18"/>
              </w:rPr>
            </w:pPr>
            <w:ins w:id="2281"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282" w:author="Huawei" w:date="2020-10-22T21:44:00Z"/>
                <w:rFonts w:ascii="Arial" w:eastAsia="宋体" w:hAnsi="Arial" w:cs="Arial"/>
                <w:sz w:val="18"/>
              </w:rPr>
            </w:pPr>
            <w:ins w:id="2283" w:author="Huawei" w:date="2020-10-22T21:44:00Z">
              <w:r w:rsidRPr="009D28C8">
                <w:rPr>
                  <w:rFonts w:ascii="Arial" w:eastAsia="宋体" w:hAnsi="Arial" w:cs="Arial"/>
                  <w:sz w:val="18"/>
                </w:rPr>
                <w:t>Note 3</w:t>
              </w:r>
            </w:ins>
          </w:p>
        </w:tc>
      </w:tr>
      <w:tr w:rsidR="009D28C8" w:rsidRPr="009D28C8" w:rsidTr="00741B8D">
        <w:trPr>
          <w:jc w:val="center"/>
          <w:ins w:id="2284"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285" w:author="Huawei" w:date="2020-10-22T21:44:00Z"/>
                <w:rFonts w:ascii="Arial" w:eastAsia="宋体" w:hAnsi="Arial" w:cs="Arial"/>
                <w:sz w:val="18"/>
              </w:rPr>
            </w:pPr>
            <w:ins w:id="2286"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87"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widowControl w:val="0"/>
              <w:spacing w:after="0"/>
              <w:jc w:val="center"/>
              <w:rPr>
                <w:ins w:id="2288" w:author="Huawei" w:date="2020-10-22T21:44:00Z"/>
                <w:rFonts w:ascii="Calibri" w:eastAsia="宋体" w:hAnsi="Calibri"/>
                <w:kern w:val="2"/>
                <w:sz w:val="21"/>
                <w:szCs w:val="22"/>
                <w:lang w:val="en-US" w:eastAsia="zh-CN"/>
              </w:rPr>
            </w:pPr>
            <w:ins w:id="2289" w:author="Huawei" w:date="2020-10-22T21:44:00Z">
              <w:r w:rsidRPr="009D28C8">
                <w:rPr>
                  <w:rFonts w:ascii="Arial" w:eastAsia="宋体" w:hAnsi="Arial" w:cs="Arial"/>
                  <w:sz w:val="18"/>
                </w:rPr>
                <w:t>≥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290" w:author="Huawei" w:date="2020-10-22T21:44:00Z"/>
                <w:rFonts w:ascii="Arial" w:eastAsia="宋体" w:hAnsi="Arial" w:cs="Arial"/>
                <w:sz w:val="18"/>
              </w:rPr>
            </w:pPr>
            <w:ins w:id="2291"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292" w:author="Huawei" w:date="2020-10-22T21:44:00Z"/>
                <w:rFonts w:ascii="Arial" w:eastAsia="宋体" w:hAnsi="Arial" w:cs="Arial"/>
                <w:sz w:val="18"/>
              </w:rPr>
            </w:pPr>
            <w:ins w:id="2293"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9D28C8" w:rsidRPr="009D28C8" w:rsidRDefault="009D28C8" w:rsidP="009D28C8">
            <w:pPr>
              <w:keepNext/>
              <w:keepLines/>
              <w:spacing w:after="0"/>
              <w:jc w:val="center"/>
              <w:rPr>
                <w:ins w:id="2294" w:author="Huawei" w:date="2020-10-22T21:44:00Z"/>
                <w:rFonts w:ascii="Arial" w:eastAsia="宋体" w:hAnsi="Arial" w:cs="Arial"/>
                <w:sz w:val="18"/>
              </w:rPr>
            </w:pPr>
            <w:ins w:id="2295" w:author="Huawei" w:date="2020-10-22T21:44:00Z">
              <w:r w:rsidRPr="009D28C8">
                <w:rPr>
                  <w:rFonts w:ascii="Arial" w:eastAsia="宋体" w:hAnsi="Arial" w:cs="Arial"/>
                  <w:sz w:val="18"/>
                </w:rPr>
                <w:t>Note 3</w:t>
              </w:r>
            </w:ins>
          </w:p>
        </w:tc>
      </w:tr>
      <w:tr w:rsidR="009D28C8" w:rsidRPr="009D28C8" w:rsidTr="00741B8D">
        <w:trPr>
          <w:jc w:val="center"/>
          <w:ins w:id="2296" w:author="Huawei" w:date="2020-10-22T21:44:00Z"/>
        </w:trPr>
        <w:tc>
          <w:tcPr>
            <w:tcW w:w="0" w:type="auto"/>
            <w:gridSpan w:val="6"/>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2297" w:author="Huawei" w:date="2020-10-22T21:44:00Z"/>
                <w:rFonts w:ascii="Arial" w:eastAsia="宋体" w:hAnsi="Arial" w:cs="Arial"/>
                <w:sz w:val="18"/>
              </w:rPr>
            </w:pPr>
            <w:ins w:id="2298"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2299" w:author="Huawei" w:date="2020-10-22T21:44:00Z"/>
                <w:rFonts w:ascii="Arial" w:eastAsia="宋体" w:hAnsi="Arial" w:cs="Arial"/>
                <w:sz w:val="18"/>
              </w:rPr>
            </w:pPr>
            <w:ins w:id="2300"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2:</w:t>
              </w:r>
              <w:r w:rsidRPr="009D28C8">
                <w:rPr>
                  <w:rFonts w:ascii="Arial" w:eastAsia="宋体" w:hAnsi="Arial" w:cs="Arial"/>
                  <w:sz w:val="18"/>
                </w:rPr>
                <w:tab/>
              </w:r>
              <w:r w:rsidRPr="009D28C8">
                <w:rPr>
                  <w:rFonts w:ascii="Arial" w:eastAsia="宋体" w:hAnsi="Arial"/>
                  <w:sz w:val="18"/>
                </w:rPr>
                <w:t>NR operating band groups in FR1 are as defined in clause 3.5.2.</w:t>
              </w:r>
            </w:ins>
          </w:p>
          <w:p w:rsidR="009D28C8" w:rsidRPr="009D28C8" w:rsidRDefault="009D28C8" w:rsidP="009D28C8">
            <w:pPr>
              <w:keepNext/>
              <w:keepLines/>
              <w:spacing w:after="0"/>
              <w:ind w:left="851" w:hanging="851"/>
              <w:rPr>
                <w:ins w:id="2301" w:author="Huawei" w:date="2020-10-22T21:44:00Z"/>
                <w:rFonts w:ascii="Arial" w:eastAsia="宋体" w:hAnsi="Arial" w:cs="Arial"/>
                <w:sz w:val="18"/>
              </w:rPr>
            </w:pPr>
            <w:ins w:id="2302" w:author="Huawei" w:date="2020-10-22T21:44:00Z">
              <w:r w:rsidRPr="009D28C8">
                <w:rPr>
                  <w:rFonts w:ascii="Arial" w:eastAsia="宋体" w:hAnsi="Arial" w:cs="Arial"/>
                  <w:sz w:val="18"/>
                </w:rPr>
                <w:t>NOTE 3:</w:t>
              </w:r>
              <w:r w:rsidRPr="009D28C8">
                <w:rPr>
                  <w:rFonts w:ascii="Arial" w:eastAsia="宋体" w:hAnsi="Arial" w:cs="Arial"/>
                  <w:sz w:val="18"/>
                </w:rPr>
                <w:tab/>
                <w:t xml:space="preserve">The same bands and the same Io conditions for each band apply for this requirement as for the corresponding requirement with the </w:t>
              </w:r>
              <w:r>
                <w:rPr>
                  <w:rFonts w:ascii="Arial" w:eastAsia="宋体" w:hAnsi="Arial" w:cs="Arial"/>
                  <w:sz w:val="18"/>
                </w:rPr>
                <w:t>SRS</w:t>
              </w:r>
              <w:r w:rsidRPr="009D28C8">
                <w:rPr>
                  <w:rFonts w:ascii="Arial" w:eastAsia="宋体" w:hAnsi="Arial" w:cs="Arial"/>
                  <w:sz w:val="18"/>
                </w:rPr>
                <w:t xml:space="preserve"> bandwidth of the smallest RB number for the corresponding SCS.</w:t>
              </w:r>
            </w:ins>
          </w:p>
          <w:p w:rsidR="009D28C8" w:rsidRPr="009D28C8" w:rsidRDefault="009D28C8" w:rsidP="009D28C8">
            <w:pPr>
              <w:keepNext/>
              <w:keepLines/>
              <w:spacing w:after="0"/>
              <w:ind w:left="851" w:hanging="851"/>
              <w:rPr>
                <w:ins w:id="2303" w:author="Huawei" w:date="2020-10-22T21:44:00Z"/>
                <w:rFonts w:ascii="Arial" w:eastAsia="宋体" w:hAnsi="Arial" w:cs="Arial"/>
                <w:sz w:val="18"/>
              </w:rPr>
            </w:pPr>
            <w:ins w:id="2304"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4:</w:t>
              </w:r>
              <w:r w:rsidRPr="009D28C8">
                <w:rPr>
                  <w:rFonts w:ascii="Arial" w:eastAsia="宋体" w:hAnsi="Arial" w:cs="Arial"/>
                  <w:sz w:val="18"/>
                </w:rPr>
                <w:tab/>
              </w:r>
              <w:r w:rsidRPr="009D28C8">
                <w:rPr>
                  <w:rFonts w:ascii="Arial" w:eastAsia="宋体" w:hAnsi="Arial"/>
                  <w:sz w:val="18"/>
                </w:rPr>
                <w:t xml:space="preserve">The minimum Io for </w:t>
              </w:r>
              <w:r>
                <w:rPr>
                  <w:rFonts w:ascii="Arial" w:eastAsia="宋体" w:hAnsi="Arial"/>
                  <w:sz w:val="18"/>
                </w:rPr>
                <w:t>SRS</w:t>
              </w:r>
              <w:r w:rsidRPr="009D28C8">
                <w:rPr>
                  <w:rFonts w:ascii="Arial" w:eastAsia="宋体" w:hAnsi="Arial"/>
                  <w:sz w:val="18"/>
                </w:rPr>
                <w:t xml:space="preserve"> of SCS</w:t>
              </w:r>
              <w:r>
                <w:rPr>
                  <w:rFonts w:ascii="Arial" w:eastAsia="宋体" w:hAnsi="Arial"/>
                  <w:sz w:val="18"/>
                  <w:vertAlign w:val="subscript"/>
                </w:rPr>
                <w:t>SRS</w:t>
              </w:r>
              <w:r w:rsidRPr="009D28C8">
                <w:rPr>
                  <w:rFonts w:ascii="Arial" w:eastAsia="宋体" w:hAnsi="Arial"/>
                  <w:sz w:val="18"/>
                </w:rPr>
                <w:t xml:space="preserve"> kHz is the value in dBm/15kHz plus 10*log10(SCS</w:t>
              </w:r>
              <w:r>
                <w:rPr>
                  <w:rFonts w:ascii="Arial" w:eastAsia="宋体" w:hAnsi="Arial"/>
                  <w:sz w:val="18"/>
                  <w:vertAlign w:val="subscript"/>
                </w:rPr>
                <w:t>SRS</w:t>
              </w:r>
              <w:r w:rsidRPr="009D28C8">
                <w:rPr>
                  <w:rFonts w:ascii="Arial" w:eastAsia="宋体" w:hAnsi="Arial"/>
                  <w:sz w:val="18"/>
                </w:rPr>
                <w:t>/15kHz).</w:t>
              </w:r>
            </w:ins>
          </w:p>
        </w:tc>
      </w:tr>
    </w:tbl>
    <w:p w:rsidR="009D28C8" w:rsidRPr="009D28C8" w:rsidRDefault="009D28C8" w:rsidP="009D28C8">
      <w:pPr>
        <w:keepNext/>
        <w:keepLines/>
        <w:spacing w:before="60"/>
        <w:jc w:val="center"/>
        <w:rPr>
          <w:ins w:id="2305" w:author="Huawei" w:date="2020-10-22T21:44:00Z"/>
          <w:rFonts w:ascii="Arial" w:eastAsia="宋体" w:hAnsi="Arial" w:cs="Arial"/>
          <w:b/>
          <w:lang w:val="sv-SE"/>
        </w:rPr>
      </w:pPr>
      <w:ins w:id="2306" w:author="Huawei" w:date="2020-10-22T21:44:00Z">
        <w:r w:rsidRPr="009D28C8">
          <w:rPr>
            <w:rFonts w:ascii="Arial" w:eastAsia="宋体" w:hAnsi="Arial"/>
            <w:b/>
          </w:rPr>
          <w:t xml:space="preserve">Table 13.3.2-3: SRS-RSRP absolute accuracy in FR2 for SRS Es/Iot </w:t>
        </w:r>
        <w:r w:rsidRPr="009D28C8">
          <w:rPr>
            <w:rFonts w:ascii="Arial" w:eastAsia="宋体" w:hAnsi="Arial" w:cs="Arial"/>
            <w:b/>
            <w:lang w:val="sv-SE"/>
          </w:rPr>
          <w:t>≥-15dB</w:t>
        </w:r>
      </w:ins>
    </w:p>
    <w:tbl>
      <w:tblPr>
        <w:tblW w:w="0" w:type="auto"/>
        <w:jc w:val="center"/>
        <w:tblLook w:val="01E0" w:firstRow="1" w:lastRow="1" w:firstColumn="1" w:lastColumn="1" w:noHBand="0" w:noVBand="0"/>
      </w:tblPr>
      <w:tblGrid>
        <w:gridCol w:w="1009"/>
        <w:gridCol w:w="1352"/>
        <w:gridCol w:w="1265"/>
        <w:gridCol w:w="4627"/>
        <w:gridCol w:w="1376"/>
      </w:tblGrid>
      <w:tr w:rsidR="009D28C8" w:rsidRPr="009D28C8" w:rsidTr="00741B8D">
        <w:trPr>
          <w:jc w:val="center"/>
          <w:ins w:id="2307"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08" w:author="Huawei" w:date="2020-10-22T21:44:00Z"/>
                <w:rFonts w:ascii="Arial" w:eastAsia="宋体" w:hAnsi="Arial" w:cs="Arial"/>
                <w:b/>
                <w:sz w:val="18"/>
              </w:rPr>
            </w:pPr>
            <w:ins w:id="2309" w:author="Huawei" w:date="2020-10-22T21:44:00Z">
              <w:r w:rsidRPr="009D28C8">
                <w:rPr>
                  <w:rFonts w:ascii="Arial" w:eastAsia="宋体" w:hAnsi="Arial" w:cs="Arial"/>
                  <w:b/>
                  <w:sz w:val="16"/>
                  <w:szCs w:val="16"/>
                </w:rPr>
                <w:lastRenderedPageBreak/>
                <w:t>Accuracy</w:t>
              </w:r>
            </w:ins>
          </w:p>
        </w:tc>
        <w:tc>
          <w:tcPr>
            <w:tcW w:w="0" w:type="auto"/>
            <w:gridSpan w:val="4"/>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10" w:author="Huawei" w:date="2020-10-22T21:44:00Z"/>
                <w:rFonts w:ascii="Arial" w:eastAsia="宋体" w:hAnsi="Arial" w:cs="Arial"/>
                <w:b/>
                <w:sz w:val="18"/>
              </w:rPr>
            </w:pPr>
            <w:ins w:id="2311" w:author="Huawei" w:date="2020-10-22T21:44:00Z">
              <w:r w:rsidRPr="009D28C8">
                <w:rPr>
                  <w:rFonts w:ascii="Arial" w:eastAsia="宋体" w:hAnsi="Arial" w:cs="Arial"/>
                  <w:b/>
                  <w:sz w:val="16"/>
                  <w:szCs w:val="16"/>
                </w:rPr>
                <w:t>Conditions</w:t>
              </w:r>
            </w:ins>
          </w:p>
        </w:tc>
      </w:tr>
      <w:tr w:rsidR="009D28C8" w:rsidRPr="009D28C8" w:rsidTr="00741B8D">
        <w:trPr>
          <w:jc w:val="center"/>
          <w:ins w:id="2312"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13" w:author="Huawei" w:date="2020-10-22T21:44:00Z"/>
                <w:rFonts w:ascii="Arial" w:eastAsia="宋体" w:hAnsi="Arial" w:cs="Arial"/>
                <w:b/>
                <w:sz w:val="18"/>
              </w:rPr>
            </w:pPr>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14" w:author="Huawei" w:date="2020-10-22T21:44:00Z"/>
                <w:rFonts w:ascii="Arial" w:eastAsia="宋体" w:hAnsi="Arial" w:cs="Arial"/>
                <w:b/>
                <w:sz w:val="18"/>
                <w:lang w:eastAsia="zh-CN"/>
              </w:rPr>
            </w:pPr>
            <w:ins w:id="2315" w:author="Huawei" w:date="2020-10-22T21:44:00Z">
              <w:r>
                <w:rPr>
                  <w:rFonts w:ascii="Arial" w:eastAsia="宋体" w:hAnsi="Arial" w:cs="Arial"/>
                  <w:b/>
                  <w:sz w:val="16"/>
                  <w:szCs w:val="16"/>
                </w:rPr>
                <w:t>SRS</w:t>
              </w:r>
              <w:r w:rsidRPr="009D28C8">
                <w:rPr>
                  <w:rFonts w:ascii="Arial" w:eastAsia="宋体" w:hAnsi="Arial" w:cs="Arial"/>
                  <w:b/>
                  <w:sz w:val="16"/>
                  <w:szCs w:val="16"/>
                </w:rPr>
                <w:t xml:space="preserve"> Ês/Iot</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16" w:author="Huawei" w:date="2020-10-22T21:44:00Z"/>
                <w:rFonts w:ascii="Arial" w:eastAsia="宋体" w:hAnsi="Arial" w:cs="Arial"/>
                <w:b/>
                <w:sz w:val="18"/>
                <w:lang w:eastAsia="zh-CN"/>
              </w:rPr>
            </w:pPr>
            <w:ins w:id="2317" w:author="Huawei" w:date="2020-10-22T21:44:00Z">
              <w:r>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18" w:author="Huawei" w:date="2020-10-22T21:44:00Z"/>
                <w:rFonts w:ascii="Arial" w:eastAsia="宋体" w:hAnsi="Arial" w:cs="Arial"/>
                <w:b/>
                <w:sz w:val="18"/>
              </w:rPr>
            </w:pPr>
            <w:ins w:id="2319" w:author="Huawei" w:date="2020-10-22T21:44: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2320"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21"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22"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23"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24" w:author="Huawei" w:date="2020-10-22T21:44:00Z"/>
                <w:rFonts w:ascii="Arial" w:eastAsia="宋体" w:hAnsi="Arial" w:cs="Arial"/>
                <w:b/>
                <w:sz w:val="16"/>
                <w:szCs w:val="16"/>
              </w:rPr>
            </w:pPr>
            <w:ins w:id="2325" w:author="Huawei" w:date="2020-10-22T21:44: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26" w:author="Huawei" w:date="2020-10-22T21:44:00Z"/>
                <w:rFonts w:ascii="Arial" w:eastAsia="宋体" w:hAnsi="Arial" w:cs="Arial"/>
                <w:b/>
                <w:sz w:val="16"/>
                <w:szCs w:val="16"/>
              </w:rPr>
            </w:pPr>
            <w:ins w:id="2327" w:author="Huawei" w:date="2020-10-22T21:44:00Z">
              <w:r w:rsidRPr="009D28C8">
                <w:rPr>
                  <w:rFonts w:ascii="Arial" w:eastAsia="宋体" w:hAnsi="Arial" w:cs="Arial"/>
                  <w:b/>
                  <w:sz w:val="16"/>
                  <w:szCs w:val="16"/>
                </w:rPr>
                <w:t>Maximum Io</w:t>
              </w:r>
            </w:ins>
          </w:p>
        </w:tc>
      </w:tr>
      <w:tr w:rsidR="009D28C8" w:rsidRPr="009D28C8" w:rsidTr="00741B8D">
        <w:trPr>
          <w:jc w:val="center"/>
          <w:ins w:id="2328"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29" w:author="Huawei" w:date="2020-10-22T21:44:00Z"/>
                <w:rFonts w:ascii="Arial" w:eastAsia="宋体" w:hAnsi="Arial" w:cs="Arial"/>
                <w:b/>
                <w:sz w:val="18"/>
              </w:rPr>
            </w:pPr>
            <w:ins w:id="2330" w:author="Huawei" w:date="2020-10-22T21:44:00Z">
              <w:r w:rsidRPr="009D28C8">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31" w:author="Huawei" w:date="2020-10-22T21:44:00Z"/>
                <w:rFonts w:ascii="Arial" w:eastAsia="宋体" w:hAnsi="Arial" w:cs="Arial"/>
                <w:b/>
                <w:sz w:val="18"/>
                <w:lang w:eastAsia="zh-CN"/>
              </w:rPr>
            </w:pPr>
            <w:ins w:id="2332" w:author="Huawei" w:date="2020-10-22T21:44:00Z">
              <w:r w:rsidRPr="009D28C8">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33" w:author="Huawei" w:date="2020-10-22T21:44:00Z"/>
                <w:rFonts w:ascii="Arial" w:eastAsia="宋体" w:hAnsi="Arial" w:cs="Arial"/>
                <w:b/>
                <w:sz w:val="18"/>
                <w:lang w:eastAsia="zh-CN"/>
              </w:rPr>
            </w:pPr>
            <w:ins w:id="2334" w:author="Huawei" w:date="2020-10-22T21:44: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35" w:author="Huawei" w:date="2020-10-22T21:44:00Z"/>
                <w:rFonts w:ascii="Arial" w:eastAsia="宋体" w:hAnsi="Arial" w:cs="Arial"/>
                <w:b/>
                <w:sz w:val="18"/>
              </w:rPr>
            </w:pPr>
            <w:ins w:id="2336" w:author="Huawei" w:date="2020-10-22T21:44:00Z">
              <w:r w:rsidRPr="009D28C8">
                <w:rPr>
                  <w:rFonts w:ascii="Arial" w:eastAsia="宋体" w:hAnsi="Arial" w:cs="Arial"/>
                  <w:b/>
                  <w:sz w:val="16"/>
                  <w:szCs w:val="16"/>
                </w:rPr>
                <w:t>dBm/SCS</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37" w:author="Huawei" w:date="2020-10-22T21:44:00Z"/>
                <w:rFonts w:ascii="Arial" w:eastAsia="宋体" w:hAnsi="Arial" w:cs="Arial"/>
                <w:b/>
                <w:sz w:val="18"/>
              </w:rPr>
            </w:pPr>
            <w:ins w:id="2338" w:author="Huawei" w:date="2020-10-22T21:44: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trHeight w:val="1761"/>
          <w:jc w:val="center"/>
          <w:ins w:id="2339" w:author="Huawei" w:date="2020-10-22T21:44: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340" w:author="Huawei" w:date="2020-10-22T21:44:00Z"/>
                <w:rFonts w:ascii="Arial" w:eastAsia="宋体" w:hAnsi="Arial" w:cs="Arial"/>
                <w:sz w:val="18"/>
                <w:lang w:eastAsia="zh-CN"/>
              </w:rPr>
            </w:pPr>
            <w:ins w:id="2341"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42" w:author="Huawei" w:date="2020-10-22T21:44:00Z"/>
                <w:rFonts w:ascii="Arial" w:eastAsia="宋体" w:hAnsi="Arial" w:cs="Arial"/>
                <w:sz w:val="18"/>
                <w:lang w:val="sv-SE" w:eastAsia="zh-CN"/>
              </w:rPr>
            </w:pPr>
            <w:ins w:id="2343" w:author="Huawei" w:date="2020-10-22T21:44:00Z">
              <w:r w:rsidRPr="009D28C8">
                <w:rPr>
                  <w:rFonts w:ascii="Arial" w:eastAsia="宋体" w:hAnsi="Arial" w:cs="Arial"/>
                  <w:sz w:val="18"/>
                  <w:lang w:val="sv-SE"/>
                </w:rPr>
                <w:t xml:space="preserve"> (</w:t>
              </w:r>
              <w:r>
                <w:rPr>
                  <w:rFonts w:ascii="Arial" w:eastAsia="宋体" w:hAnsi="Arial" w:cs="Arial"/>
                  <w:sz w:val="18"/>
                  <w:lang w:val="sv-SE"/>
                </w:rPr>
                <w:t>SRS</w:t>
              </w:r>
              <w:r w:rsidRPr="009D28C8">
                <w:rPr>
                  <w:rFonts w:ascii="Arial" w:eastAsia="宋体" w:hAnsi="Arial" w:cs="Arial"/>
                  <w:sz w:val="18"/>
                  <w:lang w:val="sv-SE"/>
                </w:rPr>
                <w:t xml:space="preserve"> Ês/Iot)</w:t>
              </w:r>
              <w:r w:rsidRPr="009D28C8">
                <w:rPr>
                  <w:rFonts w:ascii="Arial" w:eastAsia="宋体" w:hAnsi="Arial" w:cs="Arial"/>
                  <w:i/>
                  <w:sz w:val="18"/>
                  <w:vertAlign w:val="subscript"/>
                  <w:lang w:val="sv-SE"/>
                </w:rPr>
                <w:t>i</w:t>
              </w:r>
              <w:r w:rsidRPr="009D28C8">
                <w:rPr>
                  <w:rFonts w:ascii="Arial" w:eastAsia="宋体" w:hAnsi="Arial" w:cs="Arial"/>
                  <w:sz w:val="18"/>
                  <w:lang w:val="sv-SE"/>
                </w:rPr>
                <w:t xml:space="preserve"> ≥-15dB</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44" w:author="Huawei" w:date="2020-10-22T21:44:00Z"/>
                <w:rFonts w:ascii="Arial" w:eastAsia="宋体" w:hAnsi="Arial" w:cs="Arial"/>
                <w:sz w:val="18"/>
              </w:rPr>
            </w:pPr>
            <w:ins w:id="2345" w:author="Huawei" w:date="2020-10-22T21:44:00Z">
              <w:r w:rsidRPr="009D28C8">
                <w:rPr>
                  <w:rFonts w:ascii="Arial" w:eastAsia="宋体" w:hAnsi="Arial" w:cs="Arial"/>
                  <w:sz w:val="18"/>
                </w:rPr>
                <w:t>TBD</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46" w:author="Huawei" w:date="2020-10-22T21:44:00Z"/>
                <w:rFonts w:ascii="Arial" w:eastAsia="宋体" w:hAnsi="Arial" w:cs="Arial"/>
                <w:sz w:val="18"/>
              </w:rPr>
            </w:pPr>
            <w:ins w:id="2347" w:author="Huawei" w:date="2020-10-22T21:44:00Z">
              <w:r w:rsidRPr="009D28C8">
                <w:rPr>
                  <w:rFonts w:ascii="Arial" w:eastAsia="宋体" w:hAnsi="Arial"/>
                  <w:sz w:val="18"/>
                </w:rPr>
                <w:t xml:space="preserve">Same value as </w:t>
              </w:r>
              <w:r>
                <w:rPr>
                  <w:rFonts w:ascii="Arial" w:eastAsia="宋体" w:hAnsi="Arial"/>
                  <w:sz w:val="18"/>
                </w:rPr>
                <w:t>SRS</w:t>
              </w:r>
              <w:r w:rsidRPr="009D28C8">
                <w:rPr>
                  <w:rFonts w:ascii="Arial" w:eastAsia="宋体" w:hAnsi="Arial"/>
                  <w:sz w:val="18"/>
                </w:rPr>
                <w:t>_RP in Table B.2.z-2,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48" w:author="Huawei" w:date="2020-10-22T21:44:00Z"/>
                <w:rFonts w:ascii="Arial" w:eastAsia="宋体" w:hAnsi="Arial" w:cs="Arial"/>
                <w:sz w:val="18"/>
                <w:lang w:eastAsia="zh-CN"/>
              </w:rPr>
            </w:pPr>
            <w:ins w:id="2349" w:author="Huawei" w:date="2020-10-22T21:44: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2350"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351" w:author="Huawei" w:date="2020-10-22T21:44:00Z"/>
                <w:rFonts w:ascii="Arial" w:eastAsia="宋体" w:hAnsi="Arial" w:cs="Arial"/>
                <w:sz w:val="18"/>
              </w:rPr>
            </w:pPr>
            <w:ins w:id="2352"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53"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54" w:author="Huawei" w:date="2020-10-22T21:44:00Z"/>
                <w:rFonts w:ascii="Arial" w:eastAsia="宋体" w:hAnsi="Arial" w:cs="Arial"/>
                <w:sz w:val="18"/>
              </w:rPr>
            </w:pPr>
            <w:ins w:id="2355" w:author="Huawei" w:date="2020-10-22T21:44:00Z">
              <w:r w:rsidRPr="009D28C8">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56" w:author="Huawei" w:date="2020-10-22T21:44:00Z"/>
                <w:rFonts w:ascii="Arial" w:eastAsia="宋体" w:hAnsi="Arial" w:cs="Arial"/>
                <w:sz w:val="18"/>
              </w:rPr>
            </w:pPr>
            <w:ins w:id="2357" w:author="Huawei" w:date="2020-10-22T21:44:00Z">
              <w:r w:rsidRPr="009D28C8">
                <w:rPr>
                  <w:rFonts w:ascii="Arial" w:eastAsia="宋体" w:hAnsi="Arial" w:cs="Arial"/>
                  <w:sz w:val="18"/>
                </w:rPr>
                <w:t>Note 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58" w:author="Huawei" w:date="2020-10-22T21:44:00Z"/>
                <w:rFonts w:ascii="Arial" w:eastAsia="宋体" w:hAnsi="Arial" w:cs="Arial"/>
                <w:sz w:val="18"/>
              </w:rPr>
            </w:pPr>
            <w:ins w:id="2359" w:author="Huawei" w:date="2020-10-22T21:44:00Z">
              <w:r w:rsidRPr="009D28C8">
                <w:rPr>
                  <w:rFonts w:ascii="Arial" w:eastAsia="宋体" w:hAnsi="Arial" w:cs="Arial"/>
                  <w:sz w:val="18"/>
                </w:rPr>
                <w:t>Note 2</w:t>
              </w:r>
            </w:ins>
          </w:p>
        </w:tc>
      </w:tr>
      <w:tr w:rsidR="009D28C8" w:rsidRPr="009D28C8" w:rsidTr="00741B8D">
        <w:trPr>
          <w:jc w:val="center"/>
          <w:ins w:id="2360"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361" w:author="Huawei" w:date="2020-10-22T21:44:00Z"/>
                <w:rFonts w:ascii="Arial" w:eastAsia="宋体" w:hAnsi="Arial" w:cs="Arial"/>
                <w:sz w:val="18"/>
              </w:rPr>
            </w:pPr>
            <w:ins w:id="2362"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63"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64" w:author="Huawei" w:date="2020-10-22T21:44:00Z"/>
                <w:rFonts w:ascii="Arial" w:eastAsia="宋体" w:hAnsi="Arial" w:cs="Arial"/>
                <w:sz w:val="18"/>
              </w:rPr>
            </w:pPr>
            <w:ins w:id="2365" w:author="Huawei" w:date="2020-10-22T21:44:00Z">
              <w:r w:rsidRPr="009D28C8">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66" w:author="Huawei" w:date="2020-10-22T21:44:00Z"/>
                <w:rFonts w:ascii="Arial" w:eastAsia="宋体" w:hAnsi="Arial" w:cs="Arial"/>
                <w:sz w:val="18"/>
              </w:rPr>
            </w:pPr>
            <w:ins w:id="2367" w:author="Huawei" w:date="2020-10-22T21:44:00Z">
              <w:r w:rsidRPr="009D28C8">
                <w:rPr>
                  <w:rFonts w:ascii="Arial" w:eastAsia="宋体" w:hAnsi="Arial" w:cs="Arial"/>
                  <w:sz w:val="18"/>
                </w:rPr>
                <w:t>Note 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68" w:author="Huawei" w:date="2020-10-22T21:44:00Z"/>
                <w:rFonts w:ascii="Arial" w:eastAsia="宋体" w:hAnsi="Arial" w:cs="Arial"/>
                <w:sz w:val="18"/>
              </w:rPr>
            </w:pPr>
            <w:ins w:id="2369" w:author="Huawei" w:date="2020-10-22T21:44:00Z">
              <w:r w:rsidRPr="009D28C8">
                <w:rPr>
                  <w:rFonts w:ascii="Arial" w:eastAsia="宋体" w:hAnsi="Arial" w:cs="Arial"/>
                  <w:sz w:val="18"/>
                </w:rPr>
                <w:t>Note 2</w:t>
              </w:r>
            </w:ins>
          </w:p>
        </w:tc>
      </w:tr>
      <w:tr w:rsidR="009D28C8" w:rsidRPr="009D28C8" w:rsidTr="00741B8D">
        <w:trPr>
          <w:jc w:val="center"/>
          <w:ins w:id="2370" w:author="Huawei" w:date="2020-10-22T21:44:00Z"/>
        </w:trPr>
        <w:tc>
          <w:tcPr>
            <w:tcW w:w="0" w:type="auto"/>
            <w:gridSpan w:val="5"/>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2371" w:author="Huawei" w:date="2020-10-22T21:44:00Z"/>
                <w:rFonts w:ascii="Arial" w:eastAsia="宋体" w:hAnsi="Arial" w:cs="Arial"/>
                <w:sz w:val="18"/>
              </w:rPr>
            </w:pPr>
            <w:ins w:id="2372"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2373" w:author="Huawei" w:date="2020-10-22T21:44:00Z"/>
                <w:rFonts w:ascii="Arial" w:eastAsia="宋体" w:hAnsi="Arial" w:cs="Arial"/>
                <w:sz w:val="18"/>
              </w:rPr>
            </w:pPr>
            <w:ins w:id="2374" w:author="Huawei" w:date="2020-10-22T21:44:00Z">
              <w:r w:rsidRPr="009D28C8">
                <w:rPr>
                  <w:rFonts w:ascii="Arial" w:eastAsia="宋体" w:hAnsi="Arial" w:cs="Arial"/>
                  <w:sz w:val="18"/>
                </w:rPr>
                <w:t>NOTE 2:</w:t>
              </w:r>
              <w:r w:rsidRPr="009D28C8">
                <w:rPr>
                  <w:rFonts w:ascii="Arial" w:eastAsia="宋体" w:hAnsi="Arial" w:cs="Arial"/>
                  <w:sz w:val="18"/>
                </w:rPr>
                <w:tab/>
                <w:t xml:space="preserve">The same bands and the same Io conditions for each band apply for this requirement as for the corresponding requirement with the </w:t>
              </w:r>
              <w:r>
                <w:rPr>
                  <w:rFonts w:ascii="Arial" w:eastAsia="宋体" w:hAnsi="Arial" w:cs="Arial"/>
                  <w:sz w:val="18"/>
                </w:rPr>
                <w:t>SRS</w:t>
              </w:r>
              <w:r w:rsidRPr="009D28C8">
                <w:rPr>
                  <w:rFonts w:ascii="Arial" w:eastAsia="宋体" w:hAnsi="Arial" w:cs="Arial"/>
                  <w:sz w:val="18"/>
                </w:rPr>
                <w:t xml:space="preserve"> bandwidth of the smallest RB number for the corresponding SCS.</w:t>
              </w:r>
            </w:ins>
          </w:p>
        </w:tc>
      </w:tr>
    </w:tbl>
    <w:p w:rsidR="009D28C8" w:rsidRPr="009D28C8" w:rsidRDefault="009D28C8" w:rsidP="009D28C8">
      <w:pPr>
        <w:keepNext/>
        <w:keepLines/>
        <w:spacing w:before="60"/>
        <w:jc w:val="center"/>
        <w:rPr>
          <w:ins w:id="2375" w:author="Huawei" w:date="2020-10-22T21:44:00Z"/>
          <w:rFonts w:ascii="Arial" w:eastAsia="宋体" w:hAnsi="Arial" w:cs="Arial"/>
          <w:b/>
          <w:lang w:val="sv-SE"/>
        </w:rPr>
      </w:pPr>
      <w:ins w:id="2376" w:author="Huawei" w:date="2020-10-22T21:44:00Z">
        <w:r w:rsidRPr="009D28C8">
          <w:rPr>
            <w:rFonts w:ascii="Arial" w:eastAsia="宋体" w:hAnsi="Arial"/>
            <w:b/>
          </w:rPr>
          <w:t xml:space="preserve">Table 13.3.2-4: SRS-RSRP absolute accuracy in FR2 for SRS Es/Iot </w:t>
        </w:r>
        <w:r w:rsidRPr="009D28C8">
          <w:rPr>
            <w:rFonts w:ascii="Arial" w:eastAsia="宋体" w:hAnsi="Arial" w:cs="Arial"/>
            <w:b/>
            <w:lang w:val="sv-SE"/>
          </w:rPr>
          <w:t>≥3dB</w:t>
        </w:r>
      </w:ins>
    </w:p>
    <w:tbl>
      <w:tblPr>
        <w:tblW w:w="0" w:type="auto"/>
        <w:jc w:val="center"/>
        <w:tblLook w:val="01E0" w:firstRow="1" w:lastRow="1" w:firstColumn="1" w:lastColumn="1" w:noHBand="0" w:noVBand="0"/>
      </w:tblPr>
      <w:tblGrid>
        <w:gridCol w:w="1014"/>
        <w:gridCol w:w="1287"/>
        <w:gridCol w:w="1273"/>
        <w:gridCol w:w="4672"/>
        <w:gridCol w:w="1383"/>
      </w:tblGrid>
      <w:tr w:rsidR="009D28C8" w:rsidRPr="009D28C8" w:rsidTr="00741B8D">
        <w:trPr>
          <w:jc w:val="center"/>
          <w:ins w:id="2377"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78" w:author="Huawei" w:date="2020-10-22T21:44:00Z"/>
                <w:rFonts w:ascii="Arial" w:eastAsia="宋体" w:hAnsi="Arial" w:cs="Arial"/>
                <w:b/>
                <w:sz w:val="18"/>
              </w:rPr>
            </w:pPr>
            <w:ins w:id="2379" w:author="Huawei" w:date="2020-10-22T21:44:00Z">
              <w:r w:rsidRPr="009D28C8">
                <w:rPr>
                  <w:rFonts w:ascii="Arial" w:eastAsia="宋体" w:hAnsi="Arial" w:cs="Arial"/>
                  <w:b/>
                  <w:sz w:val="16"/>
                  <w:szCs w:val="16"/>
                </w:rPr>
                <w:t>Accuracy</w:t>
              </w:r>
            </w:ins>
          </w:p>
        </w:tc>
        <w:tc>
          <w:tcPr>
            <w:tcW w:w="0" w:type="auto"/>
            <w:gridSpan w:val="4"/>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80" w:author="Huawei" w:date="2020-10-22T21:44:00Z"/>
                <w:rFonts w:ascii="Arial" w:eastAsia="宋体" w:hAnsi="Arial" w:cs="Arial"/>
                <w:b/>
                <w:sz w:val="18"/>
              </w:rPr>
            </w:pPr>
            <w:ins w:id="2381" w:author="Huawei" w:date="2020-10-22T21:44:00Z">
              <w:r w:rsidRPr="009D28C8">
                <w:rPr>
                  <w:rFonts w:ascii="Arial" w:eastAsia="宋体" w:hAnsi="Arial" w:cs="Arial"/>
                  <w:b/>
                  <w:sz w:val="16"/>
                  <w:szCs w:val="16"/>
                </w:rPr>
                <w:t>Conditions</w:t>
              </w:r>
            </w:ins>
          </w:p>
        </w:tc>
      </w:tr>
      <w:tr w:rsidR="009D28C8" w:rsidRPr="009D28C8" w:rsidTr="00741B8D">
        <w:trPr>
          <w:jc w:val="center"/>
          <w:ins w:id="2382"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83" w:author="Huawei" w:date="2020-10-22T21:44:00Z"/>
                <w:rFonts w:ascii="Arial" w:eastAsia="宋体" w:hAnsi="Arial" w:cs="Arial"/>
                <w:b/>
                <w:sz w:val="18"/>
              </w:rPr>
            </w:pPr>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84" w:author="Huawei" w:date="2020-10-22T21:44:00Z"/>
                <w:rFonts w:ascii="Arial" w:eastAsia="宋体" w:hAnsi="Arial" w:cs="Arial"/>
                <w:b/>
                <w:sz w:val="18"/>
                <w:lang w:eastAsia="zh-CN"/>
              </w:rPr>
            </w:pPr>
            <w:ins w:id="2385" w:author="Huawei" w:date="2020-10-22T21:44:00Z">
              <w:r>
                <w:rPr>
                  <w:rFonts w:ascii="Arial" w:eastAsia="宋体" w:hAnsi="Arial" w:cs="Arial"/>
                  <w:b/>
                  <w:sz w:val="16"/>
                  <w:szCs w:val="16"/>
                </w:rPr>
                <w:t>SRS</w:t>
              </w:r>
              <w:r w:rsidRPr="009D28C8">
                <w:rPr>
                  <w:rFonts w:ascii="Arial" w:eastAsia="宋体" w:hAnsi="Arial" w:cs="Arial"/>
                  <w:b/>
                  <w:sz w:val="16"/>
                  <w:szCs w:val="16"/>
                </w:rPr>
                <w:t xml:space="preserve"> Ês/Iot</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86" w:author="Huawei" w:date="2020-10-22T21:44:00Z"/>
                <w:rFonts w:ascii="Arial" w:eastAsia="宋体" w:hAnsi="Arial" w:cs="Arial"/>
                <w:b/>
                <w:sz w:val="18"/>
                <w:lang w:eastAsia="zh-CN"/>
              </w:rPr>
            </w:pPr>
            <w:ins w:id="2387" w:author="Huawei" w:date="2020-10-22T21:44:00Z">
              <w:r>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88" w:author="Huawei" w:date="2020-10-22T21:44:00Z"/>
                <w:rFonts w:ascii="Arial" w:eastAsia="宋体" w:hAnsi="Arial" w:cs="Arial"/>
                <w:b/>
                <w:sz w:val="18"/>
              </w:rPr>
            </w:pPr>
            <w:ins w:id="2389" w:author="Huawei" w:date="2020-10-22T21:44: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2390"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91"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92"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93"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94" w:author="Huawei" w:date="2020-10-22T21:44:00Z"/>
                <w:rFonts w:ascii="Arial" w:eastAsia="宋体" w:hAnsi="Arial" w:cs="Arial"/>
                <w:b/>
                <w:sz w:val="16"/>
                <w:szCs w:val="16"/>
              </w:rPr>
            </w:pPr>
            <w:ins w:id="2395" w:author="Huawei" w:date="2020-10-22T21:44: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396" w:author="Huawei" w:date="2020-10-22T21:44:00Z"/>
                <w:rFonts w:ascii="Arial" w:eastAsia="宋体" w:hAnsi="Arial" w:cs="Arial"/>
                <w:b/>
                <w:sz w:val="16"/>
                <w:szCs w:val="16"/>
              </w:rPr>
            </w:pPr>
            <w:ins w:id="2397" w:author="Huawei" w:date="2020-10-22T21:44:00Z">
              <w:r w:rsidRPr="009D28C8">
                <w:rPr>
                  <w:rFonts w:ascii="Arial" w:eastAsia="宋体" w:hAnsi="Arial" w:cs="Arial"/>
                  <w:b/>
                  <w:sz w:val="16"/>
                  <w:szCs w:val="16"/>
                </w:rPr>
                <w:t>Maximum Io</w:t>
              </w:r>
            </w:ins>
          </w:p>
        </w:tc>
      </w:tr>
      <w:tr w:rsidR="009D28C8" w:rsidRPr="009D28C8" w:rsidTr="00741B8D">
        <w:trPr>
          <w:jc w:val="center"/>
          <w:ins w:id="2398"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399" w:author="Huawei" w:date="2020-10-22T21:44:00Z"/>
                <w:rFonts w:ascii="Arial" w:eastAsia="宋体" w:hAnsi="Arial" w:cs="Arial"/>
                <w:b/>
                <w:sz w:val="18"/>
              </w:rPr>
            </w:pPr>
            <w:ins w:id="2400" w:author="Huawei" w:date="2020-10-22T21:44:00Z">
              <w:r w:rsidRPr="009D28C8">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01" w:author="Huawei" w:date="2020-10-22T21:44:00Z"/>
                <w:rFonts w:ascii="Arial" w:eastAsia="宋体" w:hAnsi="Arial" w:cs="Arial"/>
                <w:b/>
                <w:sz w:val="18"/>
                <w:lang w:eastAsia="zh-CN"/>
              </w:rPr>
            </w:pPr>
            <w:ins w:id="2402" w:author="Huawei" w:date="2020-10-22T21:44:00Z">
              <w:r w:rsidRPr="009D28C8">
                <w:rPr>
                  <w:rFonts w:ascii="Arial" w:eastAsia="宋体" w:hAnsi="Arial" w:cs="Arial"/>
                  <w:b/>
                  <w:sz w:val="16"/>
                  <w:szCs w:val="16"/>
                </w:rPr>
                <w:t>dB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03" w:author="Huawei" w:date="2020-10-22T21:44:00Z"/>
                <w:rFonts w:ascii="Arial" w:eastAsia="宋体" w:hAnsi="Arial" w:cs="Arial"/>
                <w:b/>
                <w:sz w:val="18"/>
                <w:lang w:eastAsia="zh-CN"/>
              </w:rPr>
            </w:pPr>
            <w:ins w:id="2404" w:author="Huawei" w:date="2020-10-22T21:44: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05" w:author="Huawei" w:date="2020-10-22T21:44:00Z"/>
                <w:rFonts w:ascii="Arial" w:eastAsia="宋体" w:hAnsi="Arial" w:cs="Arial"/>
                <w:b/>
                <w:sz w:val="18"/>
              </w:rPr>
            </w:pPr>
            <w:ins w:id="2406" w:author="Huawei" w:date="2020-10-22T21:44:00Z">
              <w:r w:rsidRPr="009D28C8">
                <w:rPr>
                  <w:rFonts w:ascii="Arial" w:eastAsia="宋体" w:hAnsi="Arial" w:cs="Arial"/>
                  <w:b/>
                  <w:sz w:val="16"/>
                  <w:szCs w:val="16"/>
                </w:rPr>
                <w:t>dBm/SCS</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07" w:author="Huawei" w:date="2020-10-22T21:44:00Z"/>
                <w:rFonts w:ascii="Arial" w:eastAsia="宋体" w:hAnsi="Arial" w:cs="Arial"/>
                <w:b/>
                <w:sz w:val="18"/>
              </w:rPr>
            </w:pPr>
            <w:ins w:id="2408" w:author="Huawei" w:date="2020-10-22T21:44: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trHeight w:val="1761"/>
          <w:jc w:val="center"/>
          <w:ins w:id="2409" w:author="Huawei" w:date="2020-10-22T21:44: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410" w:author="Huawei" w:date="2020-10-22T21:44:00Z"/>
                <w:rFonts w:ascii="Arial" w:eastAsia="宋体" w:hAnsi="Arial" w:cs="Arial"/>
                <w:sz w:val="18"/>
                <w:lang w:eastAsia="zh-CN"/>
              </w:rPr>
            </w:pPr>
            <w:ins w:id="2411"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12" w:author="Huawei" w:date="2020-10-22T21:44:00Z"/>
                <w:rFonts w:ascii="Arial" w:eastAsia="宋体" w:hAnsi="Arial" w:cs="Arial"/>
                <w:sz w:val="18"/>
                <w:lang w:val="sv-SE" w:eastAsia="zh-CN"/>
              </w:rPr>
            </w:pPr>
            <w:ins w:id="2413" w:author="Huawei" w:date="2020-10-22T21:44:00Z">
              <w:r w:rsidRPr="009D28C8">
                <w:rPr>
                  <w:rFonts w:ascii="Arial" w:eastAsia="宋体" w:hAnsi="Arial" w:cs="Arial"/>
                  <w:sz w:val="18"/>
                  <w:lang w:val="sv-SE"/>
                </w:rPr>
                <w:t xml:space="preserve"> (</w:t>
              </w:r>
              <w:r>
                <w:rPr>
                  <w:rFonts w:ascii="Arial" w:eastAsia="宋体" w:hAnsi="Arial" w:cs="Arial"/>
                  <w:sz w:val="18"/>
                  <w:lang w:val="sv-SE"/>
                </w:rPr>
                <w:t>SRS</w:t>
              </w:r>
              <w:r w:rsidRPr="009D28C8">
                <w:rPr>
                  <w:rFonts w:ascii="Arial" w:eastAsia="宋体" w:hAnsi="Arial" w:cs="Arial"/>
                  <w:sz w:val="18"/>
                  <w:lang w:val="sv-SE"/>
                </w:rPr>
                <w:t xml:space="preserve"> Ês/Iot)</w:t>
              </w:r>
              <w:r w:rsidRPr="009D28C8">
                <w:rPr>
                  <w:rFonts w:ascii="Arial" w:eastAsia="宋体" w:hAnsi="Arial" w:cs="Arial"/>
                  <w:i/>
                  <w:sz w:val="18"/>
                  <w:vertAlign w:val="subscript"/>
                  <w:lang w:val="sv-SE"/>
                </w:rPr>
                <w:t>i</w:t>
              </w:r>
              <w:r w:rsidRPr="009D28C8">
                <w:rPr>
                  <w:rFonts w:ascii="Arial" w:eastAsia="宋体" w:hAnsi="Arial" w:cs="Arial"/>
                  <w:sz w:val="18"/>
                  <w:lang w:val="sv-SE"/>
                </w:rPr>
                <w:t xml:space="preserve"> ≥3dB</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14" w:author="Huawei" w:date="2020-10-22T21:44:00Z"/>
                <w:rFonts w:ascii="Arial" w:eastAsia="宋体" w:hAnsi="Arial" w:cs="Arial"/>
                <w:sz w:val="18"/>
              </w:rPr>
            </w:pPr>
            <w:ins w:id="2415" w:author="Huawei" w:date="2020-10-22T21:44:00Z">
              <w:r w:rsidRPr="009D28C8">
                <w:rPr>
                  <w:rFonts w:ascii="Arial" w:eastAsia="宋体" w:hAnsi="Arial" w:cs="Arial"/>
                  <w:sz w:val="18"/>
                </w:rPr>
                <w:t>TBD</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16" w:author="Huawei" w:date="2020-10-22T21:44:00Z"/>
                <w:rFonts w:ascii="Arial" w:eastAsia="宋体" w:hAnsi="Arial" w:cs="Arial"/>
                <w:sz w:val="18"/>
              </w:rPr>
            </w:pPr>
            <w:ins w:id="2417" w:author="Huawei" w:date="2020-10-22T21:44:00Z">
              <w:r w:rsidRPr="009D28C8">
                <w:rPr>
                  <w:rFonts w:ascii="Arial" w:eastAsia="宋体" w:hAnsi="Arial"/>
                  <w:sz w:val="18"/>
                </w:rPr>
                <w:t xml:space="preserve">Same value as </w:t>
              </w:r>
              <w:r>
                <w:rPr>
                  <w:rFonts w:ascii="Arial" w:eastAsia="宋体" w:hAnsi="Arial"/>
                  <w:sz w:val="18"/>
                </w:rPr>
                <w:t>SRS</w:t>
              </w:r>
              <w:r w:rsidRPr="009D28C8">
                <w:rPr>
                  <w:rFonts w:ascii="Arial" w:eastAsia="宋体" w:hAnsi="Arial"/>
                  <w:sz w:val="18"/>
                </w:rPr>
                <w:t>_RP in Table B.2.z-2,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18" w:author="Huawei" w:date="2020-10-22T21:44:00Z"/>
                <w:rFonts w:ascii="Arial" w:eastAsia="宋体" w:hAnsi="Arial" w:cs="Arial"/>
                <w:sz w:val="18"/>
                <w:lang w:eastAsia="zh-CN"/>
              </w:rPr>
            </w:pPr>
            <w:ins w:id="2419" w:author="Huawei" w:date="2020-10-22T21:44: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2420"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421" w:author="Huawei" w:date="2020-10-22T21:44:00Z"/>
                <w:rFonts w:ascii="Arial" w:eastAsia="宋体" w:hAnsi="Arial" w:cs="Arial"/>
                <w:sz w:val="18"/>
              </w:rPr>
            </w:pPr>
            <w:ins w:id="2422"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23"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24" w:author="Huawei" w:date="2020-10-22T21:44:00Z"/>
                <w:rFonts w:ascii="Arial" w:eastAsia="宋体" w:hAnsi="Arial" w:cs="Arial"/>
                <w:sz w:val="18"/>
              </w:rPr>
            </w:pPr>
            <w:ins w:id="2425" w:author="Huawei" w:date="2020-10-22T21:44:00Z">
              <w:r w:rsidRPr="009D28C8">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26" w:author="Huawei" w:date="2020-10-22T21:44:00Z"/>
                <w:rFonts w:ascii="Arial" w:eastAsia="宋体" w:hAnsi="Arial" w:cs="Arial"/>
                <w:sz w:val="18"/>
              </w:rPr>
            </w:pPr>
            <w:ins w:id="2427" w:author="Huawei" w:date="2020-10-22T21:44:00Z">
              <w:r w:rsidRPr="009D28C8">
                <w:rPr>
                  <w:rFonts w:ascii="Arial" w:eastAsia="宋体" w:hAnsi="Arial" w:cs="Arial"/>
                  <w:sz w:val="18"/>
                </w:rPr>
                <w:t>Note 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28" w:author="Huawei" w:date="2020-10-22T21:44:00Z"/>
                <w:rFonts w:ascii="Arial" w:eastAsia="宋体" w:hAnsi="Arial" w:cs="Arial"/>
                <w:sz w:val="18"/>
              </w:rPr>
            </w:pPr>
            <w:ins w:id="2429" w:author="Huawei" w:date="2020-10-22T21:44:00Z">
              <w:r w:rsidRPr="009D28C8">
                <w:rPr>
                  <w:rFonts w:ascii="Arial" w:eastAsia="宋体" w:hAnsi="Arial" w:cs="Arial"/>
                  <w:sz w:val="18"/>
                </w:rPr>
                <w:t>Note 2</w:t>
              </w:r>
            </w:ins>
          </w:p>
        </w:tc>
      </w:tr>
      <w:tr w:rsidR="009D28C8" w:rsidRPr="009D28C8" w:rsidTr="00741B8D">
        <w:trPr>
          <w:jc w:val="center"/>
          <w:ins w:id="2430"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431" w:author="Huawei" w:date="2020-10-22T21:44:00Z"/>
                <w:rFonts w:ascii="Arial" w:eastAsia="宋体" w:hAnsi="Arial" w:cs="Arial"/>
                <w:sz w:val="18"/>
              </w:rPr>
            </w:pPr>
            <w:ins w:id="2432"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33"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34" w:author="Huawei" w:date="2020-10-22T21:44:00Z"/>
                <w:rFonts w:ascii="Arial" w:eastAsia="宋体" w:hAnsi="Arial" w:cs="Arial"/>
                <w:sz w:val="18"/>
              </w:rPr>
            </w:pPr>
            <w:ins w:id="2435" w:author="Huawei" w:date="2020-10-22T21:44:00Z">
              <w:r w:rsidRPr="009D28C8">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36" w:author="Huawei" w:date="2020-10-22T21:44:00Z"/>
                <w:rFonts w:ascii="Arial" w:eastAsia="宋体" w:hAnsi="Arial" w:cs="Arial"/>
                <w:sz w:val="18"/>
              </w:rPr>
            </w:pPr>
            <w:ins w:id="2437" w:author="Huawei" w:date="2020-10-22T21:44:00Z">
              <w:r w:rsidRPr="009D28C8">
                <w:rPr>
                  <w:rFonts w:ascii="Arial" w:eastAsia="宋体" w:hAnsi="Arial" w:cs="Arial"/>
                  <w:sz w:val="18"/>
                </w:rPr>
                <w:t>Note 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38" w:author="Huawei" w:date="2020-10-22T21:44:00Z"/>
                <w:rFonts w:ascii="Arial" w:eastAsia="宋体" w:hAnsi="Arial" w:cs="Arial"/>
                <w:sz w:val="18"/>
              </w:rPr>
            </w:pPr>
            <w:ins w:id="2439" w:author="Huawei" w:date="2020-10-22T21:44:00Z">
              <w:r w:rsidRPr="009D28C8">
                <w:rPr>
                  <w:rFonts w:ascii="Arial" w:eastAsia="宋体" w:hAnsi="Arial" w:cs="Arial"/>
                  <w:sz w:val="18"/>
                </w:rPr>
                <w:t>Note 2</w:t>
              </w:r>
            </w:ins>
          </w:p>
        </w:tc>
      </w:tr>
      <w:tr w:rsidR="009D28C8" w:rsidRPr="009D28C8" w:rsidTr="00741B8D">
        <w:trPr>
          <w:jc w:val="center"/>
          <w:ins w:id="2440" w:author="Huawei" w:date="2020-10-22T21:44:00Z"/>
        </w:trPr>
        <w:tc>
          <w:tcPr>
            <w:tcW w:w="0" w:type="auto"/>
            <w:gridSpan w:val="5"/>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2441" w:author="Huawei" w:date="2020-10-22T21:44:00Z"/>
                <w:rFonts w:ascii="Arial" w:eastAsia="宋体" w:hAnsi="Arial" w:cs="Arial"/>
                <w:sz w:val="18"/>
              </w:rPr>
            </w:pPr>
            <w:ins w:id="2442"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2443" w:author="Huawei" w:date="2020-10-22T21:44:00Z"/>
                <w:rFonts w:ascii="Arial" w:eastAsia="宋体" w:hAnsi="Arial" w:cs="Arial"/>
                <w:sz w:val="18"/>
              </w:rPr>
            </w:pPr>
            <w:ins w:id="2444" w:author="Huawei" w:date="2020-10-22T21:44:00Z">
              <w:r w:rsidRPr="009D28C8">
                <w:rPr>
                  <w:rFonts w:ascii="Arial" w:eastAsia="宋体" w:hAnsi="Arial" w:cs="Arial"/>
                  <w:sz w:val="18"/>
                </w:rPr>
                <w:t>NOTE 2:</w:t>
              </w:r>
              <w:r w:rsidRPr="009D28C8">
                <w:rPr>
                  <w:rFonts w:ascii="Arial" w:eastAsia="宋体" w:hAnsi="Arial" w:cs="Arial"/>
                  <w:sz w:val="18"/>
                </w:rPr>
                <w:tab/>
                <w:t xml:space="preserve">The same bands and the same Io conditions for each band apply for this requirement as for the corresponding requirement with the </w:t>
              </w:r>
              <w:r>
                <w:rPr>
                  <w:rFonts w:ascii="Arial" w:eastAsia="宋体" w:hAnsi="Arial" w:cs="Arial"/>
                  <w:sz w:val="18"/>
                </w:rPr>
                <w:t>SRS</w:t>
              </w:r>
              <w:r w:rsidRPr="009D28C8">
                <w:rPr>
                  <w:rFonts w:ascii="Arial" w:eastAsia="宋体" w:hAnsi="Arial" w:cs="Arial"/>
                  <w:sz w:val="18"/>
                </w:rPr>
                <w:t xml:space="preserve"> bandwidth of the smallest RB number for the corresponding SCS.</w:t>
              </w:r>
            </w:ins>
          </w:p>
        </w:tc>
      </w:tr>
    </w:tbl>
    <w:p w:rsidR="009D28C8" w:rsidRPr="009D28C8" w:rsidRDefault="009D28C8" w:rsidP="009D28C8">
      <w:pPr>
        <w:keepNext/>
        <w:keepLines/>
        <w:spacing w:before="60"/>
        <w:jc w:val="center"/>
        <w:rPr>
          <w:ins w:id="2445" w:author="Huawei" w:date="2020-10-22T21:44:00Z"/>
          <w:rFonts w:ascii="Arial" w:eastAsia="宋体" w:hAnsi="Arial"/>
          <w:b/>
        </w:rPr>
      </w:pPr>
    </w:p>
    <w:tbl>
      <w:tblPr>
        <w:tblW w:w="0" w:type="auto"/>
        <w:jc w:val="center"/>
        <w:tblLook w:val="01E0" w:firstRow="1" w:lastRow="1" w:firstColumn="1" w:lastColumn="1" w:noHBand="0" w:noVBand="0"/>
      </w:tblPr>
      <w:tblGrid>
        <w:gridCol w:w="981"/>
        <w:gridCol w:w="1378"/>
        <w:gridCol w:w="717"/>
        <w:gridCol w:w="1210"/>
        <w:gridCol w:w="4005"/>
        <w:gridCol w:w="1338"/>
      </w:tblGrid>
      <w:tr w:rsidR="009D28C8" w:rsidRPr="009D28C8" w:rsidTr="00741B8D">
        <w:trPr>
          <w:jc w:val="center"/>
          <w:ins w:id="2446"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47" w:author="Huawei" w:date="2020-10-22T21:44:00Z"/>
                <w:rFonts w:ascii="Arial" w:eastAsia="宋体" w:hAnsi="Arial" w:cs="Arial"/>
                <w:b/>
                <w:sz w:val="18"/>
              </w:rPr>
            </w:pPr>
            <w:ins w:id="2448" w:author="Huawei" w:date="2020-10-22T21:44:00Z">
              <w:r w:rsidRPr="009D28C8">
                <w:rPr>
                  <w:rFonts w:ascii="Arial" w:eastAsia="宋体" w:hAnsi="Arial" w:cs="Arial"/>
                  <w:b/>
                  <w:sz w:val="16"/>
                  <w:szCs w:val="16"/>
                </w:rPr>
                <w:lastRenderedPageBreak/>
                <w:t>Accuracy</w:t>
              </w:r>
            </w:ins>
          </w:p>
        </w:tc>
        <w:tc>
          <w:tcPr>
            <w:tcW w:w="0" w:type="auto"/>
            <w:gridSpan w:val="5"/>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49" w:author="Huawei" w:date="2020-10-22T21:44:00Z"/>
                <w:rFonts w:ascii="Arial" w:eastAsia="宋体" w:hAnsi="Arial" w:cs="Arial"/>
                <w:b/>
                <w:sz w:val="18"/>
              </w:rPr>
            </w:pPr>
            <w:ins w:id="2450" w:author="Huawei" w:date="2020-10-22T21:44:00Z">
              <w:r w:rsidRPr="009D28C8">
                <w:rPr>
                  <w:rFonts w:ascii="Arial" w:eastAsia="宋体" w:hAnsi="Arial" w:cs="Arial"/>
                  <w:b/>
                  <w:sz w:val="16"/>
                  <w:szCs w:val="16"/>
                </w:rPr>
                <w:t>Conditions</w:t>
              </w:r>
            </w:ins>
          </w:p>
        </w:tc>
      </w:tr>
      <w:tr w:rsidR="009D28C8" w:rsidRPr="009D28C8" w:rsidTr="00741B8D">
        <w:trPr>
          <w:jc w:val="center"/>
          <w:ins w:id="2451"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52" w:author="Huawei" w:date="2020-10-22T21:44: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53" w:author="Huawei" w:date="2020-10-22T21:44:00Z"/>
                <w:rFonts w:ascii="Arial" w:eastAsia="宋体" w:hAnsi="Arial" w:cs="Arial"/>
                <w:b/>
                <w:sz w:val="18"/>
              </w:rPr>
            </w:pPr>
            <w:ins w:id="2454" w:author="Huawei" w:date="2020-10-22T21:44:00Z">
              <w:r w:rsidRPr="009D28C8">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55" w:author="Huawei" w:date="2020-10-22T21:44:00Z"/>
                <w:rFonts w:ascii="Arial" w:eastAsia="宋体" w:hAnsi="Arial" w:cs="Arial"/>
                <w:b/>
                <w:sz w:val="18"/>
                <w:lang w:eastAsia="zh-CN"/>
              </w:rPr>
            </w:pPr>
            <w:ins w:id="2456" w:author="Huawei" w:date="2020-10-22T21:44:00Z">
              <w:r w:rsidRPr="009D28C8">
                <w:rPr>
                  <w:rFonts w:ascii="Arial" w:eastAsia="宋体" w:hAnsi="Arial" w:cs="Arial"/>
                  <w:b/>
                  <w:sz w:val="16"/>
                  <w:szCs w:val="16"/>
                </w:rPr>
                <w:t>SRS 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57" w:author="Huawei" w:date="2020-10-22T21:44:00Z"/>
                <w:rFonts w:ascii="Arial" w:eastAsia="宋体" w:hAnsi="Arial" w:cs="Arial"/>
                <w:b/>
                <w:sz w:val="18"/>
                <w:lang w:eastAsia="zh-CN"/>
              </w:rPr>
            </w:pPr>
            <w:ins w:id="2458" w:author="Huawei" w:date="2020-10-22T21:44:00Z">
              <w:r w:rsidRPr="009D28C8">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59" w:author="Huawei" w:date="2020-10-22T21:44:00Z"/>
                <w:rFonts w:ascii="Arial" w:eastAsia="宋体" w:hAnsi="Arial" w:cs="Arial"/>
                <w:b/>
                <w:sz w:val="18"/>
              </w:rPr>
            </w:pPr>
            <w:ins w:id="2460" w:author="Huawei" w:date="2020-10-22T21:44: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2461"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62" w:author="Huawei" w:date="2020-10-22T21:44: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63" w:author="Huawei" w:date="2020-10-22T21:44: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64"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65"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66" w:author="Huawei" w:date="2020-10-22T21:44:00Z"/>
                <w:rFonts w:ascii="Arial" w:eastAsia="宋体" w:hAnsi="Arial" w:cs="Arial"/>
                <w:b/>
                <w:sz w:val="16"/>
                <w:szCs w:val="16"/>
              </w:rPr>
            </w:pPr>
            <w:ins w:id="2467" w:author="Huawei" w:date="2020-10-22T21:44: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68" w:author="Huawei" w:date="2020-10-22T21:44:00Z"/>
                <w:rFonts w:ascii="Arial" w:eastAsia="宋体" w:hAnsi="Arial" w:cs="Arial"/>
                <w:b/>
                <w:sz w:val="16"/>
                <w:szCs w:val="16"/>
              </w:rPr>
            </w:pPr>
            <w:ins w:id="2469" w:author="Huawei" w:date="2020-10-22T21:44:00Z">
              <w:r w:rsidRPr="009D28C8">
                <w:rPr>
                  <w:rFonts w:ascii="Arial" w:eastAsia="宋体" w:hAnsi="Arial" w:cs="Arial"/>
                  <w:b/>
                  <w:sz w:val="16"/>
                  <w:szCs w:val="16"/>
                </w:rPr>
                <w:t>Maximum Io</w:t>
              </w:r>
            </w:ins>
          </w:p>
        </w:tc>
      </w:tr>
      <w:tr w:rsidR="009D28C8" w:rsidRPr="009D28C8" w:rsidTr="00741B8D">
        <w:trPr>
          <w:jc w:val="center"/>
          <w:ins w:id="2470"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71" w:author="Huawei" w:date="2020-10-22T21:44:00Z"/>
                <w:rFonts w:ascii="Arial" w:eastAsia="宋体" w:hAnsi="Arial" w:cs="Arial"/>
                <w:b/>
                <w:sz w:val="18"/>
              </w:rPr>
            </w:pPr>
            <w:ins w:id="2472" w:author="Huawei" w:date="2020-10-22T21:44:00Z">
              <w:r w:rsidRPr="009D28C8">
                <w:rPr>
                  <w:rFonts w:ascii="Arial" w:eastAsia="宋体" w:hAnsi="Arial" w:cs="Arial"/>
                  <w:b/>
                  <w:sz w:val="16"/>
                  <w:szCs w:val="16"/>
                </w:rPr>
                <w:t>Tc</w:t>
              </w:r>
              <w:r w:rsidRPr="009D28C8">
                <w:rPr>
                  <w:rFonts w:ascii="Arial" w:eastAsia="宋体" w:hAnsi="Arial" w:cs="Arial"/>
                  <w:b/>
                  <w:sz w:val="16"/>
                  <w:szCs w:val="16"/>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73" w:author="Huawei" w:date="2020-10-22T21:44:00Z"/>
                <w:rFonts w:ascii="Arial" w:eastAsia="宋体" w:hAnsi="Arial" w:cs="Arial"/>
                <w:b/>
                <w:sz w:val="18"/>
              </w:rPr>
            </w:pPr>
            <w:ins w:id="2474" w:author="Huawei" w:date="2020-10-22T21:44:00Z">
              <w:r w:rsidRPr="009D28C8">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75" w:author="Huawei" w:date="2020-10-22T21:44:00Z"/>
                <w:rFonts w:ascii="Arial" w:eastAsia="宋体" w:hAnsi="Arial" w:cs="Arial"/>
                <w:b/>
                <w:sz w:val="18"/>
                <w:lang w:eastAsia="zh-CN"/>
              </w:rPr>
            </w:pPr>
            <w:ins w:id="2476" w:author="Huawei" w:date="2020-10-22T21:44:00Z">
              <w:r w:rsidRPr="009D28C8">
                <w:rPr>
                  <w:rFonts w:ascii="Arial" w:eastAsia="宋体" w:hAnsi="Arial" w:cs="Arial" w:hint="eastAsia"/>
                  <w:b/>
                  <w:sz w:val="18"/>
                  <w:lang w:eastAsia="zh-CN"/>
                </w:rPr>
                <w:t>k</w:t>
              </w:r>
              <w:r w:rsidRPr="009D28C8">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77" w:author="Huawei" w:date="2020-10-22T21:44:00Z"/>
                <w:rFonts w:ascii="Arial" w:eastAsia="宋体" w:hAnsi="Arial" w:cs="Arial"/>
                <w:b/>
                <w:sz w:val="18"/>
              </w:rPr>
            </w:pPr>
            <w:ins w:id="2478" w:author="Huawei" w:date="2020-10-22T21:44: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79" w:author="Huawei" w:date="2020-10-22T21:44:00Z"/>
                <w:rFonts w:ascii="Arial" w:eastAsia="宋体" w:hAnsi="Arial" w:cs="Arial"/>
                <w:b/>
                <w:sz w:val="18"/>
              </w:rPr>
            </w:pPr>
            <w:ins w:id="2480" w:author="Huawei" w:date="2020-10-22T21:44:00Z">
              <w:r w:rsidRPr="009D28C8">
                <w:rPr>
                  <w:rFonts w:ascii="Arial" w:eastAsia="宋体" w:hAnsi="Arial" w:cs="Arial"/>
                  <w:b/>
                  <w:sz w:val="16"/>
                  <w:szCs w:val="16"/>
                </w:rPr>
                <w:t>dBm/SCS</w:t>
              </w:r>
              <w:r w:rsidRPr="009D28C8">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81" w:author="Huawei" w:date="2020-10-22T21:44:00Z"/>
                <w:rFonts w:ascii="Arial" w:eastAsia="宋体" w:hAnsi="Arial" w:cs="Arial"/>
                <w:b/>
                <w:sz w:val="18"/>
              </w:rPr>
            </w:pPr>
            <w:ins w:id="2482" w:author="Huawei" w:date="2020-10-22T21:44: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trHeight w:val="1761"/>
          <w:jc w:val="center"/>
          <w:ins w:id="2483" w:author="Huawei" w:date="2020-10-22T21:44: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484" w:author="Huawei" w:date="2020-10-22T21:44:00Z"/>
                <w:rFonts w:ascii="Arial" w:eastAsia="宋体" w:hAnsi="Arial" w:cs="Arial"/>
                <w:sz w:val="18"/>
                <w:lang w:eastAsia="zh-CN"/>
              </w:rPr>
            </w:pPr>
            <w:ins w:id="2485"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86" w:author="Huawei" w:date="2020-10-22T21:44:00Z"/>
                <w:rFonts w:ascii="Arial" w:eastAsia="宋体" w:hAnsi="Arial" w:cs="Arial"/>
                <w:sz w:val="18"/>
              </w:rPr>
            </w:pPr>
            <w:ins w:id="2487" w:author="Huawei" w:date="2020-10-22T21:44:00Z">
              <w:r w:rsidRPr="009D28C8">
                <w:rPr>
                  <w:rFonts w:ascii="Arial" w:eastAsia="宋体" w:hAnsi="Arial" w:cs="Arial"/>
                  <w:sz w:val="18"/>
                </w:rPr>
                <w:t>(SRS Ês/Iot)</w:t>
              </w:r>
              <w:r w:rsidRPr="009D28C8">
                <w:rPr>
                  <w:rFonts w:ascii="Arial" w:eastAsia="宋体" w:hAnsi="Arial" w:cs="Arial"/>
                  <w:sz w:val="18"/>
                  <w:vertAlign w:val="subscript"/>
                </w:rPr>
                <w:t xml:space="preserve">ref  </w:t>
              </w:r>
              <w:r w:rsidRPr="009D28C8">
                <w:rPr>
                  <w:rFonts w:ascii="Arial" w:eastAsia="宋体" w:hAnsi="Arial" w:cs="Arial"/>
                  <w:sz w:val="18"/>
                </w:rPr>
                <w:t>≥ -15dB</w:t>
              </w:r>
            </w:ins>
          </w:p>
          <w:p w:rsidR="009D28C8" w:rsidRPr="009D28C8" w:rsidRDefault="009D28C8" w:rsidP="009D28C8">
            <w:pPr>
              <w:keepNext/>
              <w:keepLines/>
              <w:spacing w:after="0"/>
              <w:jc w:val="center"/>
              <w:rPr>
                <w:ins w:id="2488" w:author="Huawei" w:date="2020-10-22T21:44:00Z"/>
                <w:rFonts w:ascii="Arial" w:eastAsia="宋体" w:hAnsi="Arial" w:cs="Arial"/>
                <w:sz w:val="18"/>
              </w:rPr>
            </w:pPr>
          </w:p>
          <w:p w:rsidR="009D28C8" w:rsidRPr="009D28C8" w:rsidRDefault="009D28C8" w:rsidP="009D28C8">
            <w:pPr>
              <w:keepNext/>
              <w:keepLines/>
              <w:spacing w:after="0"/>
              <w:jc w:val="center"/>
              <w:rPr>
                <w:ins w:id="2489" w:author="Huawei" w:date="2020-10-22T21:44:00Z"/>
                <w:rFonts w:ascii="Arial" w:eastAsia="宋体" w:hAnsi="Arial" w:cs="Arial"/>
                <w:sz w:val="18"/>
                <w:lang w:val="sv-SE"/>
              </w:rPr>
            </w:pPr>
          </w:p>
        </w:tc>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490" w:author="Huawei" w:date="2020-10-22T21:44:00Z"/>
                <w:rFonts w:ascii="Arial" w:eastAsia="宋体" w:hAnsi="Arial" w:cs="Arial"/>
                <w:sz w:val="18"/>
                <w:lang w:val="sv-SE" w:eastAsia="zh-CN"/>
              </w:rPr>
            </w:pPr>
            <w:ins w:id="2491" w:author="Huawei" w:date="2020-10-22T21:44:00Z">
              <w:r w:rsidRPr="009D28C8">
                <w:rPr>
                  <w:rFonts w:ascii="Arial" w:eastAsia="宋体" w:hAnsi="Arial" w:cs="Arial"/>
                  <w:sz w:val="18"/>
                  <w:lang w:val="sv-SE" w:eastAsia="zh-CN"/>
                </w:rPr>
                <w:t>60</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92" w:author="Huawei" w:date="2020-10-22T21:44:00Z"/>
                <w:rFonts w:ascii="Arial" w:eastAsia="宋体" w:hAnsi="Arial" w:cs="Arial"/>
                <w:sz w:val="18"/>
              </w:rPr>
            </w:pPr>
            <w:ins w:id="2493" w:author="Huawei" w:date="2020-10-22T21:44:00Z">
              <w:r w:rsidRPr="009D28C8">
                <w:rPr>
                  <w:rFonts w:ascii="Arial" w:eastAsia="宋体" w:hAnsi="Arial" w:cs="Arial"/>
                  <w:sz w:val="18"/>
                </w:rPr>
                <w:t>≥ TBD</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494" w:author="Huawei" w:date="2020-10-22T21:44:00Z"/>
                <w:rFonts w:ascii="Arial" w:eastAsia="宋体" w:hAnsi="Arial" w:cs="Arial"/>
                <w:sz w:val="18"/>
              </w:rPr>
            </w:pPr>
            <w:ins w:id="2495" w:author="Huawei" w:date="2020-10-22T21:44:00Z">
              <w:r w:rsidRPr="009D28C8">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496" w:author="Huawei" w:date="2020-10-22T21:44:00Z"/>
                <w:rFonts w:ascii="Arial" w:eastAsia="宋体" w:hAnsi="Arial" w:cs="Arial"/>
                <w:sz w:val="18"/>
                <w:lang w:eastAsia="zh-CN"/>
              </w:rPr>
            </w:pPr>
            <w:ins w:id="2497" w:author="Huawei" w:date="2020-10-22T21:44: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2498"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499" w:author="Huawei" w:date="2020-10-22T21:44:00Z"/>
                <w:rFonts w:ascii="Arial" w:eastAsia="宋体" w:hAnsi="Arial" w:cs="Arial"/>
                <w:sz w:val="18"/>
              </w:rPr>
            </w:pPr>
            <w:ins w:id="2500"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01" w:author="Huawei" w:date="2020-10-22T21:44: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502"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03" w:author="Huawei" w:date="2020-10-22T21:44:00Z"/>
                <w:rFonts w:ascii="Arial" w:eastAsia="宋体" w:hAnsi="Arial" w:cs="Arial"/>
                <w:sz w:val="18"/>
              </w:rPr>
            </w:pPr>
            <w:ins w:id="2504" w:author="Huawei" w:date="2020-10-22T21:44: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05" w:author="Huawei" w:date="2020-10-22T21:44:00Z"/>
                <w:rFonts w:ascii="Arial" w:eastAsia="宋体" w:hAnsi="Arial" w:cs="Arial"/>
                <w:sz w:val="18"/>
              </w:rPr>
            </w:pPr>
            <w:ins w:id="2506"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07" w:author="Huawei" w:date="2020-10-22T21:44:00Z"/>
                <w:rFonts w:ascii="Arial" w:eastAsia="宋体" w:hAnsi="Arial" w:cs="Arial"/>
                <w:sz w:val="18"/>
              </w:rPr>
            </w:pPr>
            <w:ins w:id="2508" w:author="Huawei" w:date="2020-10-22T21:44:00Z">
              <w:r w:rsidRPr="009D28C8">
                <w:rPr>
                  <w:rFonts w:ascii="Arial" w:eastAsia="宋体" w:hAnsi="Arial" w:cs="Arial"/>
                  <w:sz w:val="18"/>
                </w:rPr>
                <w:t>Note 3</w:t>
              </w:r>
            </w:ins>
          </w:p>
        </w:tc>
      </w:tr>
      <w:tr w:rsidR="009D28C8" w:rsidRPr="009D28C8" w:rsidTr="00741B8D">
        <w:trPr>
          <w:jc w:val="center"/>
          <w:ins w:id="2509"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510" w:author="Huawei" w:date="2020-10-22T21:44:00Z"/>
                <w:rFonts w:ascii="Arial" w:eastAsia="宋体" w:hAnsi="Arial" w:cs="Arial"/>
                <w:sz w:val="18"/>
              </w:rPr>
            </w:pPr>
            <w:ins w:id="2511"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12" w:author="Huawei" w:date="2020-10-22T21:44: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513"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14" w:author="Huawei" w:date="2020-10-22T21:44:00Z"/>
                <w:rFonts w:ascii="Arial" w:eastAsia="宋体" w:hAnsi="Arial" w:cs="Arial"/>
                <w:sz w:val="18"/>
              </w:rPr>
            </w:pPr>
            <w:ins w:id="2515" w:author="Huawei" w:date="2020-10-22T21:44: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16" w:author="Huawei" w:date="2020-10-22T21:44:00Z"/>
                <w:rFonts w:ascii="Arial" w:eastAsia="宋体" w:hAnsi="Arial" w:cs="Arial"/>
                <w:sz w:val="18"/>
              </w:rPr>
            </w:pPr>
            <w:ins w:id="2517"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18" w:author="Huawei" w:date="2020-10-22T21:44:00Z"/>
                <w:rFonts w:ascii="Arial" w:eastAsia="宋体" w:hAnsi="Arial" w:cs="Arial"/>
                <w:sz w:val="18"/>
              </w:rPr>
            </w:pPr>
            <w:ins w:id="2519" w:author="Huawei" w:date="2020-10-22T21:44:00Z">
              <w:r w:rsidRPr="009D28C8">
                <w:rPr>
                  <w:rFonts w:ascii="Arial" w:eastAsia="宋体" w:hAnsi="Arial" w:cs="Arial"/>
                  <w:sz w:val="18"/>
                </w:rPr>
                <w:t>Note 3</w:t>
              </w:r>
            </w:ins>
          </w:p>
        </w:tc>
      </w:tr>
      <w:tr w:rsidR="009D28C8" w:rsidRPr="009D28C8" w:rsidTr="00741B8D">
        <w:trPr>
          <w:trHeight w:val="1761"/>
          <w:jc w:val="center"/>
          <w:ins w:id="2520" w:author="Huawei" w:date="2020-10-22T21:44: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521" w:author="Huawei" w:date="2020-10-22T21:44:00Z"/>
                <w:rFonts w:ascii="Arial" w:eastAsia="宋体" w:hAnsi="Arial" w:cs="Arial"/>
                <w:sz w:val="18"/>
                <w:lang w:eastAsia="zh-CN"/>
              </w:rPr>
            </w:pPr>
            <w:ins w:id="2522"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23" w:author="Huawei" w:date="2020-10-22T21:44: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524" w:author="Huawei" w:date="2020-10-22T21:44:00Z"/>
                <w:rFonts w:ascii="Arial" w:eastAsia="宋体" w:hAnsi="Arial" w:cs="Arial"/>
                <w:sz w:val="18"/>
                <w:lang w:val="sv-SE" w:eastAsia="zh-CN"/>
              </w:rPr>
            </w:pPr>
            <w:ins w:id="2525" w:author="Huawei" w:date="2020-10-22T21:44:00Z">
              <w:r w:rsidRPr="009D28C8">
                <w:rPr>
                  <w:rFonts w:ascii="Arial" w:eastAsia="宋体" w:hAnsi="Arial" w:cs="Arial"/>
                  <w:sz w:val="18"/>
                  <w:lang w:val="sv-SE" w:eastAsia="zh-CN"/>
                </w:rPr>
                <w:t>120</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26" w:author="Huawei" w:date="2020-10-22T21:44:00Z"/>
                <w:rFonts w:ascii="Arial" w:eastAsia="宋体" w:hAnsi="Arial" w:cs="Arial"/>
                <w:sz w:val="18"/>
              </w:rPr>
            </w:pPr>
            <w:ins w:id="2527" w:author="Huawei" w:date="2020-10-22T21:44:00Z">
              <w:r w:rsidRPr="009D28C8">
                <w:rPr>
                  <w:rFonts w:ascii="Arial" w:eastAsia="宋体" w:hAnsi="Arial" w:cs="Arial"/>
                  <w:sz w:val="18"/>
                </w:rPr>
                <w:t>≥ [32]</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28" w:author="Huawei" w:date="2020-10-22T21:44:00Z"/>
                <w:rFonts w:ascii="Arial" w:eastAsia="宋体" w:hAnsi="Arial" w:cs="Arial"/>
                <w:sz w:val="18"/>
              </w:rPr>
            </w:pPr>
            <w:ins w:id="2529" w:author="Huawei" w:date="2020-10-22T21:44:00Z">
              <w:r w:rsidRPr="009D28C8">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30" w:author="Huawei" w:date="2020-10-22T21:44:00Z"/>
                <w:rFonts w:ascii="Arial" w:eastAsia="宋体" w:hAnsi="Arial" w:cs="Arial"/>
                <w:sz w:val="18"/>
                <w:lang w:eastAsia="zh-CN"/>
              </w:rPr>
            </w:pPr>
            <w:ins w:id="2531" w:author="Huawei" w:date="2020-10-22T21:44: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2532"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533" w:author="Huawei" w:date="2020-10-22T21:44:00Z"/>
                <w:rFonts w:ascii="Arial" w:eastAsia="宋体" w:hAnsi="Arial" w:cs="Arial"/>
                <w:sz w:val="18"/>
                <w:lang w:eastAsia="zh-CN"/>
              </w:rPr>
            </w:pPr>
            <w:ins w:id="2534"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35" w:author="Huawei" w:date="2020-10-22T21:44: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536"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37" w:author="Huawei" w:date="2020-10-22T21:44:00Z"/>
                <w:rFonts w:ascii="Arial" w:eastAsia="宋体" w:hAnsi="Arial" w:cs="Arial"/>
                <w:sz w:val="18"/>
              </w:rPr>
            </w:pPr>
            <w:ins w:id="2538" w:author="Huawei" w:date="2020-10-22T21:44:00Z">
              <w:r w:rsidRPr="009D28C8">
                <w:rPr>
                  <w:rFonts w:ascii="Arial" w:eastAsia="宋体" w:hAnsi="Arial" w:cs="Arial"/>
                  <w:sz w:val="18"/>
                </w:rPr>
                <w:sym w:font="Symbol" w:char="F0B3"/>
              </w:r>
              <w:r w:rsidRPr="009D28C8">
                <w:rPr>
                  <w:rFonts w:ascii="Arial" w:eastAsia="宋体" w:hAnsi="Arial" w:cs="Arial"/>
                  <w:sz w:val="18"/>
                </w:rPr>
                <w:t xml:space="preserve"> [64]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39" w:author="Huawei" w:date="2020-10-22T21:44:00Z"/>
                <w:rFonts w:ascii="Arial" w:eastAsia="宋体" w:hAnsi="Arial" w:cs="Arial"/>
                <w:sz w:val="18"/>
              </w:rPr>
            </w:pPr>
            <w:ins w:id="2540"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41" w:author="Huawei" w:date="2020-10-22T21:44:00Z"/>
                <w:rFonts w:ascii="Arial" w:eastAsia="宋体" w:hAnsi="Arial" w:cs="Arial"/>
                <w:sz w:val="18"/>
              </w:rPr>
            </w:pPr>
            <w:ins w:id="2542" w:author="Huawei" w:date="2020-10-22T21:44:00Z">
              <w:r w:rsidRPr="009D28C8">
                <w:rPr>
                  <w:rFonts w:ascii="Arial" w:eastAsia="宋体" w:hAnsi="Arial" w:cs="Arial"/>
                  <w:sz w:val="18"/>
                </w:rPr>
                <w:t>Note 3</w:t>
              </w:r>
            </w:ins>
          </w:p>
        </w:tc>
      </w:tr>
      <w:tr w:rsidR="009D28C8" w:rsidRPr="009D28C8" w:rsidTr="00741B8D">
        <w:trPr>
          <w:jc w:val="center"/>
          <w:ins w:id="2543"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544" w:author="Huawei" w:date="2020-10-22T21:44:00Z"/>
                <w:rFonts w:ascii="Arial" w:eastAsia="宋体" w:hAnsi="Arial" w:cs="Arial"/>
                <w:sz w:val="18"/>
                <w:lang w:eastAsia="zh-CN"/>
              </w:rPr>
            </w:pPr>
            <w:ins w:id="2545"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46" w:author="Huawei" w:date="2020-10-22T21:44: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547"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48" w:author="Huawei" w:date="2020-10-22T21:44:00Z"/>
                <w:rFonts w:ascii="Arial" w:eastAsia="宋体" w:hAnsi="Arial" w:cs="Arial"/>
                <w:sz w:val="18"/>
              </w:rPr>
            </w:pPr>
            <w:ins w:id="2549" w:author="Huawei" w:date="2020-10-22T21:44:00Z">
              <w:r w:rsidRPr="009D28C8">
                <w:rPr>
                  <w:rFonts w:ascii="Arial" w:eastAsia="宋体" w:hAnsi="Arial" w:cs="Arial"/>
                  <w:sz w:val="18"/>
                </w:rPr>
                <w:sym w:font="Symbol" w:char="F0B3"/>
              </w:r>
              <w:r w:rsidRPr="009D28C8">
                <w:rPr>
                  <w:rFonts w:ascii="Arial" w:eastAsia="宋体" w:hAnsi="Arial" w:cs="Arial"/>
                  <w:sz w:val="18"/>
                </w:rPr>
                <w:t xml:space="preserve"> [128]</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50" w:author="Huawei" w:date="2020-10-22T21:44:00Z"/>
                <w:rFonts w:ascii="Arial" w:eastAsia="宋体" w:hAnsi="Arial" w:cs="Arial"/>
                <w:sz w:val="18"/>
              </w:rPr>
            </w:pPr>
            <w:ins w:id="2551"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52" w:author="Huawei" w:date="2020-10-22T21:44:00Z"/>
                <w:rFonts w:ascii="Arial" w:eastAsia="宋体" w:hAnsi="Arial" w:cs="Arial"/>
                <w:sz w:val="18"/>
              </w:rPr>
            </w:pPr>
            <w:ins w:id="2553" w:author="Huawei" w:date="2020-10-22T21:44:00Z">
              <w:r w:rsidRPr="009D28C8">
                <w:rPr>
                  <w:rFonts w:ascii="Arial" w:eastAsia="宋体" w:hAnsi="Arial" w:cs="Arial"/>
                  <w:sz w:val="18"/>
                </w:rPr>
                <w:t>Note 3</w:t>
              </w:r>
            </w:ins>
          </w:p>
        </w:tc>
      </w:tr>
      <w:tr w:rsidR="009D28C8" w:rsidRPr="009D28C8" w:rsidTr="00741B8D">
        <w:trPr>
          <w:jc w:val="center"/>
          <w:ins w:id="2554" w:author="Huawei" w:date="2020-10-22T21:44:00Z"/>
        </w:trPr>
        <w:tc>
          <w:tcPr>
            <w:tcW w:w="0" w:type="auto"/>
            <w:gridSpan w:val="6"/>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2555" w:author="Huawei" w:date="2020-10-22T21:44:00Z"/>
                <w:rFonts w:ascii="Arial" w:eastAsia="宋体" w:hAnsi="Arial" w:cs="Arial"/>
                <w:sz w:val="18"/>
              </w:rPr>
            </w:pPr>
            <w:ins w:id="2556"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2557" w:author="Huawei" w:date="2020-10-22T21:44:00Z"/>
                <w:rFonts w:ascii="Arial" w:eastAsia="宋体" w:hAnsi="Arial" w:cs="Arial"/>
                <w:sz w:val="18"/>
              </w:rPr>
            </w:pPr>
            <w:ins w:id="2558" w:author="Huawei" w:date="2020-10-22T21:44:00Z">
              <w:r w:rsidRPr="009D28C8">
                <w:rPr>
                  <w:rFonts w:ascii="Arial" w:eastAsia="宋体" w:hAnsi="Arial" w:cs="Arial"/>
                  <w:sz w:val="18"/>
                </w:rPr>
                <w:t>NOTE 2:</w:t>
              </w:r>
              <w:r w:rsidRPr="009D28C8">
                <w:rPr>
                  <w:rFonts w:ascii="Arial" w:eastAsia="宋体" w:hAnsi="Arial" w:cs="Arial"/>
                  <w:sz w:val="18"/>
                </w:rPr>
                <w:tab/>
                <w:t>Tc is the basic timing unit defined in TS 38.211 [6].</w:t>
              </w:r>
            </w:ins>
          </w:p>
          <w:p w:rsidR="009D28C8" w:rsidRPr="009D28C8" w:rsidRDefault="009D28C8" w:rsidP="009D28C8">
            <w:pPr>
              <w:keepNext/>
              <w:keepLines/>
              <w:spacing w:after="0"/>
              <w:ind w:left="851" w:hanging="851"/>
              <w:rPr>
                <w:ins w:id="2559" w:author="Huawei" w:date="2020-10-22T21:44:00Z"/>
                <w:rFonts w:ascii="Arial" w:eastAsia="宋体" w:hAnsi="Arial" w:cs="Arial"/>
                <w:sz w:val="18"/>
              </w:rPr>
            </w:pPr>
            <w:ins w:id="2560" w:author="Huawei" w:date="2020-10-22T21:44:00Z">
              <w:r w:rsidRPr="009D28C8">
                <w:rPr>
                  <w:rFonts w:ascii="Arial" w:eastAsia="宋体" w:hAnsi="Arial" w:cs="Arial"/>
                  <w:sz w:val="18"/>
                </w:rPr>
                <w:t>NOTE 3:</w:t>
              </w:r>
              <w:r w:rsidRPr="009D28C8">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rsidR="009D28C8" w:rsidRPr="009D28C8" w:rsidRDefault="009D28C8" w:rsidP="009D28C8">
      <w:pPr>
        <w:keepNext/>
        <w:keepLines/>
        <w:spacing w:before="60"/>
        <w:jc w:val="center"/>
        <w:rPr>
          <w:ins w:id="2561" w:author="Huawei" w:date="2020-10-22T21:44:00Z"/>
          <w:rFonts w:ascii="Arial" w:eastAsia="宋体" w:hAnsi="Arial"/>
          <w:b/>
        </w:rPr>
      </w:pPr>
      <w:ins w:id="2562" w:author="Huawei" w:date="2020-10-22T21:44:00Z">
        <w:r w:rsidRPr="009D28C8">
          <w:rPr>
            <w:rFonts w:ascii="Arial" w:eastAsia="宋体" w:hAnsi="Arial"/>
            <w:b/>
          </w:rPr>
          <w:t xml:space="preserve">Table 13.3.2-4: SRS-RSRP absolute accuracy in FR2 for SRS Es/Iot </w:t>
        </w:r>
        <w:r w:rsidRPr="009D28C8">
          <w:rPr>
            <w:rFonts w:ascii="Arial" w:eastAsia="宋体" w:hAnsi="Arial" w:cs="Arial"/>
            <w:b/>
            <w:lang w:val="sv-SE"/>
          </w:rPr>
          <w:t>≥3dB</w:t>
        </w:r>
      </w:ins>
    </w:p>
    <w:tbl>
      <w:tblPr>
        <w:tblW w:w="0" w:type="auto"/>
        <w:jc w:val="center"/>
        <w:tblLook w:val="01E0" w:firstRow="1" w:lastRow="1" w:firstColumn="1" w:lastColumn="1" w:noHBand="0" w:noVBand="0"/>
      </w:tblPr>
      <w:tblGrid>
        <w:gridCol w:w="986"/>
        <w:gridCol w:w="1312"/>
        <w:gridCol w:w="721"/>
        <w:gridCol w:w="1217"/>
        <w:gridCol w:w="4048"/>
        <w:gridCol w:w="1345"/>
      </w:tblGrid>
      <w:tr w:rsidR="009D28C8" w:rsidRPr="009D28C8" w:rsidTr="00741B8D">
        <w:trPr>
          <w:jc w:val="center"/>
          <w:ins w:id="2563" w:author="Huawei" w:date="2020-10-22T21:44: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64" w:author="Huawei" w:date="2020-10-22T21:44:00Z"/>
                <w:rFonts w:ascii="Arial" w:eastAsia="宋体" w:hAnsi="Arial" w:cs="Arial"/>
                <w:b/>
                <w:sz w:val="18"/>
              </w:rPr>
            </w:pPr>
            <w:ins w:id="2565" w:author="Huawei" w:date="2020-10-22T21:44:00Z">
              <w:r w:rsidRPr="009D28C8">
                <w:rPr>
                  <w:rFonts w:ascii="Arial" w:eastAsia="宋体" w:hAnsi="Arial" w:cs="Arial"/>
                  <w:b/>
                  <w:sz w:val="16"/>
                  <w:szCs w:val="16"/>
                </w:rPr>
                <w:t>Accuracy</w:t>
              </w:r>
            </w:ins>
          </w:p>
        </w:tc>
        <w:tc>
          <w:tcPr>
            <w:tcW w:w="0" w:type="auto"/>
            <w:gridSpan w:val="5"/>
            <w:tcBorders>
              <w:top w:val="single" w:sz="4"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66" w:author="Huawei" w:date="2020-10-22T21:44:00Z"/>
                <w:rFonts w:ascii="Arial" w:eastAsia="宋体" w:hAnsi="Arial" w:cs="Arial"/>
                <w:b/>
                <w:sz w:val="18"/>
              </w:rPr>
            </w:pPr>
            <w:ins w:id="2567" w:author="Huawei" w:date="2020-10-22T21:44:00Z">
              <w:r w:rsidRPr="009D28C8">
                <w:rPr>
                  <w:rFonts w:ascii="Arial" w:eastAsia="宋体" w:hAnsi="Arial" w:cs="Arial"/>
                  <w:b/>
                  <w:sz w:val="16"/>
                  <w:szCs w:val="16"/>
                </w:rPr>
                <w:t>Conditions</w:t>
              </w:r>
            </w:ins>
          </w:p>
        </w:tc>
      </w:tr>
      <w:tr w:rsidR="009D28C8" w:rsidRPr="009D28C8" w:rsidTr="00741B8D">
        <w:trPr>
          <w:jc w:val="center"/>
          <w:ins w:id="2568"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69" w:author="Huawei" w:date="2020-10-22T21:44: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70" w:author="Huawei" w:date="2020-10-22T21:44:00Z"/>
                <w:rFonts w:ascii="Arial" w:eastAsia="宋体" w:hAnsi="Arial" w:cs="Arial"/>
                <w:b/>
                <w:sz w:val="18"/>
              </w:rPr>
            </w:pPr>
            <w:ins w:id="2571" w:author="Huawei" w:date="2020-10-22T21:44:00Z">
              <w:r w:rsidRPr="009D28C8">
                <w:rPr>
                  <w:rFonts w:ascii="Arial" w:eastAsia="宋体" w:hAnsi="Arial" w:cs="Arial"/>
                  <w:b/>
                  <w:sz w:val="16"/>
                  <w:szCs w:val="16"/>
                </w:rPr>
                <w:t>SRS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72" w:author="Huawei" w:date="2020-10-22T21:44:00Z"/>
                <w:rFonts w:ascii="Arial" w:eastAsia="宋体" w:hAnsi="Arial" w:cs="Arial"/>
                <w:b/>
                <w:sz w:val="18"/>
                <w:lang w:eastAsia="zh-CN"/>
              </w:rPr>
            </w:pPr>
            <w:ins w:id="2573" w:author="Huawei" w:date="2020-10-22T21:44:00Z">
              <w:r w:rsidRPr="009D28C8">
                <w:rPr>
                  <w:rFonts w:ascii="Arial" w:eastAsia="宋体" w:hAnsi="Arial" w:cs="Arial"/>
                  <w:b/>
                  <w:sz w:val="16"/>
                  <w:szCs w:val="16"/>
                </w:rPr>
                <w:t>SRS SCS</w:t>
              </w:r>
            </w:ins>
          </w:p>
        </w:tc>
        <w:tc>
          <w:tcPr>
            <w:tcW w:w="0" w:type="auto"/>
            <w:vMerge w:val="restart"/>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74" w:author="Huawei" w:date="2020-10-22T21:44:00Z"/>
                <w:rFonts w:ascii="Arial" w:eastAsia="宋体" w:hAnsi="Arial" w:cs="Arial"/>
                <w:b/>
                <w:sz w:val="18"/>
                <w:lang w:eastAsia="zh-CN"/>
              </w:rPr>
            </w:pPr>
            <w:ins w:id="2575" w:author="Huawei" w:date="2020-10-22T21:44:00Z">
              <w:r w:rsidRPr="009D28C8">
                <w:rPr>
                  <w:rFonts w:ascii="Arial" w:eastAsia="宋体" w:hAnsi="Arial" w:cs="Arial" w:hint="eastAsia"/>
                  <w:b/>
                  <w:sz w:val="16"/>
                  <w:szCs w:val="16"/>
                  <w:lang w:eastAsia="zh-CN"/>
                </w:rPr>
                <w:t>SRS</w:t>
              </w:r>
              <w:r w:rsidRPr="009D28C8">
                <w:rPr>
                  <w:rFonts w:ascii="Arial" w:eastAsia="宋体" w:hAnsi="Arial" w:cs="Arial"/>
                  <w:b/>
                  <w:sz w:val="16"/>
                  <w:szCs w:val="16"/>
                  <w:lang w:eastAsia="zh-CN"/>
                </w:rPr>
                <w:t xml:space="preserve"> bandwidth</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76" w:author="Huawei" w:date="2020-10-22T21:44:00Z"/>
                <w:rFonts w:ascii="Arial" w:eastAsia="宋体" w:hAnsi="Arial" w:cs="Arial"/>
                <w:b/>
                <w:sz w:val="18"/>
              </w:rPr>
            </w:pPr>
            <w:ins w:id="2577" w:author="Huawei" w:date="2020-10-22T21:44:00Z">
              <w:r w:rsidRPr="009D28C8">
                <w:rPr>
                  <w:rFonts w:ascii="Arial" w:eastAsia="宋体" w:hAnsi="Arial" w:cs="Arial"/>
                  <w:b/>
                  <w:sz w:val="16"/>
                  <w:szCs w:val="16"/>
                </w:rPr>
                <w:t>Io</w:t>
              </w:r>
              <w:r w:rsidRPr="009D28C8">
                <w:rPr>
                  <w:rFonts w:ascii="Arial" w:eastAsia="宋体" w:hAnsi="Arial" w:cs="Arial"/>
                  <w:b/>
                  <w:sz w:val="16"/>
                  <w:szCs w:val="16"/>
                  <w:vertAlign w:val="superscript"/>
                  <w:lang w:eastAsia="zh-CN"/>
                </w:rPr>
                <w:t xml:space="preserve"> Note 1</w:t>
              </w:r>
              <w:r w:rsidRPr="009D28C8">
                <w:rPr>
                  <w:rFonts w:ascii="Arial" w:eastAsia="宋体" w:hAnsi="Arial" w:cs="Arial"/>
                  <w:b/>
                  <w:sz w:val="16"/>
                  <w:szCs w:val="16"/>
                </w:rPr>
                <w:t xml:space="preserve"> range</w:t>
              </w:r>
            </w:ins>
          </w:p>
        </w:tc>
      </w:tr>
      <w:tr w:rsidR="009D28C8" w:rsidRPr="009D28C8" w:rsidTr="00741B8D">
        <w:trPr>
          <w:jc w:val="center"/>
          <w:ins w:id="2578" w:author="Huawei" w:date="2020-10-22T21:44: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79" w:author="Huawei" w:date="2020-10-22T21:44: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80" w:author="Huawei" w:date="2020-10-22T21:44: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81" w:author="Huawei" w:date="2020-10-22T21:44:00Z"/>
                <w:rFonts w:ascii="Arial" w:eastAsia="宋体" w:hAnsi="Arial" w:cs="Arial"/>
                <w:b/>
                <w:sz w:val="18"/>
              </w:rPr>
            </w:pPr>
          </w:p>
        </w:tc>
        <w:tc>
          <w:tcPr>
            <w:tcW w:w="0" w:type="auto"/>
            <w:vMerge/>
            <w:tcBorders>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82" w:author="Huawei" w:date="2020-10-22T21:44: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83" w:author="Huawei" w:date="2020-10-22T21:44:00Z"/>
                <w:rFonts w:ascii="Arial" w:eastAsia="宋体" w:hAnsi="Arial" w:cs="Arial"/>
                <w:b/>
                <w:sz w:val="16"/>
                <w:szCs w:val="16"/>
              </w:rPr>
            </w:pPr>
            <w:ins w:id="2584" w:author="Huawei" w:date="2020-10-22T21:44:00Z">
              <w:r w:rsidRPr="009D28C8">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85" w:author="Huawei" w:date="2020-10-22T21:44:00Z"/>
                <w:rFonts w:ascii="Arial" w:eastAsia="宋体" w:hAnsi="Arial" w:cs="Arial"/>
                <w:b/>
                <w:sz w:val="16"/>
                <w:szCs w:val="16"/>
              </w:rPr>
            </w:pPr>
            <w:ins w:id="2586" w:author="Huawei" w:date="2020-10-22T21:44:00Z">
              <w:r w:rsidRPr="009D28C8">
                <w:rPr>
                  <w:rFonts w:ascii="Arial" w:eastAsia="宋体" w:hAnsi="Arial" w:cs="Arial"/>
                  <w:b/>
                  <w:sz w:val="16"/>
                  <w:szCs w:val="16"/>
                </w:rPr>
                <w:t>Maximum Io</w:t>
              </w:r>
            </w:ins>
          </w:p>
        </w:tc>
      </w:tr>
      <w:tr w:rsidR="009D28C8" w:rsidRPr="009D28C8" w:rsidTr="00741B8D">
        <w:trPr>
          <w:jc w:val="center"/>
          <w:ins w:id="2587"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88" w:author="Huawei" w:date="2020-10-22T21:44:00Z"/>
                <w:rFonts w:ascii="Arial" w:eastAsia="宋体" w:hAnsi="Arial" w:cs="Arial"/>
                <w:b/>
                <w:sz w:val="18"/>
              </w:rPr>
            </w:pPr>
            <w:ins w:id="2589" w:author="Huawei" w:date="2020-10-22T21:44:00Z">
              <w:r w:rsidRPr="009D28C8">
                <w:rPr>
                  <w:rFonts w:ascii="Arial" w:eastAsia="宋体" w:hAnsi="Arial" w:cs="Arial"/>
                  <w:b/>
                  <w:sz w:val="16"/>
                  <w:szCs w:val="16"/>
                </w:rPr>
                <w:t>Tc</w:t>
              </w:r>
              <w:r w:rsidRPr="009D28C8">
                <w:rPr>
                  <w:rFonts w:ascii="Arial" w:eastAsia="宋体" w:hAnsi="Arial" w:cs="Arial"/>
                  <w:b/>
                  <w:sz w:val="16"/>
                  <w:szCs w:val="16"/>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90" w:author="Huawei" w:date="2020-10-22T21:44:00Z"/>
                <w:rFonts w:ascii="Arial" w:eastAsia="宋体" w:hAnsi="Arial" w:cs="Arial"/>
                <w:b/>
                <w:sz w:val="18"/>
              </w:rPr>
            </w:pPr>
            <w:ins w:id="2591" w:author="Huawei" w:date="2020-10-22T21:44:00Z">
              <w:r w:rsidRPr="009D28C8">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92" w:author="Huawei" w:date="2020-10-22T21:44:00Z"/>
                <w:rFonts w:ascii="Arial" w:eastAsia="宋体" w:hAnsi="Arial" w:cs="Arial"/>
                <w:b/>
                <w:sz w:val="18"/>
                <w:lang w:eastAsia="zh-CN"/>
              </w:rPr>
            </w:pPr>
            <w:ins w:id="2593" w:author="Huawei" w:date="2020-10-22T21:44:00Z">
              <w:r w:rsidRPr="009D28C8">
                <w:rPr>
                  <w:rFonts w:ascii="Arial" w:eastAsia="宋体" w:hAnsi="Arial" w:cs="Arial" w:hint="eastAsia"/>
                  <w:b/>
                  <w:sz w:val="18"/>
                  <w:lang w:eastAsia="zh-CN"/>
                </w:rPr>
                <w:t>k</w:t>
              </w:r>
              <w:r w:rsidRPr="009D28C8">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94" w:author="Huawei" w:date="2020-10-22T21:44:00Z"/>
                <w:rFonts w:ascii="Arial" w:eastAsia="宋体" w:hAnsi="Arial" w:cs="Arial"/>
                <w:b/>
                <w:sz w:val="18"/>
              </w:rPr>
            </w:pPr>
            <w:ins w:id="2595" w:author="Huawei" w:date="2020-10-22T21:44:00Z">
              <w:r w:rsidRPr="009D28C8">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596" w:author="Huawei" w:date="2020-10-22T21:44:00Z"/>
                <w:rFonts w:ascii="Arial" w:eastAsia="宋体" w:hAnsi="Arial" w:cs="Arial"/>
                <w:b/>
                <w:sz w:val="18"/>
              </w:rPr>
            </w:pPr>
            <w:ins w:id="2597" w:author="Huawei" w:date="2020-10-22T21:44:00Z">
              <w:r w:rsidRPr="009D28C8">
                <w:rPr>
                  <w:rFonts w:ascii="Arial" w:eastAsia="宋体" w:hAnsi="Arial" w:cs="Arial"/>
                  <w:b/>
                  <w:sz w:val="16"/>
                  <w:szCs w:val="16"/>
                </w:rPr>
                <w:t>dBm/SCS</w:t>
              </w:r>
              <w:r w:rsidRPr="009D28C8">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598" w:author="Huawei" w:date="2020-10-22T21:44:00Z"/>
                <w:rFonts w:ascii="Arial" w:eastAsia="宋体" w:hAnsi="Arial" w:cs="Arial"/>
                <w:b/>
                <w:sz w:val="18"/>
              </w:rPr>
            </w:pPr>
            <w:ins w:id="2599" w:author="Huawei" w:date="2020-10-22T21:44:00Z">
              <w:r w:rsidRPr="009D28C8">
                <w:rPr>
                  <w:rFonts w:ascii="Arial" w:eastAsia="宋体" w:hAnsi="Arial" w:cs="Arial"/>
                  <w:b/>
                  <w:sz w:val="16"/>
                  <w:szCs w:val="16"/>
                </w:rPr>
                <w:t>dBm/BW</w:t>
              </w:r>
              <w:r w:rsidRPr="009D28C8">
                <w:rPr>
                  <w:rFonts w:ascii="Arial" w:eastAsia="宋体" w:hAnsi="Arial" w:cs="Arial"/>
                  <w:b/>
                  <w:sz w:val="16"/>
                  <w:szCs w:val="16"/>
                  <w:vertAlign w:val="subscript"/>
                </w:rPr>
                <w:t>Channel</w:t>
              </w:r>
            </w:ins>
          </w:p>
        </w:tc>
      </w:tr>
      <w:tr w:rsidR="009D28C8" w:rsidRPr="009D28C8" w:rsidTr="00741B8D">
        <w:trPr>
          <w:trHeight w:val="1761"/>
          <w:jc w:val="center"/>
          <w:ins w:id="2600" w:author="Huawei" w:date="2020-10-22T21:44: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601" w:author="Huawei" w:date="2020-10-22T21:44:00Z"/>
                <w:rFonts w:ascii="Arial" w:eastAsia="宋体" w:hAnsi="Arial" w:cs="Arial"/>
                <w:sz w:val="18"/>
                <w:lang w:eastAsia="zh-CN"/>
              </w:rPr>
            </w:pPr>
            <w:ins w:id="2602"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03" w:author="Huawei" w:date="2020-10-22T21:44:00Z"/>
                <w:rFonts w:ascii="Arial" w:eastAsia="宋体" w:hAnsi="Arial" w:cs="Arial"/>
                <w:sz w:val="18"/>
              </w:rPr>
            </w:pPr>
            <w:ins w:id="2604" w:author="Huawei" w:date="2020-10-22T21:44:00Z">
              <w:r w:rsidRPr="009D28C8">
                <w:rPr>
                  <w:rFonts w:ascii="Arial" w:eastAsia="宋体" w:hAnsi="Arial" w:cs="Arial"/>
                  <w:sz w:val="18"/>
                </w:rPr>
                <w:t>(SRS Ês/Iot)</w:t>
              </w:r>
              <w:r w:rsidRPr="009D28C8">
                <w:rPr>
                  <w:rFonts w:ascii="Arial" w:eastAsia="宋体" w:hAnsi="Arial" w:cs="Arial"/>
                  <w:sz w:val="18"/>
                  <w:vertAlign w:val="subscript"/>
                </w:rPr>
                <w:t xml:space="preserve">ref </w:t>
              </w:r>
              <w:r w:rsidRPr="009D28C8">
                <w:rPr>
                  <w:rFonts w:ascii="Arial" w:eastAsia="宋体" w:hAnsi="Arial" w:cs="Arial"/>
                  <w:sz w:val="18"/>
                </w:rPr>
                <w:t>≥ 3dB</w:t>
              </w:r>
            </w:ins>
          </w:p>
          <w:p w:rsidR="009D28C8" w:rsidRPr="009D28C8" w:rsidRDefault="009D28C8" w:rsidP="009D28C8">
            <w:pPr>
              <w:keepNext/>
              <w:keepLines/>
              <w:spacing w:after="0"/>
              <w:jc w:val="center"/>
              <w:rPr>
                <w:ins w:id="2605" w:author="Huawei" w:date="2020-10-22T21:44:00Z"/>
                <w:rFonts w:ascii="Arial" w:eastAsia="宋体" w:hAnsi="Arial" w:cs="Arial"/>
                <w:sz w:val="18"/>
              </w:rPr>
            </w:pPr>
          </w:p>
          <w:p w:rsidR="009D28C8" w:rsidRPr="009D28C8" w:rsidRDefault="009D28C8" w:rsidP="009D28C8">
            <w:pPr>
              <w:keepNext/>
              <w:keepLines/>
              <w:spacing w:after="0"/>
              <w:jc w:val="center"/>
              <w:rPr>
                <w:ins w:id="2606" w:author="Huawei" w:date="2020-10-22T21:44:00Z"/>
                <w:rFonts w:ascii="Arial" w:eastAsia="宋体" w:hAnsi="Arial" w:cs="Arial"/>
                <w:sz w:val="18"/>
                <w:lang w:val="sv-SE"/>
              </w:rPr>
            </w:pPr>
          </w:p>
        </w:tc>
        <w:tc>
          <w:tcPr>
            <w:tcW w:w="0" w:type="auto"/>
            <w:vMerge w:val="restart"/>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607" w:author="Huawei" w:date="2020-10-22T21:44:00Z"/>
                <w:rFonts w:ascii="Arial" w:eastAsia="宋体" w:hAnsi="Arial" w:cs="Arial"/>
                <w:sz w:val="18"/>
                <w:lang w:val="sv-SE" w:eastAsia="zh-CN"/>
              </w:rPr>
            </w:pPr>
            <w:ins w:id="2608" w:author="Huawei" w:date="2020-10-22T21:44:00Z">
              <w:r w:rsidRPr="009D28C8">
                <w:rPr>
                  <w:rFonts w:ascii="Arial" w:eastAsia="宋体" w:hAnsi="Arial" w:cs="Arial"/>
                  <w:sz w:val="18"/>
                  <w:lang w:val="sv-SE" w:eastAsia="zh-CN"/>
                </w:rPr>
                <w:t>60</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09" w:author="Huawei" w:date="2020-10-22T21:44:00Z"/>
                <w:rFonts w:ascii="Arial" w:eastAsia="宋体" w:hAnsi="Arial" w:cs="Arial"/>
                <w:sz w:val="18"/>
              </w:rPr>
            </w:pPr>
            <w:ins w:id="2610" w:author="Huawei" w:date="2020-10-22T21:44:00Z">
              <w:r w:rsidRPr="009D28C8">
                <w:rPr>
                  <w:rFonts w:ascii="Arial" w:eastAsia="宋体" w:hAnsi="Arial" w:cs="Arial"/>
                  <w:sz w:val="18"/>
                </w:rPr>
                <w:t>≥ TBD</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11" w:author="Huawei" w:date="2020-10-22T21:44:00Z"/>
                <w:rFonts w:ascii="Arial" w:eastAsia="宋体" w:hAnsi="Arial" w:cs="Arial"/>
                <w:sz w:val="18"/>
              </w:rPr>
            </w:pPr>
            <w:ins w:id="2612" w:author="Huawei" w:date="2020-10-22T21:44:00Z">
              <w:r w:rsidRPr="009D28C8">
                <w:rPr>
                  <w:rFonts w:ascii="Arial" w:eastAsia="宋体" w:hAnsi="Arial"/>
                  <w:sz w:val="18"/>
                </w:rPr>
                <w:t>Same value as SRS_RP in Table TBD,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13" w:author="Huawei" w:date="2020-10-22T21:44:00Z"/>
                <w:rFonts w:ascii="Arial" w:eastAsia="宋体" w:hAnsi="Arial" w:cs="Arial"/>
                <w:sz w:val="18"/>
                <w:lang w:eastAsia="zh-CN"/>
              </w:rPr>
            </w:pPr>
            <w:ins w:id="2614" w:author="Huawei" w:date="2020-10-22T21:44: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2615"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616" w:author="Huawei" w:date="2020-10-22T21:44:00Z"/>
                <w:rFonts w:ascii="Arial" w:eastAsia="宋体" w:hAnsi="Arial" w:cs="Arial"/>
                <w:sz w:val="18"/>
              </w:rPr>
            </w:pPr>
            <w:ins w:id="2617"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18" w:author="Huawei" w:date="2020-10-22T21:44: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619"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20" w:author="Huawei" w:date="2020-10-22T21:44:00Z"/>
                <w:rFonts w:ascii="Arial" w:eastAsia="宋体" w:hAnsi="Arial" w:cs="Arial"/>
                <w:sz w:val="18"/>
              </w:rPr>
            </w:pPr>
            <w:ins w:id="2621" w:author="Huawei" w:date="2020-10-22T21:44: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22" w:author="Huawei" w:date="2020-10-22T21:44:00Z"/>
                <w:rFonts w:ascii="Arial" w:eastAsia="宋体" w:hAnsi="Arial" w:cs="Arial"/>
                <w:sz w:val="18"/>
              </w:rPr>
            </w:pPr>
            <w:ins w:id="2623"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24" w:author="Huawei" w:date="2020-10-22T21:44:00Z"/>
                <w:rFonts w:ascii="Arial" w:eastAsia="宋体" w:hAnsi="Arial" w:cs="Arial"/>
                <w:sz w:val="18"/>
              </w:rPr>
            </w:pPr>
            <w:ins w:id="2625" w:author="Huawei" w:date="2020-10-22T21:44:00Z">
              <w:r w:rsidRPr="009D28C8">
                <w:rPr>
                  <w:rFonts w:ascii="Arial" w:eastAsia="宋体" w:hAnsi="Arial" w:cs="Arial"/>
                  <w:sz w:val="18"/>
                </w:rPr>
                <w:t>Note 3</w:t>
              </w:r>
            </w:ins>
          </w:p>
        </w:tc>
      </w:tr>
      <w:tr w:rsidR="009D28C8" w:rsidRPr="009D28C8" w:rsidTr="00741B8D">
        <w:trPr>
          <w:jc w:val="center"/>
          <w:ins w:id="2626"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627" w:author="Huawei" w:date="2020-10-22T21:44:00Z"/>
                <w:rFonts w:ascii="Arial" w:eastAsia="宋体" w:hAnsi="Arial" w:cs="Arial"/>
                <w:sz w:val="18"/>
              </w:rPr>
            </w:pPr>
            <w:ins w:id="2628"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Arial" w:eastAsia="宋体" w:hAnsi="Arial" w:cs="Arial"/>
                  <w:sz w:val="18"/>
                </w:rPr>
                <w:t xml:space="preserve"> </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29" w:author="Huawei" w:date="2020-10-22T21:44: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630"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31" w:author="Huawei" w:date="2020-10-22T21:44:00Z"/>
                <w:rFonts w:ascii="Arial" w:eastAsia="宋体" w:hAnsi="Arial" w:cs="Arial"/>
                <w:sz w:val="18"/>
              </w:rPr>
            </w:pPr>
            <w:ins w:id="2632" w:author="Huawei" w:date="2020-10-22T21:44: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33" w:author="Huawei" w:date="2020-10-22T21:44:00Z"/>
                <w:rFonts w:ascii="Arial" w:eastAsia="宋体" w:hAnsi="Arial" w:cs="Arial"/>
                <w:sz w:val="18"/>
              </w:rPr>
            </w:pPr>
            <w:ins w:id="2634"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35" w:author="Huawei" w:date="2020-10-22T21:44:00Z"/>
                <w:rFonts w:ascii="Arial" w:eastAsia="宋体" w:hAnsi="Arial" w:cs="Arial"/>
                <w:sz w:val="18"/>
              </w:rPr>
            </w:pPr>
            <w:ins w:id="2636" w:author="Huawei" w:date="2020-10-22T21:44:00Z">
              <w:r w:rsidRPr="009D28C8">
                <w:rPr>
                  <w:rFonts w:ascii="Arial" w:eastAsia="宋体" w:hAnsi="Arial" w:cs="Arial"/>
                  <w:sz w:val="18"/>
                </w:rPr>
                <w:t>Note 3</w:t>
              </w:r>
            </w:ins>
          </w:p>
        </w:tc>
      </w:tr>
      <w:tr w:rsidR="009D28C8" w:rsidRPr="009D28C8" w:rsidTr="00741B8D">
        <w:trPr>
          <w:trHeight w:val="1761"/>
          <w:jc w:val="center"/>
          <w:ins w:id="2637" w:author="Huawei" w:date="2020-10-22T21:44:00Z"/>
        </w:trPr>
        <w:tc>
          <w:tcPr>
            <w:tcW w:w="0" w:type="auto"/>
            <w:tcBorders>
              <w:top w:val="single" w:sz="6"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638" w:author="Huawei" w:date="2020-10-22T21:44:00Z"/>
                <w:rFonts w:ascii="Arial" w:eastAsia="宋体" w:hAnsi="Arial" w:cs="Arial"/>
                <w:sz w:val="18"/>
                <w:lang w:eastAsia="zh-CN"/>
              </w:rPr>
            </w:pPr>
            <w:ins w:id="2639"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40" w:author="Huawei" w:date="2020-10-22T21:44: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641" w:author="Huawei" w:date="2020-10-22T21:44:00Z"/>
                <w:rFonts w:ascii="Arial" w:eastAsia="宋体" w:hAnsi="Arial" w:cs="Arial"/>
                <w:sz w:val="18"/>
                <w:lang w:val="sv-SE" w:eastAsia="zh-CN"/>
              </w:rPr>
            </w:pPr>
            <w:ins w:id="2642" w:author="Huawei" w:date="2020-10-22T21:44:00Z">
              <w:r w:rsidRPr="009D28C8">
                <w:rPr>
                  <w:rFonts w:ascii="Arial" w:eastAsia="宋体" w:hAnsi="Arial" w:cs="Arial"/>
                  <w:sz w:val="18"/>
                  <w:lang w:val="sv-SE" w:eastAsia="zh-CN"/>
                </w:rPr>
                <w:t>120</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43" w:author="Huawei" w:date="2020-10-22T21:44:00Z"/>
                <w:rFonts w:ascii="Arial" w:eastAsia="宋体" w:hAnsi="Arial" w:cs="Arial"/>
                <w:sz w:val="18"/>
              </w:rPr>
            </w:pPr>
            <w:ins w:id="2644" w:author="Huawei" w:date="2020-10-22T21:44:00Z">
              <w:r w:rsidRPr="009D28C8">
                <w:rPr>
                  <w:rFonts w:ascii="Arial" w:eastAsia="宋体" w:hAnsi="Arial" w:cs="Arial"/>
                  <w:sz w:val="18"/>
                </w:rPr>
                <w:t>≥ TBD</w:t>
              </w:r>
            </w:ins>
          </w:p>
        </w:tc>
        <w:tc>
          <w:tcPr>
            <w:tcW w:w="0" w:type="auto"/>
            <w:tcBorders>
              <w:top w:val="single" w:sz="6" w:space="0" w:color="auto"/>
              <w:left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45" w:author="Huawei" w:date="2020-10-22T21:44:00Z"/>
                <w:rFonts w:ascii="Arial" w:eastAsia="宋体" w:hAnsi="Arial" w:cs="Arial"/>
                <w:sz w:val="18"/>
              </w:rPr>
            </w:pPr>
            <w:ins w:id="2646" w:author="Huawei" w:date="2020-10-22T21:44:00Z">
              <w:r w:rsidRPr="009D28C8">
                <w:rPr>
                  <w:rFonts w:ascii="Arial" w:eastAsia="宋体" w:hAnsi="Arial"/>
                  <w:sz w:val="18"/>
                </w:rPr>
                <w:t>Same value as SRS_RP in TBD,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47" w:author="Huawei" w:date="2020-10-22T21:44:00Z"/>
                <w:rFonts w:ascii="Arial" w:eastAsia="宋体" w:hAnsi="Arial" w:cs="Arial"/>
                <w:sz w:val="18"/>
                <w:lang w:eastAsia="zh-CN"/>
              </w:rPr>
            </w:pPr>
            <w:ins w:id="2648" w:author="Huawei" w:date="2020-10-22T21:44:00Z">
              <w:r w:rsidRPr="009D28C8">
                <w:rPr>
                  <w:rFonts w:ascii="Arial" w:eastAsia="宋体" w:hAnsi="Arial" w:cs="Arial" w:hint="eastAsia"/>
                  <w:sz w:val="18"/>
                  <w:lang w:eastAsia="zh-CN"/>
                </w:rPr>
                <w:t>-</w:t>
              </w:r>
              <w:r w:rsidRPr="009D28C8">
                <w:rPr>
                  <w:rFonts w:ascii="Arial" w:eastAsia="宋体" w:hAnsi="Arial" w:cs="Arial"/>
                  <w:sz w:val="18"/>
                  <w:lang w:eastAsia="zh-CN"/>
                </w:rPr>
                <w:t>50</w:t>
              </w:r>
            </w:ins>
          </w:p>
        </w:tc>
      </w:tr>
      <w:tr w:rsidR="009D28C8" w:rsidRPr="009D28C8" w:rsidTr="00741B8D">
        <w:trPr>
          <w:jc w:val="center"/>
          <w:ins w:id="2649"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650" w:author="Huawei" w:date="2020-10-22T21:44:00Z"/>
                <w:rFonts w:ascii="Arial" w:eastAsia="宋体" w:hAnsi="Arial" w:cs="Arial"/>
                <w:sz w:val="18"/>
                <w:lang w:eastAsia="zh-CN"/>
              </w:rPr>
            </w:pPr>
            <w:ins w:id="2651"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52" w:author="Huawei" w:date="2020-10-22T21:44: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653"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54" w:author="Huawei" w:date="2020-10-22T21:44:00Z"/>
                <w:rFonts w:ascii="Arial" w:eastAsia="宋体" w:hAnsi="Arial" w:cs="Arial"/>
                <w:sz w:val="18"/>
              </w:rPr>
            </w:pPr>
            <w:ins w:id="2655" w:author="Huawei" w:date="2020-10-22T21:44: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56" w:author="Huawei" w:date="2020-10-22T21:44:00Z"/>
                <w:rFonts w:ascii="Arial" w:eastAsia="宋体" w:hAnsi="Arial" w:cs="Arial"/>
                <w:sz w:val="18"/>
              </w:rPr>
            </w:pPr>
            <w:ins w:id="2657"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58" w:author="Huawei" w:date="2020-10-22T21:44:00Z"/>
                <w:rFonts w:ascii="Arial" w:eastAsia="宋体" w:hAnsi="Arial" w:cs="Arial"/>
                <w:sz w:val="18"/>
              </w:rPr>
            </w:pPr>
            <w:ins w:id="2659" w:author="Huawei" w:date="2020-10-22T21:44:00Z">
              <w:r w:rsidRPr="009D28C8">
                <w:rPr>
                  <w:rFonts w:ascii="Arial" w:eastAsia="宋体" w:hAnsi="Arial" w:cs="Arial"/>
                  <w:sz w:val="18"/>
                </w:rPr>
                <w:t>Note 3</w:t>
              </w:r>
            </w:ins>
          </w:p>
        </w:tc>
      </w:tr>
      <w:tr w:rsidR="009D28C8" w:rsidRPr="009D28C8" w:rsidTr="00741B8D">
        <w:trPr>
          <w:jc w:val="center"/>
          <w:ins w:id="2660" w:author="Huawei" w:date="2020-10-22T21:44: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9D28C8" w:rsidRPr="009D28C8" w:rsidRDefault="009D28C8" w:rsidP="009D28C8">
            <w:pPr>
              <w:keepNext/>
              <w:keepLines/>
              <w:spacing w:after="0"/>
              <w:jc w:val="center"/>
              <w:rPr>
                <w:ins w:id="2661" w:author="Huawei" w:date="2020-10-22T21:44:00Z"/>
                <w:rFonts w:ascii="Arial" w:eastAsia="宋体" w:hAnsi="Arial" w:cs="Arial"/>
                <w:sz w:val="18"/>
                <w:lang w:eastAsia="zh-CN"/>
              </w:rPr>
            </w:pPr>
            <w:ins w:id="2662" w:author="Huawei" w:date="2020-10-22T21:44:00Z">
              <w:r w:rsidRPr="009D28C8">
                <w:rPr>
                  <w:rFonts w:ascii="Arial" w:eastAsia="宋体" w:hAnsi="Arial" w:cs="Arial" w:hint="eastAsia"/>
                  <w:sz w:val="18"/>
                  <w:lang w:eastAsia="zh-CN"/>
                </w:rPr>
                <w:t>T</w:t>
              </w:r>
              <w:r w:rsidRPr="009D28C8">
                <w:rPr>
                  <w:rFonts w:ascii="Arial" w:eastAsia="宋体" w:hAnsi="Arial" w:cs="Arial"/>
                  <w:sz w:val="18"/>
                  <w:lang w:eastAsia="zh-CN"/>
                </w:rPr>
                <w:t>BD+</w:t>
              </w:r>
              <w:r w:rsidRPr="009D28C8">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63" w:author="Huawei" w:date="2020-10-22T21:44: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9D28C8" w:rsidRPr="009D28C8" w:rsidRDefault="009D28C8" w:rsidP="009D28C8">
            <w:pPr>
              <w:keepNext/>
              <w:keepLines/>
              <w:spacing w:after="0"/>
              <w:jc w:val="center"/>
              <w:rPr>
                <w:ins w:id="2664" w:author="Huawei" w:date="2020-10-22T21:44: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65" w:author="Huawei" w:date="2020-10-22T21:44:00Z"/>
                <w:rFonts w:ascii="Arial" w:eastAsia="宋体" w:hAnsi="Arial" w:cs="Arial"/>
                <w:sz w:val="18"/>
              </w:rPr>
            </w:pPr>
            <w:ins w:id="2666" w:author="Huawei" w:date="2020-10-22T21:44:00Z">
              <w:r w:rsidRPr="009D28C8">
                <w:rPr>
                  <w:rFonts w:ascii="Arial" w:eastAsia="宋体" w:hAnsi="Arial" w:cs="Arial"/>
                  <w:sz w:val="18"/>
                </w:rPr>
                <w:sym w:font="Symbol" w:char="F0B3"/>
              </w:r>
              <w:r w:rsidRPr="009D28C8">
                <w:rPr>
                  <w:rFonts w:ascii="Arial" w:eastAsia="宋体" w:hAnsi="Arial" w:cs="Arial"/>
                  <w:sz w:val="18"/>
                </w:rPr>
                <w:t xml:space="preserve"> 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9D28C8" w:rsidRPr="009D28C8" w:rsidRDefault="009D28C8" w:rsidP="009D28C8">
            <w:pPr>
              <w:keepNext/>
              <w:keepLines/>
              <w:spacing w:after="0"/>
              <w:jc w:val="center"/>
              <w:rPr>
                <w:ins w:id="2667" w:author="Huawei" w:date="2020-10-22T21:44:00Z"/>
                <w:rFonts w:ascii="Arial" w:eastAsia="宋体" w:hAnsi="Arial" w:cs="Arial"/>
                <w:sz w:val="18"/>
              </w:rPr>
            </w:pPr>
            <w:ins w:id="2668" w:author="Huawei" w:date="2020-10-22T21:44:00Z">
              <w:r w:rsidRPr="009D28C8">
                <w:rPr>
                  <w:rFonts w:ascii="Arial" w:eastAsia="宋体" w:hAnsi="Arial" w:cs="Arial"/>
                  <w:sz w:val="18"/>
                </w:rPr>
                <w:t>Note 3</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9D28C8" w:rsidRPr="009D28C8" w:rsidRDefault="009D28C8" w:rsidP="009D28C8">
            <w:pPr>
              <w:keepNext/>
              <w:keepLines/>
              <w:spacing w:after="0"/>
              <w:jc w:val="center"/>
              <w:rPr>
                <w:ins w:id="2669" w:author="Huawei" w:date="2020-10-22T21:44:00Z"/>
                <w:rFonts w:ascii="Arial" w:eastAsia="宋体" w:hAnsi="Arial" w:cs="Arial"/>
                <w:sz w:val="18"/>
              </w:rPr>
            </w:pPr>
            <w:ins w:id="2670" w:author="Huawei" w:date="2020-10-22T21:44:00Z">
              <w:r w:rsidRPr="009D28C8">
                <w:rPr>
                  <w:rFonts w:ascii="Arial" w:eastAsia="宋体" w:hAnsi="Arial" w:cs="Arial"/>
                  <w:sz w:val="18"/>
                </w:rPr>
                <w:t>Note 3</w:t>
              </w:r>
            </w:ins>
          </w:p>
        </w:tc>
      </w:tr>
      <w:tr w:rsidR="009D28C8" w:rsidRPr="009D28C8" w:rsidTr="00741B8D">
        <w:trPr>
          <w:jc w:val="center"/>
          <w:ins w:id="2671" w:author="Huawei" w:date="2020-10-22T21:44:00Z"/>
        </w:trPr>
        <w:tc>
          <w:tcPr>
            <w:tcW w:w="0" w:type="auto"/>
            <w:gridSpan w:val="6"/>
            <w:tcBorders>
              <w:top w:val="single" w:sz="6" w:space="0" w:color="auto"/>
              <w:left w:val="single" w:sz="4" w:space="0" w:color="auto"/>
              <w:bottom w:val="single" w:sz="4" w:space="0" w:color="auto"/>
              <w:right w:val="single" w:sz="4" w:space="0" w:color="auto"/>
            </w:tcBorders>
            <w:shd w:val="clear" w:color="auto" w:fill="auto"/>
            <w:vAlign w:val="center"/>
          </w:tcPr>
          <w:p w:rsidR="009D28C8" w:rsidRPr="009D28C8" w:rsidRDefault="009D28C8" w:rsidP="009D28C8">
            <w:pPr>
              <w:keepNext/>
              <w:keepLines/>
              <w:spacing w:after="0"/>
              <w:ind w:left="851" w:hanging="851"/>
              <w:rPr>
                <w:ins w:id="2672" w:author="Huawei" w:date="2020-10-22T21:44:00Z"/>
                <w:rFonts w:ascii="Arial" w:eastAsia="宋体" w:hAnsi="Arial" w:cs="Arial"/>
                <w:sz w:val="18"/>
              </w:rPr>
            </w:pPr>
            <w:ins w:id="2673" w:author="Huawei" w:date="2020-10-22T21:44:00Z">
              <w:r w:rsidRPr="009D28C8">
                <w:rPr>
                  <w:rFonts w:ascii="Arial" w:eastAsia="宋体" w:hAnsi="Arial" w:cs="Arial"/>
                  <w:sz w:val="18"/>
                </w:rPr>
                <w:t>N</w:t>
              </w:r>
              <w:r w:rsidRPr="009D28C8">
                <w:rPr>
                  <w:rFonts w:ascii="Arial" w:eastAsia="宋体" w:hAnsi="Arial" w:cs="Arial"/>
                  <w:sz w:val="18"/>
                  <w:lang w:eastAsia="zh-CN"/>
                </w:rPr>
                <w:t>OTE</w:t>
              </w:r>
              <w:r w:rsidRPr="009D28C8">
                <w:rPr>
                  <w:rFonts w:ascii="Arial" w:eastAsia="宋体" w:hAnsi="Arial" w:cs="Arial"/>
                  <w:sz w:val="18"/>
                </w:rPr>
                <w:t xml:space="preserve"> 1:</w:t>
              </w:r>
              <w:r w:rsidRPr="009D28C8">
                <w:rPr>
                  <w:rFonts w:ascii="Arial" w:eastAsia="宋体" w:hAnsi="Arial" w:cs="Arial"/>
                  <w:sz w:val="18"/>
                </w:rPr>
                <w:tab/>
              </w:r>
              <w:r w:rsidRPr="009D28C8">
                <w:rPr>
                  <w:rFonts w:ascii="Arial" w:eastAsia="宋体" w:hAnsi="Arial"/>
                  <w:sz w:val="18"/>
                </w:rPr>
                <w:t>Io is assumed to have constant EPRE across the bandwidth.</w:t>
              </w:r>
            </w:ins>
          </w:p>
          <w:p w:rsidR="009D28C8" w:rsidRPr="009D28C8" w:rsidRDefault="009D28C8" w:rsidP="009D28C8">
            <w:pPr>
              <w:keepNext/>
              <w:keepLines/>
              <w:spacing w:after="0"/>
              <w:ind w:left="851" w:hanging="851"/>
              <w:rPr>
                <w:ins w:id="2674" w:author="Huawei" w:date="2020-10-22T21:44:00Z"/>
                <w:rFonts w:ascii="Arial" w:eastAsia="宋体" w:hAnsi="Arial" w:cs="Arial"/>
                <w:sz w:val="18"/>
              </w:rPr>
            </w:pPr>
            <w:ins w:id="2675" w:author="Huawei" w:date="2020-10-22T21:44:00Z">
              <w:r w:rsidRPr="009D28C8">
                <w:rPr>
                  <w:rFonts w:ascii="Arial" w:eastAsia="宋体" w:hAnsi="Arial" w:cs="Arial"/>
                  <w:sz w:val="18"/>
                </w:rPr>
                <w:t>NOTE 2:</w:t>
              </w:r>
              <w:r w:rsidRPr="009D28C8">
                <w:rPr>
                  <w:rFonts w:ascii="Arial" w:eastAsia="宋体" w:hAnsi="Arial" w:cs="Arial"/>
                  <w:sz w:val="18"/>
                </w:rPr>
                <w:tab/>
                <w:t>Tc is the basic timing unit defined in TS 38.211 [6].</w:t>
              </w:r>
            </w:ins>
          </w:p>
          <w:p w:rsidR="009D28C8" w:rsidRPr="009D28C8" w:rsidRDefault="009D28C8" w:rsidP="009D28C8">
            <w:pPr>
              <w:keepNext/>
              <w:keepLines/>
              <w:spacing w:after="0"/>
              <w:ind w:left="851" w:hanging="851"/>
              <w:rPr>
                <w:ins w:id="2676" w:author="Huawei" w:date="2020-10-22T21:44:00Z"/>
                <w:rFonts w:ascii="Arial" w:eastAsia="宋体" w:hAnsi="Arial" w:cs="Arial"/>
                <w:sz w:val="18"/>
              </w:rPr>
            </w:pPr>
            <w:ins w:id="2677" w:author="Huawei" w:date="2020-10-22T21:44:00Z">
              <w:r w:rsidRPr="009D28C8">
                <w:rPr>
                  <w:rFonts w:ascii="Arial" w:eastAsia="宋体" w:hAnsi="Arial" w:cs="Arial"/>
                  <w:sz w:val="18"/>
                </w:rPr>
                <w:t>NOTE 3:</w:t>
              </w:r>
              <w:r w:rsidRPr="009D28C8">
                <w:rPr>
                  <w:rFonts w:ascii="Arial" w:eastAsia="宋体" w:hAnsi="Arial" w:cs="Arial"/>
                  <w:sz w:val="18"/>
                </w:rPr>
                <w:tab/>
                <w:t>The same bands and the same Io conditions for each band apply for this requirement as for the corresponding requirement with the SRS bandwidth of the smallest RB number for the corresponding SCS.</w:t>
              </w:r>
            </w:ins>
          </w:p>
        </w:tc>
      </w:tr>
    </w:tbl>
    <w:p w:rsidR="009D28C8" w:rsidRPr="009D28C8" w:rsidRDefault="009D28C8" w:rsidP="009D28C8">
      <w:pPr>
        <w:rPr>
          <w:rFonts w:eastAsia="宋体"/>
          <w:noProof/>
          <w:lang w:eastAsia="zh-CN"/>
        </w:rPr>
      </w:pPr>
    </w:p>
    <w:p w:rsidR="009D28C8" w:rsidRDefault="009D28C8" w:rsidP="009D28C8">
      <w:pPr>
        <w:jc w:val="center"/>
        <w:rPr>
          <w:rFonts w:eastAsia="宋体"/>
          <w:noProof/>
          <w:highlight w:val="yellow"/>
          <w:lang w:eastAsia="zh-CN"/>
        </w:rPr>
      </w:pPr>
      <w:r w:rsidRPr="00207960">
        <w:rPr>
          <w:rFonts w:eastAsia="宋体" w:hint="eastAsia"/>
          <w:noProof/>
          <w:highlight w:val="yellow"/>
          <w:lang w:eastAsia="zh-CN"/>
        </w:rPr>
        <w:t>&lt;</w:t>
      </w:r>
      <w:r>
        <w:rPr>
          <w:rFonts w:eastAsia="宋体"/>
          <w:noProof/>
          <w:highlight w:val="yellow"/>
          <w:lang w:eastAsia="zh-CN"/>
        </w:rPr>
        <w:t xml:space="preserve">End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9D28C8" w:rsidRPr="009D28C8" w:rsidRDefault="009D28C8" w:rsidP="00B77B05">
      <w:pPr>
        <w:jc w:val="center"/>
        <w:rPr>
          <w:rFonts w:eastAsia="宋体"/>
          <w:noProof/>
          <w:lang w:eastAsia="zh-CN"/>
        </w:rPr>
      </w:pPr>
    </w:p>
    <w:sectPr w:rsidR="009D28C8" w:rsidRPr="009D28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C8B" w:rsidRDefault="009A5C8B">
      <w:r>
        <w:separator/>
      </w:r>
    </w:p>
  </w:endnote>
  <w:endnote w:type="continuationSeparator" w:id="0">
    <w:p w:rsidR="009A5C8B" w:rsidRDefault="009A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C8B" w:rsidRDefault="009A5C8B">
      <w:r>
        <w:separator/>
      </w:r>
    </w:p>
  </w:footnote>
  <w:footnote w:type="continuationSeparator" w:id="0">
    <w:p w:rsidR="009A5C8B" w:rsidRDefault="009A5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D74" w:rsidRDefault="00233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D74" w:rsidRDefault="00233D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D74" w:rsidRDefault="00233D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D74" w:rsidRDefault="00233D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538E8"/>
    <w:rsid w:val="0005774F"/>
    <w:rsid w:val="000663BC"/>
    <w:rsid w:val="00070989"/>
    <w:rsid w:val="000776C5"/>
    <w:rsid w:val="00086436"/>
    <w:rsid w:val="00092937"/>
    <w:rsid w:val="000A3EE0"/>
    <w:rsid w:val="000A6394"/>
    <w:rsid w:val="000B41E3"/>
    <w:rsid w:val="000B7FED"/>
    <w:rsid w:val="000C038A"/>
    <w:rsid w:val="000C6598"/>
    <w:rsid w:val="000C6844"/>
    <w:rsid w:val="000D3FF1"/>
    <w:rsid w:val="0010656F"/>
    <w:rsid w:val="0013204B"/>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33D74"/>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33FD4"/>
    <w:rsid w:val="004342D8"/>
    <w:rsid w:val="00437540"/>
    <w:rsid w:val="00460E56"/>
    <w:rsid w:val="00464B3A"/>
    <w:rsid w:val="00467589"/>
    <w:rsid w:val="00477F89"/>
    <w:rsid w:val="00482950"/>
    <w:rsid w:val="00490BA3"/>
    <w:rsid w:val="004A11A7"/>
    <w:rsid w:val="004A61E0"/>
    <w:rsid w:val="004B3EDF"/>
    <w:rsid w:val="004B75B7"/>
    <w:rsid w:val="004C1728"/>
    <w:rsid w:val="004C557A"/>
    <w:rsid w:val="00506526"/>
    <w:rsid w:val="005074A3"/>
    <w:rsid w:val="0051580D"/>
    <w:rsid w:val="00520A28"/>
    <w:rsid w:val="00522846"/>
    <w:rsid w:val="0052478D"/>
    <w:rsid w:val="0052655E"/>
    <w:rsid w:val="00530911"/>
    <w:rsid w:val="005432AF"/>
    <w:rsid w:val="00547111"/>
    <w:rsid w:val="00551931"/>
    <w:rsid w:val="00572080"/>
    <w:rsid w:val="00577295"/>
    <w:rsid w:val="00581431"/>
    <w:rsid w:val="00584F77"/>
    <w:rsid w:val="00587470"/>
    <w:rsid w:val="00592D74"/>
    <w:rsid w:val="00593513"/>
    <w:rsid w:val="005954BF"/>
    <w:rsid w:val="005A5CD4"/>
    <w:rsid w:val="005C1A99"/>
    <w:rsid w:val="005C3421"/>
    <w:rsid w:val="005D361E"/>
    <w:rsid w:val="005E2C44"/>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C5738"/>
    <w:rsid w:val="007D6A07"/>
    <w:rsid w:val="007F51E8"/>
    <w:rsid w:val="007F7259"/>
    <w:rsid w:val="008040A8"/>
    <w:rsid w:val="0080662C"/>
    <w:rsid w:val="008279FA"/>
    <w:rsid w:val="00841B26"/>
    <w:rsid w:val="00843A1C"/>
    <w:rsid w:val="008626E7"/>
    <w:rsid w:val="00870EE7"/>
    <w:rsid w:val="00872278"/>
    <w:rsid w:val="008863B9"/>
    <w:rsid w:val="00896663"/>
    <w:rsid w:val="008A2D80"/>
    <w:rsid w:val="008A3337"/>
    <w:rsid w:val="008A45A6"/>
    <w:rsid w:val="008B1C68"/>
    <w:rsid w:val="008D2389"/>
    <w:rsid w:val="008E25C2"/>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A5C8B"/>
    <w:rsid w:val="009B63BA"/>
    <w:rsid w:val="009C5B7F"/>
    <w:rsid w:val="009D10D7"/>
    <w:rsid w:val="009D28C8"/>
    <w:rsid w:val="009E3297"/>
    <w:rsid w:val="009E36D8"/>
    <w:rsid w:val="009F19B6"/>
    <w:rsid w:val="009F1CB6"/>
    <w:rsid w:val="009F3AC3"/>
    <w:rsid w:val="009F734F"/>
    <w:rsid w:val="009F74D6"/>
    <w:rsid w:val="00A20901"/>
    <w:rsid w:val="00A246B6"/>
    <w:rsid w:val="00A2497B"/>
    <w:rsid w:val="00A47E70"/>
    <w:rsid w:val="00A50CF0"/>
    <w:rsid w:val="00A52F8E"/>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1302"/>
    <w:rsid w:val="00B67B97"/>
    <w:rsid w:val="00B71721"/>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875FF"/>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D291D"/>
    <w:rsid w:val="00EE7D7C"/>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8CE9E-35E5-4C05-9C77-A83583AF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2015</TotalTime>
  <Pages>1</Pages>
  <Words>2798</Words>
  <Characters>15951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2018-11-05T09:14:00Z</dcterms:created>
  <dcterms:modified xsi:type="dcterms:W3CDTF">2020-10-23T13:42:00Z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