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3258" w14:textId="55DC4771" w:rsidR="00C81CE8" w:rsidRDefault="00C81CE8" w:rsidP="00CA658E">
      <w:pPr>
        <w:pStyle w:val="CRCoverPage"/>
        <w:tabs>
          <w:tab w:val="right" w:pos="9639"/>
        </w:tabs>
        <w:spacing w:after="0"/>
        <w:rPr>
          <w:b/>
          <w:i/>
          <w:noProof/>
          <w:sz w:val="28"/>
        </w:rPr>
      </w:pPr>
      <w:bookmarkStart w:id="0" w:name="_Hlk47615153"/>
      <w:r>
        <w:rPr>
          <w:b/>
          <w:noProof/>
          <w:sz w:val="24"/>
        </w:rPr>
        <w:t>3GPP TSG-</w:t>
      </w:r>
      <w:r w:rsidR="00F466F2">
        <w:fldChar w:fldCharType="begin"/>
      </w:r>
      <w:r w:rsidR="00F466F2">
        <w:instrText xml:space="preserve"> DOCPROPERTY  TSG/WGRef  \* MERGEFORMAT </w:instrText>
      </w:r>
      <w:r w:rsidR="00F466F2">
        <w:fldChar w:fldCharType="separate"/>
      </w:r>
      <w:r>
        <w:rPr>
          <w:b/>
          <w:noProof/>
          <w:sz w:val="24"/>
        </w:rPr>
        <w:t>RAN4</w:t>
      </w:r>
      <w:r w:rsidR="00F466F2">
        <w:rPr>
          <w:b/>
          <w:noProof/>
          <w:sz w:val="24"/>
        </w:rPr>
        <w:fldChar w:fldCharType="end"/>
      </w:r>
      <w:r>
        <w:rPr>
          <w:b/>
          <w:noProof/>
          <w:sz w:val="24"/>
        </w:rPr>
        <w:t xml:space="preserve"> Meeting #</w:t>
      </w:r>
      <w:r w:rsidR="00F466F2">
        <w:fldChar w:fldCharType="begin"/>
      </w:r>
      <w:r w:rsidR="00F466F2">
        <w:instrText xml:space="preserve"> DOCPROPERTY  MtgSeq  \* MERGEFORMAT </w:instrText>
      </w:r>
      <w:r w:rsidR="00F466F2">
        <w:fldChar w:fldCharType="separate"/>
      </w:r>
      <w:r>
        <w:rPr>
          <w:b/>
          <w:noProof/>
          <w:sz w:val="24"/>
        </w:rPr>
        <w:t>97</w:t>
      </w:r>
      <w:r w:rsidR="00F466F2">
        <w:rPr>
          <w:b/>
          <w:noProof/>
          <w:sz w:val="24"/>
        </w:rPr>
        <w:fldChar w:fldCharType="end"/>
      </w:r>
      <w:r w:rsidR="00F466F2">
        <w:fldChar w:fldCharType="begin"/>
      </w:r>
      <w:r w:rsidR="00F466F2">
        <w:instrText xml:space="preserve"> DOCPROPERTY  MtgTitle  \* MERGEFORMAT </w:instrText>
      </w:r>
      <w:r w:rsidR="00F466F2">
        <w:fldChar w:fldCharType="separate"/>
      </w:r>
      <w:r>
        <w:rPr>
          <w:b/>
          <w:noProof/>
          <w:sz w:val="24"/>
        </w:rPr>
        <w:t>-e</w:t>
      </w:r>
      <w:r w:rsidR="00F466F2">
        <w:rPr>
          <w:b/>
          <w:noProof/>
          <w:sz w:val="24"/>
        </w:rPr>
        <w:fldChar w:fldCharType="end"/>
      </w:r>
      <w:r>
        <w:rPr>
          <w:b/>
          <w:i/>
          <w:noProof/>
          <w:sz w:val="28"/>
        </w:rPr>
        <w:tab/>
      </w:r>
      <w:r w:rsidR="00F466F2">
        <w:fldChar w:fldCharType="begin"/>
      </w:r>
      <w:r w:rsidR="00F466F2">
        <w:instrText xml:space="preserve"> DOCPROPERTY  Tdoc#  \* MERGEFORMAT </w:instrText>
      </w:r>
      <w:r w:rsidR="00F466F2">
        <w:fldChar w:fldCharType="separate"/>
      </w:r>
      <w:r w:rsidR="00F466F2" w:rsidRPr="00F466F2">
        <w:rPr>
          <w:b/>
          <w:i/>
          <w:noProof/>
          <w:sz w:val="28"/>
        </w:rPr>
        <w:t>R4-2015714</w:t>
      </w:r>
      <w:r w:rsidR="00F466F2">
        <w:rPr>
          <w:b/>
          <w:i/>
          <w:noProof/>
          <w:sz w:val="28"/>
        </w:rPr>
        <w:fldChar w:fldCharType="end"/>
      </w:r>
    </w:p>
    <w:p w14:paraId="3A10207A" w14:textId="77777777" w:rsidR="00C81CE8" w:rsidRDefault="00F466F2" w:rsidP="00C81CE8">
      <w:pPr>
        <w:pStyle w:val="CRCoverPage"/>
        <w:outlineLvl w:val="0"/>
        <w:rPr>
          <w:b/>
          <w:noProof/>
          <w:sz w:val="24"/>
        </w:rPr>
      </w:pPr>
      <w:r>
        <w:fldChar w:fldCharType="begin"/>
      </w:r>
      <w:r>
        <w:instrText xml:space="preserve"> DOCPROPERTY  Location  \* MERGEFORMAT </w:instrText>
      </w:r>
      <w:r>
        <w:fldChar w:fldCharType="separate"/>
      </w:r>
      <w:r w:rsidR="00C81CE8">
        <w:rPr>
          <w:b/>
          <w:noProof/>
          <w:sz w:val="24"/>
        </w:rPr>
        <w:t>Online</w:t>
      </w:r>
      <w:r>
        <w:rPr>
          <w:b/>
          <w:noProof/>
          <w:sz w:val="24"/>
        </w:rPr>
        <w:fldChar w:fldCharType="end"/>
      </w:r>
      <w:r w:rsidR="00C81CE8">
        <w:rPr>
          <w:b/>
          <w:noProof/>
          <w:sz w:val="24"/>
        </w:rPr>
        <w:t xml:space="preserve">, </w:t>
      </w:r>
      <w:r w:rsidR="00C81CE8">
        <w:fldChar w:fldCharType="begin"/>
      </w:r>
      <w:r w:rsidR="00C81CE8">
        <w:instrText xml:space="preserve"> DOCPROPERTY  Country  \* MERGEFORMAT </w:instrText>
      </w:r>
      <w:r w:rsidR="00C81CE8">
        <w:fldChar w:fldCharType="end"/>
      </w:r>
      <w:r w:rsidR="00C81CE8">
        <w:rPr>
          <w:b/>
          <w:noProof/>
          <w:sz w:val="24"/>
        </w:rPr>
        <w:t>, 2</w:t>
      </w:r>
      <w:r w:rsidR="00C81CE8">
        <w:rPr>
          <w:b/>
          <w:noProof/>
          <w:sz w:val="24"/>
          <w:vertAlign w:val="superscript"/>
        </w:rPr>
        <w:t>nd</w:t>
      </w:r>
      <w:r w:rsidR="00C81CE8">
        <w:rPr>
          <w:b/>
          <w:noProof/>
          <w:sz w:val="24"/>
        </w:rPr>
        <w:t xml:space="preserve"> November – </w:t>
      </w:r>
      <w:r>
        <w:fldChar w:fldCharType="begin"/>
      </w:r>
      <w:r>
        <w:instrText xml:space="preserve"> DOCPROPERTY  EndDate  \* MERGEFORMAT </w:instrText>
      </w:r>
      <w:r>
        <w:fldChar w:fldCharType="separate"/>
      </w:r>
      <w:r w:rsidR="00C81CE8">
        <w:rPr>
          <w:b/>
          <w:noProof/>
          <w:sz w:val="24"/>
        </w:rPr>
        <w:t>13</w:t>
      </w:r>
      <w:r w:rsidR="00C81CE8" w:rsidRPr="00365D03">
        <w:rPr>
          <w:b/>
          <w:noProof/>
          <w:sz w:val="24"/>
          <w:vertAlign w:val="superscript"/>
        </w:rPr>
        <w:t xml:space="preserve"> </w:t>
      </w:r>
      <w:r w:rsidR="00C81CE8">
        <w:rPr>
          <w:b/>
          <w:noProof/>
          <w:sz w:val="24"/>
          <w:vertAlign w:val="superscript"/>
        </w:rPr>
        <w:t>th</w:t>
      </w:r>
      <w:r w:rsidR="00C81CE8">
        <w:rPr>
          <w:b/>
          <w:noProof/>
          <w:sz w:val="24"/>
        </w:rPr>
        <w:t xml:space="preserve">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bookmarkEnd w:id="0"/>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8576C87" w:rsidR="001E41F3" w:rsidRPr="00410371" w:rsidRDefault="00696339" w:rsidP="00E13F3D">
            <w:pPr>
              <w:pStyle w:val="CRCoverPage"/>
              <w:spacing w:after="0"/>
              <w:jc w:val="right"/>
              <w:rPr>
                <w:b/>
                <w:noProof/>
                <w:sz w:val="28"/>
              </w:rPr>
            </w:pPr>
            <w:fldSimple w:instr=" DOCPROPERTY  Spec#  \* MERGEFORMAT ">
              <w:r w:rsidR="00057FBC">
                <w:rPr>
                  <w:b/>
                  <w:noProof/>
                  <w:sz w:val="28"/>
                </w:rPr>
                <w:t>3</w:t>
              </w:r>
              <w:r w:rsidR="004D540E">
                <w:rPr>
                  <w:b/>
                  <w:noProof/>
                  <w:sz w:val="28"/>
                </w:rPr>
                <w:t>7.941</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DD1B877" w:rsidR="001E41F3" w:rsidRPr="00410371" w:rsidRDefault="00F466F2" w:rsidP="00DB4622">
            <w:pPr>
              <w:pStyle w:val="CRCoverPage"/>
              <w:spacing w:after="0"/>
              <w:jc w:val="center"/>
              <w:rPr>
                <w:noProof/>
              </w:rPr>
            </w:pPr>
            <w:bookmarkStart w:id="1" w:name="_GoBack"/>
            <w:bookmarkEnd w:id="1"/>
            <w:r>
              <w:rPr>
                <w:b/>
                <w:noProof/>
                <w:sz w:val="28"/>
              </w:rPr>
              <w:t>0011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4E477A8" w:rsidR="001E41F3" w:rsidRPr="00410371" w:rsidRDefault="00696339" w:rsidP="00E13F3D">
            <w:pPr>
              <w:pStyle w:val="CRCoverPage"/>
              <w:spacing w:after="0"/>
              <w:jc w:val="center"/>
              <w:rPr>
                <w:b/>
                <w:noProof/>
              </w:rPr>
            </w:pPr>
            <w:fldSimple w:instr=" DOCPROPERTY  Revision  \* MERGEFORMAT ">
              <w:r w:rsidR="00E83811">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148A526B" w:rsidR="001E41F3" w:rsidRPr="00410371" w:rsidRDefault="00696339">
            <w:pPr>
              <w:pStyle w:val="CRCoverPage"/>
              <w:spacing w:after="0"/>
              <w:jc w:val="center"/>
              <w:rPr>
                <w:noProof/>
                <w:sz w:val="28"/>
              </w:rPr>
            </w:pPr>
            <w:fldSimple w:instr=" DOCPROPERTY  Version  \* MERGEFORMAT ">
              <w:r w:rsidR="00365C8B">
                <w:rPr>
                  <w:b/>
                  <w:noProof/>
                  <w:sz w:val="28"/>
                </w:rPr>
                <w:t>1</w:t>
              </w:r>
              <w:r>
                <w:rPr>
                  <w:b/>
                  <w:noProof/>
                  <w:sz w:val="28"/>
                </w:rPr>
                <w:t>5</w:t>
              </w:r>
              <w:r w:rsidR="00365C8B">
                <w:rPr>
                  <w:b/>
                  <w:noProof/>
                  <w:sz w:val="28"/>
                </w:rPr>
                <w:t>.</w:t>
              </w:r>
              <w:r w:rsidR="0011732E">
                <w:rPr>
                  <w:b/>
                  <w:noProof/>
                  <w:sz w:val="28"/>
                </w:rPr>
                <w:t>1</w:t>
              </w:r>
              <w:r w:rsidR="00365C8B">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902CCC8" w:rsidR="001E41F3" w:rsidRDefault="00057FBC">
            <w:pPr>
              <w:pStyle w:val="CRCoverPage"/>
              <w:spacing w:after="0"/>
              <w:ind w:left="100"/>
              <w:rPr>
                <w:noProof/>
              </w:rPr>
            </w:pPr>
            <w:r>
              <w:t xml:space="preserve">CR to </w:t>
            </w:r>
            <w:r w:rsidR="00D219C6">
              <w:t>TR 37.941: Removal of Square Brackets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8352008" w:rsidR="001E41F3" w:rsidRDefault="00430156">
            <w:pPr>
              <w:pStyle w:val="CRCoverPage"/>
              <w:spacing w:after="0"/>
              <w:ind w:left="100"/>
              <w:rPr>
                <w:noProof/>
              </w:rPr>
            </w:pPr>
            <w:r w:rsidRPr="00430156">
              <w:rPr>
                <w:noProof/>
              </w:rPr>
              <w:t>OTA_BS_testing-Perf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06246B4" w:rsidR="001E41F3" w:rsidRPr="00A40933" w:rsidRDefault="00A40933">
            <w:pPr>
              <w:pStyle w:val="CRCoverPage"/>
              <w:spacing w:after="0"/>
              <w:ind w:left="100"/>
              <w:rPr>
                <w:noProof/>
                <w:highlight w:val="green"/>
              </w:rPr>
            </w:pPr>
            <w:r w:rsidRPr="00430156">
              <w:t>2020-</w:t>
            </w:r>
            <w:r w:rsidR="00430156" w:rsidRPr="00430156">
              <w:t>11-02</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606D0B"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3020015" w:rsidR="001E41F3" w:rsidRDefault="00696339" w:rsidP="00D24991">
            <w:pPr>
              <w:pStyle w:val="CRCoverPage"/>
              <w:spacing w:after="0"/>
              <w:ind w:left="100" w:right="-609"/>
              <w:rPr>
                <w:b/>
                <w:noProof/>
              </w:rPr>
            </w:pPr>
            <w:fldSimple w:instr=" DOCPROPERTY  Cat  \* MERGEFORMAT ">
              <w:r w:rsidR="00F42639">
                <w:rPr>
                  <w:b/>
                  <w:noProof/>
                </w:rPr>
                <w:t>F</w:t>
              </w:r>
            </w:fldSimple>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99627F7" w:rsidR="001E41F3" w:rsidRDefault="00696339">
            <w:pPr>
              <w:pStyle w:val="CRCoverPage"/>
              <w:spacing w:after="0"/>
              <w:ind w:left="100"/>
              <w:rPr>
                <w:noProof/>
              </w:rPr>
            </w:pPr>
            <w:fldSimple w:instr=" DOCPROPERTY  Release  \* MERGEFORMAT ">
              <w:r w:rsidR="00D24991">
                <w:rPr>
                  <w:noProof/>
                </w:rPr>
                <w:t>Rel</w:t>
              </w:r>
              <w:r w:rsidR="00E83811">
                <w:rPr>
                  <w:noProof/>
                </w:rPr>
                <w:t>-</w:t>
              </w:r>
              <w:r w:rsidR="00365C8B">
                <w:rPr>
                  <w:noProof/>
                </w:rPr>
                <w:t>1</w:t>
              </w:r>
            </w:fldSimple>
            <w:r>
              <w:rPr>
                <w:noProof/>
              </w:rPr>
              <w:t>5</w:t>
            </w:r>
          </w:p>
        </w:tc>
      </w:tr>
      <w:tr w:rsidR="00C81CE8" w14:paraId="31C31AA8" w14:textId="77777777" w:rsidTr="00547111">
        <w:tc>
          <w:tcPr>
            <w:tcW w:w="1843" w:type="dxa"/>
            <w:tcBorders>
              <w:left w:val="single" w:sz="4" w:space="0" w:color="auto"/>
              <w:bottom w:val="single" w:sz="4" w:space="0" w:color="auto"/>
            </w:tcBorders>
          </w:tcPr>
          <w:p w14:paraId="256063B6" w14:textId="77777777" w:rsidR="00C81CE8" w:rsidRDefault="00C81CE8" w:rsidP="00C81CE8">
            <w:pPr>
              <w:pStyle w:val="CRCoverPage"/>
              <w:spacing w:after="0"/>
              <w:rPr>
                <w:b/>
                <w:i/>
                <w:noProof/>
              </w:rPr>
            </w:pPr>
          </w:p>
        </w:tc>
        <w:tc>
          <w:tcPr>
            <w:tcW w:w="4677" w:type="dxa"/>
            <w:gridSpan w:val="8"/>
            <w:tcBorders>
              <w:bottom w:val="single" w:sz="4" w:space="0" w:color="auto"/>
            </w:tcBorders>
          </w:tcPr>
          <w:p w14:paraId="36DDC0B1" w14:textId="77777777" w:rsidR="00C81CE8" w:rsidRDefault="00C81CE8" w:rsidP="00C81C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4360A55" w:rsidR="00C81CE8" w:rsidRDefault="00C81CE8" w:rsidP="00C81C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5EDFFF08" w:rsidR="00C81CE8" w:rsidRPr="007C2097" w:rsidRDefault="00C81CE8" w:rsidP="00C81C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E51B84B" w:rsidR="001E41F3" w:rsidRDefault="003644AD">
            <w:pPr>
              <w:pStyle w:val="CRCoverPage"/>
              <w:spacing w:after="0"/>
              <w:ind w:left="100"/>
              <w:rPr>
                <w:noProof/>
              </w:rPr>
            </w:pPr>
            <w:r>
              <w:rPr>
                <w:noProof/>
              </w:rPr>
              <w:t>[ ] cannot be be in the final version TR</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3B1F7852" w:rsidR="001E41F3" w:rsidRDefault="003644AD">
            <w:pPr>
              <w:pStyle w:val="CRCoverPage"/>
              <w:spacing w:after="0"/>
              <w:ind w:left="100"/>
              <w:rPr>
                <w:noProof/>
              </w:rPr>
            </w:pPr>
            <w:r>
              <w:rPr>
                <w:noProof/>
              </w:rPr>
              <w:t xml:space="preserve">Removal of [ ] in </w:t>
            </w:r>
            <w:r w:rsidR="00E6449B">
              <w:rPr>
                <w:noProof/>
              </w:rPr>
              <w:t>MU tables in TR 37.941</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ED8107D" w:rsidR="001E41F3" w:rsidRDefault="003644AD">
            <w:pPr>
              <w:pStyle w:val="CRCoverPage"/>
              <w:spacing w:after="0"/>
              <w:ind w:left="100"/>
              <w:rPr>
                <w:noProof/>
              </w:rPr>
            </w:pPr>
            <w:r>
              <w:rPr>
                <w:noProof/>
              </w:rPr>
              <w:t>TR cannot be finalized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A18DC31" w:rsidR="001E41F3" w:rsidRDefault="00430156">
            <w:pPr>
              <w:pStyle w:val="CRCoverPage"/>
              <w:spacing w:after="0"/>
              <w:ind w:left="100"/>
              <w:rPr>
                <w:noProof/>
              </w:rPr>
            </w:pPr>
            <w:r>
              <w:rPr>
                <w:noProof/>
              </w:rPr>
              <w:t>9.2.7, 9.4.5.3, 9.7.5.3, 10.2.6.3, 11.2.6.3, 11.3.7, 11.4.7</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A16FBA0" w:rsidR="001E41F3" w:rsidRDefault="005F55B6">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6EC00163" w:rsidR="001E41F3" w:rsidRDefault="005F55B6">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702321E" w:rsidR="001E41F3" w:rsidRDefault="005F55B6">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556604" w14:textId="77777777" w:rsidR="004D540E" w:rsidRDefault="004D540E" w:rsidP="004D540E">
      <w:pPr>
        <w:pStyle w:val="TH"/>
      </w:pPr>
      <w:r>
        <w:lastRenderedPageBreak/>
        <w:t xml:space="preserve">Table 9.2.6.3-2: PWS </w:t>
      </w:r>
      <w:r>
        <w:rPr>
          <w:lang w:eastAsia="sv-SE"/>
        </w:rPr>
        <w:t>measurement</w:t>
      </w:r>
      <w:r>
        <w:t xml:space="preserve"> uncertainty value </w:t>
      </w:r>
      <w:r>
        <w:rPr>
          <w:lang w:eastAsia="sv-SE"/>
        </w:rPr>
        <w:t xml:space="preserve">derivation </w:t>
      </w:r>
      <w:r>
        <w:t xml:space="preserve">for EIRP </w:t>
      </w:r>
      <w:r>
        <w:rPr>
          <w:lang w:eastAsia="sv-SE"/>
        </w:rPr>
        <w:t xml:space="preserve">accuracy </w:t>
      </w:r>
      <w:r>
        <w:t>measurements, FR1</w:t>
      </w:r>
    </w:p>
    <w:tbl>
      <w:tblPr>
        <w:tblW w:w="9645" w:type="dxa"/>
        <w:tblInd w:w="-5" w:type="dxa"/>
        <w:tblLayout w:type="fixed"/>
        <w:tblLook w:val="04A0" w:firstRow="1" w:lastRow="0" w:firstColumn="1" w:lastColumn="0" w:noHBand="0" w:noVBand="1"/>
      </w:tblPr>
      <w:tblGrid>
        <w:gridCol w:w="710"/>
        <w:gridCol w:w="2838"/>
        <w:gridCol w:w="547"/>
        <w:gridCol w:w="730"/>
        <w:gridCol w:w="709"/>
        <w:gridCol w:w="1115"/>
        <w:gridCol w:w="728"/>
        <w:gridCol w:w="426"/>
        <w:gridCol w:w="567"/>
        <w:gridCol w:w="708"/>
        <w:gridCol w:w="567"/>
      </w:tblGrid>
      <w:tr w:rsidR="004D540E" w14:paraId="2817D9DD" w14:textId="77777777" w:rsidTr="004D540E">
        <w:trPr>
          <w:trHeight w:val="270"/>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237754E"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649C009C"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vAlign w:val="center"/>
            <w:hideMark/>
          </w:tcPr>
          <w:p w14:paraId="4FD04141"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36439A0"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37036EE4"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vAlign w:val="center"/>
            <w:hideMark/>
          </w:tcPr>
          <w:p w14:paraId="19C1EA69" w14:textId="77777777" w:rsidR="004D540E" w:rsidRDefault="004D540E">
            <w:pPr>
              <w:spacing w:after="0"/>
              <w:jc w:val="center"/>
              <w:rPr>
                <w:rFonts w:ascii="Arial" w:eastAsia="SimSun" w:hAnsi="Arial" w:cs="Arial"/>
                <w:b/>
                <w:bCs/>
                <w:i/>
                <w:iCs/>
                <w:color w:val="000000"/>
                <w:sz w:val="16"/>
                <w:szCs w:val="16"/>
                <w:lang w:val="en-US" w:eastAsia="zh-CN"/>
              </w:rPr>
            </w:pPr>
            <w:r>
              <w:rPr>
                <w:rFonts w:ascii="Arial" w:eastAsia="SimSun" w:hAnsi="Arial" w:cs="Arial"/>
                <w:b/>
                <w:bCs/>
                <w:i/>
                <w:iCs/>
                <w:color w:val="000000"/>
                <w:sz w:val="16"/>
                <w:szCs w:val="16"/>
                <w:lang w:val="en-US" w:eastAsia="zh-CN"/>
              </w:rPr>
              <w:t>c</w:t>
            </w:r>
            <w:r>
              <w:rPr>
                <w:rFonts w:ascii="Arial" w:eastAsia="SimSun"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vAlign w:val="center"/>
            <w:hideMark/>
          </w:tcPr>
          <w:p w14:paraId="3F4A7FDB"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 xml:space="preserve">Standard uncertainty </w:t>
            </w:r>
            <w:proofErr w:type="spellStart"/>
            <w:r>
              <w:rPr>
                <w:rFonts w:ascii="Arial" w:eastAsia="SimSun" w:hAnsi="Arial" w:cs="Arial"/>
                <w:b/>
                <w:bCs/>
                <w:i/>
                <w:iCs/>
                <w:color w:val="000000"/>
                <w:sz w:val="16"/>
                <w:szCs w:val="16"/>
                <w:lang w:val="en-US" w:eastAsia="zh-CN"/>
              </w:rPr>
              <w:t>u</w:t>
            </w:r>
            <w:r>
              <w:rPr>
                <w:rFonts w:ascii="Arial" w:eastAsia="SimSun" w:hAnsi="Arial" w:cs="Arial"/>
                <w:b/>
                <w:bCs/>
                <w:i/>
                <w:iCs/>
                <w:color w:val="000000"/>
                <w:sz w:val="16"/>
                <w:szCs w:val="16"/>
                <w:vertAlign w:val="subscript"/>
                <w:lang w:val="en-US" w:eastAsia="zh-CN"/>
              </w:rPr>
              <w:t>i</w:t>
            </w:r>
            <w:proofErr w:type="spellEnd"/>
            <w:r>
              <w:rPr>
                <w:rFonts w:ascii="Arial" w:eastAsia="SimSun" w:hAnsi="Arial" w:cs="Arial"/>
                <w:b/>
                <w:bCs/>
                <w:color w:val="000000"/>
                <w:sz w:val="16"/>
                <w:szCs w:val="16"/>
                <w:lang w:val="en-US" w:eastAsia="zh-CN"/>
              </w:rPr>
              <w:t xml:space="preserve"> (dB)</w:t>
            </w:r>
          </w:p>
        </w:tc>
      </w:tr>
      <w:tr w:rsidR="004D540E" w14:paraId="3AE56670" w14:textId="77777777" w:rsidTr="004D540E">
        <w:trPr>
          <w:trHeight w:val="540"/>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360DBCF1" w14:textId="77777777" w:rsidR="004D540E" w:rsidRDefault="004D540E">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816323B" w14:textId="77777777" w:rsidR="004D540E" w:rsidRDefault="004D540E">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vAlign w:val="center"/>
            <w:hideMark/>
          </w:tcPr>
          <w:p w14:paraId="1691E29E" w14:textId="77777777" w:rsidR="004D540E" w:rsidRDefault="004D540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vAlign w:val="center"/>
            <w:hideMark/>
          </w:tcPr>
          <w:p w14:paraId="75AF916D" w14:textId="77777777" w:rsidR="004D540E" w:rsidRDefault="004D540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vAlign w:val="center"/>
            <w:hideMark/>
          </w:tcPr>
          <w:p w14:paraId="6B6AEE1E" w14:textId="77777777" w:rsidR="004D540E" w:rsidRDefault="004D540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003DE7EB" w14:textId="77777777" w:rsidR="004D540E" w:rsidRDefault="004D540E">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1F6CEF4" w14:textId="77777777" w:rsidR="004D540E" w:rsidRDefault="004D540E">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546E4367" w14:textId="77777777" w:rsidR="004D540E" w:rsidRDefault="004D540E">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vAlign w:val="center"/>
            <w:hideMark/>
          </w:tcPr>
          <w:p w14:paraId="251CA9B3" w14:textId="77777777" w:rsidR="004D540E" w:rsidRDefault="004D540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vAlign w:val="center"/>
            <w:hideMark/>
          </w:tcPr>
          <w:p w14:paraId="57A7055A" w14:textId="77777777" w:rsidR="004D540E" w:rsidRDefault="004D540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3&lt;f&lt;4.2 GHz</w:t>
            </w:r>
          </w:p>
        </w:tc>
        <w:tc>
          <w:tcPr>
            <w:tcW w:w="567" w:type="dxa"/>
            <w:tcBorders>
              <w:top w:val="nil"/>
              <w:left w:val="nil"/>
              <w:bottom w:val="single" w:sz="4" w:space="0" w:color="auto"/>
              <w:right w:val="single" w:sz="4" w:space="0" w:color="auto"/>
            </w:tcBorders>
            <w:vAlign w:val="center"/>
            <w:hideMark/>
          </w:tcPr>
          <w:p w14:paraId="3D8538EB" w14:textId="77777777" w:rsidR="004D540E" w:rsidRDefault="004D540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4.2&lt;f&lt;6 GHz</w:t>
            </w:r>
          </w:p>
        </w:tc>
      </w:tr>
      <w:tr w:rsidR="004D540E" w14:paraId="0FBDB852" w14:textId="77777777" w:rsidTr="004D540E">
        <w:trPr>
          <w:trHeight w:val="300"/>
        </w:trPr>
        <w:tc>
          <w:tcPr>
            <w:tcW w:w="9639" w:type="dxa"/>
            <w:gridSpan w:val="11"/>
            <w:tcBorders>
              <w:top w:val="single" w:sz="4" w:space="0" w:color="auto"/>
              <w:left w:val="single" w:sz="4" w:space="0" w:color="auto"/>
              <w:bottom w:val="single" w:sz="4" w:space="0" w:color="auto"/>
              <w:right w:val="single" w:sz="4" w:space="0" w:color="auto"/>
            </w:tcBorders>
            <w:noWrap/>
            <w:vAlign w:val="center"/>
            <w:hideMark/>
          </w:tcPr>
          <w:p w14:paraId="0D97B314" w14:textId="77777777" w:rsidR="004D540E" w:rsidRDefault="004D540E">
            <w:pPr>
              <w:spacing w:after="0"/>
              <w:jc w:val="center"/>
              <w:rPr>
                <w:rFonts w:ascii="Arial" w:eastAsia="Arial Unicode MS" w:hAnsi="Arial" w:cs="Arial"/>
                <w:b/>
                <w:color w:val="000000"/>
                <w:sz w:val="16"/>
                <w:szCs w:val="16"/>
                <w:lang w:val="en-US" w:eastAsia="zh-CN"/>
              </w:rPr>
            </w:pPr>
            <w:r>
              <w:rPr>
                <w:rFonts w:ascii="Arial" w:eastAsia="SimSun" w:hAnsi="Arial" w:cs="Arial"/>
                <w:b/>
                <w:color w:val="000000"/>
                <w:sz w:val="16"/>
                <w:szCs w:val="16"/>
                <w:lang w:val="en-US" w:eastAsia="zh-CN"/>
              </w:rPr>
              <w:t>Stage 2: BS measurement</w:t>
            </w:r>
          </w:p>
        </w:tc>
      </w:tr>
      <w:tr w:rsidR="004D540E" w14:paraId="0AB34E1C"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7C54E22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vAlign w:val="center"/>
            <w:hideMark/>
          </w:tcPr>
          <w:p w14:paraId="5F74CD21"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Misalignment BS &amp; pointing error</w:t>
            </w:r>
          </w:p>
        </w:tc>
        <w:tc>
          <w:tcPr>
            <w:tcW w:w="546" w:type="dxa"/>
            <w:tcBorders>
              <w:top w:val="nil"/>
              <w:left w:val="nil"/>
              <w:bottom w:val="single" w:sz="4" w:space="0" w:color="auto"/>
              <w:right w:val="single" w:sz="4" w:space="0" w:color="auto"/>
            </w:tcBorders>
            <w:vAlign w:val="center"/>
            <w:hideMark/>
          </w:tcPr>
          <w:p w14:paraId="1EEE589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vAlign w:val="center"/>
            <w:hideMark/>
          </w:tcPr>
          <w:p w14:paraId="38CA288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vAlign w:val="center"/>
            <w:hideMark/>
          </w:tcPr>
          <w:p w14:paraId="3E824E7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vAlign w:val="center"/>
            <w:hideMark/>
          </w:tcPr>
          <w:p w14:paraId="2808E94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78E9E53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400A5C92"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688E29E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vAlign w:val="center"/>
            <w:hideMark/>
          </w:tcPr>
          <w:p w14:paraId="30E9523D"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vAlign w:val="center"/>
            <w:hideMark/>
          </w:tcPr>
          <w:p w14:paraId="0204BC2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r>
      <w:tr w:rsidR="004D540E" w14:paraId="0B7C01CC"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1BC83A2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vAlign w:val="center"/>
            <w:hideMark/>
          </w:tcPr>
          <w:p w14:paraId="6B6BBA8E"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vAlign w:val="center"/>
            <w:hideMark/>
          </w:tcPr>
          <w:p w14:paraId="1EE0C6B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vAlign w:val="center"/>
            <w:hideMark/>
          </w:tcPr>
          <w:p w14:paraId="30345D15"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vAlign w:val="center"/>
            <w:hideMark/>
          </w:tcPr>
          <w:p w14:paraId="63E3B91B"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vAlign w:val="center"/>
            <w:hideMark/>
          </w:tcPr>
          <w:p w14:paraId="32412FC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vAlign w:val="center"/>
            <w:hideMark/>
          </w:tcPr>
          <w:p w14:paraId="09D2BF8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vAlign w:val="center"/>
            <w:hideMark/>
          </w:tcPr>
          <w:p w14:paraId="7509AC6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0F26CA0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vAlign w:val="center"/>
            <w:hideMark/>
          </w:tcPr>
          <w:p w14:paraId="5E21186D"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vAlign w:val="center"/>
            <w:hideMark/>
          </w:tcPr>
          <w:p w14:paraId="36B2FC0B"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r>
      <w:tr w:rsidR="004D540E" w14:paraId="56B662E3" w14:textId="77777777" w:rsidTr="004D540E">
        <w:trPr>
          <w:trHeight w:val="450"/>
        </w:trPr>
        <w:tc>
          <w:tcPr>
            <w:tcW w:w="709" w:type="dxa"/>
            <w:tcBorders>
              <w:top w:val="nil"/>
              <w:left w:val="single" w:sz="4" w:space="0" w:color="auto"/>
              <w:bottom w:val="single" w:sz="4" w:space="0" w:color="auto"/>
              <w:right w:val="single" w:sz="4" w:space="0" w:color="auto"/>
            </w:tcBorders>
            <w:vAlign w:val="center"/>
            <w:hideMark/>
          </w:tcPr>
          <w:p w14:paraId="2F5DB3BF"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vAlign w:val="center"/>
            <w:hideMark/>
          </w:tcPr>
          <w:p w14:paraId="38C5688D"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Longitudinal position uncertainty (i.e. standing wave and imperfect field synthesis) for BS antenna</w:t>
            </w:r>
          </w:p>
        </w:tc>
        <w:tc>
          <w:tcPr>
            <w:tcW w:w="546" w:type="dxa"/>
            <w:tcBorders>
              <w:top w:val="nil"/>
              <w:left w:val="nil"/>
              <w:bottom w:val="single" w:sz="4" w:space="0" w:color="auto"/>
              <w:right w:val="single" w:sz="4" w:space="0" w:color="auto"/>
            </w:tcBorders>
            <w:vAlign w:val="center"/>
            <w:hideMark/>
          </w:tcPr>
          <w:p w14:paraId="0848AB9D"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vAlign w:val="center"/>
            <w:hideMark/>
          </w:tcPr>
          <w:p w14:paraId="66EC56F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vAlign w:val="center"/>
            <w:hideMark/>
          </w:tcPr>
          <w:p w14:paraId="13D10CA9" w14:textId="77777777" w:rsidR="004D540E" w:rsidRDefault="004D540E">
            <w:pPr>
              <w:spacing w:after="0"/>
              <w:jc w:val="center"/>
              <w:rPr>
                <w:rFonts w:ascii="Arial" w:eastAsia="SimSun" w:hAnsi="Arial" w:cs="Arial"/>
                <w:color w:val="000000"/>
                <w:sz w:val="16"/>
                <w:szCs w:val="16"/>
                <w:lang w:val="en-US" w:eastAsia="zh-CN"/>
              </w:rPr>
            </w:pPr>
            <w:del w:id="3" w:author="Esther Sienkiewicz" w:date="2020-09-22T13:04: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0.14</w:t>
            </w:r>
            <w:del w:id="4" w:author="Esther Sienkiewicz" w:date="2020-09-22T13:04:00Z">
              <w:r w:rsidDel="000E224C">
                <w:rPr>
                  <w:rFonts w:ascii="Arial" w:eastAsia="SimSun" w:hAnsi="Arial" w:cs="Arial"/>
                  <w:color w:val="000000"/>
                  <w:sz w:val="16"/>
                  <w:szCs w:val="16"/>
                  <w:lang w:val="en-US" w:eastAsia="zh-CN"/>
                </w:rPr>
                <w:delText>]</w:delText>
              </w:r>
            </w:del>
          </w:p>
        </w:tc>
        <w:tc>
          <w:tcPr>
            <w:tcW w:w="1114" w:type="dxa"/>
            <w:tcBorders>
              <w:top w:val="nil"/>
              <w:left w:val="nil"/>
              <w:bottom w:val="single" w:sz="4" w:space="0" w:color="auto"/>
              <w:right w:val="single" w:sz="4" w:space="0" w:color="auto"/>
            </w:tcBorders>
            <w:vAlign w:val="center"/>
            <w:hideMark/>
          </w:tcPr>
          <w:p w14:paraId="55DF7B72"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798FAC4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17D07D1B"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345C248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vAlign w:val="center"/>
            <w:hideMark/>
          </w:tcPr>
          <w:p w14:paraId="4DF290A8"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vAlign w:val="center"/>
            <w:hideMark/>
          </w:tcPr>
          <w:p w14:paraId="6DA464A8" w14:textId="77777777" w:rsidR="004D540E" w:rsidRDefault="004D540E">
            <w:pPr>
              <w:spacing w:after="0"/>
              <w:jc w:val="center"/>
              <w:rPr>
                <w:rFonts w:ascii="Arial" w:eastAsia="SimSun" w:hAnsi="Arial" w:cs="Arial"/>
                <w:color w:val="000000"/>
                <w:sz w:val="16"/>
                <w:szCs w:val="16"/>
                <w:lang w:val="en-US" w:eastAsia="zh-CN"/>
              </w:rPr>
            </w:pPr>
            <w:del w:id="5" w:author="Esther Sienkiewicz" w:date="2020-09-22T13:04: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0.08</w:t>
            </w:r>
            <w:del w:id="6" w:author="Esther Sienkiewicz" w:date="2020-09-22T13:04:00Z">
              <w:r w:rsidDel="000E224C">
                <w:rPr>
                  <w:rFonts w:ascii="Arial" w:eastAsia="SimSun" w:hAnsi="Arial" w:cs="Arial"/>
                  <w:color w:val="000000"/>
                  <w:sz w:val="16"/>
                  <w:szCs w:val="16"/>
                  <w:lang w:val="en-US" w:eastAsia="zh-CN"/>
                </w:rPr>
                <w:delText>]</w:delText>
              </w:r>
            </w:del>
          </w:p>
        </w:tc>
      </w:tr>
      <w:tr w:rsidR="004D540E" w14:paraId="6902F96D"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2DFC80FF"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vAlign w:val="center"/>
            <w:hideMark/>
          </w:tcPr>
          <w:p w14:paraId="4AED8B01"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vAlign w:val="center"/>
            <w:hideMark/>
          </w:tcPr>
          <w:p w14:paraId="15FA937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vAlign w:val="center"/>
            <w:hideMark/>
          </w:tcPr>
          <w:p w14:paraId="48F6DCA5"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vAlign w:val="center"/>
            <w:hideMark/>
          </w:tcPr>
          <w:p w14:paraId="417B7F2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vAlign w:val="center"/>
            <w:hideMark/>
          </w:tcPr>
          <w:p w14:paraId="39CAEE5D"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vAlign w:val="center"/>
            <w:hideMark/>
          </w:tcPr>
          <w:p w14:paraId="392739C8"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vAlign w:val="center"/>
            <w:hideMark/>
          </w:tcPr>
          <w:p w14:paraId="30E078E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2E8A5E0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vAlign w:val="center"/>
            <w:hideMark/>
          </w:tcPr>
          <w:p w14:paraId="0D4609E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vAlign w:val="center"/>
            <w:hideMark/>
          </w:tcPr>
          <w:p w14:paraId="52F7018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r>
      <w:tr w:rsidR="004D540E" w14:paraId="5235A445"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3227B2D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vAlign w:val="center"/>
            <w:hideMark/>
          </w:tcPr>
          <w:p w14:paraId="38041588"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QZ ripple with BS</w:t>
            </w:r>
          </w:p>
        </w:tc>
        <w:tc>
          <w:tcPr>
            <w:tcW w:w="546" w:type="dxa"/>
            <w:tcBorders>
              <w:top w:val="nil"/>
              <w:left w:val="nil"/>
              <w:bottom w:val="single" w:sz="4" w:space="0" w:color="auto"/>
              <w:right w:val="single" w:sz="4" w:space="0" w:color="auto"/>
            </w:tcBorders>
            <w:vAlign w:val="center"/>
            <w:hideMark/>
          </w:tcPr>
          <w:p w14:paraId="0FBAC3D2"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vAlign w:val="center"/>
            <w:hideMark/>
          </w:tcPr>
          <w:p w14:paraId="0AF718B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vAlign w:val="center"/>
            <w:hideMark/>
          </w:tcPr>
          <w:p w14:paraId="447C24FC" w14:textId="6E006775" w:rsidR="004D540E" w:rsidRDefault="004D540E">
            <w:pPr>
              <w:spacing w:after="0"/>
              <w:jc w:val="center"/>
              <w:rPr>
                <w:rFonts w:ascii="Arial" w:eastAsia="SimSun" w:hAnsi="Arial" w:cs="Arial"/>
                <w:color w:val="000000"/>
                <w:sz w:val="16"/>
                <w:szCs w:val="16"/>
                <w:lang w:val="en-US" w:eastAsia="zh-CN"/>
              </w:rPr>
            </w:pPr>
            <w:del w:id="7" w:author="Esther Sienkiewicz" w:date="2020-09-22T13:04: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0.43</w:t>
            </w:r>
            <w:del w:id="8" w:author="Esther Sienkiewicz" w:date="2020-09-22T13:04:00Z">
              <w:r w:rsidDel="000E224C">
                <w:rPr>
                  <w:rFonts w:ascii="Arial" w:eastAsia="SimSun" w:hAnsi="Arial" w:cs="Arial"/>
                  <w:color w:val="000000"/>
                  <w:sz w:val="16"/>
                  <w:szCs w:val="16"/>
                  <w:lang w:val="en-US" w:eastAsia="zh-CN"/>
                </w:rPr>
                <w:delText>]</w:delText>
              </w:r>
            </w:del>
          </w:p>
        </w:tc>
        <w:tc>
          <w:tcPr>
            <w:tcW w:w="1114" w:type="dxa"/>
            <w:tcBorders>
              <w:top w:val="nil"/>
              <w:left w:val="nil"/>
              <w:bottom w:val="single" w:sz="4" w:space="0" w:color="auto"/>
              <w:right w:val="single" w:sz="4" w:space="0" w:color="auto"/>
            </w:tcBorders>
            <w:vAlign w:val="center"/>
            <w:hideMark/>
          </w:tcPr>
          <w:p w14:paraId="69A39EB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450D34D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26B0EBD5"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6C54080B"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vAlign w:val="center"/>
            <w:hideMark/>
          </w:tcPr>
          <w:p w14:paraId="6EC57AA4"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vAlign w:val="center"/>
            <w:hideMark/>
          </w:tcPr>
          <w:p w14:paraId="28FECE1B" w14:textId="208DD55D" w:rsidR="004D540E" w:rsidRDefault="004D540E">
            <w:pPr>
              <w:spacing w:after="0"/>
              <w:jc w:val="center"/>
              <w:rPr>
                <w:rFonts w:ascii="Arial" w:eastAsia="SimSun" w:hAnsi="Arial" w:cs="Arial"/>
                <w:color w:val="000000"/>
                <w:sz w:val="16"/>
                <w:szCs w:val="16"/>
                <w:lang w:val="en-US" w:eastAsia="zh-CN"/>
              </w:rPr>
            </w:pPr>
            <w:del w:id="9" w:author="Esther Sienkiewicz" w:date="2020-09-22T13:04: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0.25</w:t>
            </w:r>
            <w:del w:id="10" w:author="Esther Sienkiewicz" w:date="2020-09-22T13:04:00Z">
              <w:r w:rsidDel="000E224C">
                <w:rPr>
                  <w:rFonts w:ascii="Arial" w:eastAsia="SimSun" w:hAnsi="Arial" w:cs="Arial"/>
                  <w:color w:val="000000"/>
                  <w:sz w:val="16"/>
                  <w:szCs w:val="16"/>
                  <w:lang w:val="en-US" w:eastAsia="zh-CN"/>
                </w:rPr>
                <w:delText>]</w:delText>
              </w:r>
            </w:del>
          </w:p>
        </w:tc>
      </w:tr>
      <w:tr w:rsidR="004D540E" w14:paraId="2F194B14"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6EEBC95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vAlign w:val="center"/>
            <w:hideMark/>
          </w:tcPr>
          <w:p w14:paraId="66976252"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vAlign w:val="center"/>
            <w:hideMark/>
          </w:tcPr>
          <w:p w14:paraId="58A3D6A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vAlign w:val="center"/>
            <w:hideMark/>
          </w:tcPr>
          <w:p w14:paraId="206EAFF8"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vAlign w:val="center"/>
            <w:hideMark/>
          </w:tcPr>
          <w:p w14:paraId="516174C4"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vAlign w:val="center"/>
            <w:hideMark/>
          </w:tcPr>
          <w:p w14:paraId="22C95B7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vAlign w:val="center"/>
            <w:hideMark/>
          </w:tcPr>
          <w:p w14:paraId="21C6E36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vAlign w:val="center"/>
            <w:hideMark/>
          </w:tcPr>
          <w:p w14:paraId="660E09C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439B108F"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vAlign w:val="center"/>
            <w:hideMark/>
          </w:tcPr>
          <w:p w14:paraId="2ED706E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vAlign w:val="center"/>
            <w:hideMark/>
          </w:tcPr>
          <w:p w14:paraId="0A31AF28"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r>
      <w:tr w:rsidR="004D540E" w14:paraId="7ADCE7FB"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786204EB"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vAlign w:val="center"/>
            <w:hideMark/>
          </w:tcPr>
          <w:p w14:paraId="6363B696"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vAlign w:val="center"/>
            <w:hideMark/>
          </w:tcPr>
          <w:p w14:paraId="03608538" w14:textId="77777777" w:rsidR="004D540E" w:rsidRDefault="004D540E">
            <w:pPr>
              <w:spacing w:after="0"/>
              <w:jc w:val="center"/>
              <w:rPr>
                <w:rFonts w:ascii="Arial" w:eastAsia="SimSun" w:hAnsi="Arial" w:cs="Arial"/>
                <w:color w:val="000000"/>
                <w:sz w:val="16"/>
                <w:szCs w:val="16"/>
                <w:lang w:val="en-US" w:eastAsia="zh-CN"/>
              </w:rPr>
            </w:pPr>
            <w:del w:id="11" w:author="Esther Sienkiewicz" w:date="2020-09-22T13:03: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12" w:author="Esther Sienkiewicz" w:date="2020-09-22T13:03:00Z">
              <w:r w:rsidDel="000E224C">
                <w:rPr>
                  <w:rFonts w:ascii="Arial" w:eastAsia="SimSun" w:hAnsi="Arial" w:cs="Arial"/>
                  <w:color w:val="000000"/>
                  <w:sz w:val="16"/>
                  <w:szCs w:val="16"/>
                  <w:lang w:val="en-US" w:eastAsia="zh-CN"/>
                </w:rPr>
                <w:delText>]</w:delText>
              </w:r>
            </w:del>
          </w:p>
        </w:tc>
        <w:tc>
          <w:tcPr>
            <w:tcW w:w="730" w:type="dxa"/>
            <w:tcBorders>
              <w:top w:val="nil"/>
              <w:left w:val="nil"/>
              <w:bottom w:val="single" w:sz="4" w:space="0" w:color="auto"/>
              <w:right w:val="single" w:sz="4" w:space="0" w:color="auto"/>
            </w:tcBorders>
            <w:vAlign w:val="center"/>
            <w:hideMark/>
          </w:tcPr>
          <w:p w14:paraId="28E357F6" w14:textId="77777777" w:rsidR="004D540E" w:rsidRDefault="004D540E">
            <w:pPr>
              <w:spacing w:after="0"/>
              <w:jc w:val="center"/>
              <w:rPr>
                <w:rFonts w:ascii="Arial" w:eastAsia="SimSun" w:hAnsi="Arial" w:cs="Arial"/>
                <w:color w:val="000000"/>
                <w:sz w:val="16"/>
                <w:szCs w:val="16"/>
                <w:lang w:val="en-US" w:eastAsia="zh-CN"/>
              </w:rPr>
            </w:pPr>
            <w:del w:id="13" w:author="Esther Sienkiewicz" w:date="2020-09-22T13:03: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14" w:author="Esther Sienkiewicz" w:date="2020-09-22T13:03:00Z">
              <w:r w:rsidDel="000E224C">
                <w:rPr>
                  <w:rFonts w:ascii="Arial" w:eastAsia="SimSun" w:hAnsi="Arial" w:cs="Arial"/>
                  <w:color w:val="000000"/>
                  <w:sz w:val="16"/>
                  <w:szCs w:val="16"/>
                  <w:lang w:val="en-US" w:eastAsia="zh-CN"/>
                </w:rPr>
                <w:delText>]</w:delText>
              </w:r>
            </w:del>
          </w:p>
        </w:tc>
        <w:tc>
          <w:tcPr>
            <w:tcW w:w="709" w:type="dxa"/>
            <w:tcBorders>
              <w:top w:val="nil"/>
              <w:left w:val="nil"/>
              <w:bottom w:val="single" w:sz="4" w:space="0" w:color="auto"/>
              <w:right w:val="single" w:sz="4" w:space="0" w:color="auto"/>
            </w:tcBorders>
            <w:vAlign w:val="center"/>
            <w:hideMark/>
          </w:tcPr>
          <w:p w14:paraId="34B24F0F" w14:textId="77777777" w:rsidR="004D540E" w:rsidRDefault="004D540E">
            <w:pPr>
              <w:spacing w:after="0"/>
              <w:jc w:val="center"/>
              <w:rPr>
                <w:rFonts w:ascii="Arial" w:eastAsia="SimSun" w:hAnsi="Arial" w:cs="Arial"/>
                <w:color w:val="000000"/>
                <w:sz w:val="16"/>
                <w:szCs w:val="16"/>
                <w:lang w:val="en-US" w:eastAsia="zh-CN"/>
              </w:rPr>
            </w:pPr>
            <w:del w:id="15" w:author="Esther Sienkiewicz" w:date="2020-09-22T13:03: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16" w:author="Esther Sienkiewicz" w:date="2020-09-22T13:03:00Z">
              <w:r w:rsidDel="000E224C">
                <w:rPr>
                  <w:rFonts w:ascii="Arial" w:eastAsia="SimSun" w:hAnsi="Arial" w:cs="Arial"/>
                  <w:color w:val="000000"/>
                  <w:sz w:val="16"/>
                  <w:szCs w:val="16"/>
                  <w:lang w:val="en-US" w:eastAsia="zh-CN"/>
                </w:rPr>
                <w:delText>]</w:delText>
              </w:r>
            </w:del>
          </w:p>
        </w:tc>
        <w:tc>
          <w:tcPr>
            <w:tcW w:w="1114" w:type="dxa"/>
            <w:tcBorders>
              <w:top w:val="nil"/>
              <w:left w:val="nil"/>
              <w:bottom w:val="single" w:sz="4" w:space="0" w:color="auto"/>
              <w:right w:val="single" w:sz="4" w:space="0" w:color="auto"/>
            </w:tcBorders>
            <w:vAlign w:val="center"/>
            <w:hideMark/>
          </w:tcPr>
          <w:p w14:paraId="378FD25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2385DA15"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610C161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27B96979" w14:textId="77777777" w:rsidR="004D540E" w:rsidRDefault="004D540E">
            <w:pPr>
              <w:spacing w:after="0"/>
              <w:jc w:val="center"/>
              <w:rPr>
                <w:rFonts w:ascii="Arial" w:eastAsia="SimSun" w:hAnsi="Arial" w:cs="Arial"/>
                <w:color w:val="000000"/>
                <w:sz w:val="16"/>
                <w:szCs w:val="16"/>
                <w:lang w:val="en-US" w:eastAsia="zh-CN"/>
              </w:rPr>
            </w:pPr>
            <w:del w:id="17" w:author="Esther Sienkiewicz" w:date="2020-09-22T13:03: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18" w:author="Esther Sienkiewicz" w:date="2020-09-22T13:03:00Z">
              <w:r w:rsidDel="000E224C">
                <w:rPr>
                  <w:rFonts w:ascii="Arial" w:eastAsia="SimSun" w:hAnsi="Arial" w:cs="Arial"/>
                  <w:color w:val="000000"/>
                  <w:sz w:val="16"/>
                  <w:szCs w:val="16"/>
                  <w:lang w:val="en-US" w:eastAsia="zh-CN"/>
                </w:rPr>
                <w:delText>]</w:delText>
              </w:r>
            </w:del>
          </w:p>
        </w:tc>
        <w:tc>
          <w:tcPr>
            <w:tcW w:w="708" w:type="dxa"/>
            <w:tcBorders>
              <w:top w:val="nil"/>
              <w:left w:val="nil"/>
              <w:bottom w:val="single" w:sz="4" w:space="0" w:color="auto"/>
              <w:right w:val="single" w:sz="4" w:space="0" w:color="auto"/>
            </w:tcBorders>
            <w:vAlign w:val="center"/>
            <w:hideMark/>
          </w:tcPr>
          <w:p w14:paraId="0F100201" w14:textId="77777777" w:rsidR="004D540E" w:rsidRDefault="004D540E">
            <w:pPr>
              <w:spacing w:after="0"/>
              <w:jc w:val="center"/>
              <w:rPr>
                <w:rFonts w:ascii="Arial" w:eastAsia="SimSun" w:hAnsi="Arial" w:cs="Arial"/>
                <w:color w:val="000000"/>
                <w:sz w:val="16"/>
                <w:szCs w:val="16"/>
                <w:lang w:val="en-US" w:eastAsia="zh-CN"/>
              </w:rPr>
            </w:pPr>
            <w:del w:id="19" w:author="Esther Sienkiewicz" w:date="2020-09-22T13:03: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20" w:author="Esther Sienkiewicz" w:date="2020-09-22T13:03:00Z">
              <w:r w:rsidDel="000E224C">
                <w:rPr>
                  <w:rFonts w:ascii="Arial" w:eastAsia="SimSun" w:hAnsi="Arial" w:cs="Arial"/>
                  <w:color w:val="000000"/>
                  <w:sz w:val="16"/>
                  <w:szCs w:val="16"/>
                  <w:lang w:val="en-US" w:eastAsia="zh-CN"/>
                </w:rPr>
                <w:delText>]</w:delText>
              </w:r>
            </w:del>
          </w:p>
        </w:tc>
        <w:tc>
          <w:tcPr>
            <w:tcW w:w="567" w:type="dxa"/>
            <w:tcBorders>
              <w:top w:val="nil"/>
              <w:left w:val="nil"/>
              <w:bottom w:val="single" w:sz="4" w:space="0" w:color="auto"/>
              <w:right w:val="single" w:sz="4" w:space="0" w:color="auto"/>
            </w:tcBorders>
            <w:vAlign w:val="center"/>
            <w:hideMark/>
          </w:tcPr>
          <w:p w14:paraId="742998EE" w14:textId="77777777" w:rsidR="004D540E" w:rsidRDefault="004D540E">
            <w:pPr>
              <w:spacing w:after="0"/>
              <w:jc w:val="center"/>
              <w:rPr>
                <w:rFonts w:ascii="Arial" w:eastAsia="SimSun" w:hAnsi="Arial" w:cs="Arial"/>
                <w:color w:val="000000"/>
                <w:sz w:val="16"/>
                <w:szCs w:val="16"/>
                <w:lang w:val="en-US" w:eastAsia="zh-CN"/>
              </w:rPr>
            </w:pPr>
            <w:del w:id="21" w:author="Esther Sienkiewicz" w:date="2020-09-22T13:04: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22" w:author="Esther Sienkiewicz" w:date="2020-09-22T13:04:00Z">
              <w:r w:rsidDel="000E224C">
                <w:rPr>
                  <w:rFonts w:ascii="Arial" w:eastAsia="SimSun" w:hAnsi="Arial" w:cs="Arial"/>
                  <w:color w:val="000000"/>
                  <w:sz w:val="16"/>
                  <w:szCs w:val="16"/>
                  <w:lang w:val="en-US" w:eastAsia="zh-CN"/>
                </w:rPr>
                <w:delText>]</w:delText>
              </w:r>
            </w:del>
          </w:p>
        </w:tc>
      </w:tr>
      <w:tr w:rsidR="004D540E" w14:paraId="36E238E7" w14:textId="77777777" w:rsidTr="004D540E">
        <w:trPr>
          <w:trHeight w:val="270"/>
        </w:trPr>
        <w:tc>
          <w:tcPr>
            <w:tcW w:w="709" w:type="dxa"/>
            <w:tcBorders>
              <w:top w:val="nil"/>
              <w:left w:val="single" w:sz="4" w:space="0" w:color="auto"/>
              <w:bottom w:val="single" w:sz="4" w:space="0" w:color="auto"/>
              <w:right w:val="single" w:sz="4" w:space="0" w:color="auto"/>
            </w:tcBorders>
            <w:vAlign w:val="bottom"/>
            <w:hideMark/>
          </w:tcPr>
          <w:p w14:paraId="07BC7C67"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vAlign w:val="center"/>
            <w:hideMark/>
          </w:tcPr>
          <w:p w14:paraId="64FD2467"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vAlign w:val="center"/>
            <w:hideMark/>
          </w:tcPr>
          <w:p w14:paraId="5E6A6AF8"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vAlign w:val="center"/>
            <w:hideMark/>
          </w:tcPr>
          <w:p w14:paraId="339686F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vAlign w:val="center"/>
            <w:hideMark/>
          </w:tcPr>
          <w:p w14:paraId="30C531B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vAlign w:val="center"/>
            <w:hideMark/>
          </w:tcPr>
          <w:p w14:paraId="180FF30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36E9F41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484696F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571B1FF5"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vAlign w:val="center"/>
            <w:hideMark/>
          </w:tcPr>
          <w:p w14:paraId="46A5CEBF"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vAlign w:val="center"/>
            <w:hideMark/>
          </w:tcPr>
          <w:p w14:paraId="61F95FEF"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r>
      <w:tr w:rsidR="004D540E" w14:paraId="6A38F4F3" w14:textId="77777777" w:rsidTr="004D540E">
        <w:trPr>
          <w:trHeight w:val="270"/>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1FADD108" w14:textId="77777777" w:rsidR="004D540E" w:rsidRDefault="004D540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Stage 1: Calibration measurement</w:t>
            </w:r>
          </w:p>
        </w:tc>
      </w:tr>
      <w:tr w:rsidR="004D540E" w14:paraId="43A6B6E4"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2619EE5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vAlign w:val="center"/>
            <w:hideMark/>
          </w:tcPr>
          <w:p w14:paraId="4BD92DD6"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vAlign w:val="center"/>
            <w:hideMark/>
          </w:tcPr>
          <w:p w14:paraId="65C0475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vAlign w:val="center"/>
            <w:hideMark/>
          </w:tcPr>
          <w:p w14:paraId="1C7E3505"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vAlign w:val="center"/>
            <w:hideMark/>
          </w:tcPr>
          <w:p w14:paraId="30C4B4D1"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vAlign w:val="center"/>
            <w:hideMark/>
          </w:tcPr>
          <w:p w14:paraId="05599204"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vAlign w:val="center"/>
            <w:hideMark/>
          </w:tcPr>
          <w:p w14:paraId="58435FF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vAlign w:val="center"/>
            <w:hideMark/>
          </w:tcPr>
          <w:p w14:paraId="2BC68A7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7ABB9082"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vAlign w:val="center"/>
            <w:hideMark/>
          </w:tcPr>
          <w:p w14:paraId="08A3C6C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vAlign w:val="center"/>
            <w:hideMark/>
          </w:tcPr>
          <w:p w14:paraId="0E0DD4BB"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r>
      <w:tr w:rsidR="004D540E" w14:paraId="5F711B7A"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6DC32211"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vAlign w:val="center"/>
            <w:hideMark/>
          </w:tcPr>
          <w:p w14:paraId="71FECCD3"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vAlign w:val="center"/>
            <w:hideMark/>
          </w:tcPr>
          <w:p w14:paraId="5704B52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vAlign w:val="center"/>
            <w:hideMark/>
          </w:tcPr>
          <w:p w14:paraId="6AA6BF22"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vAlign w:val="center"/>
            <w:hideMark/>
          </w:tcPr>
          <w:p w14:paraId="19FF6202"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vAlign w:val="center"/>
            <w:hideMark/>
          </w:tcPr>
          <w:p w14:paraId="755F945B"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vAlign w:val="center"/>
            <w:hideMark/>
          </w:tcPr>
          <w:p w14:paraId="6ECB58A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vAlign w:val="center"/>
            <w:hideMark/>
          </w:tcPr>
          <w:p w14:paraId="0A14C03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591F6EE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vAlign w:val="center"/>
            <w:hideMark/>
          </w:tcPr>
          <w:p w14:paraId="25ED603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vAlign w:val="center"/>
            <w:hideMark/>
          </w:tcPr>
          <w:p w14:paraId="1E91EE5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0.23</w:t>
            </w:r>
          </w:p>
        </w:tc>
      </w:tr>
      <w:tr w:rsidR="004D540E" w14:paraId="159FE9EC"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1138070B"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vAlign w:val="center"/>
            <w:hideMark/>
          </w:tcPr>
          <w:p w14:paraId="2D72DDCE"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vAlign w:val="center"/>
            <w:hideMark/>
          </w:tcPr>
          <w:p w14:paraId="2AB3F324"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vAlign w:val="center"/>
            <w:hideMark/>
          </w:tcPr>
          <w:p w14:paraId="5483749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vAlign w:val="center"/>
            <w:hideMark/>
          </w:tcPr>
          <w:p w14:paraId="521D57EB"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vAlign w:val="center"/>
            <w:hideMark/>
          </w:tcPr>
          <w:p w14:paraId="4AC2A4A4"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2833125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4A53DA51"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0DEB242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vAlign w:val="center"/>
            <w:hideMark/>
          </w:tcPr>
          <w:p w14:paraId="10D7A885"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vAlign w:val="center"/>
            <w:hideMark/>
          </w:tcPr>
          <w:p w14:paraId="3C68A572"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r>
      <w:tr w:rsidR="004D540E" w14:paraId="6EC2F339"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32DDBE9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vAlign w:val="center"/>
            <w:hideMark/>
          </w:tcPr>
          <w:p w14:paraId="7FE5F8CD"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vAlign w:val="center"/>
            <w:hideMark/>
          </w:tcPr>
          <w:p w14:paraId="3486CF0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vAlign w:val="center"/>
            <w:hideMark/>
          </w:tcPr>
          <w:p w14:paraId="32C11171"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vAlign w:val="center"/>
            <w:hideMark/>
          </w:tcPr>
          <w:p w14:paraId="33C6E3F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vAlign w:val="center"/>
            <w:hideMark/>
          </w:tcPr>
          <w:p w14:paraId="7024FC68"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vAlign w:val="center"/>
            <w:hideMark/>
          </w:tcPr>
          <w:p w14:paraId="55F41505"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vAlign w:val="center"/>
            <w:hideMark/>
          </w:tcPr>
          <w:p w14:paraId="0FD748BF"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510E7864"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vAlign w:val="center"/>
            <w:hideMark/>
          </w:tcPr>
          <w:p w14:paraId="332D663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vAlign w:val="center"/>
            <w:hideMark/>
          </w:tcPr>
          <w:p w14:paraId="6FB7870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r>
      <w:tr w:rsidR="004D540E" w14:paraId="2F627EC7"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47F9C50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vAlign w:val="center"/>
            <w:hideMark/>
          </w:tcPr>
          <w:p w14:paraId="54083FA2"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vAlign w:val="center"/>
            <w:hideMark/>
          </w:tcPr>
          <w:p w14:paraId="5B7E1C7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vAlign w:val="center"/>
            <w:hideMark/>
          </w:tcPr>
          <w:p w14:paraId="1017E42B"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vAlign w:val="center"/>
            <w:hideMark/>
          </w:tcPr>
          <w:p w14:paraId="7F9909A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vAlign w:val="center"/>
            <w:hideMark/>
          </w:tcPr>
          <w:p w14:paraId="2D14492D"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7E48006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2B44BDC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073111B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vAlign w:val="center"/>
            <w:hideMark/>
          </w:tcPr>
          <w:p w14:paraId="0080BF6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vAlign w:val="center"/>
            <w:hideMark/>
          </w:tcPr>
          <w:p w14:paraId="663C38F8"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r>
      <w:tr w:rsidR="004D540E" w14:paraId="1090BE4D"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70A660D2"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vAlign w:val="center"/>
            <w:hideMark/>
          </w:tcPr>
          <w:p w14:paraId="39DD51E6"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vAlign w:val="center"/>
            <w:hideMark/>
          </w:tcPr>
          <w:p w14:paraId="7A9BB6E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vAlign w:val="center"/>
            <w:hideMark/>
          </w:tcPr>
          <w:p w14:paraId="42C4874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vAlign w:val="center"/>
            <w:hideMark/>
          </w:tcPr>
          <w:p w14:paraId="08873E4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vAlign w:val="center"/>
            <w:hideMark/>
          </w:tcPr>
          <w:p w14:paraId="476C470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1FEE150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0BA9E24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0F5A4F68"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vAlign w:val="center"/>
            <w:hideMark/>
          </w:tcPr>
          <w:p w14:paraId="16A4F032"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vAlign w:val="center"/>
            <w:hideMark/>
          </w:tcPr>
          <w:p w14:paraId="509F7678"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0.25</w:t>
            </w:r>
          </w:p>
        </w:tc>
      </w:tr>
      <w:tr w:rsidR="004D540E" w14:paraId="1A340005"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1BE1483F"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vAlign w:val="center"/>
            <w:hideMark/>
          </w:tcPr>
          <w:p w14:paraId="2C9D5C2D"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vAlign w:val="center"/>
            <w:hideMark/>
          </w:tcPr>
          <w:p w14:paraId="2BE5E22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vAlign w:val="center"/>
            <w:hideMark/>
          </w:tcPr>
          <w:p w14:paraId="2D2271D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vAlign w:val="center"/>
            <w:hideMark/>
          </w:tcPr>
          <w:p w14:paraId="1D757C34"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vAlign w:val="center"/>
            <w:hideMark/>
          </w:tcPr>
          <w:p w14:paraId="3F2A947B"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Exp. normal</w:t>
            </w:r>
          </w:p>
        </w:tc>
        <w:tc>
          <w:tcPr>
            <w:tcW w:w="728" w:type="dxa"/>
            <w:tcBorders>
              <w:top w:val="nil"/>
              <w:left w:val="nil"/>
              <w:bottom w:val="single" w:sz="4" w:space="0" w:color="auto"/>
              <w:right w:val="single" w:sz="4" w:space="0" w:color="auto"/>
            </w:tcBorders>
            <w:vAlign w:val="center"/>
            <w:hideMark/>
          </w:tcPr>
          <w:p w14:paraId="5F8F185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vAlign w:val="center"/>
            <w:hideMark/>
          </w:tcPr>
          <w:p w14:paraId="0FA66DE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7ED3AAC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vAlign w:val="center"/>
            <w:hideMark/>
          </w:tcPr>
          <w:p w14:paraId="194CAA42"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vAlign w:val="center"/>
            <w:hideMark/>
          </w:tcPr>
          <w:p w14:paraId="2D2C5E8D"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r>
      <w:tr w:rsidR="004D540E" w14:paraId="1370C27A"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57F18D84"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vAlign w:val="center"/>
            <w:hideMark/>
          </w:tcPr>
          <w:p w14:paraId="68CEE8A7"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vAlign w:val="center"/>
            <w:hideMark/>
          </w:tcPr>
          <w:p w14:paraId="64C0377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vAlign w:val="center"/>
            <w:hideMark/>
          </w:tcPr>
          <w:p w14:paraId="3D1DBB0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vAlign w:val="center"/>
            <w:hideMark/>
          </w:tcPr>
          <w:p w14:paraId="389D0F14"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vAlign w:val="center"/>
            <w:hideMark/>
          </w:tcPr>
          <w:p w14:paraId="7C583EB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6069F0A1"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5B4132B8"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6F439BB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vAlign w:val="center"/>
            <w:hideMark/>
          </w:tcPr>
          <w:p w14:paraId="0FB9209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vAlign w:val="center"/>
            <w:hideMark/>
          </w:tcPr>
          <w:p w14:paraId="4C23C60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r>
      <w:tr w:rsidR="004D540E" w14:paraId="7D7CFA90"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67E1842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vAlign w:val="center"/>
            <w:hideMark/>
          </w:tcPr>
          <w:p w14:paraId="5198CBF3"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vAlign w:val="center"/>
            <w:hideMark/>
          </w:tcPr>
          <w:p w14:paraId="6DD5110D"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vAlign w:val="center"/>
            <w:hideMark/>
          </w:tcPr>
          <w:p w14:paraId="21FC0F85"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vAlign w:val="center"/>
            <w:hideMark/>
          </w:tcPr>
          <w:p w14:paraId="5DEC151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vAlign w:val="center"/>
            <w:hideMark/>
          </w:tcPr>
          <w:p w14:paraId="44F200E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vAlign w:val="center"/>
            <w:hideMark/>
          </w:tcPr>
          <w:p w14:paraId="131966D4"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508A7C6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6BD252E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vAlign w:val="center"/>
            <w:hideMark/>
          </w:tcPr>
          <w:p w14:paraId="7EC3548F"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vAlign w:val="center"/>
            <w:hideMark/>
          </w:tcPr>
          <w:p w14:paraId="269000D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r>
      <w:tr w:rsidR="004D540E" w14:paraId="438F2BC1" w14:textId="77777777" w:rsidTr="004D540E">
        <w:trPr>
          <w:trHeight w:val="450"/>
        </w:trPr>
        <w:tc>
          <w:tcPr>
            <w:tcW w:w="709" w:type="dxa"/>
            <w:tcBorders>
              <w:top w:val="nil"/>
              <w:left w:val="single" w:sz="4" w:space="0" w:color="auto"/>
              <w:bottom w:val="single" w:sz="4" w:space="0" w:color="auto"/>
              <w:right w:val="single" w:sz="4" w:space="0" w:color="auto"/>
            </w:tcBorders>
            <w:vAlign w:val="center"/>
            <w:hideMark/>
          </w:tcPr>
          <w:p w14:paraId="3EA56AF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vAlign w:val="center"/>
            <w:hideMark/>
          </w:tcPr>
          <w:p w14:paraId="6B044024"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vAlign w:val="center"/>
            <w:hideMark/>
          </w:tcPr>
          <w:p w14:paraId="1D1DA5CF"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vAlign w:val="center"/>
            <w:hideMark/>
          </w:tcPr>
          <w:p w14:paraId="156EAC1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vAlign w:val="center"/>
            <w:hideMark/>
          </w:tcPr>
          <w:p w14:paraId="51CC1F61" w14:textId="77777777" w:rsidR="004D540E" w:rsidRDefault="004D540E">
            <w:pPr>
              <w:spacing w:after="0"/>
              <w:jc w:val="center"/>
              <w:rPr>
                <w:rFonts w:ascii="Arial" w:eastAsia="SimSun" w:hAnsi="Arial" w:cs="Arial"/>
                <w:color w:val="000000"/>
                <w:sz w:val="16"/>
                <w:szCs w:val="16"/>
                <w:lang w:val="en-US" w:eastAsia="zh-CN"/>
              </w:rPr>
            </w:pPr>
            <w:del w:id="23" w:author="Esther Sienkiewicz" w:date="2020-09-22T13:04: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0.12</w:t>
            </w:r>
            <w:del w:id="24" w:author="Esther Sienkiewicz" w:date="2020-09-22T13:04:00Z">
              <w:r w:rsidDel="000E224C">
                <w:rPr>
                  <w:rFonts w:ascii="Arial" w:eastAsia="SimSun" w:hAnsi="Arial" w:cs="Arial"/>
                  <w:color w:val="000000"/>
                  <w:sz w:val="16"/>
                  <w:szCs w:val="16"/>
                  <w:lang w:val="en-US" w:eastAsia="zh-CN"/>
                </w:rPr>
                <w:delText>]</w:delText>
              </w:r>
            </w:del>
          </w:p>
        </w:tc>
        <w:tc>
          <w:tcPr>
            <w:tcW w:w="1114" w:type="dxa"/>
            <w:tcBorders>
              <w:top w:val="nil"/>
              <w:left w:val="nil"/>
              <w:bottom w:val="single" w:sz="4" w:space="0" w:color="auto"/>
              <w:right w:val="single" w:sz="4" w:space="0" w:color="auto"/>
            </w:tcBorders>
            <w:vAlign w:val="center"/>
            <w:hideMark/>
          </w:tcPr>
          <w:p w14:paraId="1EDCBB3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1506BA78"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3E2C5BBF"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46C8732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vAlign w:val="center"/>
            <w:hideMark/>
          </w:tcPr>
          <w:p w14:paraId="12F72F16"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vAlign w:val="center"/>
            <w:hideMark/>
          </w:tcPr>
          <w:p w14:paraId="2FD61923" w14:textId="77777777" w:rsidR="004D540E" w:rsidRDefault="004D540E">
            <w:pPr>
              <w:spacing w:after="0"/>
              <w:jc w:val="center"/>
              <w:rPr>
                <w:rFonts w:ascii="Arial" w:eastAsia="SimSun" w:hAnsi="Arial" w:cs="Arial"/>
                <w:color w:val="000000"/>
                <w:sz w:val="16"/>
                <w:szCs w:val="16"/>
                <w:lang w:val="en-US" w:eastAsia="zh-CN"/>
              </w:rPr>
            </w:pPr>
            <w:del w:id="25" w:author="Esther Sienkiewicz" w:date="2020-09-22T13:04: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0.07</w:t>
            </w:r>
            <w:del w:id="26" w:author="Esther Sienkiewicz" w:date="2020-09-22T13:04:00Z">
              <w:r w:rsidDel="000E224C">
                <w:rPr>
                  <w:rFonts w:ascii="Arial" w:eastAsia="SimSun" w:hAnsi="Arial" w:cs="Arial"/>
                  <w:color w:val="000000"/>
                  <w:sz w:val="16"/>
                  <w:szCs w:val="16"/>
                  <w:lang w:val="en-US" w:eastAsia="zh-CN"/>
                </w:rPr>
                <w:delText>]</w:delText>
              </w:r>
            </w:del>
          </w:p>
        </w:tc>
      </w:tr>
      <w:tr w:rsidR="004D540E" w14:paraId="4A847762"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668E755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vAlign w:val="center"/>
            <w:hideMark/>
          </w:tcPr>
          <w:p w14:paraId="023939FF"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vAlign w:val="center"/>
            <w:hideMark/>
          </w:tcPr>
          <w:p w14:paraId="68728A81"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vAlign w:val="center"/>
            <w:hideMark/>
          </w:tcPr>
          <w:p w14:paraId="0D3870C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vAlign w:val="center"/>
            <w:hideMark/>
          </w:tcPr>
          <w:p w14:paraId="494B3AB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vAlign w:val="center"/>
            <w:hideMark/>
          </w:tcPr>
          <w:p w14:paraId="66184FB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4DB68255"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6DB2DDD4"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01F4FDE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vAlign w:val="center"/>
            <w:hideMark/>
          </w:tcPr>
          <w:p w14:paraId="2EBCA84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vAlign w:val="center"/>
            <w:hideMark/>
          </w:tcPr>
          <w:p w14:paraId="1690C28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r>
      <w:tr w:rsidR="004D540E" w14:paraId="7AA20493"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56E4D47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vAlign w:val="center"/>
            <w:hideMark/>
          </w:tcPr>
          <w:p w14:paraId="23B8190D"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vAlign w:val="center"/>
            <w:hideMark/>
          </w:tcPr>
          <w:p w14:paraId="68A5BB32"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vAlign w:val="center"/>
            <w:hideMark/>
          </w:tcPr>
          <w:p w14:paraId="390B6533"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vAlign w:val="center"/>
            <w:hideMark/>
          </w:tcPr>
          <w:p w14:paraId="05362EEC"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vAlign w:val="center"/>
            <w:hideMark/>
          </w:tcPr>
          <w:p w14:paraId="0AB2BB9A"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vAlign w:val="center"/>
            <w:hideMark/>
          </w:tcPr>
          <w:p w14:paraId="05D3A85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vAlign w:val="center"/>
            <w:hideMark/>
          </w:tcPr>
          <w:p w14:paraId="23EDB73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719AC03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vAlign w:val="center"/>
            <w:hideMark/>
          </w:tcPr>
          <w:p w14:paraId="58CD4597"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vAlign w:val="center"/>
            <w:hideMark/>
          </w:tcPr>
          <w:p w14:paraId="55F3877F"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r>
      <w:tr w:rsidR="004D540E" w14:paraId="39C8404D" w14:textId="77777777" w:rsidTr="004D540E">
        <w:trPr>
          <w:trHeight w:val="270"/>
        </w:trPr>
        <w:tc>
          <w:tcPr>
            <w:tcW w:w="709" w:type="dxa"/>
            <w:tcBorders>
              <w:top w:val="nil"/>
              <w:left w:val="single" w:sz="4" w:space="0" w:color="auto"/>
              <w:bottom w:val="single" w:sz="4" w:space="0" w:color="auto"/>
              <w:right w:val="single" w:sz="4" w:space="0" w:color="auto"/>
            </w:tcBorders>
            <w:vAlign w:val="center"/>
            <w:hideMark/>
          </w:tcPr>
          <w:p w14:paraId="34967BC1"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vAlign w:val="center"/>
            <w:hideMark/>
          </w:tcPr>
          <w:p w14:paraId="0C167ACD" w14:textId="77777777" w:rsidR="004D540E" w:rsidRDefault="004D540E">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vAlign w:val="center"/>
            <w:hideMark/>
          </w:tcPr>
          <w:p w14:paraId="5571BC39"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vAlign w:val="center"/>
            <w:hideMark/>
          </w:tcPr>
          <w:p w14:paraId="074EC7ED"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vAlign w:val="center"/>
            <w:hideMark/>
          </w:tcPr>
          <w:p w14:paraId="7458942E" w14:textId="77777777" w:rsidR="004D540E" w:rsidRDefault="004D540E">
            <w:pPr>
              <w:spacing w:after="0"/>
              <w:jc w:val="center"/>
              <w:rPr>
                <w:rFonts w:ascii="Arial" w:eastAsia="SimSun" w:hAnsi="Arial" w:cs="Arial"/>
                <w:color w:val="000000"/>
                <w:sz w:val="16"/>
                <w:szCs w:val="16"/>
                <w:lang w:val="en-US" w:eastAsia="zh-CN"/>
              </w:rPr>
            </w:pPr>
            <w:del w:id="27" w:author="Esther Sienkiewicz" w:date="2020-09-22T13:04: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0.12</w:t>
            </w:r>
            <w:del w:id="28" w:author="Esther Sienkiewicz" w:date="2020-09-22T13:04:00Z">
              <w:r w:rsidDel="000E224C">
                <w:rPr>
                  <w:rFonts w:ascii="Arial" w:eastAsia="SimSun" w:hAnsi="Arial" w:cs="Arial"/>
                  <w:color w:val="000000"/>
                  <w:sz w:val="16"/>
                  <w:szCs w:val="16"/>
                  <w:lang w:val="en-US" w:eastAsia="zh-CN"/>
                </w:rPr>
                <w:delText>]</w:delText>
              </w:r>
            </w:del>
          </w:p>
        </w:tc>
        <w:tc>
          <w:tcPr>
            <w:tcW w:w="1114" w:type="dxa"/>
            <w:tcBorders>
              <w:top w:val="nil"/>
              <w:left w:val="nil"/>
              <w:bottom w:val="single" w:sz="4" w:space="0" w:color="auto"/>
              <w:right w:val="single" w:sz="4" w:space="0" w:color="auto"/>
            </w:tcBorders>
            <w:vAlign w:val="center"/>
            <w:hideMark/>
          </w:tcPr>
          <w:p w14:paraId="053994B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vAlign w:val="center"/>
            <w:hideMark/>
          </w:tcPr>
          <w:p w14:paraId="0D09CDAD"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vAlign w:val="center"/>
            <w:hideMark/>
          </w:tcPr>
          <w:p w14:paraId="4C241FFE"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vAlign w:val="center"/>
            <w:hideMark/>
          </w:tcPr>
          <w:p w14:paraId="20EC2B51"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vAlign w:val="center"/>
            <w:hideMark/>
          </w:tcPr>
          <w:p w14:paraId="1F468650" w14:textId="77777777" w:rsidR="004D540E" w:rsidRDefault="004D540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vAlign w:val="center"/>
            <w:hideMark/>
          </w:tcPr>
          <w:p w14:paraId="6F9B7444" w14:textId="77777777" w:rsidR="004D540E" w:rsidRDefault="004D540E">
            <w:pPr>
              <w:spacing w:after="0"/>
              <w:jc w:val="center"/>
              <w:rPr>
                <w:rFonts w:ascii="Arial" w:eastAsia="SimSun" w:hAnsi="Arial" w:cs="Arial"/>
                <w:color w:val="000000"/>
                <w:sz w:val="16"/>
                <w:szCs w:val="16"/>
                <w:lang w:val="en-US" w:eastAsia="zh-CN"/>
              </w:rPr>
            </w:pPr>
            <w:del w:id="29" w:author="Esther Sienkiewicz" w:date="2020-09-22T13:04: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0.12</w:t>
            </w:r>
            <w:del w:id="30" w:author="Esther Sienkiewicz" w:date="2020-09-22T13:05:00Z">
              <w:r w:rsidDel="000E224C">
                <w:rPr>
                  <w:rFonts w:ascii="Arial" w:eastAsia="SimSun" w:hAnsi="Arial" w:cs="Arial"/>
                  <w:color w:val="000000"/>
                  <w:sz w:val="16"/>
                  <w:szCs w:val="16"/>
                  <w:lang w:val="en-US" w:eastAsia="zh-CN"/>
                </w:rPr>
                <w:delText>]</w:delText>
              </w:r>
            </w:del>
          </w:p>
        </w:tc>
      </w:tr>
      <w:tr w:rsidR="004D540E" w14:paraId="52031084" w14:textId="77777777" w:rsidTr="004D540E">
        <w:trPr>
          <w:trHeight w:val="270"/>
        </w:trPr>
        <w:tc>
          <w:tcPr>
            <w:tcW w:w="7797" w:type="dxa"/>
            <w:gridSpan w:val="8"/>
            <w:tcBorders>
              <w:top w:val="single" w:sz="4" w:space="0" w:color="auto"/>
              <w:left w:val="single" w:sz="4" w:space="0" w:color="auto"/>
              <w:bottom w:val="single" w:sz="4" w:space="0" w:color="auto"/>
              <w:right w:val="single" w:sz="4" w:space="0" w:color="auto"/>
            </w:tcBorders>
            <w:vAlign w:val="center"/>
            <w:hideMark/>
          </w:tcPr>
          <w:p w14:paraId="52579D84"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vAlign w:val="center"/>
            <w:hideMark/>
          </w:tcPr>
          <w:p w14:paraId="0642BF1A" w14:textId="7C3F1857" w:rsidR="004D540E" w:rsidRDefault="004D540E">
            <w:pPr>
              <w:spacing w:after="0"/>
              <w:jc w:val="center"/>
              <w:rPr>
                <w:rFonts w:ascii="Arial" w:eastAsia="SimSun" w:hAnsi="Arial" w:cs="Arial"/>
                <w:b/>
                <w:bCs/>
                <w:color w:val="000000"/>
                <w:sz w:val="16"/>
                <w:szCs w:val="16"/>
                <w:lang w:val="en-US" w:eastAsia="zh-CN"/>
              </w:rPr>
            </w:pPr>
            <w:del w:id="31" w:author="Esther Sienkiewicz" w:date="2020-09-22T13:05:00Z">
              <w:r w:rsidDel="000E224C">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0.50</w:t>
            </w:r>
            <w:del w:id="32" w:author="Esther Sienkiewicz" w:date="2020-09-22T13:05:00Z">
              <w:r w:rsidDel="000E224C">
                <w:rPr>
                  <w:rFonts w:ascii="Arial" w:eastAsia="SimSun" w:hAnsi="Arial" w:cs="Arial"/>
                  <w:b/>
                  <w:bCs/>
                  <w:color w:val="000000"/>
                  <w:sz w:val="16"/>
                  <w:szCs w:val="16"/>
                  <w:lang w:val="en-US" w:eastAsia="zh-CN"/>
                </w:rPr>
                <w:delText>]</w:delText>
              </w:r>
            </w:del>
          </w:p>
        </w:tc>
        <w:tc>
          <w:tcPr>
            <w:tcW w:w="708" w:type="dxa"/>
            <w:tcBorders>
              <w:top w:val="nil"/>
              <w:left w:val="nil"/>
              <w:bottom w:val="single" w:sz="4" w:space="0" w:color="auto"/>
              <w:right w:val="single" w:sz="4" w:space="0" w:color="auto"/>
            </w:tcBorders>
            <w:vAlign w:val="center"/>
            <w:hideMark/>
          </w:tcPr>
          <w:p w14:paraId="49A9FC5F" w14:textId="77777777" w:rsidR="004D540E" w:rsidRDefault="004D540E">
            <w:pPr>
              <w:spacing w:after="0"/>
              <w:jc w:val="center"/>
              <w:rPr>
                <w:rFonts w:ascii="Arial" w:eastAsia="SimSun" w:hAnsi="Arial" w:cs="Arial"/>
                <w:b/>
                <w:bCs/>
                <w:color w:val="000000"/>
                <w:sz w:val="16"/>
                <w:szCs w:val="16"/>
                <w:lang w:val="en-US" w:eastAsia="zh-CN"/>
              </w:rPr>
            </w:pPr>
            <w:del w:id="33" w:author="Esther Sienkiewicz" w:date="2020-09-22T13:05:00Z">
              <w:r w:rsidDel="000E224C">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0.60</w:t>
            </w:r>
            <w:del w:id="34" w:author="Esther Sienkiewicz" w:date="2020-09-22T13:05:00Z">
              <w:r w:rsidDel="000E224C">
                <w:rPr>
                  <w:rFonts w:ascii="Arial" w:eastAsia="SimSun" w:hAnsi="Arial" w:cs="Arial"/>
                  <w:b/>
                  <w:bCs/>
                  <w:color w:val="000000"/>
                  <w:sz w:val="16"/>
                  <w:szCs w:val="16"/>
                  <w:lang w:val="en-US" w:eastAsia="zh-CN"/>
                </w:rPr>
                <w:delText>]</w:delText>
              </w:r>
            </w:del>
          </w:p>
        </w:tc>
        <w:tc>
          <w:tcPr>
            <w:tcW w:w="567" w:type="dxa"/>
            <w:tcBorders>
              <w:top w:val="nil"/>
              <w:left w:val="nil"/>
              <w:bottom w:val="single" w:sz="4" w:space="0" w:color="auto"/>
              <w:right w:val="single" w:sz="4" w:space="0" w:color="auto"/>
            </w:tcBorders>
            <w:vAlign w:val="center"/>
            <w:hideMark/>
          </w:tcPr>
          <w:p w14:paraId="19439DA2" w14:textId="1B95AD5B" w:rsidR="004D540E" w:rsidRDefault="004D540E" w:rsidP="000E224C">
            <w:pPr>
              <w:spacing w:after="0"/>
              <w:jc w:val="center"/>
              <w:rPr>
                <w:rFonts w:ascii="Arial" w:eastAsia="SimSun" w:hAnsi="Arial" w:cs="Arial"/>
                <w:b/>
                <w:bCs/>
                <w:color w:val="000000"/>
                <w:sz w:val="16"/>
                <w:szCs w:val="16"/>
                <w:lang w:val="en-US" w:eastAsia="zh-CN"/>
              </w:rPr>
            </w:pPr>
            <w:del w:id="35" w:author="Esther Sienkiewicz" w:date="2020-09-22T13:05:00Z">
              <w:r w:rsidDel="000E224C">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0.60</w:t>
            </w:r>
            <w:del w:id="36" w:author="Esther Sienkiewicz" w:date="2020-09-22T13:05:00Z">
              <w:r w:rsidDel="000E224C">
                <w:rPr>
                  <w:rFonts w:ascii="Arial" w:eastAsia="SimSun" w:hAnsi="Arial" w:cs="Arial"/>
                  <w:b/>
                  <w:bCs/>
                  <w:color w:val="000000"/>
                  <w:sz w:val="16"/>
                  <w:szCs w:val="16"/>
                  <w:lang w:val="en-US" w:eastAsia="zh-CN"/>
                </w:rPr>
                <w:delText>]</w:delText>
              </w:r>
            </w:del>
          </w:p>
        </w:tc>
      </w:tr>
      <w:tr w:rsidR="004D540E" w14:paraId="5DFDB94D" w14:textId="77777777" w:rsidTr="004D540E">
        <w:trPr>
          <w:trHeight w:val="270"/>
        </w:trPr>
        <w:tc>
          <w:tcPr>
            <w:tcW w:w="7797" w:type="dxa"/>
            <w:gridSpan w:val="8"/>
            <w:tcBorders>
              <w:top w:val="single" w:sz="4" w:space="0" w:color="auto"/>
              <w:left w:val="single" w:sz="4" w:space="0" w:color="auto"/>
              <w:bottom w:val="single" w:sz="4" w:space="0" w:color="auto"/>
              <w:right w:val="single" w:sz="4" w:space="0" w:color="auto"/>
            </w:tcBorders>
            <w:vAlign w:val="center"/>
            <w:hideMark/>
          </w:tcPr>
          <w:p w14:paraId="5A9D686D"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vAlign w:val="center"/>
            <w:hideMark/>
          </w:tcPr>
          <w:p w14:paraId="63BBFA95" w14:textId="77777777" w:rsidR="004D540E" w:rsidRDefault="004D540E">
            <w:pPr>
              <w:spacing w:after="0"/>
              <w:jc w:val="center"/>
              <w:rPr>
                <w:rFonts w:ascii="Arial" w:eastAsia="SimSun" w:hAnsi="Arial" w:cs="Arial"/>
                <w:b/>
                <w:bCs/>
                <w:color w:val="000000"/>
                <w:sz w:val="16"/>
                <w:szCs w:val="16"/>
                <w:lang w:val="en-US" w:eastAsia="zh-CN"/>
              </w:rPr>
            </w:pPr>
            <w:del w:id="37" w:author="Esther Sienkiewicz" w:date="2020-09-22T13:05:00Z">
              <w:r w:rsidDel="000E224C">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0.98</w:t>
            </w:r>
            <w:del w:id="38" w:author="Esther Sienkiewicz" w:date="2020-09-22T13:05:00Z">
              <w:r w:rsidDel="000E224C">
                <w:rPr>
                  <w:rFonts w:ascii="Arial" w:eastAsia="SimSun" w:hAnsi="Arial" w:cs="Arial"/>
                  <w:b/>
                  <w:bCs/>
                  <w:color w:val="000000"/>
                  <w:sz w:val="16"/>
                  <w:szCs w:val="16"/>
                  <w:lang w:val="en-US" w:eastAsia="zh-CN"/>
                </w:rPr>
                <w:delText>]</w:delText>
              </w:r>
            </w:del>
          </w:p>
        </w:tc>
        <w:tc>
          <w:tcPr>
            <w:tcW w:w="708" w:type="dxa"/>
            <w:tcBorders>
              <w:top w:val="nil"/>
              <w:left w:val="nil"/>
              <w:bottom w:val="single" w:sz="4" w:space="0" w:color="auto"/>
              <w:right w:val="single" w:sz="4" w:space="0" w:color="auto"/>
            </w:tcBorders>
            <w:vAlign w:val="center"/>
            <w:hideMark/>
          </w:tcPr>
          <w:p w14:paraId="3D890FEE" w14:textId="77777777" w:rsidR="004D540E" w:rsidRDefault="004D540E">
            <w:pPr>
              <w:spacing w:after="0"/>
              <w:jc w:val="center"/>
              <w:rPr>
                <w:rFonts w:ascii="Arial" w:eastAsia="SimSun" w:hAnsi="Arial" w:cs="Arial"/>
                <w:b/>
                <w:bCs/>
                <w:color w:val="000000"/>
                <w:sz w:val="16"/>
                <w:szCs w:val="16"/>
                <w:lang w:val="en-US" w:eastAsia="zh-CN"/>
              </w:rPr>
            </w:pPr>
            <w:del w:id="39" w:author="Esther Sienkiewicz" w:date="2020-09-22T13:05:00Z">
              <w:r w:rsidDel="000E224C">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1.18</w:t>
            </w:r>
            <w:del w:id="40" w:author="Esther Sienkiewicz" w:date="2020-09-22T13:05:00Z">
              <w:r w:rsidDel="000E224C">
                <w:rPr>
                  <w:rFonts w:ascii="Arial" w:eastAsia="SimSun" w:hAnsi="Arial" w:cs="Arial"/>
                  <w:b/>
                  <w:bCs/>
                  <w:color w:val="000000"/>
                  <w:sz w:val="16"/>
                  <w:szCs w:val="16"/>
                  <w:lang w:val="en-US" w:eastAsia="zh-CN"/>
                </w:rPr>
                <w:delText>]</w:delText>
              </w:r>
            </w:del>
          </w:p>
        </w:tc>
        <w:tc>
          <w:tcPr>
            <w:tcW w:w="567" w:type="dxa"/>
            <w:tcBorders>
              <w:top w:val="nil"/>
              <w:left w:val="nil"/>
              <w:bottom w:val="single" w:sz="4" w:space="0" w:color="auto"/>
              <w:right w:val="single" w:sz="4" w:space="0" w:color="auto"/>
            </w:tcBorders>
            <w:vAlign w:val="center"/>
            <w:hideMark/>
          </w:tcPr>
          <w:p w14:paraId="4E34E338" w14:textId="77777777" w:rsidR="004D540E" w:rsidRDefault="004D540E">
            <w:pPr>
              <w:spacing w:after="0"/>
              <w:jc w:val="center"/>
              <w:rPr>
                <w:rFonts w:ascii="Arial" w:eastAsia="SimSun" w:hAnsi="Arial" w:cs="Arial"/>
                <w:b/>
                <w:bCs/>
                <w:color w:val="000000"/>
                <w:sz w:val="16"/>
                <w:szCs w:val="16"/>
                <w:lang w:val="en-US" w:eastAsia="zh-CN"/>
              </w:rPr>
            </w:pPr>
            <w:del w:id="41" w:author="Esther Sienkiewicz" w:date="2020-09-22T13:05:00Z">
              <w:r w:rsidDel="000E224C">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1.18</w:t>
            </w:r>
            <w:del w:id="42" w:author="Esther Sienkiewicz" w:date="2020-09-22T13:05:00Z">
              <w:r w:rsidDel="000E224C">
                <w:rPr>
                  <w:rFonts w:ascii="Arial" w:eastAsia="SimSun" w:hAnsi="Arial" w:cs="Arial"/>
                  <w:b/>
                  <w:bCs/>
                  <w:color w:val="000000"/>
                  <w:sz w:val="16"/>
                  <w:szCs w:val="16"/>
                  <w:lang w:val="en-US" w:eastAsia="zh-CN"/>
                </w:rPr>
                <w:delText>]</w:delText>
              </w:r>
            </w:del>
          </w:p>
        </w:tc>
      </w:tr>
    </w:tbl>
    <w:p w14:paraId="69BAB6A2" w14:textId="66E2D323" w:rsidR="004D540E" w:rsidRDefault="004D540E" w:rsidP="004D540E">
      <w:pPr>
        <w:rPr>
          <w:rFonts w:eastAsiaTheme="minorEastAsia"/>
        </w:rPr>
      </w:pPr>
    </w:p>
    <w:p w14:paraId="7A6B995C" w14:textId="77777777" w:rsidR="004D540E" w:rsidRDefault="004D540E" w:rsidP="004D540E">
      <w:pPr>
        <w:pStyle w:val="Heading3"/>
        <w:rPr>
          <w:rFonts w:eastAsiaTheme="minorEastAsia"/>
        </w:rPr>
      </w:pPr>
      <w:bookmarkStart w:id="43" w:name="_Toc46346821"/>
      <w:bookmarkStart w:id="44" w:name="_Toc43739060"/>
      <w:bookmarkStart w:id="45" w:name="_Toc37429986"/>
      <w:bookmarkStart w:id="46" w:name="_Toc32332071"/>
      <w:r>
        <w:rPr>
          <w:rFonts w:eastAsiaTheme="minorEastAsia"/>
        </w:rPr>
        <w:t>9.2.7</w:t>
      </w:r>
      <w:r>
        <w:rPr>
          <w:rFonts w:eastAsiaTheme="minorEastAsia"/>
        </w:rPr>
        <w:tab/>
      </w:r>
      <w:r>
        <w:rPr>
          <w:rFonts w:eastAsiaTheme="minorEastAsia"/>
        </w:rPr>
        <w:tab/>
        <w:t>Maximum accepted test system uncertainty</w:t>
      </w:r>
      <w:bookmarkEnd w:id="43"/>
      <w:bookmarkEnd w:id="44"/>
      <w:bookmarkEnd w:id="45"/>
      <w:bookmarkEnd w:id="46"/>
    </w:p>
    <w:p w14:paraId="0CE757F6" w14:textId="77777777" w:rsidR="004D540E" w:rsidRDefault="004D540E" w:rsidP="004D540E">
      <w:pPr>
        <w:rPr>
          <w:rFonts w:eastAsiaTheme="minorEastAsia"/>
        </w:rPr>
      </w:pPr>
      <w:r>
        <w:t xml:space="preserve">Maximum test system uncertainties derivation methodology was described in clause 5.1. The maximum accepted test system uncertainty values </w:t>
      </w:r>
      <w:proofErr w:type="gramStart"/>
      <w:r>
        <w:t>was</w:t>
      </w:r>
      <w:proofErr w:type="gramEnd"/>
      <w:r>
        <w:t xml:space="preserve"> derived based on test system specific values.</w:t>
      </w:r>
    </w:p>
    <w:p w14:paraId="22261D75" w14:textId="77777777" w:rsidR="004D540E" w:rsidRDefault="004D540E" w:rsidP="004D540E">
      <w:r>
        <w:rPr>
          <w:color w:val="000000"/>
        </w:rPr>
        <w:t>According to the methodology referred above, the common maximum accepted test system uncertainty values for the EIRP accuracy test can be derived from values captured in table</w:t>
      </w:r>
      <w:r>
        <w:rPr>
          <w:lang w:eastAsia="ko-KR"/>
        </w:rPr>
        <w:t xml:space="preserve"> 9.2.7-1</w:t>
      </w:r>
      <w:r>
        <w:rPr>
          <w:color w:val="000000"/>
        </w:rPr>
        <w:t>, separately for each of the defined frequency ranges. The common maximum</w:t>
      </w:r>
      <w:r>
        <w:t xml:space="preserve"> accepted test system uncertainty </w:t>
      </w:r>
      <w:r>
        <w:rPr>
          <w:color w:val="000000"/>
        </w:rPr>
        <w:t xml:space="preserve">values are applicable for all test methods addressing EIRP accuracy test requirement in Normal test conditions. </w:t>
      </w:r>
      <w:r>
        <w:t>Based on input values</w:t>
      </w:r>
      <w:r>
        <w:rPr>
          <w:color w:val="000000"/>
        </w:rPr>
        <w:t xml:space="preserve"> in table</w:t>
      </w:r>
      <w:r>
        <w:rPr>
          <w:lang w:eastAsia="ko-KR"/>
        </w:rPr>
        <w:t xml:space="preserve"> 9.2.7-1</w:t>
      </w:r>
      <w:r>
        <w:t xml:space="preserve">, the expanded uncertainty </w:t>
      </w:r>
      <w:proofErr w:type="spellStart"/>
      <w:r>
        <w:rPr>
          <w:i/>
          <w:lang w:val="en-US"/>
        </w:rPr>
        <w:t>u</w:t>
      </w:r>
      <w:r>
        <w:rPr>
          <w:i/>
          <w:vertAlign w:val="subscript"/>
          <w:lang w:val="en-US"/>
        </w:rPr>
        <w:t>e</w:t>
      </w:r>
      <w:proofErr w:type="spellEnd"/>
      <w:r>
        <w:t xml:space="preserve"> (1.96σ - confidence interval of 95 %) values were derived for frequency ranges as below:</w:t>
      </w:r>
    </w:p>
    <w:p w14:paraId="2B44E7F9" w14:textId="77777777" w:rsidR="004D540E" w:rsidRDefault="004D540E" w:rsidP="004D540E">
      <w:pPr>
        <w:pStyle w:val="B1"/>
        <w:numPr>
          <w:ilvl w:val="0"/>
          <w:numId w:val="1"/>
        </w:numPr>
        <w:rPr>
          <w:lang w:val="en-US"/>
        </w:rPr>
      </w:pPr>
      <w:r>
        <w:rPr>
          <w:lang w:val="en-US"/>
        </w:rPr>
        <w:lastRenderedPageBreak/>
        <w:t>For the frequency range up to 4.2 GHz (with the breakdown point at 3 GHz), the same MU values as for E</w:t>
      </w:r>
      <w:r>
        <w:rPr>
          <w:lang w:val="en-US"/>
        </w:rPr>
        <w:noBreakHyphen/>
        <w:t>UTRA in TS 37.145-2 [4] were adopted also for NR operation below 4.2 GHz. It is expected that the test chamber setup, calibration and measurement procedures for E-UTRA and NR will be highly similar. All uncertainty factors were judged to be the same. The MU value was thus agreed to be 1.1 dB for up to 3 GHz bands.</w:t>
      </w:r>
    </w:p>
    <w:p w14:paraId="0D840677" w14:textId="77777777" w:rsidR="004D540E" w:rsidRDefault="004D540E" w:rsidP="004D540E">
      <w:pPr>
        <w:pStyle w:val="B1"/>
        <w:numPr>
          <w:ilvl w:val="0"/>
          <w:numId w:val="1"/>
        </w:num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 The MU value was thus agreed to be 1.3 dB for 3 – 6 GHz bands. The MU in 4.2 - 6 GHz is valid for BS designed to operate in licensed spectrum.</w:t>
      </w:r>
    </w:p>
    <w:p w14:paraId="1CF8AFE4" w14:textId="77777777" w:rsidR="004D540E" w:rsidRDefault="004D540E" w:rsidP="004D540E">
      <w:pPr>
        <w:pStyle w:val="ListParagraph"/>
        <w:numPr>
          <w:ilvl w:val="0"/>
          <w:numId w:val="1"/>
        </w:numPr>
        <w:ind w:firstLineChars="0"/>
        <w:rPr>
          <w:lang w:val="en-US"/>
        </w:rPr>
      </w:pPr>
      <w:r>
        <w:rPr>
          <w:lang w:val="en-US"/>
        </w:rPr>
        <w:t xml:space="preserve">Based on CATR inputs in clause 9.2.3.4, for the frequency range 24.25 &lt; f &lt; 29.5 GHz the MU was decided to be 1.7 </w:t>
      </w:r>
      <w:proofErr w:type="spellStart"/>
      <w:r>
        <w:rPr>
          <w:lang w:val="en-US"/>
        </w:rPr>
        <w:t>dB.</w:t>
      </w:r>
      <w:proofErr w:type="spellEnd"/>
    </w:p>
    <w:p w14:paraId="0B807B33" w14:textId="77777777" w:rsidR="004D540E" w:rsidRDefault="004D540E" w:rsidP="004D540E">
      <w:pPr>
        <w:pStyle w:val="ListParagraph"/>
        <w:numPr>
          <w:ilvl w:val="0"/>
          <w:numId w:val="1"/>
        </w:numPr>
        <w:ind w:firstLineChars="0"/>
        <w:rPr>
          <w:lang w:val="en-US"/>
        </w:rPr>
      </w:pPr>
      <w:r>
        <w:rPr>
          <w:lang w:val="en-US"/>
        </w:rPr>
        <w:t xml:space="preserve">Based on CATR inputs in clause 9.2.3.4, for the frequency range 37 &lt; f &lt; 40 GHz the MU was decided to be 2.0 </w:t>
      </w:r>
      <w:proofErr w:type="spellStart"/>
      <w:r>
        <w:rPr>
          <w:lang w:val="en-US"/>
        </w:rPr>
        <w:t>dB.</w:t>
      </w:r>
      <w:proofErr w:type="spellEnd"/>
    </w:p>
    <w:p w14:paraId="5B02FDEF" w14:textId="77777777" w:rsidR="004D540E" w:rsidRDefault="004D540E" w:rsidP="004D540E">
      <w:pPr>
        <w:pStyle w:val="TH"/>
        <w:rPr>
          <w:lang w:eastAsia="ko-KR"/>
        </w:rPr>
      </w:pPr>
      <w:r>
        <w:rPr>
          <w:lang w:eastAsia="ko-KR"/>
        </w:rPr>
        <w:t>Table 9.2.7-1: OTA test system specific measurement uncertainty values for the EIRP accuracy, FR1, Normal test conditions</w:t>
      </w:r>
    </w:p>
    <w:tbl>
      <w:tblPr>
        <w:tblW w:w="0" w:type="auto"/>
        <w:jc w:val="center"/>
        <w:tblLook w:val="04A0" w:firstRow="1" w:lastRow="0" w:firstColumn="1" w:lastColumn="0" w:noHBand="0" w:noVBand="1"/>
      </w:tblPr>
      <w:tblGrid>
        <w:gridCol w:w="4778"/>
        <w:gridCol w:w="892"/>
        <w:gridCol w:w="1247"/>
        <w:gridCol w:w="1247"/>
      </w:tblGrid>
      <w:tr w:rsidR="004D540E" w14:paraId="3D763E16" w14:textId="77777777" w:rsidTr="004D540E">
        <w:trPr>
          <w:trHeight w:val="261"/>
          <w:jc w:val="center"/>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CD4B2B0" w14:textId="77777777" w:rsidR="004D540E" w:rsidRDefault="004D540E">
            <w:pPr>
              <w:pStyle w:val="TAH"/>
              <w:rPr>
                <w:rFonts w:eastAsia="Arial Unicode MS" w:cs="Arial"/>
                <w:szCs w:val="18"/>
                <w:lang w:val="en-US" w:eastAsia="zh-CN"/>
              </w:rPr>
            </w:pPr>
            <w:r>
              <w:rPr>
                <w:rFonts w:ascii="MS Gothic" w:eastAsia="MS Gothic" w:hAnsi="MS Gothic" w:cs="MS Gothic" w:hint="eastAsia"/>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vAlign w:val="center"/>
            <w:hideMark/>
          </w:tcPr>
          <w:p w14:paraId="26D7BCE4" w14:textId="77777777" w:rsidR="004D540E" w:rsidRDefault="004D540E">
            <w:pPr>
              <w:pStyle w:val="TAH"/>
              <w:rPr>
                <w:rFonts w:eastAsiaTheme="minorEastAsia" w:cs="Arial"/>
                <w:szCs w:val="18"/>
                <w:lang w:val="en-US" w:eastAsia="zh-CN"/>
              </w:rPr>
            </w:pPr>
            <w:r>
              <w:rPr>
                <w:rFonts w:cs="Arial"/>
                <w:szCs w:val="18"/>
                <w:lang w:val="en-US" w:eastAsia="zh-CN"/>
              </w:rPr>
              <w:t>Expanded uncertainty (dB)</w:t>
            </w:r>
          </w:p>
        </w:tc>
      </w:tr>
      <w:tr w:rsidR="004D540E" w14:paraId="3191D068" w14:textId="77777777" w:rsidTr="004D540E">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8A1DD" w14:textId="77777777" w:rsidR="004D540E" w:rsidRDefault="004D540E">
            <w:pPr>
              <w:spacing w:after="0"/>
              <w:rPr>
                <w:rFonts w:ascii="Arial" w:eastAsia="Arial Unicode MS" w:hAnsi="Arial" w:cs="Arial"/>
                <w:b/>
                <w:sz w:val="18"/>
                <w:szCs w:val="18"/>
                <w:lang w:val="en-US" w:eastAsia="zh-CN"/>
              </w:rPr>
            </w:pPr>
          </w:p>
        </w:tc>
        <w:tc>
          <w:tcPr>
            <w:tcW w:w="0" w:type="auto"/>
            <w:tcBorders>
              <w:top w:val="nil"/>
              <w:left w:val="nil"/>
              <w:bottom w:val="single" w:sz="4" w:space="0" w:color="auto"/>
              <w:right w:val="single" w:sz="4" w:space="0" w:color="auto"/>
            </w:tcBorders>
            <w:vAlign w:val="center"/>
            <w:hideMark/>
          </w:tcPr>
          <w:p w14:paraId="23A68D41" w14:textId="77777777" w:rsidR="004D540E" w:rsidRDefault="004D540E">
            <w:pPr>
              <w:pStyle w:val="TAH"/>
              <w:rPr>
                <w:rFonts w:cs="Arial"/>
                <w:szCs w:val="18"/>
                <w:lang w:val="en-US" w:eastAsia="zh-CN"/>
              </w:rPr>
            </w:pPr>
            <w:r>
              <w:rPr>
                <w:rFonts w:cs="Arial"/>
                <w:szCs w:val="18"/>
                <w:lang w:val="en-US" w:eastAsia="zh-CN"/>
              </w:rPr>
              <w:t>f&lt;3 GHz</w:t>
            </w:r>
          </w:p>
        </w:tc>
        <w:tc>
          <w:tcPr>
            <w:tcW w:w="0" w:type="auto"/>
            <w:tcBorders>
              <w:top w:val="nil"/>
              <w:left w:val="nil"/>
              <w:bottom w:val="single" w:sz="4" w:space="0" w:color="auto"/>
              <w:right w:val="single" w:sz="4" w:space="0" w:color="auto"/>
            </w:tcBorders>
            <w:vAlign w:val="center"/>
            <w:hideMark/>
          </w:tcPr>
          <w:p w14:paraId="4785B4BB" w14:textId="77777777" w:rsidR="004D540E" w:rsidRDefault="004D540E">
            <w:pPr>
              <w:pStyle w:val="TAH"/>
              <w:rPr>
                <w:rFonts w:cs="Arial"/>
                <w:szCs w:val="18"/>
                <w:lang w:val="en-US" w:eastAsia="zh-CN"/>
              </w:rPr>
            </w:pPr>
            <w:r>
              <w:rPr>
                <w:rFonts w:cs="Arial"/>
                <w:szCs w:val="18"/>
                <w:lang w:val="en-US" w:eastAsia="zh-CN"/>
              </w:rPr>
              <w:t>3&lt;f&lt;4.2 GHz</w:t>
            </w:r>
          </w:p>
        </w:tc>
        <w:tc>
          <w:tcPr>
            <w:tcW w:w="0" w:type="auto"/>
            <w:tcBorders>
              <w:top w:val="nil"/>
              <w:left w:val="nil"/>
              <w:bottom w:val="single" w:sz="4" w:space="0" w:color="auto"/>
              <w:right w:val="single" w:sz="4" w:space="0" w:color="auto"/>
            </w:tcBorders>
            <w:vAlign w:val="center"/>
            <w:hideMark/>
          </w:tcPr>
          <w:p w14:paraId="6F7333A9" w14:textId="77777777" w:rsidR="004D540E" w:rsidRDefault="004D540E">
            <w:pPr>
              <w:pStyle w:val="TAH"/>
              <w:rPr>
                <w:rFonts w:cs="Arial"/>
                <w:szCs w:val="18"/>
                <w:lang w:val="en-US" w:eastAsia="zh-CN"/>
              </w:rPr>
            </w:pPr>
            <w:r>
              <w:rPr>
                <w:rFonts w:cs="Arial"/>
                <w:szCs w:val="18"/>
                <w:lang w:val="en-US" w:eastAsia="zh-CN"/>
              </w:rPr>
              <w:t>4.2&lt;f&lt;6 GHz</w:t>
            </w:r>
          </w:p>
        </w:tc>
      </w:tr>
      <w:tr w:rsidR="004D540E" w14:paraId="5B39DC9D" w14:textId="77777777" w:rsidTr="004D540E">
        <w:trPr>
          <w:trHeight w:val="261"/>
          <w:jc w:val="center"/>
        </w:trPr>
        <w:tc>
          <w:tcPr>
            <w:tcW w:w="0" w:type="auto"/>
            <w:tcBorders>
              <w:top w:val="nil"/>
              <w:left w:val="single" w:sz="4" w:space="0" w:color="auto"/>
              <w:bottom w:val="single" w:sz="4" w:space="0" w:color="auto"/>
              <w:right w:val="single" w:sz="4" w:space="0" w:color="auto"/>
            </w:tcBorders>
            <w:noWrap/>
            <w:vAlign w:val="center"/>
            <w:hideMark/>
          </w:tcPr>
          <w:p w14:paraId="41F502EB" w14:textId="77777777" w:rsidR="004D540E" w:rsidRDefault="004D540E">
            <w:pPr>
              <w:pStyle w:val="TAC"/>
              <w:rPr>
                <w:lang w:val="en-US" w:eastAsia="zh-CN"/>
              </w:rPr>
            </w:pPr>
            <w:r>
              <w:rPr>
                <w:lang w:eastAsia="zh-CN"/>
              </w:rPr>
              <w:t>Indoor Anechoic Chamber</w:t>
            </w:r>
          </w:p>
        </w:tc>
        <w:tc>
          <w:tcPr>
            <w:tcW w:w="0" w:type="auto"/>
            <w:tcBorders>
              <w:top w:val="nil"/>
              <w:left w:val="nil"/>
              <w:bottom w:val="single" w:sz="4" w:space="0" w:color="auto"/>
              <w:right w:val="single" w:sz="4" w:space="0" w:color="auto"/>
            </w:tcBorders>
            <w:noWrap/>
            <w:vAlign w:val="center"/>
            <w:hideMark/>
          </w:tcPr>
          <w:p w14:paraId="6F7DC2BE" w14:textId="77777777" w:rsidR="004D540E" w:rsidRDefault="004D540E">
            <w:pPr>
              <w:pStyle w:val="TAC"/>
              <w:rPr>
                <w:lang w:val="en-US" w:eastAsia="zh-CN"/>
              </w:rPr>
            </w:pPr>
            <w:r>
              <w:rPr>
                <w:lang w:val="en-US" w:eastAsia="zh-CN"/>
              </w:rPr>
              <w:t>0.87</w:t>
            </w:r>
          </w:p>
        </w:tc>
        <w:tc>
          <w:tcPr>
            <w:tcW w:w="0" w:type="auto"/>
            <w:tcBorders>
              <w:top w:val="nil"/>
              <w:left w:val="nil"/>
              <w:bottom w:val="single" w:sz="4" w:space="0" w:color="auto"/>
              <w:right w:val="single" w:sz="4" w:space="0" w:color="auto"/>
            </w:tcBorders>
            <w:noWrap/>
            <w:vAlign w:val="center"/>
            <w:hideMark/>
          </w:tcPr>
          <w:p w14:paraId="46A4D6E7" w14:textId="77777777" w:rsidR="004D540E" w:rsidRDefault="004D540E">
            <w:pPr>
              <w:pStyle w:val="TAC"/>
              <w:rPr>
                <w:lang w:val="en-US" w:eastAsia="zh-CN"/>
              </w:rPr>
            </w:pPr>
            <w:r>
              <w:rPr>
                <w:lang w:val="en-US" w:eastAsia="zh-CN"/>
              </w:rPr>
              <w:t>1.06</w:t>
            </w:r>
          </w:p>
        </w:tc>
        <w:tc>
          <w:tcPr>
            <w:tcW w:w="0" w:type="auto"/>
            <w:tcBorders>
              <w:top w:val="nil"/>
              <w:left w:val="nil"/>
              <w:bottom w:val="single" w:sz="4" w:space="0" w:color="auto"/>
              <w:right w:val="single" w:sz="4" w:space="0" w:color="auto"/>
            </w:tcBorders>
            <w:noWrap/>
            <w:vAlign w:val="center"/>
            <w:hideMark/>
          </w:tcPr>
          <w:p w14:paraId="3CD53AB4" w14:textId="77777777" w:rsidR="004D540E" w:rsidRDefault="004D540E">
            <w:pPr>
              <w:pStyle w:val="TAC"/>
              <w:rPr>
                <w:lang w:val="en-US" w:eastAsia="zh-CN"/>
              </w:rPr>
            </w:pPr>
            <w:r>
              <w:rPr>
                <w:lang w:val="en-US" w:eastAsia="zh-CN"/>
              </w:rPr>
              <w:t>1.06</w:t>
            </w:r>
          </w:p>
        </w:tc>
      </w:tr>
      <w:tr w:rsidR="004D540E" w14:paraId="19767263" w14:textId="77777777" w:rsidTr="004D540E">
        <w:trPr>
          <w:trHeight w:val="261"/>
          <w:jc w:val="center"/>
        </w:trPr>
        <w:tc>
          <w:tcPr>
            <w:tcW w:w="0" w:type="auto"/>
            <w:tcBorders>
              <w:top w:val="nil"/>
              <w:left w:val="single" w:sz="4" w:space="0" w:color="auto"/>
              <w:bottom w:val="single" w:sz="4" w:space="0" w:color="auto"/>
              <w:right w:val="single" w:sz="4" w:space="0" w:color="auto"/>
            </w:tcBorders>
            <w:noWrap/>
            <w:vAlign w:val="center"/>
            <w:hideMark/>
          </w:tcPr>
          <w:p w14:paraId="55D148FA" w14:textId="77777777" w:rsidR="004D540E" w:rsidRDefault="004D540E">
            <w:pPr>
              <w:pStyle w:val="TAC"/>
              <w:rPr>
                <w:lang w:val="en-US" w:eastAsia="zh-CN"/>
              </w:rPr>
            </w:pPr>
            <w:r>
              <w:rPr>
                <w:lang w:eastAsia="zh-CN"/>
              </w:rPr>
              <w:t>Compact Antenna Test Range</w:t>
            </w:r>
          </w:p>
        </w:tc>
        <w:tc>
          <w:tcPr>
            <w:tcW w:w="0" w:type="auto"/>
            <w:tcBorders>
              <w:top w:val="nil"/>
              <w:left w:val="nil"/>
              <w:bottom w:val="single" w:sz="4" w:space="0" w:color="auto"/>
              <w:right w:val="single" w:sz="4" w:space="0" w:color="auto"/>
            </w:tcBorders>
            <w:noWrap/>
            <w:vAlign w:val="center"/>
            <w:hideMark/>
          </w:tcPr>
          <w:p w14:paraId="58E985C5" w14:textId="77777777" w:rsidR="004D540E" w:rsidRDefault="004D540E">
            <w:pPr>
              <w:pStyle w:val="TAC"/>
              <w:rPr>
                <w:lang w:val="en-US" w:eastAsia="zh-CN"/>
              </w:rPr>
            </w:pPr>
            <w:r>
              <w:rPr>
                <w:lang w:val="en-US" w:eastAsia="zh-CN"/>
              </w:rPr>
              <w:t>1.11</w:t>
            </w:r>
          </w:p>
        </w:tc>
        <w:tc>
          <w:tcPr>
            <w:tcW w:w="0" w:type="auto"/>
            <w:tcBorders>
              <w:top w:val="nil"/>
              <w:left w:val="nil"/>
              <w:bottom w:val="single" w:sz="4" w:space="0" w:color="auto"/>
              <w:right w:val="single" w:sz="4" w:space="0" w:color="auto"/>
            </w:tcBorders>
            <w:noWrap/>
            <w:vAlign w:val="center"/>
            <w:hideMark/>
          </w:tcPr>
          <w:p w14:paraId="11BDC670" w14:textId="77777777" w:rsidR="004D540E" w:rsidRDefault="004D540E">
            <w:pPr>
              <w:pStyle w:val="TAC"/>
              <w:rPr>
                <w:lang w:val="en-US" w:eastAsia="zh-CN"/>
              </w:rPr>
            </w:pPr>
            <w:r>
              <w:rPr>
                <w:lang w:val="en-US" w:eastAsia="zh-CN"/>
              </w:rPr>
              <w:t>1.27</w:t>
            </w:r>
          </w:p>
        </w:tc>
        <w:tc>
          <w:tcPr>
            <w:tcW w:w="0" w:type="auto"/>
            <w:tcBorders>
              <w:top w:val="nil"/>
              <w:left w:val="nil"/>
              <w:bottom w:val="single" w:sz="4" w:space="0" w:color="auto"/>
              <w:right w:val="single" w:sz="4" w:space="0" w:color="auto"/>
            </w:tcBorders>
            <w:noWrap/>
            <w:vAlign w:val="center"/>
            <w:hideMark/>
          </w:tcPr>
          <w:p w14:paraId="3872716F" w14:textId="77777777" w:rsidR="004D540E" w:rsidRDefault="004D540E">
            <w:pPr>
              <w:pStyle w:val="TAC"/>
              <w:rPr>
                <w:lang w:val="en-US" w:eastAsia="zh-CN"/>
              </w:rPr>
            </w:pPr>
            <w:r>
              <w:rPr>
                <w:lang w:val="en-US" w:eastAsia="zh-CN"/>
              </w:rPr>
              <w:t>1.27</w:t>
            </w:r>
          </w:p>
        </w:tc>
      </w:tr>
      <w:tr w:rsidR="004D540E" w14:paraId="5636BF38" w14:textId="77777777" w:rsidTr="004D540E">
        <w:trPr>
          <w:trHeight w:val="261"/>
          <w:jc w:val="center"/>
        </w:trPr>
        <w:tc>
          <w:tcPr>
            <w:tcW w:w="0" w:type="auto"/>
            <w:tcBorders>
              <w:top w:val="nil"/>
              <w:left w:val="single" w:sz="4" w:space="0" w:color="auto"/>
              <w:bottom w:val="single" w:sz="4" w:space="0" w:color="auto"/>
              <w:right w:val="single" w:sz="4" w:space="0" w:color="auto"/>
            </w:tcBorders>
            <w:noWrap/>
            <w:vAlign w:val="center"/>
            <w:hideMark/>
          </w:tcPr>
          <w:p w14:paraId="700F093E" w14:textId="77777777" w:rsidR="004D540E" w:rsidRDefault="004D540E">
            <w:pPr>
              <w:pStyle w:val="TAC"/>
              <w:rPr>
                <w:lang w:val="en-US" w:eastAsia="zh-CN"/>
              </w:rPr>
            </w:pPr>
            <w:r>
              <w:rPr>
                <w:lang w:eastAsia="zh-CN"/>
              </w:rPr>
              <w:t>One Dimensional Compact Range Chamber</w:t>
            </w:r>
          </w:p>
        </w:tc>
        <w:tc>
          <w:tcPr>
            <w:tcW w:w="0" w:type="auto"/>
            <w:tcBorders>
              <w:top w:val="nil"/>
              <w:left w:val="nil"/>
              <w:bottom w:val="single" w:sz="4" w:space="0" w:color="auto"/>
              <w:right w:val="single" w:sz="4" w:space="0" w:color="auto"/>
            </w:tcBorders>
            <w:noWrap/>
            <w:vAlign w:val="center"/>
            <w:hideMark/>
          </w:tcPr>
          <w:p w14:paraId="0BE28218" w14:textId="77777777" w:rsidR="004D540E" w:rsidRDefault="004D540E">
            <w:pPr>
              <w:pStyle w:val="TAC"/>
              <w:rPr>
                <w:lang w:val="en-US" w:eastAsia="zh-CN"/>
              </w:rPr>
            </w:pPr>
            <w:r>
              <w:rPr>
                <w:lang w:val="en-US" w:eastAsia="zh-CN"/>
              </w:rPr>
              <w:t>0.90</w:t>
            </w:r>
          </w:p>
        </w:tc>
        <w:tc>
          <w:tcPr>
            <w:tcW w:w="0" w:type="auto"/>
            <w:tcBorders>
              <w:top w:val="nil"/>
              <w:left w:val="nil"/>
              <w:bottom w:val="single" w:sz="4" w:space="0" w:color="auto"/>
              <w:right w:val="single" w:sz="4" w:space="0" w:color="auto"/>
            </w:tcBorders>
            <w:noWrap/>
            <w:vAlign w:val="center"/>
            <w:hideMark/>
          </w:tcPr>
          <w:p w14:paraId="0BA57BDC" w14:textId="77777777" w:rsidR="004D540E" w:rsidRDefault="004D540E">
            <w:pPr>
              <w:pStyle w:val="TAC"/>
              <w:rPr>
                <w:lang w:val="en-US" w:eastAsia="zh-CN"/>
              </w:rPr>
            </w:pPr>
            <w:r>
              <w:rPr>
                <w:lang w:val="en-US" w:eastAsia="zh-CN"/>
              </w:rPr>
              <w:t>1.10</w:t>
            </w:r>
          </w:p>
        </w:tc>
        <w:tc>
          <w:tcPr>
            <w:tcW w:w="0" w:type="auto"/>
            <w:tcBorders>
              <w:top w:val="nil"/>
              <w:left w:val="nil"/>
              <w:bottom w:val="single" w:sz="4" w:space="0" w:color="auto"/>
              <w:right w:val="single" w:sz="4" w:space="0" w:color="auto"/>
            </w:tcBorders>
            <w:noWrap/>
            <w:vAlign w:val="center"/>
            <w:hideMark/>
          </w:tcPr>
          <w:p w14:paraId="668D4FAE" w14:textId="77777777" w:rsidR="004D540E" w:rsidRDefault="004D540E">
            <w:pPr>
              <w:pStyle w:val="TAC"/>
              <w:rPr>
                <w:lang w:val="en-US" w:eastAsia="zh-CN"/>
              </w:rPr>
            </w:pPr>
            <w:r>
              <w:rPr>
                <w:lang w:val="en-US" w:eastAsia="zh-CN"/>
              </w:rPr>
              <w:t>1.10</w:t>
            </w:r>
          </w:p>
        </w:tc>
      </w:tr>
      <w:tr w:rsidR="004D540E" w14:paraId="077A661F" w14:textId="77777777" w:rsidTr="004D540E">
        <w:trPr>
          <w:trHeight w:val="261"/>
          <w:jc w:val="center"/>
        </w:trPr>
        <w:tc>
          <w:tcPr>
            <w:tcW w:w="0" w:type="auto"/>
            <w:tcBorders>
              <w:top w:val="nil"/>
              <w:left w:val="single" w:sz="4" w:space="0" w:color="auto"/>
              <w:bottom w:val="single" w:sz="4" w:space="0" w:color="auto"/>
              <w:right w:val="single" w:sz="4" w:space="0" w:color="auto"/>
            </w:tcBorders>
            <w:noWrap/>
            <w:vAlign w:val="center"/>
            <w:hideMark/>
          </w:tcPr>
          <w:p w14:paraId="0D52AE99" w14:textId="77777777" w:rsidR="004D540E" w:rsidRDefault="004D540E">
            <w:pPr>
              <w:pStyle w:val="TAC"/>
              <w:rPr>
                <w:lang w:val="en-US" w:eastAsia="zh-CN"/>
              </w:rPr>
            </w:pPr>
            <w:r>
              <w:rPr>
                <w:lang w:eastAsia="zh-CN"/>
              </w:rPr>
              <w:t>Near Field Test Range</w:t>
            </w:r>
          </w:p>
        </w:tc>
        <w:tc>
          <w:tcPr>
            <w:tcW w:w="0" w:type="auto"/>
            <w:tcBorders>
              <w:top w:val="nil"/>
              <w:left w:val="nil"/>
              <w:bottom w:val="single" w:sz="4" w:space="0" w:color="auto"/>
              <w:right w:val="single" w:sz="4" w:space="0" w:color="auto"/>
            </w:tcBorders>
            <w:noWrap/>
            <w:vAlign w:val="center"/>
            <w:hideMark/>
          </w:tcPr>
          <w:p w14:paraId="3800E299" w14:textId="77777777" w:rsidR="004D540E" w:rsidRDefault="004D540E">
            <w:pPr>
              <w:pStyle w:val="TAC"/>
              <w:rPr>
                <w:lang w:val="en-US" w:eastAsia="zh-CN"/>
              </w:rPr>
            </w:pPr>
            <w:r>
              <w:rPr>
                <w:lang w:val="en-US" w:eastAsia="zh-CN"/>
              </w:rPr>
              <w:t>1.01</w:t>
            </w:r>
          </w:p>
        </w:tc>
        <w:tc>
          <w:tcPr>
            <w:tcW w:w="0" w:type="auto"/>
            <w:tcBorders>
              <w:top w:val="nil"/>
              <w:left w:val="nil"/>
              <w:bottom w:val="single" w:sz="4" w:space="0" w:color="auto"/>
              <w:right w:val="single" w:sz="4" w:space="0" w:color="auto"/>
            </w:tcBorders>
            <w:noWrap/>
            <w:vAlign w:val="center"/>
            <w:hideMark/>
          </w:tcPr>
          <w:p w14:paraId="1501D835" w14:textId="77777777" w:rsidR="004D540E" w:rsidRDefault="004D540E">
            <w:pPr>
              <w:pStyle w:val="TAC"/>
              <w:rPr>
                <w:lang w:val="en-US" w:eastAsia="zh-CN"/>
              </w:rPr>
            </w:pPr>
            <w:r>
              <w:rPr>
                <w:lang w:val="en-US" w:eastAsia="zh-CN"/>
              </w:rPr>
              <w:t>1.10</w:t>
            </w:r>
          </w:p>
        </w:tc>
        <w:tc>
          <w:tcPr>
            <w:tcW w:w="0" w:type="auto"/>
            <w:tcBorders>
              <w:top w:val="nil"/>
              <w:left w:val="nil"/>
              <w:bottom w:val="single" w:sz="4" w:space="0" w:color="auto"/>
              <w:right w:val="single" w:sz="4" w:space="0" w:color="auto"/>
            </w:tcBorders>
            <w:noWrap/>
            <w:vAlign w:val="center"/>
            <w:hideMark/>
          </w:tcPr>
          <w:p w14:paraId="02D02DD1" w14:textId="77777777" w:rsidR="004D540E" w:rsidRDefault="004D540E">
            <w:pPr>
              <w:pStyle w:val="TAC"/>
              <w:rPr>
                <w:lang w:val="en-US" w:eastAsia="zh-CN"/>
              </w:rPr>
            </w:pPr>
            <w:r>
              <w:rPr>
                <w:lang w:val="en-US" w:eastAsia="zh-CN"/>
              </w:rPr>
              <w:t>1.10</w:t>
            </w:r>
          </w:p>
        </w:tc>
      </w:tr>
      <w:tr w:rsidR="004D540E" w14:paraId="02269022" w14:textId="77777777" w:rsidTr="004D540E">
        <w:trPr>
          <w:trHeight w:val="261"/>
          <w:jc w:val="center"/>
        </w:trPr>
        <w:tc>
          <w:tcPr>
            <w:tcW w:w="0" w:type="auto"/>
            <w:tcBorders>
              <w:top w:val="nil"/>
              <w:left w:val="single" w:sz="4" w:space="0" w:color="auto"/>
              <w:bottom w:val="single" w:sz="4" w:space="0" w:color="auto"/>
              <w:right w:val="single" w:sz="4" w:space="0" w:color="auto"/>
            </w:tcBorders>
            <w:noWrap/>
            <w:vAlign w:val="center"/>
            <w:hideMark/>
          </w:tcPr>
          <w:p w14:paraId="7DAC79C5" w14:textId="77777777" w:rsidR="004D540E" w:rsidRDefault="004D540E">
            <w:pPr>
              <w:pStyle w:val="TAC"/>
              <w:rPr>
                <w:lang w:val="en-US" w:eastAsia="zh-CN"/>
              </w:rPr>
            </w:pPr>
            <w:r>
              <w:rPr>
                <w:lang w:eastAsia="zh-CN"/>
              </w:rPr>
              <w:t>Plane Wave Synthesizer</w:t>
            </w:r>
          </w:p>
        </w:tc>
        <w:tc>
          <w:tcPr>
            <w:tcW w:w="0" w:type="auto"/>
            <w:tcBorders>
              <w:top w:val="nil"/>
              <w:left w:val="nil"/>
              <w:bottom w:val="single" w:sz="4" w:space="0" w:color="auto"/>
              <w:right w:val="single" w:sz="4" w:space="0" w:color="auto"/>
            </w:tcBorders>
            <w:noWrap/>
            <w:vAlign w:val="center"/>
            <w:hideMark/>
          </w:tcPr>
          <w:p w14:paraId="5CC8687A" w14:textId="77777777" w:rsidR="004D540E" w:rsidRDefault="004D540E">
            <w:pPr>
              <w:pStyle w:val="TAC"/>
              <w:rPr>
                <w:lang w:val="en-US" w:eastAsia="zh-CN"/>
              </w:rPr>
            </w:pPr>
            <w:del w:id="47" w:author="Esther Sienkiewicz" w:date="2020-09-22T13:06:00Z">
              <w:r w:rsidDel="000E224C">
                <w:rPr>
                  <w:lang w:val="en-US" w:eastAsia="zh-CN"/>
                </w:rPr>
                <w:delText>[</w:delText>
              </w:r>
            </w:del>
            <w:r>
              <w:rPr>
                <w:lang w:val="en-US" w:eastAsia="zh-CN"/>
              </w:rPr>
              <w:t>0.98</w:t>
            </w:r>
            <w:del w:id="48" w:author="Esther Sienkiewicz" w:date="2020-09-22T13:06:00Z">
              <w:r w:rsidDel="000E224C">
                <w:rPr>
                  <w:lang w:val="en-US" w:eastAsia="zh-CN"/>
                </w:rPr>
                <w:delText>]</w:delText>
              </w:r>
            </w:del>
          </w:p>
        </w:tc>
        <w:tc>
          <w:tcPr>
            <w:tcW w:w="0" w:type="auto"/>
            <w:tcBorders>
              <w:top w:val="nil"/>
              <w:left w:val="nil"/>
              <w:bottom w:val="single" w:sz="4" w:space="0" w:color="auto"/>
              <w:right w:val="single" w:sz="4" w:space="0" w:color="auto"/>
            </w:tcBorders>
            <w:noWrap/>
            <w:vAlign w:val="center"/>
            <w:hideMark/>
          </w:tcPr>
          <w:p w14:paraId="0F5CECDC" w14:textId="77777777" w:rsidR="004D540E" w:rsidRDefault="004D540E">
            <w:pPr>
              <w:pStyle w:val="TAC"/>
              <w:rPr>
                <w:lang w:val="en-US" w:eastAsia="zh-CN"/>
              </w:rPr>
            </w:pPr>
            <w:del w:id="49" w:author="Esther Sienkiewicz" w:date="2020-09-22T13:06:00Z">
              <w:r w:rsidDel="000E224C">
                <w:rPr>
                  <w:lang w:val="en-US" w:eastAsia="zh-CN"/>
                </w:rPr>
                <w:delText>[</w:delText>
              </w:r>
            </w:del>
            <w:r>
              <w:rPr>
                <w:lang w:val="en-US" w:eastAsia="zh-CN"/>
              </w:rPr>
              <w:t>1.18</w:t>
            </w:r>
            <w:del w:id="50" w:author="Esther Sienkiewicz" w:date="2020-09-22T13:06:00Z">
              <w:r w:rsidDel="000E224C">
                <w:rPr>
                  <w:lang w:val="en-US" w:eastAsia="zh-CN"/>
                </w:rPr>
                <w:delText>]</w:delText>
              </w:r>
            </w:del>
          </w:p>
        </w:tc>
        <w:tc>
          <w:tcPr>
            <w:tcW w:w="0" w:type="auto"/>
            <w:tcBorders>
              <w:top w:val="nil"/>
              <w:left w:val="nil"/>
              <w:bottom w:val="single" w:sz="4" w:space="0" w:color="auto"/>
              <w:right w:val="single" w:sz="4" w:space="0" w:color="auto"/>
            </w:tcBorders>
            <w:noWrap/>
            <w:vAlign w:val="center"/>
            <w:hideMark/>
          </w:tcPr>
          <w:p w14:paraId="7AF773E8" w14:textId="77777777" w:rsidR="004D540E" w:rsidRDefault="004D540E">
            <w:pPr>
              <w:pStyle w:val="TAC"/>
              <w:rPr>
                <w:lang w:val="en-US" w:eastAsia="zh-CN"/>
              </w:rPr>
            </w:pPr>
            <w:del w:id="51" w:author="Esther Sienkiewicz" w:date="2020-09-22T13:06:00Z">
              <w:r w:rsidDel="000E224C">
                <w:rPr>
                  <w:lang w:val="en-US" w:eastAsia="zh-CN"/>
                </w:rPr>
                <w:delText>[</w:delText>
              </w:r>
            </w:del>
            <w:r>
              <w:rPr>
                <w:lang w:val="en-US" w:eastAsia="zh-CN"/>
              </w:rPr>
              <w:t>1.18</w:t>
            </w:r>
            <w:del w:id="52" w:author="Esther Sienkiewicz" w:date="2020-09-22T13:06:00Z">
              <w:r w:rsidDel="000E224C">
                <w:rPr>
                  <w:lang w:val="en-US" w:eastAsia="zh-CN"/>
                </w:rPr>
                <w:delText>]</w:delText>
              </w:r>
            </w:del>
          </w:p>
        </w:tc>
      </w:tr>
      <w:tr w:rsidR="004D540E" w14:paraId="41982EE1" w14:textId="77777777" w:rsidTr="004D540E">
        <w:trPr>
          <w:trHeight w:val="261"/>
          <w:jc w:val="center"/>
        </w:trPr>
        <w:tc>
          <w:tcPr>
            <w:tcW w:w="0" w:type="auto"/>
            <w:tcBorders>
              <w:top w:val="nil"/>
              <w:left w:val="single" w:sz="4" w:space="0" w:color="auto"/>
              <w:bottom w:val="single" w:sz="4" w:space="0" w:color="auto"/>
              <w:right w:val="single" w:sz="4" w:space="0" w:color="auto"/>
            </w:tcBorders>
            <w:noWrap/>
            <w:vAlign w:val="center"/>
            <w:hideMark/>
          </w:tcPr>
          <w:p w14:paraId="1C741DC7" w14:textId="77777777" w:rsidR="004D540E" w:rsidRDefault="004D540E">
            <w:pPr>
              <w:pStyle w:val="TAC"/>
              <w:rPr>
                <w:b/>
                <w:lang w:val="en-US" w:eastAsia="zh-CN"/>
              </w:rPr>
            </w:pPr>
            <w:r>
              <w:rPr>
                <w:b/>
                <w:lang w:val="en-US" w:eastAsia="zh-CN"/>
              </w:rPr>
              <w:t>Common maximum accepted test system uncertainty</w:t>
            </w:r>
          </w:p>
        </w:tc>
        <w:tc>
          <w:tcPr>
            <w:tcW w:w="0" w:type="auto"/>
            <w:tcBorders>
              <w:top w:val="nil"/>
              <w:left w:val="nil"/>
              <w:bottom w:val="single" w:sz="4" w:space="0" w:color="auto"/>
              <w:right w:val="single" w:sz="4" w:space="0" w:color="auto"/>
            </w:tcBorders>
            <w:noWrap/>
            <w:vAlign w:val="center"/>
            <w:hideMark/>
          </w:tcPr>
          <w:p w14:paraId="2DA72254" w14:textId="77777777" w:rsidR="004D540E" w:rsidRDefault="004D540E">
            <w:pPr>
              <w:pStyle w:val="TAC"/>
              <w:rPr>
                <w:b/>
                <w:bCs/>
                <w:lang w:val="en-US" w:eastAsia="zh-CN"/>
              </w:rPr>
            </w:pPr>
            <w:r>
              <w:rPr>
                <w:b/>
                <w:bCs/>
                <w:lang w:val="en-US" w:eastAsia="zh-CN"/>
              </w:rPr>
              <w:t>1.10</w:t>
            </w:r>
          </w:p>
        </w:tc>
        <w:tc>
          <w:tcPr>
            <w:tcW w:w="0" w:type="auto"/>
            <w:tcBorders>
              <w:top w:val="nil"/>
              <w:left w:val="nil"/>
              <w:bottom w:val="single" w:sz="4" w:space="0" w:color="auto"/>
              <w:right w:val="single" w:sz="4" w:space="0" w:color="auto"/>
            </w:tcBorders>
            <w:noWrap/>
            <w:vAlign w:val="center"/>
            <w:hideMark/>
          </w:tcPr>
          <w:p w14:paraId="7FDCC27C" w14:textId="77777777" w:rsidR="004D540E" w:rsidRDefault="004D540E">
            <w:pPr>
              <w:pStyle w:val="TAC"/>
              <w:rPr>
                <w:b/>
                <w:bCs/>
                <w:lang w:val="en-US" w:eastAsia="zh-CN"/>
              </w:rPr>
            </w:pPr>
            <w:r>
              <w:rPr>
                <w:b/>
                <w:bCs/>
                <w:lang w:val="en-US" w:eastAsia="zh-CN"/>
              </w:rPr>
              <w:t>1.30</w:t>
            </w:r>
          </w:p>
        </w:tc>
        <w:tc>
          <w:tcPr>
            <w:tcW w:w="0" w:type="auto"/>
            <w:tcBorders>
              <w:top w:val="nil"/>
              <w:left w:val="nil"/>
              <w:bottom w:val="single" w:sz="4" w:space="0" w:color="auto"/>
              <w:right w:val="single" w:sz="4" w:space="0" w:color="auto"/>
            </w:tcBorders>
            <w:noWrap/>
            <w:vAlign w:val="center"/>
            <w:hideMark/>
          </w:tcPr>
          <w:p w14:paraId="531E044F" w14:textId="77777777" w:rsidR="004D540E" w:rsidRDefault="004D540E">
            <w:pPr>
              <w:pStyle w:val="TAC"/>
              <w:rPr>
                <w:b/>
                <w:bCs/>
                <w:lang w:val="en-US" w:eastAsia="zh-CN"/>
              </w:rPr>
            </w:pPr>
            <w:r>
              <w:rPr>
                <w:b/>
                <w:bCs/>
                <w:lang w:val="en-US" w:eastAsia="zh-CN"/>
              </w:rPr>
              <w:t>1.30</w:t>
            </w:r>
          </w:p>
        </w:tc>
      </w:tr>
    </w:tbl>
    <w:p w14:paraId="064B41F6" w14:textId="77777777" w:rsidR="004D540E" w:rsidRDefault="004D540E" w:rsidP="004D540E">
      <w:pPr>
        <w:pStyle w:val="TH"/>
        <w:rPr>
          <w:lang w:eastAsia="ko-KR"/>
        </w:rPr>
      </w:pPr>
    </w:p>
    <w:p w14:paraId="102E3424" w14:textId="77777777" w:rsidR="004D540E" w:rsidRDefault="004D540E" w:rsidP="004D540E">
      <w:pPr>
        <w:pStyle w:val="TH"/>
        <w:rPr>
          <w:lang w:eastAsia="ko-KR"/>
        </w:rPr>
      </w:pPr>
      <w:r>
        <w:rPr>
          <w:lang w:eastAsia="ko-KR"/>
        </w:rPr>
        <w:t>Table 9.2.7-2: OTA test system specific measurement uncertainty values for the EIRP accuracy, FR2, Normal test conditions</w:t>
      </w:r>
    </w:p>
    <w:tbl>
      <w:tblPr>
        <w:tblW w:w="0" w:type="auto"/>
        <w:jc w:val="center"/>
        <w:tblLook w:val="04A0" w:firstRow="1" w:lastRow="0" w:firstColumn="1" w:lastColumn="0" w:noHBand="0" w:noVBand="1"/>
      </w:tblPr>
      <w:tblGrid>
        <w:gridCol w:w="4778"/>
        <w:gridCol w:w="1647"/>
        <w:gridCol w:w="1247"/>
      </w:tblGrid>
      <w:tr w:rsidR="004D540E" w14:paraId="38F731DA" w14:textId="77777777" w:rsidTr="004D540E">
        <w:trPr>
          <w:trHeight w:val="213"/>
          <w:jc w:val="center"/>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792FE47" w14:textId="77777777" w:rsidR="004D540E" w:rsidRDefault="004D540E">
            <w:pPr>
              <w:pStyle w:val="TAH"/>
              <w:rPr>
                <w:rFonts w:eastAsia="Arial Unicode MS" w:cs="Arial"/>
                <w:lang w:val="en-US" w:eastAsia="zh-CN"/>
              </w:rPr>
            </w:pPr>
            <w:r>
              <w:rPr>
                <w:rFonts w:ascii="MS Gothic" w:eastAsia="MS Gothic" w:hAnsi="MS Gothic" w:cs="MS Gothic" w:hint="eastAsia"/>
                <w:lang w:val="en-US" w:eastAsia="zh-CN"/>
              </w:rPr>
              <w:t xml:space="preserve">　</w:t>
            </w:r>
          </w:p>
        </w:tc>
        <w:tc>
          <w:tcPr>
            <w:tcW w:w="0" w:type="auto"/>
            <w:gridSpan w:val="2"/>
            <w:tcBorders>
              <w:top w:val="single" w:sz="4" w:space="0" w:color="auto"/>
              <w:left w:val="nil"/>
              <w:bottom w:val="single" w:sz="4" w:space="0" w:color="auto"/>
              <w:right w:val="single" w:sz="4" w:space="0" w:color="auto"/>
            </w:tcBorders>
            <w:vAlign w:val="center"/>
            <w:hideMark/>
          </w:tcPr>
          <w:p w14:paraId="3D31C249" w14:textId="77777777" w:rsidR="004D540E" w:rsidRDefault="004D540E">
            <w:pPr>
              <w:pStyle w:val="TAH"/>
              <w:rPr>
                <w:rFonts w:eastAsiaTheme="minorEastAsia" w:cs="Arial"/>
                <w:lang w:val="en-US" w:eastAsia="zh-CN"/>
              </w:rPr>
            </w:pPr>
            <w:r>
              <w:rPr>
                <w:rFonts w:cs="Arial"/>
                <w:lang w:val="en-US" w:eastAsia="zh-CN"/>
              </w:rPr>
              <w:t>Expanded uncertainty (dB)</w:t>
            </w:r>
          </w:p>
        </w:tc>
      </w:tr>
      <w:tr w:rsidR="004D540E" w14:paraId="130A1569" w14:textId="77777777" w:rsidTr="004D540E">
        <w:trPr>
          <w:trHeight w:val="3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04F09" w14:textId="77777777" w:rsidR="004D540E" w:rsidRDefault="004D540E">
            <w:pPr>
              <w:spacing w:after="0"/>
              <w:rPr>
                <w:rFonts w:ascii="Arial" w:eastAsia="Arial Unicode MS" w:hAnsi="Arial" w:cs="Arial"/>
                <w:b/>
                <w:sz w:val="18"/>
                <w:lang w:val="en-US" w:eastAsia="zh-CN"/>
              </w:rPr>
            </w:pPr>
          </w:p>
        </w:tc>
        <w:tc>
          <w:tcPr>
            <w:tcW w:w="0" w:type="auto"/>
            <w:tcBorders>
              <w:top w:val="nil"/>
              <w:left w:val="nil"/>
              <w:bottom w:val="single" w:sz="4" w:space="0" w:color="auto"/>
              <w:right w:val="single" w:sz="4" w:space="0" w:color="auto"/>
            </w:tcBorders>
            <w:vAlign w:val="center"/>
            <w:hideMark/>
          </w:tcPr>
          <w:p w14:paraId="0424FA1E" w14:textId="77777777" w:rsidR="004D540E" w:rsidRDefault="004D540E">
            <w:pPr>
              <w:pStyle w:val="TAH"/>
              <w:rPr>
                <w:rFonts w:eastAsia="SimSun" w:cs="Arial"/>
                <w:lang w:val="en-US" w:eastAsia="zh-CN"/>
              </w:rPr>
            </w:pPr>
            <w:r>
              <w:rPr>
                <w:rFonts w:eastAsia="SimSun" w:cs="Arial"/>
                <w:lang w:val="en-US" w:eastAsia="zh-CN"/>
              </w:rPr>
              <w:t>24.25&lt;f&lt;29.5GHz</w:t>
            </w:r>
          </w:p>
        </w:tc>
        <w:tc>
          <w:tcPr>
            <w:tcW w:w="0" w:type="auto"/>
            <w:tcBorders>
              <w:top w:val="nil"/>
              <w:left w:val="nil"/>
              <w:bottom w:val="single" w:sz="4" w:space="0" w:color="auto"/>
              <w:right w:val="single" w:sz="4" w:space="0" w:color="auto"/>
            </w:tcBorders>
            <w:vAlign w:val="center"/>
            <w:hideMark/>
          </w:tcPr>
          <w:p w14:paraId="199C0F77" w14:textId="77777777" w:rsidR="004D540E" w:rsidRDefault="004D540E">
            <w:pPr>
              <w:pStyle w:val="TAH"/>
              <w:rPr>
                <w:rFonts w:eastAsia="SimSun" w:cs="Arial"/>
                <w:lang w:val="en-US" w:eastAsia="zh-CN"/>
              </w:rPr>
            </w:pPr>
            <w:r>
              <w:rPr>
                <w:rFonts w:eastAsia="SimSun" w:cs="Arial"/>
                <w:lang w:val="en-US" w:eastAsia="zh-CN"/>
              </w:rPr>
              <w:t>37&lt;f&lt;40GHz</w:t>
            </w:r>
          </w:p>
        </w:tc>
      </w:tr>
      <w:tr w:rsidR="004D540E" w14:paraId="5A613008" w14:textId="77777777" w:rsidTr="004D540E">
        <w:trPr>
          <w:trHeight w:val="225"/>
          <w:jc w:val="center"/>
        </w:trPr>
        <w:tc>
          <w:tcPr>
            <w:tcW w:w="0" w:type="auto"/>
            <w:tcBorders>
              <w:top w:val="nil"/>
              <w:left w:val="single" w:sz="8" w:space="0" w:color="auto"/>
              <w:bottom w:val="single" w:sz="8" w:space="0" w:color="auto"/>
              <w:right w:val="single" w:sz="8" w:space="0" w:color="auto"/>
            </w:tcBorders>
            <w:noWrap/>
            <w:vAlign w:val="center"/>
            <w:hideMark/>
          </w:tcPr>
          <w:p w14:paraId="04E41412" w14:textId="77777777" w:rsidR="004D540E" w:rsidRDefault="004D540E">
            <w:pPr>
              <w:pStyle w:val="TAC"/>
              <w:rPr>
                <w:rFonts w:eastAsiaTheme="minorEastAsia"/>
                <w:lang w:val="en-US" w:eastAsia="zh-CN"/>
              </w:rPr>
            </w:pPr>
            <w:r>
              <w:rPr>
                <w:lang w:eastAsia="zh-CN"/>
              </w:rPr>
              <w:t>Indoor Anechoic Chamber</w:t>
            </w:r>
          </w:p>
        </w:tc>
        <w:tc>
          <w:tcPr>
            <w:tcW w:w="0" w:type="auto"/>
            <w:tcBorders>
              <w:top w:val="nil"/>
              <w:left w:val="single" w:sz="4" w:space="0" w:color="auto"/>
              <w:bottom w:val="single" w:sz="4" w:space="0" w:color="auto"/>
              <w:right w:val="single" w:sz="4" w:space="0" w:color="auto"/>
            </w:tcBorders>
            <w:noWrap/>
            <w:vAlign w:val="center"/>
            <w:hideMark/>
          </w:tcPr>
          <w:p w14:paraId="3CE2AF7C" w14:textId="77777777" w:rsidR="004D540E" w:rsidRDefault="004D540E">
            <w:pPr>
              <w:pStyle w:val="TAC"/>
              <w:rPr>
                <w:lang w:val="en-US" w:eastAsia="zh-CN"/>
              </w:rPr>
            </w:pPr>
            <w:r>
              <w:rPr>
                <w:rFonts w:eastAsia="Microsoft YaHei"/>
                <w:lang w:val="en-US" w:eastAsia="zh-CN"/>
              </w:rPr>
              <w:t>-</w:t>
            </w:r>
          </w:p>
        </w:tc>
        <w:tc>
          <w:tcPr>
            <w:tcW w:w="0" w:type="auto"/>
            <w:tcBorders>
              <w:top w:val="nil"/>
              <w:left w:val="nil"/>
              <w:bottom w:val="single" w:sz="4" w:space="0" w:color="auto"/>
              <w:right w:val="single" w:sz="4" w:space="0" w:color="auto"/>
            </w:tcBorders>
            <w:noWrap/>
            <w:vAlign w:val="center"/>
            <w:hideMark/>
          </w:tcPr>
          <w:p w14:paraId="5F7303AF" w14:textId="77777777" w:rsidR="004D540E" w:rsidRDefault="004D540E">
            <w:pPr>
              <w:pStyle w:val="TAC"/>
              <w:rPr>
                <w:lang w:val="en-US" w:eastAsia="zh-CN"/>
              </w:rPr>
            </w:pPr>
            <w:r>
              <w:rPr>
                <w:rFonts w:eastAsia="Microsoft YaHei"/>
                <w:lang w:val="en-US" w:eastAsia="zh-CN"/>
              </w:rPr>
              <w:t>-</w:t>
            </w:r>
            <w:r>
              <w:rPr>
                <w:rFonts w:eastAsia="Microsoft YaHei" w:hint="eastAsia"/>
                <w:lang w:val="en-US" w:eastAsia="zh-CN"/>
              </w:rPr>
              <w:t xml:space="preserve">　</w:t>
            </w:r>
          </w:p>
        </w:tc>
      </w:tr>
      <w:tr w:rsidR="004D540E" w14:paraId="6517ADE9" w14:textId="77777777" w:rsidTr="004D540E">
        <w:trPr>
          <w:trHeight w:val="225"/>
          <w:jc w:val="center"/>
        </w:trPr>
        <w:tc>
          <w:tcPr>
            <w:tcW w:w="0" w:type="auto"/>
            <w:tcBorders>
              <w:top w:val="nil"/>
              <w:left w:val="single" w:sz="8" w:space="0" w:color="auto"/>
              <w:bottom w:val="single" w:sz="8" w:space="0" w:color="auto"/>
              <w:right w:val="single" w:sz="8" w:space="0" w:color="auto"/>
            </w:tcBorders>
            <w:noWrap/>
            <w:vAlign w:val="center"/>
            <w:hideMark/>
          </w:tcPr>
          <w:p w14:paraId="5D7C8C7B" w14:textId="77777777" w:rsidR="004D540E" w:rsidRDefault="004D540E">
            <w:pPr>
              <w:pStyle w:val="TAC"/>
              <w:rPr>
                <w:lang w:val="en-US" w:eastAsia="zh-CN"/>
              </w:rPr>
            </w:pPr>
            <w:r>
              <w:rPr>
                <w:lang w:eastAsia="zh-CN"/>
              </w:rPr>
              <w:t>Compact Antenna Test Range</w:t>
            </w:r>
          </w:p>
        </w:tc>
        <w:tc>
          <w:tcPr>
            <w:tcW w:w="0" w:type="auto"/>
            <w:tcBorders>
              <w:top w:val="nil"/>
              <w:left w:val="single" w:sz="4" w:space="0" w:color="auto"/>
              <w:bottom w:val="single" w:sz="4" w:space="0" w:color="auto"/>
              <w:right w:val="single" w:sz="4" w:space="0" w:color="auto"/>
            </w:tcBorders>
            <w:noWrap/>
            <w:vAlign w:val="center"/>
            <w:hideMark/>
          </w:tcPr>
          <w:p w14:paraId="0E2621E7" w14:textId="77777777" w:rsidR="004D540E" w:rsidRDefault="004D540E">
            <w:pPr>
              <w:pStyle w:val="TAC"/>
              <w:rPr>
                <w:lang w:val="en-US" w:eastAsia="zh-CN"/>
              </w:rPr>
            </w:pPr>
            <w:r>
              <w:rPr>
                <w:lang w:val="en-US" w:eastAsia="zh-CN"/>
              </w:rPr>
              <w:t>1.74</w:t>
            </w:r>
          </w:p>
        </w:tc>
        <w:tc>
          <w:tcPr>
            <w:tcW w:w="0" w:type="auto"/>
            <w:tcBorders>
              <w:top w:val="nil"/>
              <w:left w:val="nil"/>
              <w:bottom w:val="single" w:sz="4" w:space="0" w:color="auto"/>
              <w:right w:val="single" w:sz="4" w:space="0" w:color="auto"/>
            </w:tcBorders>
            <w:noWrap/>
            <w:vAlign w:val="center"/>
            <w:hideMark/>
          </w:tcPr>
          <w:p w14:paraId="67EF5EE0" w14:textId="77777777" w:rsidR="004D540E" w:rsidRDefault="004D540E">
            <w:pPr>
              <w:pStyle w:val="TAC"/>
              <w:rPr>
                <w:lang w:val="en-US" w:eastAsia="zh-CN"/>
              </w:rPr>
            </w:pPr>
            <w:r>
              <w:rPr>
                <w:lang w:val="en-US" w:eastAsia="zh-CN"/>
              </w:rPr>
              <w:t>2.07</w:t>
            </w:r>
          </w:p>
        </w:tc>
      </w:tr>
      <w:tr w:rsidR="004D540E" w14:paraId="790133ED" w14:textId="77777777" w:rsidTr="004D540E">
        <w:trPr>
          <w:trHeight w:val="353"/>
          <w:jc w:val="center"/>
        </w:trPr>
        <w:tc>
          <w:tcPr>
            <w:tcW w:w="0" w:type="auto"/>
            <w:tcBorders>
              <w:top w:val="nil"/>
              <w:left w:val="single" w:sz="8" w:space="0" w:color="auto"/>
              <w:bottom w:val="single" w:sz="8" w:space="0" w:color="auto"/>
              <w:right w:val="single" w:sz="8" w:space="0" w:color="auto"/>
            </w:tcBorders>
            <w:vAlign w:val="center"/>
            <w:hideMark/>
          </w:tcPr>
          <w:p w14:paraId="5877AB1F" w14:textId="77777777" w:rsidR="004D540E" w:rsidRDefault="004D540E">
            <w:pPr>
              <w:pStyle w:val="TAC"/>
              <w:rPr>
                <w:lang w:val="en-US" w:eastAsia="zh-CN"/>
              </w:rPr>
            </w:pPr>
            <w:r>
              <w:rPr>
                <w:lang w:eastAsia="zh-CN"/>
              </w:rPr>
              <w:t>One Dimensional Compact Range Chamber</w:t>
            </w:r>
          </w:p>
        </w:tc>
        <w:tc>
          <w:tcPr>
            <w:tcW w:w="0" w:type="auto"/>
            <w:tcBorders>
              <w:top w:val="nil"/>
              <w:left w:val="single" w:sz="4" w:space="0" w:color="auto"/>
              <w:bottom w:val="single" w:sz="4" w:space="0" w:color="auto"/>
              <w:right w:val="single" w:sz="4" w:space="0" w:color="auto"/>
            </w:tcBorders>
            <w:noWrap/>
            <w:vAlign w:val="center"/>
            <w:hideMark/>
          </w:tcPr>
          <w:p w14:paraId="01EC982F" w14:textId="77777777" w:rsidR="004D540E" w:rsidRDefault="004D540E">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0" w:type="auto"/>
            <w:tcBorders>
              <w:top w:val="nil"/>
              <w:left w:val="nil"/>
              <w:bottom w:val="single" w:sz="4" w:space="0" w:color="auto"/>
              <w:right w:val="single" w:sz="4" w:space="0" w:color="auto"/>
            </w:tcBorders>
            <w:noWrap/>
            <w:vAlign w:val="center"/>
            <w:hideMark/>
          </w:tcPr>
          <w:p w14:paraId="6C970755" w14:textId="77777777" w:rsidR="004D540E" w:rsidRDefault="004D540E">
            <w:pPr>
              <w:pStyle w:val="TAC"/>
              <w:rPr>
                <w:lang w:val="en-US" w:eastAsia="zh-CN"/>
              </w:rPr>
            </w:pPr>
            <w:r>
              <w:rPr>
                <w:rFonts w:eastAsia="Microsoft YaHei"/>
                <w:lang w:val="en-US" w:eastAsia="zh-CN"/>
              </w:rPr>
              <w:t>-</w:t>
            </w:r>
            <w:r>
              <w:rPr>
                <w:rFonts w:eastAsia="Microsoft YaHei" w:hint="eastAsia"/>
                <w:lang w:val="en-US" w:eastAsia="zh-CN"/>
              </w:rPr>
              <w:t xml:space="preserve">　</w:t>
            </w:r>
          </w:p>
        </w:tc>
      </w:tr>
      <w:tr w:rsidR="004D540E" w14:paraId="629534EC" w14:textId="77777777" w:rsidTr="004D540E">
        <w:trPr>
          <w:trHeight w:val="225"/>
          <w:jc w:val="center"/>
        </w:trPr>
        <w:tc>
          <w:tcPr>
            <w:tcW w:w="0" w:type="auto"/>
            <w:tcBorders>
              <w:top w:val="nil"/>
              <w:left w:val="single" w:sz="8" w:space="0" w:color="auto"/>
              <w:bottom w:val="single" w:sz="8" w:space="0" w:color="auto"/>
              <w:right w:val="single" w:sz="8" w:space="0" w:color="auto"/>
            </w:tcBorders>
            <w:noWrap/>
            <w:vAlign w:val="center"/>
            <w:hideMark/>
          </w:tcPr>
          <w:p w14:paraId="3E31F92B" w14:textId="77777777" w:rsidR="004D540E" w:rsidRDefault="004D540E">
            <w:pPr>
              <w:pStyle w:val="TAC"/>
              <w:rPr>
                <w:lang w:val="en-US" w:eastAsia="zh-CN"/>
              </w:rPr>
            </w:pPr>
            <w:r>
              <w:rPr>
                <w:lang w:eastAsia="zh-CN"/>
              </w:rPr>
              <w:t>Near Field Test Range</w:t>
            </w:r>
          </w:p>
        </w:tc>
        <w:tc>
          <w:tcPr>
            <w:tcW w:w="0" w:type="auto"/>
            <w:tcBorders>
              <w:top w:val="nil"/>
              <w:left w:val="single" w:sz="4" w:space="0" w:color="auto"/>
              <w:bottom w:val="single" w:sz="4" w:space="0" w:color="auto"/>
              <w:right w:val="single" w:sz="4" w:space="0" w:color="auto"/>
            </w:tcBorders>
            <w:noWrap/>
            <w:vAlign w:val="center"/>
            <w:hideMark/>
          </w:tcPr>
          <w:p w14:paraId="1E30BA05" w14:textId="77777777" w:rsidR="004D540E" w:rsidRDefault="004D540E">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0" w:type="auto"/>
            <w:tcBorders>
              <w:top w:val="nil"/>
              <w:left w:val="nil"/>
              <w:bottom w:val="single" w:sz="4" w:space="0" w:color="auto"/>
              <w:right w:val="single" w:sz="4" w:space="0" w:color="auto"/>
            </w:tcBorders>
            <w:noWrap/>
            <w:vAlign w:val="center"/>
            <w:hideMark/>
          </w:tcPr>
          <w:p w14:paraId="4E5D0BA9" w14:textId="77777777" w:rsidR="004D540E" w:rsidRDefault="004D540E">
            <w:pPr>
              <w:pStyle w:val="TAC"/>
              <w:rPr>
                <w:lang w:val="en-US" w:eastAsia="zh-CN"/>
              </w:rPr>
            </w:pPr>
            <w:r>
              <w:rPr>
                <w:rFonts w:eastAsia="Microsoft YaHei"/>
                <w:lang w:val="en-US" w:eastAsia="zh-CN"/>
              </w:rPr>
              <w:t>-</w:t>
            </w:r>
            <w:r>
              <w:rPr>
                <w:rFonts w:eastAsia="Microsoft YaHei" w:hint="eastAsia"/>
                <w:lang w:val="en-US" w:eastAsia="zh-CN"/>
              </w:rPr>
              <w:t xml:space="preserve">　</w:t>
            </w:r>
          </w:p>
        </w:tc>
      </w:tr>
      <w:tr w:rsidR="004D540E" w14:paraId="674B267C" w14:textId="77777777" w:rsidTr="004D540E">
        <w:trPr>
          <w:trHeight w:val="225"/>
          <w:jc w:val="center"/>
        </w:trPr>
        <w:tc>
          <w:tcPr>
            <w:tcW w:w="0" w:type="auto"/>
            <w:tcBorders>
              <w:top w:val="nil"/>
              <w:left w:val="single" w:sz="8" w:space="0" w:color="auto"/>
              <w:bottom w:val="single" w:sz="8" w:space="0" w:color="auto"/>
              <w:right w:val="single" w:sz="8" w:space="0" w:color="auto"/>
            </w:tcBorders>
            <w:noWrap/>
            <w:vAlign w:val="center"/>
            <w:hideMark/>
          </w:tcPr>
          <w:p w14:paraId="111C3C78" w14:textId="77777777" w:rsidR="004D540E" w:rsidRDefault="004D540E">
            <w:pPr>
              <w:pStyle w:val="TAC"/>
              <w:rPr>
                <w:lang w:val="en-US" w:eastAsia="zh-CN"/>
              </w:rPr>
            </w:pPr>
            <w:r>
              <w:rPr>
                <w:lang w:eastAsia="zh-CN"/>
              </w:rPr>
              <w:t>Plane Wave Synthesizer</w:t>
            </w:r>
          </w:p>
        </w:tc>
        <w:tc>
          <w:tcPr>
            <w:tcW w:w="0" w:type="auto"/>
            <w:tcBorders>
              <w:top w:val="nil"/>
              <w:left w:val="single" w:sz="4" w:space="0" w:color="auto"/>
              <w:bottom w:val="single" w:sz="4" w:space="0" w:color="auto"/>
              <w:right w:val="single" w:sz="4" w:space="0" w:color="auto"/>
            </w:tcBorders>
            <w:noWrap/>
            <w:vAlign w:val="center"/>
            <w:hideMark/>
          </w:tcPr>
          <w:p w14:paraId="03488F4E" w14:textId="77777777" w:rsidR="004D540E" w:rsidRDefault="004D540E">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0" w:type="auto"/>
            <w:tcBorders>
              <w:top w:val="nil"/>
              <w:left w:val="nil"/>
              <w:bottom w:val="single" w:sz="4" w:space="0" w:color="auto"/>
              <w:right w:val="single" w:sz="4" w:space="0" w:color="auto"/>
            </w:tcBorders>
            <w:noWrap/>
            <w:vAlign w:val="center"/>
            <w:hideMark/>
          </w:tcPr>
          <w:p w14:paraId="11AE504C" w14:textId="77777777" w:rsidR="004D540E" w:rsidRDefault="004D540E">
            <w:pPr>
              <w:pStyle w:val="TAC"/>
              <w:rPr>
                <w:lang w:val="en-US" w:eastAsia="zh-CN"/>
              </w:rPr>
            </w:pPr>
            <w:r>
              <w:rPr>
                <w:rFonts w:eastAsia="Microsoft YaHei"/>
                <w:lang w:val="en-US" w:eastAsia="zh-CN"/>
              </w:rPr>
              <w:t>-</w:t>
            </w:r>
            <w:r>
              <w:rPr>
                <w:rFonts w:eastAsia="Microsoft YaHei" w:hint="eastAsia"/>
                <w:lang w:val="en-US" w:eastAsia="zh-CN"/>
              </w:rPr>
              <w:t xml:space="preserve">　</w:t>
            </w:r>
          </w:p>
        </w:tc>
      </w:tr>
      <w:tr w:rsidR="004D540E" w14:paraId="6EA684F4" w14:textId="77777777" w:rsidTr="004D540E">
        <w:trPr>
          <w:trHeight w:val="21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1060B4" w14:textId="77777777" w:rsidR="004D540E" w:rsidRDefault="004D540E">
            <w:pPr>
              <w:pStyle w:val="TAC"/>
              <w:rPr>
                <w:rFonts w:eastAsia="Arial Unicode MS"/>
                <w:b/>
                <w:bCs/>
                <w:lang w:val="en-US" w:eastAsia="zh-CN"/>
              </w:rPr>
            </w:pPr>
            <w:r>
              <w:rPr>
                <w:b/>
                <w:lang w:val="en-US" w:eastAsia="zh-CN"/>
              </w:rPr>
              <w:t>Common maximum accepted test system uncertainty</w:t>
            </w:r>
          </w:p>
        </w:tc>
        <w:tc>
          <w:tcPr>
            <w:tcW w:w="0" w:type="auto"/>
            <w:tcBorders>
              <w:top w:val="nil"/>
              <w:left w:val="nil"/>
              <w:bottom w:val="single" w:sz="4" w:space="0" w:color="auto"/>
              <w:right w:val="single" w:sz="4" w:space="0" w:color="auto"/>
            </w:tcBorders>
            <w:noWrap/>
            <w:vAlign w:val="center"/>
            <w:hideMark/>
          </w:tcPr>
          <w:p w14:paraId="145AA452" w14:textId="77777777" w:rsidR="004D540E" w:rsidRDefault="004D540E">
            <w:pPr>
              <w:pStyle w:val="TAC"/>
              <w:rPr>
                <w:rFonts w:eastAsiaTheme="minorEastAsia"/>
                <w:b/>
                <w:bCs/>
                <w:lang w:val="en-US" w:eastAsia="zh-CN"/>
              </w:rPr>
            </w:pPr>
            <w:r>
              <w:rPr>
                <w:b/>
                <w:bCs/>
                <w:lang w:val="en-US" w:eastAsia="zh-CN"/>
              </w:rPr>
              <w:t>1.70</w:t>
            </w:r>
          </w:p>
        </w:tc>
        <w:tc>
          <w:tcPr>
            <w:tcW w:w="0" w:type="auto"/>
            <w:tcBorders>
              <w:top w:val="nil"/>
              <w:left w:val="nil"/>
              <w:bottom w:val="single" w:sz="4" w:space="0" w:color="auto"/>
              <w:right w:val="single" w:sz="4" w:space="0" w:color="auto"/>
            </w:tcBorders>
            <w:noWrap/>
            <w:vAlign w:val="center"/>
            <w:hideMark/>
          </w:tcPr>
          <w:p w14:paraId="745EA9D7" w14:textId="77777777" w:rsidR="004D540E" w:rsidRDefault="004D540E">
            <w:pPr>
              <w:pStyle w:val="TAC"/>
              <w:rPr>
                <w:b/>
                <w:bCs/>
                <w:lang w:val="en-US" w:eastAsia="zh-CN"/>
              </w:rPr>
            </w:pPr>
            <w:r>
              <w:rPr>
                <w:b/>
                <w:bCs/>
                <w:lang w:val="en-US" w:eastAsia="zh-CN"/>
              </w:rPr>
              <w:t>2.00</w:t>
            </w:r>
          </w:p>
        </w:tc>
      </w:tr>
    </w:tbl>
    <w:p w14:paraId="05477B8E" w14:textId="77777777" w:rsidR="004D540E" w:rsidRDefault="004D540E" w:rsidP="004D540E">
      <w:pPr>
        <w:pStyle w:val="TH"/>
        <w:rPr>
          <w:rFonts w:eastAsia="Malgun Gothic"/>
          <w:lang w:eastAsia="ko-KR"/>
        </w:rPr>
      </w:pPr>
    </w:p>
    <w:p w14:paraId="6695A824" w14:textId="7E67DD0B" w:rsidR="001E41F3" w:rsidRDefault="004D540E" w:rsidP="004D540E">
      <w:pPr>
        <w:pStyle w:val="Heading3"/>
        <w:rPr>
          <w:noProof/>
          <w:color w:val="FF0000"/>
        </w:rPr>
      </w:pPr>
      <w:r w:rsidRPr="004D540E">
        <w:rPr>
          <w:noProof/>
          <w:color w:val="FF0000"/>
        </w:rPr>
        <w:t>[Unchanged Sections]</w:t>
      </w:r>
    </w:p>
    <w:p w14:paraId="7197DAD1" w14:textId="77777777" w:rsidR="008144BE" w:rsidRPr="008144BE" w:rsidRDefault="008144BE" w:rsidP="008144BE"/>
    <w:p w14:paraId="061C3946" w14:textId="77777777" w:rsidR="004D540E" w:rsidRDefault="004D540E" w:rsidP="004D540E">
      <w:pPr>
        <w:pStyle w:val="Heading4"/>
        <w:rPr>
          <w:rFonts w:eastAsiaTheme="minorEastAsia"/>
        </w:rPr>
      </w:pPr>
      <w:bookmarkStart w:id="53" w:name="_Toc46346865"/>
      <w:bookmarkStart w:id="54" w:name="_Toc43739104"/>
      <w:bookmarkStart w:id="55" w:name="_Toc34696777"/>
      <w:r>
        <w:rPr>
          <w:rFonts w:eastAsiaTheme="minorEastAsia"/>
        </w:rPr>
        <w:t>9.4.5.3</w:t>
      </w:r>
      <w:r>
        <w:rPr>
          <w:rFonts w:eastAsiaTheme="minorEastAsia"/>
        </w:rPr>
        <w:tab/>
        <w:t>MU value derivation, FR1</w:t>
      </w:r>
      <w:bookmarkEnd w:id="53"/>
      <w:bookmarkEnd w:id="54"/>
      <w:bookmarkEnd w:id="55"/>
      <w:r>
        <w:rPr>
          <w:rFonts w:eastAsiaTheme="minorEastAsia"/>
        </w:rPr>
        <w:t xml:space="preserve"> </w:t>
      </w:r>
    </w:p>
    <w:p w14:paraId="03CDF6D8" w14:textId="77777777" w:rsidR="004D540E" w:rsidRDefault="004D540E" w:rsidP="004D540E">
      <w:pPr>
        <w:rPr>
          <w:rFonts w:eastAsiaTheme="minorEastAsia"/>
        </w:rPr>
      </w:pPr>
      <w:r>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0F8369BB" w14:textId="77777777" w:rsidR="004D540E" w:rsidRDefault="004D540E" w:rsidP="004D540E">
      <w:pPr>
        <w:pStyle w:val="TH"/>
        <w:rPr>
          <w:i/>
          <w:color w:val="0000FF"/>
        </w:rPr>
      </w:pPr>
      <w:r>
        <w:t>Table 9.4.</w:t>
      </w:r>
      <w:r>
        <w:rPr>
          <w:lang w:eastAsia="ja-JP"/>
        </w:rPr>
        <w:t>5.3</w:t>
      </w:r>
      <w:r>
        <w:t xml:space="preserve">-1: PWS </w:t>
      </w:r>
      <w:r>
        <w:rPr>
          <w:lang w:eastAsia="sv-SE"/>
        </w:rPr>
        <w:t>MU</w:t>
      </w:r>
      <w:r>
        <w:t xml:space="preserve"> value</w:t>
      </w:r>
      <w:r>
        <w:rPr>
          <w:lang w:eastAsia="sv-SE"/>
        </w:rPr>
        <w:t xml:space="preserve"> derivation </w:t>
      </w:r>
      <w:r>
        <w:t xml:space="preserve">for OTA </w:t>
      </w:r>
      <w:r>
        <w:rPr>
          <w:lang w:eastAsia="en-CA"/>
        </w:rPr>
        <w:t>E-UTRA DL RS power</w:t>
      </w:r>
      <w:r>
        <w:t xml:space="preserve"> measurement</w:t>
      </w:r>
    </w:p>
    <w:tbl>
      <w:tblPr>
        <w:tblW w:w="9503" w:type="dxa"/>
        <w:tblLook w:val="04A0" w:firstRow="1" w:lastRow="0" w:firstColumn="1" w:lastColumn="0" w:noHBand="0" w:noVBand="1"/>
      </w:tblPr>
      <w:tblGrid>
        <w:gridCol w:w="627"/>
        <w:gridCol w:w="1968"/>
        <w:gridCol w:w="617"/>
        <w:gridCol w:w="762"/>
        <w:gridCol w:w="762"/>
        <w:gridCol w:w="1114"/>
        <w:gridCol w:w="1096"/>
        <w:gridCol w:w="399"/>
        <w:gridCol w:w="634"/>
        <w:gridCol w:w="762"/>
        <w:gridCol w:w="762"/>
      </w:tblGrid>
      <w:tr w:rsidR="004D540E" w14:paraId="692BDA66" w14:textId="77777777" w:rsidTr="004D540E">
        <w:trPr>
          <w:trHeight w:val="270"/>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F7BD352" w14:textId="77777777" w:rsidR="004D540E" w:rsidRDefault="004D540E">
            <w:pPr>
              <w:pStyle w:val="TAH"/>
              <w:rPr>
                <w:rFonts w:cs="Arial"/>
                <w:sz w:val="16"/>
                <w:szCs w:val="16"/>
                <w:lang w:val="en-US" w:eastAsia="zh-CN"/>
              </w:rPr>
            </w:pPr>
            <w:r>
              <w:rPr>
                <w:rFonts w:cs="Arial"/>
                <w:sz w:val="16"/>
                <w:szCs w:val="16"/>
                <w:lang w:val="en-US" w:eastAsia="zh-CN"/>
              </w:rPr>
              <w:t>UID</w:t>
            </w:r>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14:paraId="0C66C6F6" w14:textId="77777777" w:rsidR="004D540E" w:rsidRDefault="004D540E">
            <w:pPr>
              <w:pStyle w:val="TAH"/>
              <w:rPr>
                <w:rFonts w:cs="Arial"/>
                <w:sz w:val="16"/>
                <w:szCs w:val="16"/>
                <w:lang w:val="en-US" w:eastAsia="zh-CN"/>
              </w:rPr>
            </w:pPr>
            <w:r>
              <w:rPr>
                <w:rFonts w:cs="Arial"/>
                <w:sz w:val="16"/>
                <w:szCs w:val="16"/>
                <w:lang w:val="en-US" w:eastAsia="zh-CN"/>
              </w:rPr>
              <w:t>Uncertainty source</w:t>
            </w:r>
          </w:p>
        </w:tc>
        <w:tc>
          <w:tcPr>
            <w:tcW w:w="2141" w:type="dxa"/>
            <w:gridSpan w:val="3"/>
            <w:tcBorders>
              <w:top w:val="single" w:sz="4" w:space="0" w:color="auto"/>
              <w:left w:val="nil"/>
              <w:bottom w:val="single" w:sz="4" w:space="0" w:color="auto"/>
              <w:right w:val="single" w:sz="4" w:space="0" w:color="auto"/>
            </w:tcBorders>
            <w:vAlign w:val="center"/>
            <w:hideMark/>
          </w:tcPr>
          <w:p w14:paraId="5DEB7A7F" w14:textId="77777777" w:rsidR="004D540E" w:rsidRDefault="004D540E">
            <w:pPr>
              <w:pStyle w:val="TAH"/>
              <w:rPr>
                <w:rFonts w:cs="Arial"/>
                <w:sz w:val="16"/>
                <w:szCs w:val="16"/>
                <w:lang w:val="en-US" w:eastAsia="zh-CN"/>
              </w:rPr>
            </w:pPr>
            <w:r>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2DC73DA5" w14:textId="77777777" w:rsidR="004D540E" w:rsidRDefault="004D540E">
            <w:pPr>
              <w:pStyle w:val="TAH"/>
              <w:rPr>
                <w:rFonts w:cs="Arial"/>
                <w:sz w:val="16"/>
                <w:szCs w:val="16"/>
                <w:lang w:val="en-US" w:eastAsia="zh-CN"/>
              </w:rPr>
            </w:pPr>
            <w:r>
              <w:rPr>
                <w:rFonts w:cs="Arial"/>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4F949ECF" w14:textId="77777777" w:rsidR="004D540E" w:rsidRDefault="004D540E">
            <w:pPr>
              <w:pStyle w:val="TAH"/>
              <w:rPr>
                <w:rFonts w:cs="Arial"/>
                <w:sz w:val="16"/>
                <w:szCs w:val="16"/>
                <w:lang w:val="en-US" w:eastAsia="zh-CN"/>
              </w:rPr>
            </w:pPr>
            <w:r>
              <w:rPr>
                <w:rFonts w:cs="Arial"/>
                <w:sz w:val="16"/>
                <w:szCs w:val="16"/>
                <w:lang w:val="en-US" w:eastAsia="zh-CN"/>
              </w:rPr>
              <w:t>Divisor based on distribution shape</w:t>
            </w:r>
          </w:p>
        </w:tc>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39D4A10" w14:textId="77777777" w:rsidR="004D540E" w:rsidRDefault="004D540E">
            <w:pPr>
              <w:pStyle w:val="TAH"/>
              <w:rPr>
                <w:rFonts w:cs="Arial"/>
                <w:i/>
                <w:iCs/>
                <w:sz w:val="16"/>
                <w:szCs w:val="16"/>
                <w:lang w:val="en-US" w:eastAsia="zh-CN"/>
              </w:rPr>
            </w:pPr>
            <w:r>
              <w:rPr>
                <w:rFonts w:cs="Arial"/>
                <w:i/>
                <w:iCs/>
                <w:sz w:val="16"/>
                <w:szCs w:val="16"/>
                <w:lang w:val="en-US" w:eastAsia="zh-CN"/>
              </w:rPr>
              <w:t>c</w:t>
            </w:r>
            <w:r>
              <w:rPr>
                <w:rFonts w:cs="Arial"/>
                <w:i/>
                <w:iCs/>
                <w:sz w:val="16"/>
                <w:szCs w:val="16"/>
                <w:vertAlign w:val="subscript"/>
                <w:lang w:val="en-US" w:eastAsia="zh-CN"/>
              </w:rPr>
              <w:t>i</w:t>
            </w:r>
          </w:p>
        </w:tc>
        <w:tc>
          <w:tcPr>
            <w:tcW w:w="2141" w:type="dxa"/>
            <w:gridSpan w:val="3"/>
            <w:tcBorders>
              <w:top w:val="single" w:sz="4" w:space="0" w:color="auto"/>
              <w:left w:val="nil"/>
              <w:bottom w:val="single" w:sz="4" w:space="0" w:color="auto"/>
              <w:right w:val="single" w:sz="4" w:space="0" w:color="auto"/>
            </w:tcBorders>
            <w:vAlign w:val="center"/>
            <w:hideMark/>
          </w:tcPr>
          <w:p w14:paraId="142EF9A5" w14:textId="77777777" w:rsidR="004D540E" w:rsidRDefault="004D540E">
            <w:pPr>
              <w:pStyle w:val="TAH"/>
              <w:rPr>
                <w:rFonts w:cs="Arial"/>
                <w:sz w:val="16"/>
                <w:szCs w:val="16"/>
                <w:lang w:val="en-US" w:eastAsia="zh-CN"/>
              </w:rPr>
            </w:pPr>
            <w:r>
              <w:rPr>
                <w:rFonts w:cs="Arial"/>
                <w:sz w:val="16"/>
                <w:szCs w:val="16"/>
                <w:lang w:val="en-US" w:eastAsia="zh-CN"/>
              </w:rPr>
              <w:t xml:space="preserve">Standard uncertainty </w:t>
            </w:r>
            <w:proofErr w:type="spellStart"/>
            <w:r>
              <w:rPr>
                <w:rFonts w:cs="Arial"/>
                <w:i/>
                <w:iCs/>
                <w:sz w:val="16"/>
                <w:szCs w:val="16"/>
                <w:lang w:val="en-US" w:eastAsia="zh-CN"/>
              </w:rPr>
              <w:t>u</w:t>
            </w:r>
            <w:r>
              <w:rPr>
                <w:rFonts w:cs="Arial"/>
                <w:i/>
                <w:iCs/>
                <w:sz w:val="16"/>
                <w:szCs w:val="16"/>
                <w:vertAlign w:val="subscript"/>
                <w:lang w:val="en-US" w:eastAsia="zh-CN"/>
              </w:rPr>
              <w:t>i</w:t>
            </w:r>
            <w:proofErr w:type="spellEnd"/>
            <w:r>
              <w:rPr>
                <w:rFonts w:cs="Arial"/>
                <w:sz w:val="16"/>
                <w:szCs w:val="16"/>
                <w:lang w:val="en-US" w:eastAsia="zh-CN"/>
              </w:rPr>
              <w:t xml:space="preserve"> (dB)</w:t>
            </w:r>
          </w:p>
        </w:tc>
      </w:tr>
      <w:tr w:rsidR="004D540E" w14:paraId="2AA904EA" w14:textId="77777777" w:rsidTr="004D540E">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66261" w14:textId="77777777" w:rsidR="004D540E" w:rsidRDefault="004D540E">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0F96" w14:textId="77777777" w:rsidR="004D540E" w:rsidRDefault="004D540E">
            <w:pPr>
              <w:spacing w:after="0"/>
              <w:rPr>
                <w:rFonts w:ascii="Arial" w:hAnsi="Arial" w:cs="Arial"/>
                <w:b/>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E37B9FE" w14:textId="77777777" w:rsidR="004D540E" w:rsidRDefault="004D540E">
            <w:pPr>
              <w:pStyle w:val="TAH"/>
              <w:rPr>
                <w:rFonts w:cs="Arial"/>
                <w:sz w:val="16"/>
                <w:szCs w:val="16"/>
                <w:lang w:val="en-US" w:eastAsia="zh-CN"/>
              </w:rPr>
            </w:pPr>
            <w:r>
              <w:rPr>
                <w:rFonts w:cs="Arial"/>
                <w:sz w:val="16"/>
                <w:szCs w:val="16"/>
                <w:lang w:val="en-US" w:eastAsia="zh-CN"/>
              </w:rPr>
              <w:t>f</w:t>
            </w:r>
            <w:r>
              <w:rPr>
                <w:rFonts w:eastAsia="NSimSun" w:cs="Arial"/>
                <w:sz w:val="16"/>
                <w:szCs w:val="16"/>
                <w:lang w:val="en-US" w:eastAsia="zh-CN"/>
              </w:rPr>
              <w:t>≤</w:t>
            </w:r>
            <w:r>
              <w:rPr>
                <w:rFonts w:cs="Arial"/>
                <w:sz w:val="16"/>
                <w:szCs w:val="16"/>
                <w:lang w:val="en-US" w:eastAsia="zh-CN"/>
              </w:rPr>
              <w:t>3 GHz</w:t>
            </w:r>
          </w:p>
        </w:tc>
        <w:tc>
          <w:tcPr>
            <w:tcW w:w="762" w:type="dxa"/>
            <w:tcBorders>
              <w:top w:val="single" w:sz="4" w:space="0" w:color="auto"/>
              <w:left w:val="single" w:sz="4" w:space="0" w:color="auto"/>
              <w:bottom w:val="single" w:sz="4" w:space="0" w:color="auto"/>
              <w:right w:val="single" w:sz="4" w:space="0" w:color="auto"/>
            </w:tcBorders>
            <w:vAlign w:val="center"/>
            <w:hideMark/>
          </w:tcPr>
          <w:p w14:paraId="6AE73092" w14:textId="77777777" w:rsidR="004D540E" w:rsidRDefault="004D540E">
            <w:pPr>
              <w:pStyle w:val="TAH"/>
              <w:rPr>
                <w:rFonts w:cs="Arial"/>
                <w:sz w:val="16"/>
                <w:szCs w:val="16"/>
                <w:lang w:val="en-US" w:eastAsia="zh-CN"/>
              </w:rPr>
            </w:pPr>
            <w:r>
              <w:rPr>
                <w:rFonts w:cs="Arial"/>
                <w:sz w:val="16"/>
                <w:szCs w:val="16"/>
                <w:lang w:val="en-US" w:eastAsia="zh-CN"/>
              </w:rPr>
              <w:t>3&lt;f</w:t>
            </w:r>
            <w:r>
              <w:rPr>
                <w:rFonts w:eastAsia="NSimSun" w:cs="Arial"/>
                <w:sz w:val="16"/>
                <w:szCs w:val="16"/>
                <w:lang w:val="en-US" w:eastAsia="zh-CN"/>
              </w:rPr>
              <w:t>≤</w:t>
            </w:r>
            <w:r>
              <w:rPr>
                <w:rFonts w:cs="Arial"/>
                <w:sz w:val="16"/>
                <w:szCs w:val="16"/>
                <w:lang w:val="en-US" w:eastAsia="zh-CN"/>
              </w:rPr>
              <w:t>4.2 GHz</w:t>
            </w:r>
          </w:p>
        </w:tc>
        <w:tc>
          <w:tcPr>
            <w:tcW w:w="762" w:type="dxa"/>
            <w:tcBorders>
              <w:top w:val="single" w:sz="4" w:space="0" w:color="auto"/>
              <w:left w:val="single" w:sz="4" w:space="0" w:color="auto"/>
              <w:bottom w:val="single" w:sz="4" w:space="0" w:color="auto"/>
              <w:right w:val="single" w:sz="4" w:space="0" w:color="auto"/>
            </w:tcBorders>
            <w:vAlign w:val="center"/>
            <w:hideMark/>
          </w:tcPr>
          <w:p w14:paraId="423F2F13" w14:textId="77777777" w:rsidR="004D540E" w:rsidRDefault="004D540E">
            <w:pPr>
              <w:pStyle w:val="TAH"/>
              <w:rPr>
                <w:rFonts w:cs="Arial"/>
                <w:sz w:val="16"/>
                <w:szCs w:val="16"/>
                <w:lang w:val="en-US" w:eastAsia="zh-CN"/>
              </w:rPr>
            </w:pPr>
            <w:r>
              <w:rPr>
                <w:rFonts w:cs="Arial"/>
                <w:sz w:val="16"/>
                <w:szCs w:val="16"/>
                <w:lang w:val="en-US" w:eastAsia="zh-CN"/>
              </w:rPr>
              <w:t>4.2&lt;f</w:t>
            </w:r>
            <w:r>
              <w:rPr>
                <w:rFonts w:eastAsia="NSimSun" w:cs="Arial"/>
                <w:sz w:val="16"/>
                <w:szCs w:val="16"/>
                <w:lang w:val="en-US" w:eastAsia="zh-CN"/>
              </w:rPr>
              <w:t>≤</w:t>
            </w:r>
            <w:r>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C43F" w14:textId="77777777" w:rsidR="004D540E" w:rsidRDefault="004D540E">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5E47" w14:textId="77777777" w:rsidR="004D540E" w:rsidRDefault="004D540E">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CF3F" w14:textId="77777777" w:rsidR="004D540E" w:rsidRDefault="004D540E">
            <w:pPr>
              <w:spacing w:after="0"/>
              <w:rPr>
                <w:rFonts w:ascii="Arial" w:hAnsi="Arial" w:cs="Arial"/>
                <w:b/>
                <w:i/>
                <w:iCs/>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B424454" w14:textId="77777777" w:rsidR="004D540E" w:rsidRDefault="004D540E">
            <w:pPr>
              <w:pStyle w:val="TAH"/>
              <w:rPr>
                <w:rFonts w:cs="Arial"/>
                <w:sz w:val="16"/>
                <w:szCs w:val="16"/>
                <w:lang w:val="en-US" w:eastAsia="zh-CN"/>
              </w:rPr>
            </w:pPr>
            <w:r>
              <w:rPr>
                <w:rFonts w:cs="Arial"/>
                <w:sz w:val="16"/>
                <w:szCs w:val="16"/>
                <w:lang w:val="en-US" w:eastAsia="zh-CN"/>
              </w:rPr>
              <w:t>f</w:t>
            </w:r>
            <w:r>
              <w:rPr>
                <w:rFonts w:eastAsia="NSimSun" w:cs="Arial"/>
                <w:sz w:val="16"/>
                <w:szCs w:val="16"/>
                <w:lang w:val="en-US" w:eastAsia="zh-CN"/>
              </w:rPr>
              <w:t>≤</w:t>
            </w:r>
            <w:r>
              <w:rPr>
                <w:rFonts w:cs="Arial"/>
                <w:sz w:val="16"/>
                <w:szCs w:val="16"/>
                <w:lang w:val="en-US" w:eastAsia="zh-CN"/>
              </w:rPr>
              <w:t>3 GHz</w:t>
            </w:r>
          </w:p>
        </w:tc>
        <w:tc>
          <w:tcPr>
            <w:tcW w:w="762" w:type="dxa"/>
            <w:tcBorders>
              <w:top w:val="single" w:sz="4" w:space="0" w:color="auto"/>
              <w:left w:val="single" w:sz="4" w:space="0" w:color="auto"/>
              <w:bottom w:val="single" w:sz="4" w:space="0" w:color="auto"/>
              <w:right w:val="single" w:sz="4" w:space="0" w:color="auto"/>
            </w:tcBorders>
            <w:vAlign w:val="center"/>
            <w:hideMark/>
          </w:tcPr>
          <w:p w14:paraId="38443D4E" w14:textId="77777777" w:rsidR="004D540E" w:rsidRDefault="004D540E">
            <w:pPr>
              <w:pStyle w:val="TAH"/>
              <w:rPr>
                <w:rFonts w:cs="Arial"/>
                <w:sz w:val="16"/>
                <w:szCs w:val="16"/>
                <w:lang w:val="en-US" w:eastAsia="zh-CN"/>
              </w:rPr>
            </w:pPr>
            <w:r>
              <w:rPr>
                <w:rFonts w:cs="Arial"/>
                <w:sz w:val="16"/>
                <w:szCs w:val="16"/>
                <w:lang w:val="en-US" w:eastAsia="zh-CN"/>
              </w:rPr>
              <w:t>3&lt;f</w:t>
            </w:r>
            <w:r>
              <w:rPr>
                <w:rFonts w:eastAsia="NSimSun" w:cs="Arial"/>
                <w:sz w:val="16"/>
                <w:szCs w:val="16"/>
                <w:lang w:val="en-US" w:eastAsia="zh-CN"/>
              </w:rPr>
              <w:t>≤</w:t>
            </w:r>
            <w:r>
              <w:rPr>
                <w:rFonts w:cs="Arial"/>
                <w:sz w:val="16"/>
                <w:szCs w:val="16"/>
                <w:lang w:val="en-US" w:eastAsia="zh-CN"/>
              </w:rPr>
              <w:t>4.2 GHz</w:t>
            </w:r>
          </w:p>
        </w:tc>
        <w:tc>
          <w:tcPr>
            <w:tcW w:w="762" w:type="dxa"/>
            <w:tcBorders>
              <w:top w:val="single" w:sz="4" w:space="0" w:color="auto"/>
              <w:left w:val="single" w:sz="4" w:space="0" w:color="auto"/>
              <w:bottom w:val="single" w:sz="4" w:space="0" w:color="auto"/>
              <w:right w:val="single" w:sz="4" w:space="0" w:color="auto"/>
            </w:tcBorders>
            <w:vAlign w:val="center"/>
            <w:hideMark/>
          </w:tcPr>
          <w:p w14:paraId="2CF0BDAB" w14:textId="77777777" w:rsidR="004D540E" w:rsidRDefault="004D540E">
            <w:pPr>
              <w:pStyle w:val="TAH"/>
              <w:rPr>
                <w:rFonts w:cs="Arial"/>
                <w:sz w:val="16"/>
                <w:szCs w:val="16"/>
                <w:lang w:val="en-US" w:eastAsia="zh-CN"/>
              </w:rPr>
            </w:pPr>
            <w:r>
              <w:rPr>
                <w:rFonts w:cs="Arial"/>
                <w:sz w:val="16"/>
                <w:szCs w:val="16"/>
                <w:lang w:val="en-US" w:eastAsia="zh-CN"/>
              </w:rPr>
              <w:t>4.2&lt;f</w:t>
            </w:r>
            <w:r>
              <w:rPr>
                <w:rFonts w:eastAsia="NSimSun" w:cs="Arial"/>
                <w:sz w:val="16"/>
                <w:szCs w:val="16"/>
                <w:lang w:val="en-US" w:eastAsia="zh-CN"/>
              </w:rPr>
              <w:t>≤</w:t>
            </w:r>
            <w:r>
              <w:rPr>
                <w:rFonts w:cs="Arial"/>
                <w:sz w:val="16"/>
                <w:szCs w:val="16"/>
                <w:lang w:val="en-US" w:eastAsia="zh-CN"/>
              </w:rPr>
              <w:t>6 GHz</w:t>
            </w:r>
          </w:p>
        </w:tc>
      </w:tr>
      <w:tr w:rsidR="004D540E" w14:paraId="7D037918" w14:textId="77777777" w:rsidTr="004D540E">
        <w:trPr>
          <w:trHeight w:val="270"/>
        </w:trPr>
        <w:tc>
          <w:tcPr>
            <w:tcW w:w="8741" w:type="dxa"/>
            <w:gridSpan w:val="10"/>
            <w:tcBorders>
              <w:top w:val="single" w:sz="4" w:space="0" w:color="auto"/>
              <w:left w:val="single" w:sz="4" w:space="0" w:color="auto"/>
              <w:bottom w:val="single" w:sz="4" w:space="0" w:color="auto"/>
              <w:right w:val="single" w:sz="4" w:space="0" w:color="auto"/>
            </w:tcBorders>
            <w:vAlign w:val="bottom"/>
            <w:hideMark/>
          </w:tcPr>
          <w:p w14:paraId="312E5CE6"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lastRenderedPageBreak/>
              <w:t>Stage 2: BS measurement</w:t>
            </w:r>
          </w:p>
        </w:tc>
        <w:tc>
          <w:tcPr>
            <w:tcW w:w="762" w:type="dxa"/>
            <w:tcBorders>
              <w:top w:val="single" w:sz="4" w:space="0" w:color="auto"/>
              <w:left w:val="nil"/>
              <w:bottom w:val="single" w:sz="4" w:space="0" w:color="auto"/>
              <w:right w:val="single" w:sz="4" w:space="0" w:color="auto"/>
            </w:tcBorders>
            <w:vAlign w:val="bottom"/>
            <w:hideMark/>
          </w:tcPr>
          <w:p w14:paraId="5AAEBFDD"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hint="eastAsia"/>
                <w:b/>
                <w:bCs/>
                <w:color w:val="000000"/>
                <w:sz w:val="16"/>
                <w:szCs w:val="16"/>
                <w:lang w:val="en-US" w:eastAsia="zh-CN"/>
              </w:rPr>
              <w:t xml:space="preserve">　</w:t>
            </w:r>
          </w:p>
        </w:tc>
      </w:tr>
      <w:tr w:rsidR="004D540E" w14:paraId="559A050D" w14:textId="77777777" w:rsidTr="004D540E">
        <w:trPr>
          <w:trHeight w:val="270"/>
        </w:trPr>
        <w:tc>
          <w:tcPr>
            <w:tcW w:w="630" w:type="dxa"/>
            <w:tcBorders>
              <w:top w:val="single" w:sz="4" w:space="0" w:color="auto"/>
              <w:left w:val="single" w:sz="4" w:space="0" w:color="auto"/>
              <w:bottom w:val="single" w:sz="4" w:space="0" w:color="auto"/>
              <w:right w:val="single" w:sz="4" w:space="0" w:color="auto"/>
            </w:tcBorders>
            <w:vAlign w:val="center"/>
            <w:hideMark/>
          </w:tcPr>
          <w:p w14:paraId="0949789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A7-1a</w:t>
            </w:r>
          </w:p>
        </w:tc>
        <w:tc>
          <w:tcPr>
            <w:tcW w:w="1981" w:type="dxa"/>
            <w:tcBorders>
              <w:top w:val="single" w:sz="4" w:space="0" w:color="auto"/>
              <w:left w:val="nil"/>
              <w:bottom w:val="single" w:sz="4" w:space="0" w:color="auto"/>
              <w:right w:val="single" w:sz="4" w:space="0" w:color="auto"/>
            </w:tcBorders>
            <w:vAlign w:val="center"/>
            <w:hideMark/>
          </w:tcPr>
          <w:p w14:paraId="62A32D6A"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Misalignment BS &amp; pointing error</w:t>
            </w:r>
          </w:p>
        </w:tc>
        <w:tc>
          <w:tcPr>
            <w:tcW w:w="617" w:type="dxa"/>
            <w:tcBorders>
              <w:top w:val="single" w:sz="4" w:space="0" w:color="auto"/>
              <w:left w:val="nil"/>
              <w:bottom w:val="single" w:sz="4" w:space="0" w:color="auto"/>
              <w:right w:val="single" w:sz="4" w:space="0" w:color="auto"/>
            </w:tcBorders>
            <w:vAlign w:val="center"/>
            <w:hideMark/>
          </w:tcPr>
          <w:p w14:paraId="2912141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0.10</w:t>
            </w:r>
          </w:p>
        </w:tc>
        <w:tc>
          <w:tcPr>
            <w:tcW w:w="762" w:type="dxa"/>
            <w:tcBorders>
              <w:top w:val="single" w:sz="4" w:space="0" w:color="auto"/>
              <w:left w:val="nil"/>
              <w:bottom w:val="single" w:sz="4" w:space="0" w:color="auto"/>
              <w:right w:val="single" w:sz="4" w:space="0" w:color="auto"/>
            </w:tcBorders>
            <w:vAlign w:val="center"/>
            <w:hideMark/>
          </w:tcPr>
          <w:p w14:paraId="3598EB34"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0.10</w:t>
            </w:r>
          </w:p>
        </w:tc>
        <w:tc>
          <w:tcPr>
            <w:tcW w:w="762" w:type="dxa"/>
            <w:tcBorders>
              <w:top w:val="single" w:sz="4" w:space="0" w:color="auto"/>
              <w:left w:val="nil"/>
              <w:bottom w:val="single" w:sz="4" w:space="0" w:color="auto"/>
              <w:right w:val="single" w:sz="4" w:space="0" w:color="auto"/>
            </w:tcBorders>
            <w:vAlign w:val="center"/>
            <w:hideMark/>
          </w:tcPr>
          <w:p w14:paraId="4683FC9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0.10</w:t>
            </w:r>
          </w:p>
        </w:tc>
        <w:tc>
          <w:tcPr>
            <w:tcW w:w="1114" w:type="dxa"/>
            <w:tcBorders>
              <w:top w:val="single" w:sz="4" w:space="0" w:color="auto"/>
              <w:left w:val="nil"/>
              <w:bottom w:val="single" w:sz="4" w:space="0" w:color="auto"/>
              <w:right w:val="single" w:sz="4" w:space="0" w:color="auto"/>
            </w:tcBorders>
            <w:vAlign w:val="center"/>
            <w:hideMark/>
          </w:tcPr>
          <w:p w14:paraId="507EDAE4"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single" w:sz="4" w:space="0" w:color="auto"/>
              <w:left w:val="nil"/>
              <w:bottom w:val="single" w:sz="4" w:space="0" w:color="auto"/>
              <w:right w:val="single" w:sz="4" w:space="0" w:color="auto"/>
            </w:tcBorders>
            <w:vAlign w:val="center"/>
            <w:hideMark/>
          </w:tcPr>
          <w:p w14:paraId="2DA03E16"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single" w:sz="4" w:space="0" w:color="auto"/>
              <w:left w:val="nil"/>
              <w:bottom w:val="single" w:sz="4" w:space="0" w:color="auto"/>
              <w:right w:val="single" w:sz="4" w:space="0" w:color="auto"/>
            </w:tcBorders>
            <w:vAlign w:val="center"/>
            <w:hideMark/>
          </w:tcPr>
          <w:p w14:paraId="777AA2F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single" w:sz="4" w:space="0" w:color="auto"/>
              <w:left w:val="nil"/>
              <w:bottom w:val="single" w:sz="4" w:space="0" w:color="auto"/>
              <w:right w:val="single" w:sz="4" w:space="0" w:color="auto"/>
            </w:tcBorders>
            <w:vAlign w:val="center"/>
            <w:hideMark/>
          </w:tcPr>
          <w:p w14:paraId="36CBAB5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0.06</w:t>
            </w:r>
          </w:p>
        </w:tc>
        <w:tc>
          <w:tcPr>
            <w:tcW w:w="762" w:type="dxa"/>
            <w:tcBorders>
              <w:top w:val="single" w:sz="4" w:space="0" w:color="auto"/>
              <w:left w:val="nil"/>
              <w:bottom w:val="single" w:sz="4" w:space="0" w:color="auto"/>
              <w:right w:val="single" w:sz="4" w:space="0" w:color="auto"/>
            </w:tcBorders>
            <w:vAlign w:val="center"/>
            <w:hideMark/>
          </w:tcPr>
          <w:p w14:paraId="3E77E904"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0.06</w:t>
            </w:r>
          </w:p>
        </w:tc>
        <w:tc>
          <w:tcPr>
            <w:tcW w:w="762" w:type="dxa"/>
            <w:tcBorders>
              <w:top w:val="single" w:sz="4" w:space="0" w:color="auto"/>
              <w:left w:val="nil"/>
              <w:bottom w:val="single" w:sz="4" w:space="0" w:color="auto"/>
              <w:right w:val="single" w:sz="4" w:space="0" w:color="auto"/>
            </w:tcBorders>
            <w:vAlign w:val="center"/>
            <w:hideMark/>
          </w:tcPr>
          <w:p w14:paraId="193306D6"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0.06</w:t>
            </w:r>
          </w:p>
        </w:tc>
      </w:tr>
      <w:tr w:rsidR="004D540E" w14:paraId="0C9BC772"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10C09E3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C3-1</w:t>
            </w:r>
          </w:p>
        </w:tc>
        <w:tc>
          <w:tcPr>
            <w:tcW w:w="1981" w:type="dxa"/>
            <w:tcBorders>
              <w:top w:val="nil"/>
              <w:left w:val="nil"/>
              <w:bottom w:val="single" w:sz="4" w:space="0" w:color="auto"/>
              <w:right w:val="single" w:sz="4" w:space="0" w:color="auto"/>
            </w:tcBorders>
            <w:vAlign w:val="center"/>
            <w:hideMark/>
          </w:tcPr>
          <w:p w14:paraId="48834DD2"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DL-RS MU derived from conducted spec</w:t>
            </w:r>
          </w:p>
        </w:tc>
        <w:tc>
          <w:tcPr>
            <w:tcW w:w="617" w:type="dxa"/>
            <w:tcBorders>
              <w:top w:val="nil"/>
              <w:left w:val="nil"/>
              <w:bottom w:val="single" w:sz="4" w:space="0" w:color="auto"/>
              <w:right w:val="single" w:sz="4" w:space="0" w:color="auto"/>
            </w:tcBorders>
            <w:vAlign w:val="center"/>
            <w:hideMark/>
          </w:tcPr>
          <w:p w14:paraId="704D4BF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0.41</w:t>
            </w:r>
          </w:p>
        </w:tc>
        <w:tc>
          <w:tcPr>
            <w:tcW w:w="762" w:type="dxa"/>
            <w:tcBorders>
              <w:top w:val="nil"/>
              <w:left w:val="nil"/>
              <w:bottom w:val="single" w:sz="4" w:space="0" w:color="auto"/>
              <w:right w:val="single" w:sz="4" w:space="0" w:color="auto"/>
            </w:tcBorders>
            <w:vAlign w:val="center"/>
            <w:hideMark/>
          </w:tcPr>
          <w:p w14:paraId="6067A13C"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0.56</w:t>
            </w:r>
          </w:p>
        </w:tc>
        <w:tc>
          <w:tcPr>
            <w:tcW w:w="762" w:type="dxa"/>
            <w:tcBorders>
              <w:top w:val="nil"/>
              <w:left w:val="nil"/>
              <w:bottom w:val="single" w:sz="4" w:space="0" w:color="auto"/>
              <w:right w:val="single" w:sz="4" w:space="0" w:color="auto"/>
            </w:tcBorders>
            <w:vAlign w:val="center"/>
            <w:hideMark/>
          </w:tcPr>
          <w:p w14:paraId="02A173A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0.56</w:t>
            </w:r>
          </w:p>
        </w:tc>
        <w:tc>
          <w:tcPr>
            <w:tcW w:w="1114" w:type="dxa"/>
            <w:tcBorders>
              <w:top w:val="nil"/>
              <w:left w:val="nil"/>
              <w:bottom w:val="single" w:sz="4" w:space="0" w:color="auto"/>
              <w:right w:val="single" w:sz="4" w:space="0" w:color="auto"/>
            </w:tcBorders>
            <w:vAlign w:val="center"/>
            <w:hideMark/>
          </w:tcPr>
          <w:p w14:paraId="06DECD5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Gaussian</w:t>
            </w:r>
          </w:p>
        </w:tc>
        <w:tc>
          <w:tcPr>
            <w:tcW w:w="1096" w:type="dxa"/>
            <w:tcBorders>
              <w:top w:val="nil"/>
              <w:left w:val="nil"/>
              <w:bottom w:val="single" w:sz="4" w:space="0" w:color="auto"/>
              <w:right w:val="single" w:sz="4" w:space="0" w:color="auto"/>
            </w:tcBorders>
            <w:vAlign w:val="center"/>
            <w:hideMark/>
          </w:tcPr>
          <w:p w14:paraId="2C78969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1.00</w:t>
            </w:r>
          </w:p>
        </w:tc>
        <w:tc>
          <w:tcPr>
            <w:tcW w:w="400" w:type="dxa"/>
            <w:tcBorders>
              <w:top w:val="nil"/>
              <w:left w:val="nil"/>
              <w:bottom w:val="single" w:sz="4" w:space="0" w:color="auto"/>
              <w:right w:val="single" w:sz="4" w:space="0" w:color="auto"/>
            </w:tcBorders>
            <w:vAlign w:val="center"/>
            <w:hideMark/>
          </w:tcPr>
          <w:p w14:paraId="293605B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188663D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0.41</w:t>
            </w:r>
          </w:p>
        </w:tc>
        <w:tc>
          <w:tcPr>
            <w:tcW w:w="762" w:type="dxa"/>
            <w:tcBorders>
              <w:top w:val="nil"/>
              <w:left w:val="nil"/>
              <w:bottom w:val="single" w:sz="4" w:space="0" w:color="auto"/>
              <w:right w:val="single" w:sz="4" w:space="0" w:color="auto"/>
            </w:tcBorders>
            <w:vAlign w:val="center"/>
            <w:hideMark/>
          </w:tcPr>
          <w:p w14:paraId="76B1C25A"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0.56</w:t>
            </w:r>
          </w:p>
        </w:tc>
        <w:tc>
          <w:tcPr>
            <w:tcW w:w="762" w:type="dxa"/>
            <w:tcBorders>
              <w:top w:val="nil"/>
              <w:left w:val="nil"/>
              <w:bottom w:val="single" w:sz="4" w:space="0" w:color="auto"/>
              <w:right w:val="single" w:sz="4" w:space="0" w:color="auto"/>
            </w:tcBorders>
            <w:vAlign w:val="center"/>
            <w:hideMark/>
          </w:tcPr>
          <w:p w14:paraId="1C79ED9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0.56</w:t>
            </w:r>
          </w:p>
        </w:tc>
      </w:tr>
      <w:tr w:rsidR="004D540E" w14:paraId="078338FA"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4F3F05E1"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A7-2a</w:t>
            </w:r>
          </w:p>
        </w:tc>
        <w:tc>
          <w:tcPr>
            <w:tcW w:w="1981" w:type="dxa"/>
            <w:tcBorders>
              <w:top w:val="nil"/>
              <w:left w:val="nil"/>
              <w:bottom w:val="single" w:sz="4" w:space="0" w:color="auto"/>
              <w:right w:val="single" w:sz="4" w:space="0" w:color="auto"/>
            </w:tcBorders>
            <w:vAlign w:val="center"/>
            <w:hideMark/>
          </w:tcPr>
          <w:p w14:paraId="3FD15BAF"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Longitudinal position uncertainty (i.e. standing wave and imperfect field synthesis) for BS antenna</w:t>
            </w:r>
          </w:p>
        </w:tc>
        <w:tc>
          <w:tcPr>
            <w:tcW w:w="617" w:type="dxa"/>
            <w:tcBorders>
              <w:top w:val="nil"/>
              <w:left w:val="nil"/>
              <w:bottom w:val="single" w:sz="4" w:space="0" w:color="auto"/>
              <w:right w:val="single" w:sz="4" w:space="0" w:color="auto"/>
            </w:tcBorders>
            <w:vAlign w:val="center"/>
            <w:hideMark/>
          </w:tcPr>
          <w:p w14:paraId="5DB7255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0.05</w:t>
            </w:r>
          </w:p>
        </w:tc>
        <w:tc>
          <w:tcPr>
            <w:tcW w:w="762" w:type="dxa"/>
            <w:tcBorders>
              <w:top w:val="nil"/>
              <w:left w:val="nil"/>
              <w:bottom w:val="single" w:sz="4" w:space="0" w:color="auto"/>
              <w:right w:val="single" w:sz="4" w:space="0" w:color="auto"/>
            </w:tcBorders>
            <w:vAlign w:val="center"/>
            <w:hideMark/>
          </w:tcPr>
          <w:p w14:paraId="5620292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0.14</w:t>
            </w:r>
          </w:p>
        </w:tc>
        <w:tc>
          <w:tcPr>
            <w:tcW w:w="762" w:type="dxa"/>
            <w:tcBorders>
              <w:top w:val="nil"/>
              <w:left w:val="nil"/>
              <w:bottom w:val="single" w:sz="4" w:space="0" w:color="auto"/>
              <w:right w:val="single" w:sz="4" w:space="0" w:color="auto"/>
            </w:tcBorders>
            <w:vAlign w:val="center"/>
            <w:hideMark/>
          </w:tcPr>
          <w:p w14:paraId="2AD6F5D6" w14:textId="41DACB5E" w:rsidR="004D540E" w:rsidRDefault="004D540E">
            <w:pPr>
              <w:spacing w:after="0"/>
              <w:jc w:val="center"/>
              <w:rPr>
                <w:rFonts w:ascii="Arial" w:eastAsia="SimSun" w:hAnsi="Arial" w:cs="Arial"/>
                <w:color w:val="000000"/>
                <w:sz w:val="16"/>
                <w:szCs w:val="16"/>
                <w:lang w:val="en-US" w:eastAsia="zh-CN"/>
              </w:rPr>
            </w:pPr>
            <w:del w:id="56" w:author="Esther Sienkiewicz" w:date="2020-09-22T13:06: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0.14</w:t>
            </w:r>
            <w:del w:id="57" w:author="Esther Sienkiewicz" w:date="2020-09-22T13:06:00Z">
              <w:r w:rsidDel="000E224C">
                <w:rPr>
                  <w:rFonts w:ascii="Arial" w:hAnsi="Arial" w:cs="Arial"/>
                  <w:color w:val="000000"/>
                  <w:sz w:val="16"/>
                  <w:szCs w:val="16"/>
                  <w:lang w:eastAsia="en-GB"/>
                </w:rPr>
                <w:delText>]</w:delText>
              </w:r>
            </w:del>
          </w:p>
        </w:tc>
        <w:tc>
          <w:tcPr>
            <w:tcW w:w="1114" w:type="dxa"/>
            <w:tcBorders>
              <w:top w:val="nil"/>
              <w:left w:val="nil"/>
              <w:bottom w:val="single" w:sz="4" w:space="0" w:color="auto"/>
              <w:right w:val="single" w:sz="4" w:space="0" w:color="auto"/>
            </w:tcBorders>
            <w:vAlign w:val="center"/>
            <w:hideMark/>
          </w:tcPr>
          <w:p w14:paraId="13A1EF9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nil"/>
              <w:left w:val="nil"/>
              <w:bottom w:val="single" w:sz="4" w:space="0" w:color="auto"/>
              <w:right w:val="single" w:sz="4" w:space="0" w:color="auto"/>
            </w:tcBorders>
            <w:vAlign w:val="center"/>
            <w:hideMark/>
          </w:tcPr>
          <w:p w14:paraId="4670DCA1"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72CCDA7C"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37E6CA9F"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0.03</w:t>
            </w:r>
          </w:p>
        </w:tc>
        <w:tc>
          <w:tcPr>
            <w:tcW w:w="762" w:type="dxa"/>
            <w:tcBorders>
              <w:top w:val="nil"/>
              <w:left w:val="nil"/>
              <w:bottom w:val="single" w:sz="4" w:space="0" w:color="auto"/>
              <w:right w:val="single" w:sz="4" w:space="0" w:color="auto"/>
            </w:tcBorders>
            <w:vAlign w:val="center"/>
            <w:hideMark/>
          </w:tcPr>
          <w:p w14:paraId="2BF80E1B"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0.08</w:t>
            </w:r>
          </w:p>
        </w:tc>
        <w:tc>
          <w:tcPr>
            <w:tcW w:w="762" w:type="dxa"/>
            <w:tcBorders>
              <w:top w:val="nil"/>
              <w:left w:val="nil"/>
              <w:bottom w:val="single" w:sz="4" w:space="0" w:color="auto"/>
              <w:right w:val="single" w:sz="4" w:space="0" w:color="auto"/>
            </w:tcBorders>
            <w:vAlign w:val="center"/>
            <w:hideMark/>
          </w:tcPr>
          <w:p w14:paraId="6641DB34" w14:textId="01B8BFB3" w:rsidR="004D540E" w:rsidRDefault="004D540E">
            <w:pPr>
              <w:spacing w:after="0"/>
              <w:jc w:val="center"/>
              <w:rPr>
                <w:rFonts w:ascii="Arial" w:eastAsia="SimSun" w:hAnsi="Arial" w:cs="Arial"/>
                <w:color w:val="000000"/>
                <w:sz w:val="16"/>
                <w:szCs w:val="16"/>
                <w:lang w:val="en-US" w:eastAsia="zh-CN"/>
              </w:rPr>
            </w:pPr>
            <w:del w:id="58" w:author="Esther Sienkiewicz" w:date="2020-09-22T13:06: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0.08</w:t>
            </w:r>
            <w:del w:id="59" w:author="Esther Sienkiewicz" w:date="2020-09-22T13:06:00Z">
              <w:r w:rsidDel="000E224C">
                <w:rPr>
                  <w:rFonts w:ascii="Arial" w:hAnsi="Arial" w:cs="Arial"/>
                  <w:color w:val="000000"/>
                  <w:sz w:val="16"/>
                  <w:szCs w:val="16"/>
                  <w:lang w:eastAsia="en-GB"/>
                </w:rPr>
                <w:delText>]</w:delText>
              </w:r>
            </w:del>
          </w:p>
        </w:tc>
      </w:tr>
      <w:tr w:rsidR="004D540E" w14:paraId="6A963A77" w14:textId="77777777" w:rsidTr="004D540E">
        <w:trPr>
          <w:trHeight w:val="450"/>
        </w:trPr>
        <w:tc>
          <w:tcPr>
            <w:tcW w:w="630" w:type="dxa"/>
            <w:tcBorders>
              <w:top w:val="nil"/>
              <w:left w:val="single" w:sz="4" w:space="0" w:color="auto"/>
              <w:bottom w:val="single" w:sz="4" w:space="0" w:color="auto"/>
              <w:right w:val="single" w:sz="4" w:space="0" w:color="auto"/>
            </w:tcBorders>
            <w:vAlign w:val="center"/>
            <w:hideMark/>
          </w:tcPr>
          <w:p w14:paraId="502D958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A7-3</w:t>
            </w:r>
          </w:p>
        </w:tc>
        <w:tc>
          <w:tcPr>
            <w:tcW w:w="1981" w:type="dxa"/>
            <w:tcBorders>
              <w:top w:val="nil"/>
              <w:left w:val="nil"/>
              <w:bottom w:val="single" w:sz="4" w:space="0" w:color="auto"/>
              <w:right w:val="single" w:sz="4" w:space="0" w:color="auto"/>
            </w:tcBorders>
            <w:vAlign w:val="center"/>
            <w:hideMark/>
          </w:tcPr>
          <w:p w14:paraId="7FCF2E0A"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RF leakage (calibration antenna connector terminated)</w:t>
            </w:r>
          </w:p>
        </w:tc>
        <w:tc>
          <w:tcPr>
            <w:tcW w:w="617" w:type="dxa"/>
            <w:tcBorders>
              <w:top w:val="nil"/>
              <w:left w:val="nil"/>
              <w:bottom w:val="single" w:sz="4" w:space="0" w:color="auto"/>
              <w:right w:val="single" w:sz="4" w:space="0" w:color="auto"/>
            </w:tcBorders>
            <w:vAlign w:val="center"/>
            <w:hideMark/>
          </w:tcPr>
          <w:p w14:paraId="4A26447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c>
          <w:tcPr>
            <w:tcW w:w="762" w:type="dxa"/>
            <w:tcBorders>
              <w:top w:val="nil"/>
              <w:left w:val="nil"/>
              <w:bottom w:val="single" w:sz="4" w:space="0" w:color="auto"/>
              <w:right w:val="single" w:sz="4" w:space="0" w:color="auto"/>
            </w:tcBorders>
            <w:vAlign w:val="center"/>
            <w:hideMark/>
          </w:tcPr>
          <w:p w14:paraId="391CAB5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c>
          <w:tcPr>
            <w:tcW w:w="762" w:type="dxa"/>
            <w:tcBorders>
              <w:top w:val="nil"/>
              <w:left w:val="nil"/>
              <w:bottom w:val="single" w:sz="4" w:space="0" w:color="auto"/>
              <w:right w:val="single" w:sz="4" w:space="0" w:color="auto"/>
            </w:tcBorders>
            <w:vAlign w:val="center"/>
            <w:hideMark/>
          </w:tcPr>
          <w:p w14:paraId="1BE6385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c>
          <w:tcPr>
            <w:tcW w:w="1114" w:type="dxa"/>
            <w:tcBorders>
              <w:top w:val="nil"/>
              <w:left w:val="nil"/>
              <w:bottom w:val="single" w:sz="4" w:space="0" w:color="auto"/>
              <w:right w:val="single" w:sz="4" w:space="0" w:color="auto"/>
            </w:tcBorders>
            <w:vAlign w:val="center"/>
            <w:hideMark/>
          </w:tcPr>
          <w:p w14:paraId="6A0B641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Gaussian</w:t>
            </w:r>
          </w:p>
        </w:tc>
        <w:tc>
          <w:tcPr>
            <w:tcW w:w="1096" w:type="dxa"/>
            <w:tcBorders>
              <w:top w:val="nil"/>
              <w:left w:val="nil"/>
              <w:bottom w:val="single" w:sz="4" w:space="0" w:color="auto"/>
              <w:right w:val="single" w:sz="4" w:space="0" w:color="auto"/>
            </w:tcBorders>
            <w:vAlign w:val="center"/>
            <w:hideMark/>
          </w:tcPr>
          <w:p w14:paraId="520C09C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1.00</w:t>
            </w:r>
          </w:p>
        </w:tc>
        <w:tc>
          <w:tcPr>
            <w:tcW w:w="400" w:type="dxa"/>
            <w:tcBorders>
              <w:top w:val="nil"/>
              <w:left w:val="nil"/>
              <w:bottom w:val="single" w:sz="4" w:space="0" w:color="auto"/>
              <w:right w:val="single" w:sz="4" w:space="0" w:color="auto"/>
            </w:tcBorders>
            <w:vAlign w:val="center"/>
            <w:hideMark/>
          </w:tcPr>
          <w:p w14:paraId="32DF999E"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47150E1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c>
          <w:tcPr>
            <w:tcW w:w="762" w:type="dxa"/>
            <w:tcBorders>
              <w:top w:val="nil"/>
              <w:left w:val="nil"/>
              <w:bottom w:val="single" w:sz="4" w:space="0" w:color="auto"/>
              <w:right w:val="single" w:sz="4" w:space="0" w:color="auto"/>
            </w:tcBorders>
            <w:vAlign w:val="center"/>
            <w:hideMark/>
          </w:tcPr>
          <w:p w14:paraId="0DC9DA4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c>
          <w:tcPr>
            <w:tcW w:w="762" w:type="dxa"/>
            <w:tcBorders>
              <w:top w:val="nil"/>
              <w:left w:val="nil"/>
              <w:bottom w:val="single" w:sz="4" w:space="0" w:color="auto"/>
              <w:right w:val="single" w:sz="4" w:space="0" w:color="auto"/>
            </w:tcBorders>
            <w:vAlign w:val="center"/>
            <w:hideMark/>
          </w:tcPr>
          <w:p w14:paraId="13C7947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r>
      <w:tr w:rsidR="004D540E" w14:paraId="7923C7BD"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204DE6C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A7-4a</w:t>
            </w:r>
          </w:p>
        </w:tc>
        <w:tc>
          <w:tcPr>
            <w:tcW w:w="1981" w:type="dxa"/>
            <w:tcBorders>
              <w:top w:val="nil"/>
              <w:left w:val="nil"/>
              <w:bottom w:val="single" w:sz="4" w:space="0" w:color="auto"/>
              <w:right w:val="single" w:sz="4" w:space="0" w:color="auto"/>
            </w:tcBorders>
            <w:vAlign w:val="center"/>
            <w:hideMark/>
          </w:tcPr>
          <w:p w14:paraId="679A8028"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QZ ripple with BS</w:t>
            </w:r>
          </w:p>
        </w:tc>
        <w:tc>
          <w:tcPr>
            <w:tcW w:w="617" w:type="dxa"/>
            <w:tcBorders>
              <w:top w:val="nil"/>
              <w:left w:val="nil"/>
              <w:bottom w:val="single" w:sz="4" w:space="0" w:color="auto"/>
              <w:right w:val="single" w:sz="4" w:space="0" w:color="auto"/>
            </w:tcBorders>
            <w:vAlign w:val="center"/>
            <w:hideMark/>
          </w:tcPr>
          <w:p w14:paraId="2D337D0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0.42</w:t>
            </w:r>
          </w:p>
        </w:tc>
        <w:tc>
          <w:tcPr>
            <w:tcW w:w="762" w:type="dxa"/>
            <w:tcBorders>
              <w:top w:val="nil"/>
              <w:left w:val="nil"/>
              <w:bottom w:val="single" w:sz="4" w:space="0" w:color="auto"/>
              <w:right w:val="single" w:sz="4" w:space="0" w:color="auto"/>
            </w:tcBorders>
            <w:vAlign w:val="center"/>
            <w:hideMark/>
          </w:tcPr>
          <w:p w14:paraId="2B4FA6F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0.43</w:t>
            </w:r>
          </w:p>
        </w:tc>
        <w:tc>
          <w:tcPr>
            <w:tcW w:w="762" w:type="dxa"/>
            <w:tcBorders>
              <w:top w:val="nil"/>
              <w:left w:val="nil"/>
              <w:bottom w:val="single" w:sz="4" w:space="0" w:color="auto"/>
              <w:right w:val="single" w:sz="4" w:space="0" w:color="auto"/>
            </w:tcBorders>
            <w:vAlign w:val="center"/>
            <w:hideMark/>
          </w:tcPr>
          <w:p w14:paraId="29C45700" w14:textId="279EF4BF" w:rsidR="004D540E" w:rsidRDefault="004D540E">
            <w:pPr>
              <w:spacing w:after="0"/>
              <w:jc w:val="center"/>
              <w:rPr>
                <w:rFonts w:ascii="Arial" w:eastAsia="SimSun" w:hAnsi="Arial" w:cs="Arial"/>
                <w:color w:val="000000"/>
                <w:sz w:val="16"/>
                <w:szCs w:val="16"/>
                <w:lang w:val="en-US" w:eastAsia="zh-CN"/>
              </w:rPr>
            </w:pPr>
            <w:del w:id="60" w:author="Esther Sienkiewicz" w:date="2020-09-22T13:06: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0.43</w:t>
            </w:r>
            <w:del w:id="61" w:author="Esther Sienkiewicz" w:date="2020-09-22T13:06:00Z">
              <w:r w:rsidDel="000E224C">
                <w:rPr>
                  <w:rFonts w:ascii="Arial" w:hAnsi="Arial" w:cs="Arial"/>
                  <w:color w:val="000000"/>
                  <w:sz w:val="16"/>
                  <w:szCs w:val="16"/>
                  <w:lang w:eastAsia="en-GB"/>
                </w:rPr>
                <w:delText>]</w:delText>
              </w:r>
            </w:del>
          </w:p>
        </w:tc>
        <w:tc>
          <w:tcPr>
            <w:tcW w:w="1114" w:type="dxa"/>
            <w:tcBorders>
              <w:top w:val="nil"/>
              <w:left w:val="nil"/>
              <w:bottom w:val="single" w:sz="4" w:space="0" w:color="auto"/>
              <w:right w:val="single" w:sz="4" w:space="0" w:color="auto"/>
            </w:tcBorders>
            <w:vAlign w:val="center"/>
            <w:hideMark/>
          </w:tcPr>
          <w:p w14:paraId="6C4A609B"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nil"/>
              <w:left w:val="nil"/>
              <w:bottom w:val="single" w:sz="4" w:space="0" w:color="auto"/>
              <w:right w:val="single" w:sz="4" w:space="0" w:color="auto"/>
            </w:tcBorders>
            <w:vAlign w:val="center"/>
            <w:hideMark/>
          </w:tcPr>
          <w:p w14:paraId="7C6910B1"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65B25634"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05A1E52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0.24</w:t>
            </w:r>
          </w:p>
        </w:tc>
        <w:tc>
          <w:tcPr>
            <w:tcW w:w="762" w:type="dxa"/>
            <w:tcBorders>
              <w:top w:val="nil"/>
              <w:left w:val="nil"/>
              <w:bottom w:val="single" w:sz="4" w:space="0" w:color="auto"/>
              <w:right w:val="single" w:sz="4" w:space="0" w:color="auto"/>
            </w:tcBorders>
            <w:vAlign w:val="center"/>
            <w:hideMark/>
          </w:tcPr>
          <w:p w14:paraId="2EDFED7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0.25</w:t>
            </w:r>
          </w:p>
        </w:tc>
        <w:tc>
          <w:tcPr>
            <w:tcW w:w="762" w:type="dxa"/>
            <w:tcBorders>
              <w:top w:val="nil"/>
              <w:left w:val="nil"/>
              <w:bottom w:val="single" w:sz="4" w:space="0" w:color="auto"/>
              <w:right w:val="single" w:sz="4" w:space="0" w:color="auto"/>
            </w:tcBorders>
            <w:vAlign w:val="center"/>
            <w:hideMark/>
          </w:tcPr>
          <w:p w14:paraId="5FA5DD33" w14:textId="181FF824" w:rsidR="004D540E" w:rsidRDefault="004D540E">
            <w:pPr>
              <w:spacing w:after="0"/>
              <w:jc w:val="center"/>
              <w:rPr>
                <w:rFonts w:ascii="Arial" w:eastAsia="SimSun" w:hAnsi="Arial" w:cs="Arial"/>
                <w:color w:val="000000"/>
                <w:sz w:val="16"/>
                <w:szCs w:val="16"/>
                <w:lang w:val="en-US" w:eastAsia="zh-CN"/>
              </w:rPr>
            </w:pPr>
            <w:del w:id="62" w:author="Esther Sienkiewicz" w:date="2020-09-22T13:07: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0.25</w:t>
            </w:r>
            <w:del w:id="63" w:author="Esther Sienkiewicz" w:date="2020-09-22T13:07:00Z">
              <w:r w:rsidDel="000E224C">
                <w:rPr>
                  <w:rFonts w:ascii="Arial" w:hAnsi="Arial" w:cs="Arial"/>
                  <w:color w:val="000000"/>
                  <w:sz w:val="16"/>
                  <w:szCs w:val="16"/>
                  <w:lang w:eastAsia="en-GB"/>
                </w:rPr>
                <w:delText>]</w:delText>
              </w:r>
            </w:del>
          </w:p>
        </w:tc>
      </w:tr>
      <w:tr w:rsidR="004D540E" w14:paraId="6F9A047E"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6CB2922C"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A7-5</w:t>
            </w:r>
          </w:p>
        </w:tc>
        <w:tc>
          <w:tcPr>
            <w:tcW w:w="1981" w:type="dxa"/>
            <w:tcBorders>
              <w:top w:val="nil"/>
              <w:left w:val="nil"/>
              <w:bottom w:val="single" w:sz="4" w:space="0" w:color="auto"/>
              <w:right w:val="single" w:sz="4" w:space="0" w:color="auto"/>
            </w:tcBorders>
            <w:vAlign w:val="center"/>
            <w:hideMark/>
          </w:tcPr>
          <w:p w14:paraId="199E8D36"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Miscellaneous Uncertainty</w:t>
            </w:r>
          </w:p>
        </w:tc>
        <w:tc>
          <w:tcPr>
            <w:tcW w:w="617" w:type="dxa"/>
            <w:tcBorders>
              <w:top w:val="nil"/>
              <w:left w:val="nil"/>
              <w:bottom w:val="single" w:sz="4" w:space="0" w:color="auto"/>
              <w:right w:val="single" w:sz="4" w:space="0" w:color="auto"/>
            </w:tcBorders>
            <w:vAlign w:val="center"/>
            <w:hideMark/>
          </w:tcPr>
          <w:p w14:paraId="729C016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65EE630B"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055A97CF"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1114" w:type="dxa"/>
            <w:tcBorders>
              <w:top w:val="nil"/>
              <w:left w:val="nil"/>
              <w:bottom w:val="single" w:sz="4" w:space="0" w:color="auto"/>
              <w:right w:val="single" w:sz="4" w:space="0" w:color="auto"/>
            </w:tcBorders>
            <w:vAlign w:val="center"/>
            <w:hideMark/>
          </w:tcPr>
          <w:p w14:paraId="7F7E888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Gaussian</w:t>
            </w:r>
          </w:p>
        </w:tc>
        <w:tc>
          <w:tcPr>
            <w:tcW w:w="1096" w:type="dxa"/>
            <w:tcBorders>
              <w:top w:val="nil"/>
              <w:left w:val="nil"/>
              <w:bottom w:val="single" w:sz="4" w:space="0" w:color="auto"/>
              <w:right w:val="single" w:sz="4" w:space="0" w:color="auto"/>
            </w:tcBorders>
            <w:vAlign w:val="center"/>
            <w:hideMark/>
          </w:tcPr>
          <w:p w14:paraId="3447D8CA"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1.00</w:t>
            </w:r>
          </w:p>
        </w:tc>
        <w:tc>
          <w:tcPr>
            <w:tcW w:w="400" w:type="dxa"/>
            <w:tcBorders>
              <w:top w:val="nil"/>
              <w:left w:val="nil"/>
              <w:bottom w:val="single" w:sz="4" w:space="0" w:color="auto"/>
              <w:right w:val="single" w:sz="4" w:space="0" w:color="auto"/>
            </w:tcBorders>
            <w:vAlign w:val="center"/>
            <w:hideMark/>
          </w:tcPr>
          <w:p w14:paraId="4354971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1F3477A4"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3ADE89D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065B175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r>
      <w:tr w:rsidR="004D540E" w14:paraId="62C7644B"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02AB4AF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A7-14</w:t>
            </w:r>
          </w:p>
        </w:tc>
        <w:tc>
          <w:tcPr>
            <w:tcW w:w="1981" w:type="dxa"/>
            <w:tcBorders>
              <w:top w:val="nil"/>
              <w:left w:val="nil"/>
              <w:bottom w:val="single" w:sz="4" w:space="0" w:color="auto"/>
              <w:right w:val="single" w:sz="4" w:space="0" w:color="auto"/>
            </w:tcBorders>
            <w:vAlign w:val="center"/>
            <w:hideMark/>
          </w:tcPr>
          <w:p w14:paraId="00679C82"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System non-linearity</w:t>
            </w:r>
          </w:p>
        </w:tc>
        <w:tc>
          <w:tcPr>
            <w:tcW w:w="617" w:type="dxa"/>
            <w:tcBorders>
              <w:top w:val="nil"/>
              <w:left w:val="nil"/>
              <w:bottom w:val="single" w:sz="4" w:space="0" w:color="auto"/>
              <w:right w:val="single" w:sz="4" w:space="0" w:color="auto"/>
            </w:tcBorders>
            <w:vAlign w:val="center"/>
            <w:hideMark/>
          </w:tcPr>
          <w:p w14:paraId="21EBD23D" w14:textId="77777777" w:rsidR="004D540E" w:rsidRDefault="004D540E">
            <w:pPr>
              <w:spacing w:after="0"/>
              <w:jc w:val="center"/>
              <w:rPr>
                <w:rFonts w:ascii="Arial" w:eastAsia="SimSun" w:hAnsi="Arial" w:cs="Arial"/>
                <w:color w:val="000000"/>
                <w:sz w:val="16"/>
                <w:szCs w:val="16"/>
                <w:lang w:val="en-US" w:eastAsia="zh-CN"/>
              </w:rPr>
            </w:pPr>
            <w:del w:id="64" w:author="Esther Sienkiewicz" w:date="2020-09-22T13:07: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0.06</w:t>
            </w:r>
            <w:del w:id="65" w:author="Esther Sienkiewicz" w:date="2020-09-22T13:07:00Z">
              <w:r w:rsidDel="000E224C">
                <w:rPr>
                  <w:rFonts w:ascii="Arial" w:hAnsi="Arial" w:cs="Arial"/>
                  <w:color w:val="000000"/>
                  <w:sz w:val="16"/>
                  <w:szCs w:val="16"/>
                  <w:lang w:eastAsia="en-GB"/>
                </w:rPr>
                <w:delText>]</w:delText>
              </w:r>
            </w:del>
          </w:p>
        </w:tc>
        <w:tc>
          <w:tcPr>
            <w:tcW w:w="762" w:type="dxa"/>
            <w:tcBorders>
              <w:top w:val="nil"/>
              <w:left w:val="nil"/>
              <w:bottom w:val="single" w:sz="4" w:space="0" w:color="auto"/>
              <w:right w:val="single" w:sz="4" w:space="0" w:color="auto"/>
            </w:tcBorders>
            <w:vAlign w:val="center"/>
            <w:hideMark/>
          </w:tcPr>
          <w:p w14:paraId="6EED42AC" w14:textId="77777777" w:rsidR="004D540E" w:rsidRDefault="004D540E">
            <w:pPr>
              <w:spacing w:after="0"/>
              <w:jc w:val="center"/>
              <w:rPr>
                <w:rFonts w:ascii="Arial" w:eastAsia="SimSun" w:hAnsi="Arial" w:cs="Arial"/>
                <w:color w:val="000000"/>
                <w:sz w:val="16"/>
                <w:szCs w:val="16"/>
                <w:lang w:val="en-US" w:eastAsia="zh-CN"/>
              </w:rPr>
            </w:pPr>
            <w:del w:id="66" w:author="Esther Sienkiewicz" w:date="2020-09-22T13:07: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0.06</w:t>
            </w:r>
            <w:del w:id="67" w:author="Esther Sienkiewicz" w:date="2020-09-22T13:07:00Z">
              <w:r w:rsidDel="000E224C">
                <w:rPr>
                  <w:rFonts w:ascii="Arial" w:hAnsi="Arial" w:cs="Arial"/>
                  <w:color w:val="000000"/>
                  <w:sz w:val="16"/>
                  <w:szCs w:val="16"/>
                  <w:lang w:eastAsia="en-GB"/>
                </w:rPr>
                <w:delText>]</w:delText>
              </w:r>
            </w:del>
          </w:p>
        </w:tc>
        <w:tc>
          <w:tcPr>
            <w:tcW w:w="762" w:type="dxa"/>
            <w:tcBorders>
              <w:top w:val="nil"/>
              <w:left w:val="nil"/>
              <w:bottom w:val="single" w:sz="4" w:space="0" w:color="auto"/>
              <w:right w:val="single" w:sz="4" w:space="0" w:color="auto"/>
            </w:tcBorders>
            <w:vAlign w:val="center"/>
            <w:hideMark/>
          </w:tcPr>
          <w:p w14:paraId="1F23AC3C" w14:textId="363109D5" w:rsidR="004D540E" w:rsidRDefault="004D540E">
            <w:pPr>
              <w:spacing w:after="0"/>
              <w:jc w:val="center"/>
              <w:rPr>
                <w:rFonts w:ascii="Arial" w:eastAsia="SimSun" w:hAnsi="Arial" w:cs="Arial"/>
                <w:color w:val="000000"/>
                <w:sz w:val="16"/>
                <w:szCs w:val="16"/>
                <w:lang w:val="en-US" w:eastAsia="zh-CN"/>
              </w:rPr>
            </w:pPr>
            <w:del w:id="68" w:author="Esther Sienkiewicz" w:date="2020-09-22T13:07: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0.06</w:t>
            </w:r>
            <w:del w:id="69" w:author="Esther Sienkiewicz" w:date="2020-09-22T13:07:00Z">
              <w:r w:rsidDel="000E224C">
                <w:rPr>
                  <w:rFonts w:ascii="Arial" w:hAnsi="Arial" w:cs="Arial"/>
                  <w:color w:val="000000"/>
                  <w:sz w:val="16"/>
                  <w:szCs w:val="16"/>
                  <w:lang w:eastAsia="en-GB"/>
                </w:rPr>
                <w:delText>]</w:delText>
              </w:r>
            </w:del>
          </w:p>
        </w:tc>
        <w:tc>
          <w:tcPr>
            <w:tcW w:w="1114" w:type="dxa"/>
            <w:tcBorders>
              <w:top w:val="nil"/>
              <w:left w:val="nil"/>
              <w:bottom w:val="single" w:sz="4" w:space="0" w:color="auto"/>
              <w:right w:val="single" w:sz="4" w:space="0" w:color="auto"/>
            </w:tcBorders>
            <w:vAlign w:val="center"/>
            <w:hideMark/>
          </w:tcPr>
          <w:p w14:paraId="36933511"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nil"/>
              <w:left w:val="nil"/>
              <w:bottom w:val="single" w:sz="4" w:space="0" w:color="auto"/>
              <w:right w:val="single" w:sz="4" w:space="0" w:color="auto"/>
            </w:tcBorders>
            <w:vAlign w:val="center"/>
            <w:hideMark/>
          </w:tcPr>
          <w:p w14:paraId="48679AA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49A4CB7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521E630E" w14:textId="125305CD" w:rsidR="004D540E" w:rsidRDefault="004D540E">
            <w:pPr>
              <w:spacing w:after="0"/>
              <w:jc w:val="center"/>
              <w:rPr>
                <w:rFonts w:ascii="Arial" w:eastAsia="SimSun" w:hAnsi="Arial" w:cs="Arial"/>
                <w:color w:val="000000"/>
                <w:sz w:val="16"/>
                <w:szCs w:val="16"/>
                <w:lang w:val="en-US" w:eastAsia="zh-CN"/>
              </w:rPr>
            </w:pPr>
            <w:del w:id="70" w:author="Esther Sienkiewicz" w:date="2020-09-22T13:07: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0.04</w:t>
            </w:r>
            <w:del w:id="71" w:author="Esther Sienkiewicz" w:date="2020-09-22T13:07:00Z">
              <w:r w:rsidDel="000E224C">
                <w:rPr>
                  <w:rFonts w:ascii="Arial" w:hAnsi="Arial" w:cs="Arial"/>
                  <w:color w:val="000000"/>
                  <w:sz w:val="16"/>
                  <w:szCs w:val="16"/>
                  <w:lang w:eastAsia="en-GB"/>
                </w:rPr>
                <w:delText>]</w:delText>
              </w:r>
            </w:del>
          </w:p>
        </w:tc>
        <w:tc>
          <w:tcPr>
            <w:tcW w:w="762" w:type="dxa"/>
            <w:tcBorders>
              <w:top w:val="nil"/>
              <w:left w:val="nil"/>
              <w:bottom w:val="single" w:sz="4" w:space="0" w:color="auto"/>
              <w:right w:val="single" w:sz="4" w:space="0" w:color="auto"/>
            </w:tcBorders>
            <w:vAlign w:val="center"/>
            <w:hideMark/>
          </w:tcPr>
          <w:p w14:paraId="72CAED38" w14:textId="77777777" w:rsidR="004D540E" w:rsidRDefault="004D540E">
            <w:pPr>
              <w:spacing w:after="0"/>
              <w:jc w:val="center"/>
              <w:rPr>
                <w:rFonts w:ascii="Arial" w:eastAsia="SimSun" w:hAnsi="Arial" w:cs="Arial"/>
                <w:color w:val="000000"/>
                <w:sz w:val="16"/>
                <w:szCs w:val="16"/>
                <w:lang w:val="en-US" w:eastAsia="zh-CN"/>
              </w:rPr>
            </w:pPr>
            <w:del w:id="72" w:author="Esther Sienkiewicz" w:date="2020-09-22T13:07: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0.04</w:t>
            </w:r>
            <w:del w:id="73" w:author="Esther Sienkiewicz" w:date="2020-09-22T13:07:00Z">
              <w:r w:rsidDel="000E224C">
                <w:rPr>
                  <w:rFonts w:ascii="Arial" w:hAnsi="Arial" w:cs="Arial"/>
                  <w:color w:val="000000"/>
                  <w:sz w:val="16"/>
                  <w:szCs w:val="16"/>
                  <w:lang w:eastAsia="en-GB"/>
                </w:rPr>
                <w:delText>]</w:delText>
              </w:r>
            </w:del>
          </w:p>
        </w:tc>
        <w:tc>
          <w:tcPr>
            <w:tcW w:w="762" w:type="dxa"/>
            <w:tcBorders>
              <w:top w:val="nil"/>
              <w:left w:val="nil"/>
              <w:bottom w:val="single" w:sz="4" w:space="0" w:color="auto"/>
              <w:right w:val="single" w:sz="4" w:space="0" w:color="auto"/>
            </w:tcBorders>
            <w:vAlign w:val="center"/>
            <w:hideMark/>
          </w:tcPr>
          <w:p w14:paraId="6DFB7514" w14:textId="77777777" w:rsidR="004D540E" w:rsidRDefault="004D540E">
            <w:pPr>
              <w:spacing w:after="0"/>
              <w:jc w:val="center"/>
              <w:rPr>
                <w:rFonts w:ascii="Arial" w:eastAsia="SimSun" w:hAnsi="Arial" w:cs="Arial"/>
                <w:color w:val="000000"/>
                <w:sz w:val="16"/>
                <w:szCs w:val="16"/>
                <w:lang w:val="en-US" w:eastAsia="zh-CN"/>
              </w:rPr>
            </w:pPr>
            <w:del w:id="74" w:author="Esther Sienkiewicz" w:date="2020-09-22T13:07: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0.04</w:t>
            </w:r>
            <w:del w:id="75" w:author="Esther Sienkiewicz" w:date="2020-09-22T13:07:00Z">
              <w:r w:rsidDel="000E224C">
                <w:rPr>
                  <w:rFonts w:ascii="Arial" w:hAnsi="Arial" w:cs="Arial"/>
                  <w:color w:val="000000"/>
                  <w:sz w:val="16"/>
                  <w:szCs w:val="16"/>
                  <w:lang w:eastAsia="en-GB"/>
                </w:rPr>
                <w:delText>]</w:delText>
              </w:r>
            </w:del>
          </w:p>
        </w:tc>
      </w:tr>
      <w:tr w:rsidR="004D540E" w14:paraId="7CED9B7B"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165F7DF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A7-13</w:t>
            </w:r>
          </w:p>
        </w:tc>
        <w:tc>
          <w:tcPr>
            <w:tcW w:w="1981" w:type="dxa"/>
            <w:tcBorders>
              <w:top w:val="nil"/>
              <w:left w:val="nil"/>
              <w:bottom w:val="single" w:sz="4" w:space="0" w:color="auto"/>
              <w:right w:val="single" w:sz="4" w:space="0" w:color="auto"/>
            </w:tcBorders>
            <w:vAlign w:val="center"/>
            <w:hideMark/>
          </w:tcPr>
          <w:p w14:paraId="68705C12"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Frequency Flatness</w:t>
            </w:r>
          </w:p>
        </w:tc>
        <w:tc>
          <w:tcPr>
            <w:tcW w:w="617" w:type="dxa"/>
            <w:tcBorders>
              <w:top w:val="nil"/>
              <w:left w:val="nil"/>
              <w:bottom w:val="single" w:sz="4" w:space="0" w:color="auto"/>
              <w:right w:val="single" w:sz="4" w:space="0" w:color="auto"/>
            </w:tcBorders>
            <w:vAlign w:val="center"/>
            <w:hideMark/>
          </w:tcPr>
          <w:p w14:paraId="39891B9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0.13</w:t>
            </w:r>
          </w:p>
        </w:tc>
        <w:tc>
          <w:tcPr>
            <w:tcW w:w="762" w:type="dxa"/>
            <w:tcBorders>
              <w:top w:val="nil"/>
              <w:left w:val="nil"/>
              <w:bottom w:val="single" w:sz="4" w:space="0" w:color="auto"/>
              <w:right w:val="single" w:sz="4" w:space="0" w:color="auto"/>
            </w:tcBorders>
            <w:vAlign w:val="center"/>
            <w:hideMark/>
          </w:tcPr>
          <w:p w14:paraId="5BF4762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0.13</w:t>
            </w:r>
          </w:p>
        </w:tc>
        <w:tc>
          <w:tcPr>
            <w:tcW w:w="762" w:type="dxa"/>
            <w:tcBorders>
              <w:top w:val="nil"/>
              <w:left w:val="nil"/>
              <w:bottom w:val="single" w:sz="4" w:space="0" w:color="auto"/>
              <w:right w:val="single" w:sz="4" w:space="0" w:color="auto"/>
            </w:tcBorders>
            <w:vAlign w:val="center"/>
            <w:hideMark/>
          </w:tcPr>
          <w:p w14:paraId="4C6496A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0.13</w:t>
            </w:r>
          </w:p>
        </w:tc>
        <w:tc>
          <w:tcPr>
            <w:tcW w:w="1114" w:type="dxa"/>
            <w:tcBorders>
              <w:top w:val="nil"/>
              <w:left w:val="nil"/>
              <w:bottom w:val="single" w:sz="4" w:space="0" w:color="auto"/>
              <w:right w:val="single" w:sz="4" w:space="0" w:color="auto"/>
            </w:tcBorders>
            <w:vAlign w:val="center"/>
            <w:hideMark/>
          </w:tcPr>
          <w:p w14:paraId="49F41CCB"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nil"/>
              <w:left w:val="nil"/>
              <w:bottom w:val="single" w:sz="4" w:space="0" w:color="auto"/>
              <w:right w:val="single" w:sz="4" w:space="0" w:color="auto"/>
            </w:tcBorders>
            <w:vAlign w:val="center"/>
            <w:hideMark/>
          </w:tcPr>
          <w:p w14:paraId="35018451"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163DF8D6"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627FE25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0.08</w:t>
            </w:r>
          </w:p>
        </w:tc>
        <w:tc>
          <w:tcPr>
            <w:tcW w:w="762" w:type="dxa"/>
            <w:tcBorders>
              <w:top w:val="nil"/>
              <w:left w:val="nil"/>
              <w:bottom w:val="single" w:sz="4" w:space="0" w:color="auto"/>
              <w:right w:val="single" w:sz="4" w:space="0" w:color="auto"/>
            </w:tcBorders>
            <w:vAlign w:val="center"/>
            <w:hideMark/>
          </w:tcPr>
          <w:p w14:paraId="5F19F63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0.08</w:t>
            </w:r>
          </w:p>
        </w:tc>
        <w:tc>
          <w:tcPr>
            <w:tcW w:w="762" w:type="dxa"/>
            <w:tcBorders>
              <w:top w:val="nil"/>
              <w:left w:val="nil"/>
              <w:bottom w:val="single" w:sz="4" w:space="0" w:color="auto"/>
              <w:right w:val="single" w:sz="4" w:space="0" w:color="auto"/>
            </w:tcBorders>
            <w:vAlign w:val="center"/>
            <w:hideMark/>
          </w:tcPr>
          <w:p w14:paraId="0207B66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0.08</w:t>
            </w:r>
          </w:p>
        </w:tc>
      </w:tr>
      <w:tr w:rsidR="004D540E" w14:paraId="711AA583" w14:textId="77777777" w:rsidTr="004D540E">
        <w:trPr>
          <w:trHeight w:val="270"/>
        </w:trPr>
        <w:tc>
          <w:tcPr>
            <w:tcW w:w="8741" w:type="dxa"/>
            <w:gridSpan w:val="10"/>
            <w:tcBorders>
              <w:top w:val="single" w:sz="4" w:space="0" w:color="auto"/>
              <w:left w:val="single" w:sz="4" w:space="0" w:color="auto"/>
              <w:bottom w:val="single" w:sz="4" w:space="0" w:color="auto"/>
              <w:right w:val="single" w:sz="4" w:space="0" w:color="auto"/>
            </w:tcBorders>
            <w:vAlign w:val="bottom"/>
            <w:hideMark/>
          </w:tcPr>
          <w:p w14:paraId="4272A683"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Stage 1: Calibration measurement</w:t>
            </w:r>
          </w:p>
        </w:tc>
        <w:tc>
          <w:tcPr>
            <w:tcW w:w="762" w:type="dxa"/>
            <w:tcBorders>
              <w:top w:val="nil"/>
              <w:left w:val="nil"/>
              <w:bottom w:val="single" w:sz="4" w:space="0" w:color="auto"/>
              <w:right w:val="single" w:sz="4" w:space="0" w:color="auto"/>
            </w:tcBorders>
            <w:vAlign w:val="bottom"/>
            <w:hideMark/>
          </w:tcPr>
          <w:p w14:paraId="436ABE7D"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hint="eastAsia"/>
                <w:b/>
                <w:bCs/>
                <w:color w:val="000000"/>
                <w:sz w:val="16"/>
                <w:szCs w:val="16"/>
                <w:lang w:val="en-US" w:eastAsia="zh-CN"/>
              </w:rPr>
              <w:t xml:space="preserve">　</w:t>
            </w:r>
          </w:p>
        </w:tc>
      </w:tr>
      <w:tr w:rsidR="004D540E" w14:paraId="17366767" w14:textId="77777777" w:rsidTr="004D540E">
        <w:trPr>
          <w:trHeight w:val="270"/>
        </w:trPr>
        <w:tc>
          <w:tcPr>
            <w:tcW w:w="630" w:type="dxa"/>
            <w:tcBorders>
              <w:top w:val="single" w:sz="4" w:space="0" w:color="auto"/>
              <w:left w:val="single" w:sz="4" w:space="0" w:color="auto"/>
              <w:bottom w:val="single" w:sz="4" w:space="0" w:color="auto"/>
              <w:right w:val="single" w:sz="4" w:space="0" w:color="auto"/>
            </w:tcBorders>
            <w:vAlign w:val="center"/>
            <w:hideMark/>
          </w:tcPr>
          <w:p w14:paraId="264C863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C1-3</w:t>
            </w:r>
          </w:p>
        </w:tc>
        <w:tc>
          <w:tcPr>
            <w:tcW w:w="1981" w:type="dxa"/>
            <w:tcBorders>
              <w:top w:val="single" w:sz="4" w:space="0" w:color="auto"/>
              <w:left w:val="nil"/>
              <w:bottom w:val="single" w:sz="4" w:space="0" w:color="auto"/>
              <w:right w:val="single" w:sz="4" w:space="0" w:color="auto"/>
            </w:tcBorders>
            <w:vAlign w:val="center"/>
            <w:hideMark/>
          </w:tcPr>
          <w:p w14:paraId="60C55D38"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 xml:space="preserve">Uncertainty of the network </w:t>
            </w:r>
            <w:proofErr w:type="spellStart"/>
            <w:r>
              <w:rPr>
                <w:rFonts w:ascii="Arial" w:hAnsi="Arial" w:cs="Arial"/>
                <w:color w:val="000000"/>
                <w:sz w:val="16"/>
                <w:szCs w:val="16"/>
                <w:lang w:eastAsia="en-GB"/>
              </w:rPr>
              <w:t>analyzer</w:t>
            </w:r>
            <w:proofErr w:type="spellEnd"/>
          </w:p>
        </w:tc>
        <w:tc>
          <w:tcPr>
            <w:tcW w:w="617" w:type="dxa"/>
            <w:tcBorders>
              <w:top w:val="single" w:sz="4" w:space="0" w:color="auto"/>
              <w:left w:val="nil"/>
              <w:bottom w:val="single" w:sz="4" w:space="0" w:color="auto"/>
              <w:right w:val="single" w:sz="4" w:space="0" w:color="auto"/>
            </w:tcBorders>
            <w:vAlign w:val="center"/>
            <w:hideMark/>
          </w:tcPr>
          <w:p w14:paraId="0E960F81"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0.13</w:t>
            </w:r>
          </w:p>
        </w:tc>
        <w:tc>
          <w:tcPr>
            <w:tcW w:w="762" w:type="dxa"/>
            <w:tcBorders>
              <w:top w:val="single" w:sz="4" w:space="0" w:color="auto"/>
              <w:left w:val="nil"/>
              <w:bottom w:val="single" w:sz="4" w:space="0" w:color="auto"/>
              <w:right w:val="single" w:sz="4" w:space="0" w:color="auto"/>
            </w:tcBorders>
            <w:vAlign w:val="center"/>
            <w:hideMark/>
          </w:tcPr>
          <w:p w14:paraId="2DDD7964"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0.20</w:t>
            </w:r>
          </w:p>
        </w:tc>
        <w:tc>
          <w:tcPr>
            <w:tcW w:w="762" w:type="dxa"/>
            <w:tcBorders>
              <w:top w:val="single" w:sz="4" w:space="0" w:color="auto"/>
              <w:left w:val="nil"/>
              <w:bottom w:val="single" w:sz="4" w:space="0" w:color="auto"/>
              <w:right w:val="single" w:sz="4" w:space="0" w:color="auto"/>
            </w:tcBorders>
            <w:vAlign w:val="center"/>
            <w:hideMark/>
          </w:tcPr>
          <w:p w14:paraId="2486CDA4"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0.20</w:t>
            </w:r>
          </w:p>
        </w:tc>
        <w:tc>
          <w:tcPr>
            <w:tcW w:w="1114" w:type="dxa"/>
            <w:tcBorders>
              <w:top w:val="single" w:sz="4" w:space="0" w:color="auto"/>
              <w:left w:val="nil"/>
              <w:bottom w:val="single" w:sz="4" w:space="0" w:color="auto"/>
              <w:right w:val="single" w:sz="4" w:space="0" w:color="auto"/>
            </w:tcBorders>
            <w:vAlign w:val="center"/>
            <w:hideMark/>
          </w:tcPr>
          <w:p w14:paraId="628BDE06"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Gaussian</w:t>
            </w:r>
          </w:p>
        </w:tc>
        <w:tc>
          <w:tcPr>
            <w:tcW w:w="1096" w:type="dxa"/>
            <w:tcBorders>
              <w:top w:val="single" w:sz="4" w:space="0" w:color="auto"/>
              <w:left w:val="nil"/>
              <w:bottom w:val="single" w:sz="4" w:space="0" w:color="auto"/>
              <w:right w:val="single" w:sz="4" w:space="0" w:color="auto"/>
            </w:tcBorders>
            <w:vAlign w:val="center"/>
            <w:hideMark/>
          </w:tcPr>
          <w:p w14:paraId="2AD1770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1.00</w:t>
            </w:r>
          </w:p>
        </w:tc>
        <w:tc>
          <w:tcPr>
            <w:tcW w:w="400" w:type="dxa"/>
            <w:tcBorders>
              <w:top w:val="single" w:sz="4" w:space="0" w:color="auto"/>
              <w:left w:val="nil"/>
              <w:bottom w:val="single" w:sz="4" w:space="0" w:color="auto"/>
              <w:right w:val="single" w:sz="4" w:space="0" w:color="auto"/>
            </w:tcBorders>
            <w:vAlign w:val="center"/>
            <w:hideMark/>
          </w:tcPr>
          <w:p w14:paraId="40D0222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single" w:sz="4" w:space="0" w:color="auto"/>
              <w:left w:val="nil"/>
              <w:bottom w:val="single" w:sz="4" w:space="0" w:color="auto"/>
              <w:right w:val="single" w:sz="4" w:space="0" w:color="auto"/>
            </w:tcBorders>
            <w:vAlign w:val="center"/>
            <w:hideMark/>
          </w:tcPr>
          <w:p w14:paraId="0BBA3CFC"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0.13</w:t>
            </w:r>
          </w:p>
        </w:tc>
        <w:tc>
          <w:tcPr>
            <w:tcW w:w="762" w:type="dxa"/>
            <w:tcBorders>
              <w:top w:val="single" w:sz="4" w:space="0" w:color="auto"/>
              <w:left w:val="nil"/>
              <w:bottom w:val="single" w:sz="4" w:space="0" w:color="auto"/>
              <w:right w:val="single" w:sz="4" w:space="0" w:color="auto"/>
            </w:tcBorders>
            <w:vAlign w:val="center"/>
            <w:hideMark/>
          </w:tcPr>
          <w:p w14:paraId="02C23FBB"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0.20</w:t>
            </w:r>
          </w:p>
        </w:tc>
        <w:tc>
          <w:tcPr>
            <w:tcW w:w="762" w:type="dxa"/>
            <w:tcBorders>
              <w:top w:val="single" w:sz="4" w:space="0" w:color="auto"/>
              <w:left w:val="nil"/>
              <w:bottom w:val="single" w:sz="4" w:space="0" w:color="auto"/>
              <w:right w:val="single" w:sz="4" w:space="0" w:color="auto"/>
            </w:tcBorders>
            <w:vAlign w:val="center"/>
            <w:hideMark/>
          </w:tcPr>
          <w:p w14:paraId="7113948A"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0.20</w:t>
            </w:r>
          </w:p>
        </w:tc>
      </w:tr>
      <w:tr w:rsidR="004D540E" w14:paraId="6F8B2A9D"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1D2988C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A7-6</w:t>
            </w:r>
          </w:p>
        </w:tc>
        <w:tc>
          <w:tcPr>
            <w:tcW w:w="1981" w:type="dxa"/>
            <w:tcBorders>
              <w:top w:val="nil"/>
              <w:left w:val="nil"/>
              <w:bottom w:val="single" w:sz="4" w:space="0" w:color="auto"/>
              <w:right w:val="single" w:sz="4" w:space="0" w:color="auto"/>
            </w:tcBorders>
            <w:vAlign w:val="center"/>
            <w:hideMark/>
          </w:tcPr>
          <w:p w14:paraId="5D71E4A8"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Mismatch (i.e. reference antenna, network analyser and reference cable)</w:t>
            </w:r>
          </w:p>
        </w:tc>
        <w:tc>
          <w:tcPr>
            <w:tcW w:w="617" w:type="dxa"/>
            <w:tcBorders>
              <w:top w:val="nil"/>
              <w:left w:val="nil"/>
              <w:bottom w:val="single" w:sz="4" w:space="0" w:color="auto"/>
              <w:right w:val="single" w:sz="4" w:space="0" w:color="auto"/>
            </w:tcBorders>
            <w:vAlign w:val="center"/>
            <w:hideMark/>
          </w:tcPr>
          <w:p w14:paraId="755DE61B"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0.13</w:t>
            </w:r>
          </w:p>
        </w:tc>
        <w:tc>
          <w:tcPr>
            <w:tcW w:w="762" w:type="dxa"/>
            <w:tcBorders>
              <w:top w:val="nil"/>
              <w:left w:val="nil"/>
              <w:bottom w:val="single" w:sz="4" w:space="0" w:color="auto"/>
              <w:right w:val="single" w:sz="4" w:space="0" w:color="auto"/>
            </w:tcBorders>
            <w:vAlign w:val="center"/>
            <w:hideMark/>
          </w:tcPr>
          <w:p w14:paraId="2E519B4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0.33</w:t>
            </w:r>
          </w:p>
        </w:tc>
        <w:tc>
          <w:tcPr>
            <w:tcW w:w="762" w:type="dxa"/>
            <w:tcBorders>
              <w:top w:val="nil"/>
              <w:left w:val="nil"/>
              <w:bottom w:val="single" w:sz="4" w:space="0" w:color="auto"/>
              <w:right w:val="single" w:sz="4" w:space="0" w:color="auto"/>
            </w:tcBorders>
            <w:vAlign w:val="center"/>
            <w:hideMark/>
          </w:tcPr>
          <w:p w14:paraId="0BBF1491"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0.33</w:t>
            </w:r>
          </w:p>
        </w:tc>
        <w:tc>
          <w:tcPr>
            <w:tcW w:w="1114" w:type="dxa"/>
            <w:tcBorders>
              <w:top w:val="nil"/>
              <w:left w:val="nil"/>
              <w:bottom w:val="single" w:sz="4" w:space="0" w:color="auto"/>
              <w:right w:val="single" w:sz="4" w:space="0" w:color="auto"/>
            </w:tcBorders>
            <w:vAlign w:val="center"/>
            <w:hideMark/>
          </w:tcPr>
          <w:p w14:paraId="3C84B85F"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U-shaped</w:t>
            </w:r>
          </w:p>
        </w:tc>
        <w:tc>
          <w:tcPr>
            <w:tcW w:w="1096" w:type="dxa"/>
            <w:tcBorders>
              <w:top w:val="nil"/>
              <w:left w:val="nil"/>
              <w:bottom w:val="single" w:sz="4" w:space="0" w:color="auto"/>
              <w:right w:val="single" w:sz="4" w:space="0" w:color="auto"/>
            </w:tcBorders>
            <w:vAlign w:val="center"/>
            <w:hideMark/>
          </w:tcPr>
          <w:p w14:paraId="4AA1E91B"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1.41</w:t>
            </w:r>
          </w:p>
        </w:tc>
        <w:tc>
          <w:tcPr>
            <w:tcW w:w="400" w:type="dxa"/>
            <w:tcBorders>
              <w:top w:val="nil"/>
              <w:left w:val="nil"/>
              <w:bottom w:val="single" w:sz="4" w:space="0" w:color="auto"/>
              <w:right w:val="single" w:sz="4" w:space="0" w:color="auto"/>
            </w:tcBorders>
            <w:vAlign w:val="center"/>
            <w:hideMark/>
          </w:tcPr>
          <w:p w14:paraId="40788D6C"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6BD62F3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c>
          <w:tcPr>
            <w:tcW w:w="762" w:type="dxa"/>
            <w:tcBorders>
              <w:top w:val="nil"/>
              <w:left w:val="nil"/>
              <w:bottom w:val="single" w:sz="4" w:space="0" w:color="auto"/>
              <w:right w:val="single" w:sz="4" w:space="0" w:color="auto"/>
            </w:tcBorders>
            <w:vAlign w:val="center"/>
            <w:hideMark/>
          </w:tcPr>
          <w:p w14:paraId="12DD452B"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0.23</w:t>
            </w:r>
          </w:p>
        </w:tc>
        <w:tc>
          <w:tcPr>
            <w:tcW w:w="762" w:type="dxa"/>
            <w:tcBorders>
              <w:top w:val="nil"/>
              <w:left w:val="nil"/>
              <w:bottom w:val="single" w:sz="4" w:space="0" w:color="auto"/>
              <w:right w:val="single" w:sz="4" w:space="0" w:color="auto"/>
            </w:tcBorders>
            <w:vAlign w:val="center"/>
            <w:hideMark/>
          </w:tcPr>
          <w:p w14:paraId="4DB3387E"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0.23</w:t>
            </w:r>
          </w:p>
        </w:tc>
      </w:tr>
      <w:tr w:rsidR="004D540E" w14:paraId="14A81E22"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48EEB801"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A7-7</w:t>
            </w:r>
          </w:p>
        </w:tc>
        <w:tc>
          <w:tcPr>
            <w:tcW w:w="1981" w:type="dxa"/>
            <w:tcBorders>
              <w:top w:val="nil"/>
              <w:left w:val="nil"/>
              <w:bottom w:val="single" w:sz="4" w:space="0" w:color="auto"/>
              <w:right w:val="single" w:sz="4" w:space="0" w:color="auto"/>
            </w:tcBorders>
            <w:vAlign w:val="center"/>
            <w:hideMark/>
          </w:tcPr>
          <w:p w14:paraId="0915D8A8"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 xml:space="preserve">Insertion loss variation </w:t>
            </w:r>
          </w:p>
        </w:tc>
        <w:tc>
          <w:tcPr>
            <w:tcW w:w="617" w:type="dxa"/>
            <w:tcBorders>
              <w:top w:val="nil"/>
              <w:left w:val="nil"/>
              <w:bottom w:val="single" w:sz="4" w:space="0" w:color="auto"/>
              <w:right w:val="single" w:sz="4" w:space="0" w:color="auto"/>
            </w:tcBorders>
            <w:vAlign w:val="center"/>
            <w:hideMark/>
          </w:tcPr>
          <w:p w14:paraId="262553CA"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0.18</w:t>
            </w:r>
          </w:p>
        </w:tc>
        <w:tc>
          <w:tcPr>
            <w:tcW w:w="762" w:type="dxa"/>
            <w:tcBorders>
              <w:top w:val="nil"/>
              <w:left w:val="nil"/>
              <w:bottom w:val="single" w:sz="4" w:space="0" w:color="auto"/>
              <w:right w:val="single" w:sz="4" w:space="0" w:color="auto"/>
            </w:tcBorders>
            <w:vAlign w:val="center"/>
            <w:hideMark/>
          </w:tcPr>
          <w:p w14:paraId="010C2D0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0.18</w:t>
            </w:r>
          </w:p>
        </w:tc>
        <w:tc>
          <w:tcPr>
            <w:tcW w:w="762" w:type="dxa"/>
            <w:tcBorders>
              <w:top w:val="nil"/>
              <w:left w:val="nil"/>
              <w:bottom w:val="single" w:sz="4" w:space="0" w:color="auto"/>
              <w:right w:val="single" w:sz="4" w:space="0" w:color="auto"/>
            </w:tcBorders>
            <w:vAlign w:val="center"/>
            <w:hideMark/>
          </w:tcPr>
          <w:p w14:paraId="4B28F5D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0.18</w:t>
            </w:r>
          </w:p>
        </w:tc>
        <w:tc>
          <w:tcPr>
            <w:tcW w:w="1114" w:type="dxa"/>
            <w:tcBorders>
              <w:top w:val="nil"/>
              <w:left w:val="nil"/>
              <w:bottom w:val="single" w:sz="4" w:space="0" w:color="auto"/>
              <w:right w:val="single" w:sz="4" w:space="0" w:color="auto"/>
            </w:tcBorders>
            <w:vAlign w:val="center"/>
            <w:hideMark/>
          </w:tcPr>
          <w:p w14:paraId="7D6BC95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nil"/>
              <w:left w:val="nil"/>
              <w:bottom w:val="single" w:sz="4" w:space="0" w:color="auto"/>
              <w:right w:val="single" w:sz="4" w:space="0" w:color="auto"/>
            </w:tcBorders>
            <w:vAlign w:val="center"/>
            <w:hideMark/>
          </w:tcPr>
          <w:p w14:paraId="2B18EA0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75D7B28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6EE92C5A"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0.10</w:t>
            </w:r>
          </w:p>
        </w:tc>
        <w:tc>
          <w:tcPr>
            <w:tcW w:w="762" w:type="dxa"/>
            <w:tcBorders>
              <w:top w:val="nil"/>
              <w:left w:val="nil"/>
              <w:bottom w:val="single" w:sz="4" w:space="0" w:color="auto"/>
              <w:right w:val="single" w:sz="4" w:space="0" w:color="auto"/>
            </w:tcBorders>
            <w:vAlign w:val="center"/>
            <w:hideMark/>
          </w:tcPr>
          <w:p w14:paraId="025758D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0.10</w:t>
            </w:r>
          </w:p>
        </w:tc>
        <w:tc>
          <w:tcPr>
            <w:tcW w:w="762" w:type="dxa"/>
            <w:tcBorders>
              <w:top w:val="nil"/>
              <w:left w:val="nil"/>
              <w:bottom w:val="single" w:sz="4" w:space="0" w:color="auto"/>
              <w:right w:val="single" w:sz="4" w:space="0" w:color="auto"/>
            </w:tcBorders>
            <w:vAlign w:val="center"/>
            <w:hideMark/>
          </w:tcPr>
          <w:p w14:paraId="6BF798A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0.10</w:t>
            </w:r>
          </w:p>
        </w:tc>
      </w:tr>
      <w:tr w:rsidR="004D540E" w14:paraId="7EA12EA1" w14:textId="77777777" w:rsidTr="004D540E">
        <w:trPr>
          <w:trHeight w:val="450"/>
        </w:trPr>
        <w:tc>
          <w:tcPr>
            <w:tcW w:w="630" w:type="dxa"/>
            <w:tcBorders>
              <w:top w:val="nil"/>
              <w:left w:val="single" w:sz="4" w:space="0" w:color="auto"/>
              <w:bottom w:val="single" w:sz="4" w:space="0" w:color="auto"/>
              <w:right w:val="single" w:sz="4" w:space="0" w:color="auto"/>
            </w:tcBorders>
            <w:vAlign w:val="center"/>
            <w:hideMark/>
          </w:tcPr>
          <w:p w14:paraId="1098B24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A7-3</w:t>
            </w:r>
          </w:p>
        </w:tc>
        <w:tc>
          <w:tcPr>
            <w:tcW w:w="1981" w:type="dxa"/>
            <w:tcBorders>
              <w:top w:val="nil"/>
              <w:left w:val="nil"/>
              <w:bottom w:val="single" w:sz="4" w:space="0" w:color="auto"/>
              <w:right w:val="single" w:sz="4" w:space="0" w:color="auto"/>
            </w:tcBorders>
            <w:vAlign w:val="center"/>
            <w:hideMark/>
          </w:tcPr>
          <w:p w14:paraId="4CFC22E9"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RF leakage (calibration antenna connector terminated)</w:t>
            </w:r>
          </w:p>
        </w:tc>
        <w:tc>
          <w:tcPr>
            <w:tcW w:w="617" w:type="dxa"/>
            <w:tcBorders>
              <w:top w:val="nil"/>
              <w:left w:val="nil"/>
              <w:bottom w:val="single" w:sz="4" w:space="0" w:color="auto"/>
              <w:right w:val="single" w:sz="4" w:space="0" w:color="auto"/>
            </w:tcBorders>
            <w:vAlign w:val="center"/>
            <w:hideMark/>
          </w:tcPr>
          <w:p w14:paraId="7FD42BAB"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c>
          <w:tcPr>
            <w:tcW w:w="762" w:type="dxa"/>
            <w:tcBorders>
              <w:top w:val="nil"/>
              <w:left w:val="nil"/>
              <w:bottom w:val="single" w:sz="4" w:space="0" w:color="auto"/>
              <w:right w:val="single" w:sz="4" w:space="0" w:color="auto"/>
            </w:tcBorders>
            <w:vAlign w:val="center"/>
            <w:hideMark/>
          </w:tcPr>
          <w:p w14:paraId="099C35F6"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c>
          <w:tcPr>
            <w:tcW w:w="762" w:type="dxa"/>
            <w:tcBorders>
              <w:top w:val="nil"/>
              <w:left w:val="nil"/>
              <w:bottom w:val="single" w:sz="4" w:space="0" w:color="auto"/>
              <w:right w:val="single" w:sz="4" w:space="0" w:color="auto"/>
            </w:tcBorders>
            <w:vAlign w:val="center"/>
            <w:hideMark/>
          </w:tcPr>
          <w:p w14:paraId="48CED524"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c>
          <w:tcPr>
            <w:tcW w:w="1114" w:type="dxa"/>
            <w:tcBorders>
              <w:top w:val="nil"/>
              <w:left w:val="nil"/>
              <w:bottom w:val="single" w:sz="4" w:space="0" w:color="auto"/>
              <w:right w:val="single" w:sz="4" w:space="0" w:color="auto"/>
            </w:tcBorders>
            <w:vAlign w:val="center"/>
            <w:hideMark/>
          </w:tcPr>
          <w:p w14:paraId="41D3977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Gaussian</w:t>
            </w:r>
          </w:p>
        </w:tc>
        <w:tc>
          <w:tcPr>
            <w:tcW w:w="1096" w:type="dxa"/>
            <w:tcBorders>
              <w:top w:val="nil"/>
              <w:left w:val="nil"/>
              <w:bottom w:val="single" w:sz="4" w:space="0" w:color="auto"/>
              <w:right w:val="single" w:sz="4" w:space="0" w:color="auto"/>
            </w:tcBorders>
            <w:vAlign w:val="center"/>
            <w:hideMark/>
          </w:tcPr>
          <w:p w14:paraId="6D65FAA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1.00</w:t>
            </w:r>
          </w:p>
        </w:tc>
        <w:tc>
          <w:tcPr>
            <w:tcW w:w="400" w:type="dxa"/>
            <w:tcBorders>
              <w:top w:val="nil"/>
              <w:left w:val="nil"/>
              <w:bottom w:val="single" w:sz="4" w:space="0" w:color="auto"/>
              <w:right w:val="single" w:sz="4" w:space="0" w:color="auto"/>
            </w:tcBorders>
            <w:vAlign w:val="center"/>
            <w:hideMark/>
          </w:tcPr>
          <w:p w14:paraId="7C4DDDB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52408C4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c>
          <w:tcPr>
            <w:tcW w:w="762" w:type="dxa"/>
            <w:tcBorders>
              <w:top w:val="nil"/>
              <w:left w:val="nil"/>
              <w:bottom w:val="single" w:sz="4" w:space="0" w:color="auto"/>
              <w:right w:val="single" w:sz="4" w:space="0" w:color="auto"/>
            </w:tcBorders>
            <w:vAlign w:val="center"/>
            <w:hideMark/>
          </w:tcPr>
          <w:p w14:paraId="115259EF"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c>
          <w:tcPr>
            <w:tcW w:w="762" w:type="dxa"/>
            <w:tcBorders>
              <w:top w:val="nil"/>
              <w:left w:val="nil"/>
              <w:bottom w:val="single" w:sz="4" w:space="0" w:color="auto"/>
              <w:right w:val="single" w:sz="4" w:space="0" w:color="auto"/>
            </w:tcBorders>
            <w:vAlign w:val="center"/>
            <w:hideMark/>
          </w:tcPr>
          <w:p w14:paraId="1F50ED0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0.09</w:t>
            </w:r>
          </w:p>
        </w:tc>
      </w:tr>
      <w:tr w:rsidR="004D540E" w14:paraId="30F7FAD8" w14:textId="77777777" w:rsidTr="004D540E">
        <w:trPr>
          <w:trHeight w:val="450"/>
        </w:trPr>
        <w:tc>
          <w:tcPr>
            <w:tcW w:w="630" w:type="dxa"/>
            <w:tcBorders>
              <w:top w:val="nil"/>
              <w:left w:val="single" w:sz="4" w:space="0" w:color="auto"/>
              <w:bottom w:val="single" w:sz="4" w:space="0" w:color="auto"/>
              <w:right w:val="single" w:sz="4" w:space="0" w:color="auto"/>
            </w:tcBorders>
            <w:vAlign w:val="center"/>
            <w:hideMark/>
          </w:tcPr>
          <w:p w14:paraId="0886CC94"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A7-8</w:t>
            </w:r>
          </w:p>
        </w:tc>
        <w:tc>
          <w:tcPr>
            <w:tcW w:w="1981" w:type="dxa"/>
            <w:tcBorders>
              <w:top w:val="nil"/>
              <w:left w:val="nil"/>
              <w:bottom w:val="single" w:sz="4" w:space="0" w:color="auto"/>
              <w:right w:val="single" w:sz="4" w:space="0" w:color="auto"/>
            </w:tcBorders>
            <w:vAlign w:val="center"/>
            <w:hideMark/>
          </w:tcPr>
          <w:p w14:paraId="3663076F"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Influence of the calibration antenna feed cable</w:t>
            </w:r>
          </w:p>
        </w:tc>
        <w:tc>
          <w:tcPr>
            <w:tcW w:w="617" w:type="dxa"/>
            <w:tcBorders>
              <w:top w:val="nil"/>
              <w:left w:val="nil"/>
              <w:bottom w:val="single" w:sz="4" w:space="0" w:color="auto"/>
              <w:right w:val="single" w:sz="4" w:space="0" w:color="auto"/>
            </w:tcBorders>
            <w:vAlign w:val="center"/>
            <w:hideMark/>
          </w:tcPr>
          <w:p w14:paraId="1020F39C"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0.10</w:t>
            </w:r>
          </w:p>
        </w:tc>
        <w:tc>
          <w:tcPr>
            <w:tcW w:w="762" w:type="dxa"/>
            <w:tcBorders>
              <w:top w:val="nil"/>
              <w:left w:val="nil"/>
              <w:bottom w:val="single" w:sz="4" w:space="0" w:color="auto"/>
              <w:right w:val="single" w:sz="4" w:space="0" w:color="auto"/>
            </w:tcBorders>
            <w:vAlign w:val="center"/>
            <w:hideMark/>
          </w:tcPr>
          <w:p w14:paraId="5B2E69AF"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0.10</w:t>
            </w:r>
          </w:p>
        </w:tc>
        <w:tc>
          <w:tcPr>
            <w:tcW w:w="762" w:type="dxa"/>
            <w:tcBorders>
              <w:top w:val="nil"/>
              <w:left w:val="nil"/>
              <w:bottom w:val="single" w:sz="4" w:space="0" w:color="auto"/>
              <w:right w:val="single" w:sz="4" w:space="0" w:color="auto"/>
            </w:tcBorders>
            <w:vAlign w:val="center"/>
            <w:hideMark/>
          </w:tcPr>
          <w:p w14:paraId="1E993964"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0.10</w:t>
            </w:r>
          </w:p>
        </w:tc>
        <w:tc>
          <w:tcPr>
            <w:tcW w:w="1114" w:type="dxa"/>
            <w:tcBorders>
              <w:top w:val="nil"/>
              <w:left w:val="nil"/>
              <w:bottom w:val="single" w:sz="4" w:space="0" w:color="auto"/>
              <w:right w:val="single" w:sz="4" w:space="0" w:color="auto"/>
            </w:tcBorders>
            <w:vAlign w:val="center"/>
            <w:hideMark/>
          </w:tcPr>
          <w:p w14:paraId="773B6A7F"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nil"/>
              <w:left w:val="nil"/>
              <w:bottom w:val="single" w:sz="4" w:space="0" w:color="auto"/>
              <w:right w:val="single" w:sz="4" w:space="0" w:color="auto"/>
            </w:tcBorders>
            <w:vAlign w:val="center"/>
            <w:hideMark/>
          </w:tcPr>
          <w:p w14:paraId="3D717AAE"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457C387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498EB2C6"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0.06</w:t>
            </w:r>
          </w:p>
        </w:tc>
        <w:tc>
          <w:tcPr>
            <w:tcW w:w="762" w:type="dxa"/>
            <w:tcBorders>
              <w:top w:val="nil"/>
              <w:left w:val="nil"/>
              <w:bottom w:val="single" w:sz="4" w:space="0" w:color="auto"/>
              <w:right w:val="single" w:sz="4" w:space="0" w:color="auto"/>
            </w:tcBorders>
            <w:vAlign w:val="center"/>
            <w:hideMark/>
          </w:tcPr>
          <w:p w14:paraId="026D40B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0.06</w:t>
            </w:r>
          </w:p>
        </w:tc>
        <w:tc>
          <w:tcPr>
            <w:tcW w:w="762" w:type="dxa"/>
            <w:tcBorders>
              <w:top w:val="nil"/>
              <w:left w:val="nil"/>
              <w:bottom w:val="single" w:sz="4" w:space="0" w:color="auto"/>
              <w:right w:val="single" w:sz="4" w:space="0" w:color="auto"/>
            </w:tcBorders>
            <w:vAlign w:val="center"/>
            <w:hideMark/>
          </w:tcPr>
          <w:p w14:paraId="34580D0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0.06</w:t>
            </w:r>
          </w:p>
        </w:tc>
      </w:tr>
      <w:tr w:rsidR="004D540E" w14:paraId="458D691B" w14:textId="77777777" w:rsidTr="004D540E">
        <w:trPr>
          <w:trHeight w:val="450"/>
        </w:trPr>
        <w:tc>
          <w:tcPr>
            <w:tcW w:w="630" w:type="dxa"/>
            <w:tcBorders>
              <w:top w:val="nil"/>
              <w:left w:val="single" w:sz="4" w:space="0" w:color="auto"/>
              <w:bottom w:val="single" w:sz="4" w:space="0" w:color="auto"/>
              <w:right w:val="single" w:sz="4" w:space="0" w:color="auto"/>
            </w:tcBorders>
            <w:vAlign w:val="center"/>
            <w:hideMark/>
          </w:tcPr>
          <w:p w14:paraId="345EF74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C1-4</w:t>
            </w:r>
          </w:p>
        </w:tc>
        <w:tc>
          <w:tcPr>
            <w:tcW w:w="1981" w:type="dxa"/>
            <w:tcBorders>
              <w:top w:val="nil"/>
              <w:left w:val="nil"/>
              <w:bottom w:val="single" w:sz="4" w:space="0" w:color="auto"/>
              <w:right w:val="single" w:sz="4" w:space="0" w:color="auto"/>
            </w:tcBorders>
            <w:vAlign w:val="center"/>
            <w:hideMark/>
          </w:tcPr>
          <w:p w14:paraId="3A412B38"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Uncertainty of the absolute gain of the reference antenna</w:t>
            </w:r>
          </w:p>
        </w:tc>
        <w:tc>
          <w:tcPr>
            <w:tcW w:w="617" w:type="dxa"/>
            <w:tcBorders>
              <w:top w:val="nil"/>
              <w:left w:val="nil"/>
              <w:bottom w:val="single" w:sz="4" w:space="0" w:color="auto"/>
              <w:right w:val="single" w:sz="4" w:space="0" w:color="auto"/>
            </w:tcBorders>
            <w:vAlign w:val="center"/>
            <w:hideMark/>
          </w:tcPr>
          <w:p w14:paraId="7123E7AC"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0.50</w:t>
            </w:r>
          </w:p>
        </w:tc>
        <w:tc>
          <w:tcPr>
            <w:tcW w:w="762" w:type="dxa"/>
            <w:tcBorders>
              <w:top w:val="nil"/>
              <w:left w:val="nil"/>
              <w:bottom w:val="single" w:sz="4" w:space="0" w:color="auto"/>
              <w:right w:val="single" w:sz="4" w:space="0" w:color="auto"/>
            </w:tcBorders>
            <w:vAlign w:val="center"/>
            <w:hideMark/>
          </w:tcPr>
          <w:p w14:paraId="097B93A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0.43</w:t>
            </w:r>
          </w:p>
        </w:tc>
        <w:tc>
          <w:tcPr>
            <w:tcW w:w="762" w:type="dxa"/>
            <w:tcBorders>
              <w:top w:val="nil"/>
              <w:left w:val="nil"/>
              <w:bottom w:val="single" w:sz="4" w:space="0" w:color="auto"/>
              <w:right w:val="single" w:sz="4" w:space="0" w:color="auto"/>
            </w:tcBorders>
            <w:vAlign w:val="center"/>
            <w:hideMark/>
          </w:tcPr>
          <w:p w14:paraId="64DBD29E"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0.43</w:t>
            </w:r>
          </w:p>
        </w:tc>
        <w:tc>
          <w:tcPr>
            <w:tcW w:w="1114" w:type="dxa"/>
            <w:tcBorders>
              <w:top w:val="nil"/>
              <w:left w:val="nil"/>
              <w:bottom w:val="single" w:sz="4" w:space="0" w:color="auto"/>
              <w:right w:val="single" w:sz="4" w:space="0" w:color="auto"/>
            </w:tcBorders>
            <w:vAlign w:val="center"/>
            <w:hideMark/>
          </w:tcPr>
          <w:p w14:paraId="602BE1A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nil"/>
              <w:left w:val="nil"/>
              <w:bottom w:val="single" w:sz="4" w:space="0" w:color="auto"/>
              <w:right w:val="single" w:sz="4" w:space="0" w:color="auto"/>
            </w:tcBorders>
            <w:vAlign w:val="center"/>
            <w:hideMark/>
          </w:tcPr>
          <w:p w14:paraId="0E7C668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557574D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160F963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0.29</w:t>
            </w:r>
          </w:p>
        </w:tc>
        <w:tc>
          <w:tcPr>
            <w:tcW w:w="762" w:type="dxa"/>
            <w:tcBorders>
              <w:top w:val="nil"/>
              <w:left w:val="nil"/>
              <w:bottom w:val="single" w:sz="4" w:space="0" w:color="auto"/>
              <w:right w:val="single" w:sz="4" w:space="0" w:color="auto"/>
            </w:tcBorders>
            <w:vAlign w:val="center"/>
            <w:hideMark/>
          </w:tcPr>
          <w:p w14:paraId="6F01EA4E"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0.25</w:t>
            </w:r>
          </w:p>
        </w:tc>
        <w:tc>
          <w:tcPr>
            <w:tcW w:w="762" w:type="dxa"/>
            <w:tcBorders>
              <w:top w:val="nil"/>
              <w:left w:val="nil"/>
              <w:bottom w:val="single" w:sz="4" w:space="0" w:color="auto"/>
              <w:right w:val="single" w:sz="4" w:space="0" w:color="auto"/>
            </w:tcBorders>
            <w:vAlign w:val="center"/>
            <w:hideMark/>
          </w:tcPr>
          <w:p w14:paraId="3786B2F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0.25</w:t>
            </w:r>
          </w:p>
        </w:tc>
      </w:tr>
      <w:tr w:rsidR="004D540E" w14:paraId="346E1A73"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5D05F87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A7-9</w:t>
            </w:r>
          </w:p>
        </w:tc>
        <w:tc>
          <w:tcPr>
            <w:tcW w:w="1981" w:type="dxa"/>
            <w:tcBorders>
              <w:top w:val="nil"/>
              <w:left w:val="nil"/>
              <w:bottom w:val="single" w:sz="4" w:space="0" w:color="auto"/>
              <w:right w:val="single" w:sz="4" w:space="0" w:color="auto"/>
            </w:tcBorders>
            <w:vAlign w:val="center"/>
            <w:hideMark/>
          </w:tcPr>
          <w:p w14:paraId="4918D367"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Misalignment of positioning system</w:t>
            </w:r>
          </w:p>
        </w:tc>
        <w:tc>
          <w:tcPr>
            <w:tcW w:w="617" w:type="dxa"/>
            <w:tcBorders>
              <w:top w:val="nil"/>
              <w:left w:val="nil"/>
              <w:bottom w:val="single" w:sz="4" w:space="0" w:color="auto"/>
              <w:right w:val="single" w:sz="4" w:space="0" w:color="auto"/>
            </w:tcBorders>
            <w:vAlign w:val="center"/>
            <w:hideMark/>
          </w:tcPr>
          <w:p w14:paraId="5872F3C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4CFEFF9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6D9F5B8E"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1114" w:type="dxa"/>
            <w:tcBorders>
              <w:top w:val="nil"/>
              <w:left w:val="nil"/>
              <w:bottom w:val="single" w:sz="4" w:space="0" w:color="auto"/>
              <w:right w:val="single" w:sz="4" w:space="0" w:color="auto"/>
            </w:tcBorders>
            <w:vAlign w:val="center"/>
            <w:hideMark/>
          </w:tcPr>
          <w:p w14:paraId="1588366C"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 xml:space="preserve">Exp. normal </w:t>
            </w:r>
          </w:p>
        </w:tc>
        <w:tc>
          <w:tcPr>
            <w:tcW w:w="1096" w:type="dxa"/>
            <w:tcBorders>
              <w:top w:val="nil"/>
              <w:left w:val="nil"/>
              <w:bottom w:val="single" w:sz="4" w:space="0" w:color="auto"/>
              <w:right w:val="single" w:sz="4" w:space="0" w:color="auto"/>
            </w:tcBorders>
            <w:vAlign w:val="center"/>
            <w:hideMark/>
          </w:tcPr>
          <w:p w14:paraId="259C8D0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2.00</w:t>
            </w:r>
          </w:p>
        </w:tc>
        <w:tc>
          <w:tcPr>
            <w:tcW w:w="400" w:type="dxa"/>
            <w:tcBorders>
              <w:top w:val="nil"/>
              <w:left w:val="nil"/>
              <w:bottom w:val="single" w:sz="4" w:space="0" w:color="auto"/>
              <w:right w:val="single" w:sz="4" w:space="0" w:color="auto"/>
            </w:tcBorders>
            <w:vAlign w:val="center"/>
            <w:hideMark/>
          </w:tcPr>
          <w:p w14:paraId="01DA029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23A1CFD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11AF506A"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0DACACCE"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r>
      <w:tr w:rsidR="004D540E" w14:paraId="407EE3A6" w14:textId="77777777" w:rsidTr="004D540E">
        <w:trPr>
          <w:trHeight w:val="450"/>
        </w:trPr>
        <w:tc>
          <w:tcPr>
            <w:tcW w:w="630" w:type="dxa"/>
            <w:tcBorders>
              <w:top w:val="nil"/>
              <w:left w:val="single" w:sz="4" w:space="0" w:color="auto"/>
              <w:bottom w:val="single" w:sz="4" w:space="0" w:color="auto"/>
              <w:right w:val="single" w:sz="4" w:space="0" w:color="auto"/>
            </w:tcBorders>
            <w:vAlign w:val="center"/>
            <w:hideMark/>
          </w:tcPr>
          <w:p w14:paraId="7EF98FC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A7-1b</w:t>
            </w:r>
          </w:p>
        </w:tc>
        <w:tc>
          <w:tcPr>
            <w:tcW w:w="1981" w:type="dxa"/>
            <w:tcBorders>
              <w:top w:val="nil"/>
              <w:left w:val="nil"/>
              <w:bottom w:val="single" w:sz="4" w:space="0" w:color="auto"/>
              <w:right w:val="single" w:sz="4" w:space="0" w:color="auto"/>
            </w:tcBorders>
            <w:vAlign w:val="center"/>
            <w:hideMark/>
          </w:tcPr>
          <w:p w14:paraId="470DDBF9"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Misalignment of calibration antenna &amp; pointing error</w:t>
            </w:r>
          </w:p>
        </w:tc>
        <w:tc>
          <w:tcPr>
            <w:tcW w:w="617" w:type="dxa"/>
            <w:tcBorders>
              <w:top w:val="nil"/>
              <w:left w:val="nil"/>
              <w:bottom w:val="single" w:sz="4" w:space="0" w:color="auto"/>
              <w:right w:val="single" w:sz="4" w:space="0" w:color="auto"/>
            </w:tcBorders>
            <w:vAlign w:val="center"/>
            <w:hideMark/>
          </w:tcPr>
          <w:p w14:paraId="79BCC41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0.05</w:t>
            </w:r>
          </w:p>
        </w:tc>
        <w:tc>
          <w:tcPr>
            <w:tcW w:w="762" w:type="dxa"/>
            <w:tcBorders>
              <w:top w:val="nil"/>
              <w:left w:val="nil"/>
              <w:bottom w:val="single" w:sz="4" w:space="0" w:color="auto"/>
              <w:right w:val="single" w:sz="4" w:space="0" w:color="auto"/>
            </w:tcBorders>
            <w:vAlign w:val="center"/>
            <w:hideMark/>
          </w:tcPr>
          <w:p w14:paraId="59BB57A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0.05</w:t>
            </w:r>
          </w:p>
        </w:tc>
        <w:tc>
          <w:tcPr>
            <w:tcW w:w="762" w:type="dxa"/>
            <w:tcBorders>
              <w:top w:val="nil"/>
              <w:left w:val="nil"/>
              <w:bottom w:val="single" w:sz="4" w:space="0" w:color="auto"/>
              <w:right w:val="single" w:sz="4" w:space="0" w:color="auto"/>
            </w:tcBorders>
            <w:vAlign w:val="center"/>
            <w:hideMark/>
          </w:tcPr>
          <w:p w14:paraId="031EB5F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0.05</w:t>
            </w:r>
          </w:p>
        </w:tc>
        <w:tc>
          <w:tcPr>
            <w:tcW w:w="1114" w:type="dxa"/>
            <w:tcBorders>
              <w:top w:val="nil"/>
              <w:left w:val="nil"/>
              <w:bottom w:val="single" w:sz="4" w:space="0" w:color="auto"/>
              <w:right w:val="single" w:sz="4" w:space="0" w:color="auto"/>
            </w:tcBorders>
            <w:vAlign w:val="center"/>
            <w:hideMark/>
          </w:tcPr>
          <w:p w14:paraId="4C371706"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nil"/>
              <w:left w:val="nil"/>
              <w:bottom w:val="single" w:sz="4" w:space="0" w:color="auto"/>
              <w:right w:val="single" w:sz="4" w:space="0" w:color="auto"/>
            </w:tcBorders>
            <w:vAlign w:val="center"/>
            <w:hideMark/>
          </w:tcPr>
          <w:p w14:paraId="787B22A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26EDAA4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06AB1E06"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0.03</w:t>
            </w:r>
          </w:p>
        </w:tc>
        <w:tc>
          <w:tcPr>
            <w:tcW w:w="762" w:type="dxa"/>
            <w:tcBorders>
              <w:top w:val="nil"/>
              <w:left w:val="nil"/>
              <w:bottom w:val="single" w:sz="4" w:space="0" w:color="auto"/>
              <w:right w:val="single" w:sz="4" w:space="0" w:color="auto"/>
            </w:tcBorders>
            <w:vAlign w:val="center"/>
            <w:hideMark/>
          </w:tcPr>
          <w:p w14:paraId="6DAB7BAF"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0.03</w:t>
            </w:r>
          </w:p>
        </w:tc>
        <w:tc>
          <w:tcPr>
            <w:tcW w:w="762" w:type="dxa"/>
            <w:tcBorders>
              <w:top w:val="nil"/>
              <w:left w:val="nil"/>
              <w:bottom w:val="single" w:sz="4" w:space="0" w:color="auto"/>
              <w:right w:val="single" w:sz="4" w:space="0" w:color="auto"/>
            </w:tcBorders>
            <w:vAlign w:val="center"/>
            <w:hideMark/>
          </w:tcPr>
          <w:p w14:paraId="66B4C88E"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0.03</w:t>
            </w:r>
          </w:p>
        </w:tc>
      </w:tr>
      <w:tr w:rsidR="004D540E" w14:paraId="105AEC5A"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5EF03F01"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A7-10</w:t>
            </w:r>
          </w:p>
        </w:tc>
        <w:tc>
          <w:tcPr>
            <w:tcW w:w="1981" w:type="dxa"/>
            <w:tcBorders>
              <w:top w:val="nil"/>
              <w:left w:val="nil"/>
              <w:bottom w:val="single" w:sz="4" w:space="0" w:color="auto"/>
              <w:right w:val="single" w:sz="4" w:space="0" w:color="auto"/>
            </w:tcBorders>
            <w:vAlign w:val="center"/>
            <w:hideMark/>
          </w:tcPr>
          <w:p w14:paraId="41ADF230"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Rotary joints</w:t>
            </w:r>
          </w:p>
        </w:tc>
        <w:tc>
          <w:tcPr>
            <w:tcW w:w="617" w:type="dxa"/>
            <w:tcBorders>
              <w:top w:val="nil"/>
              <w:left w:val="nil"/>
              <w:bottom w:val="single" w:sz="4" w:space="0" w:color="auto"/>
              <w:right w:val="single" w:sz="4" w:space="0" w:color="auto"/>
            </w:tcBorders>
            <w:vAlign w:val="center"/>
            <w:hideMark/>
          </w:tcPr>
          <w:p w14:paraId="4930F9B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76E80ED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3F8DF42B"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1114" w:type="dxa"/>
            <w:tcBorders>
              <w:top w:val="nil"/>
              <w:left w:val="nil"/>
              <w:bottom w:val="single" w:sz="4" w:space="0" w:color="auto"/>
              <w:right w:val="single" w:sz="4" w:space="0" w:color="auto"/>
            </w:tcBorders>
            <w:vAlign w:val="center"/>
            <w:hideMark/>
          </w:tcPr>
          <w:p w14:paraId="43DCF9F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U-shaped</w:t>
            </w:r>
          </w:p>
        </w:tc>
        <w:tc>
          <w:tcPr>
            <w:tcW w:w="1096" w:type="dxa"/>
            <w:tcBorders>
              <w:top w:val="nil"/>
              <w:left w:val="nil"/>
              <w:bottom w:val="single" w:sz="4" w:space="0" w:color="auto"/>
              <w:right w:val="single" w:sz="4" w:space="0" w:color="auto"/>
            </w:tcBorders>
            <w:vAlign w:val="center"/>
            <w:hideMark/>
          </w:tcPr>
          <w:p w14:paraId="0F6DC17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00A2973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788FF54A"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45C20FB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c>
          <w:tcPr>
            <w:tcW w:w="762" w:type="dxa"/>
            <w:tcBorders>
              <w:top w:val="nil"/>
              <w:left w:val="nil"/>
              <w:bottom w:val="single" w:sz="4" w:space="0" w:color="auto"/>
              <w:right w:val="single" w:sz="4" w:space="0" w:color="auto"/>
            </w:tcBorders>
            <w:vAlign w:val="center"/>
            <w:hideMark/>
          </w:tcPr>
          <w:p w14:paraId="40E0EFC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0.00</w:t>
            </w:r>
          </w:p>
        </w:tc>
      </w:tr>
      <w:tr w:rsidR="004D540E" w14:paraId="242699D7" w14:textId="77777777" w:rsidTr="004D540E">
        <w:trPr>
          <w:trHeight w:val="450"/>
        </w:trPr>
        <w:tc>
          <w:tcPr>
            <w:tcW w:w="630" w:type="dxa"/>
            <w:tcBorders>
              <w:top w:val="nil"/>
              <w:left w:val="single" w:sz="4" w:space="0" w:color="auto"/>
              <w:bottom w:val="single" w:sz="4" w:space="0" w:color="auto"/>
              <w:right w:val="single" w:sz="4" w:space="0" w:color="auto"/>
            </w:tcBorders>
            <w:vAlign w:val="center"/>
            <w:hideMark/>
          </w:tcPr>
          <w:p w14:paraId="0B29EA6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A7-2b</w:t>
            </w:r>
          </w:p>
        </w:tc>
        <w:tc>
          <w:tcPr>
            <w:tcW w:w="1981" w:type="dxa"/>
            <w:tcBorders>
              <w:top w:val="nil"/>
              <w:left w:val="nil"/>
              <w:bottom w:val="single" w:sz="4" w:space="0" w:color="auto"/>
              <w:right w:val="single" w:sz="4" w:space="0" w:color="auto"/>
            </w:tcBorders>
            <w:vAlign w:val="center"/>
            <w:hideMark/>
          </w:tcPr>
          <w:p w14:paraId="621128C2"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Longitudinal position uncertainty (i.e. standing wave and imperfect field synthesis) for calibration antenna</w:t>
            </w:r>
          </w:p>
        </w:tc>
        <w:tc>
          <w:tcPr>
            <w:tcW w:w="617" w:type="dxa"/>
            <w:tcBorders>
              <w:top w:val="nil"/>
              <w:left w:val="nil"/>
              <w:bottom w:val="single" w:sz="4" w:space="0" w:color="auto"/>
              <w:right w:val="single" w:sz="4" w:space="0" w:color="auto"/>
            </w:tcBorders>
            <w:vAlign w:val="center"/>
            <w:hideMark/>
          </w:tcPr>
          <w:p w14:paraId="47558A0B"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0.12</w:t>
            </w:r>
          </w:p>
        </w:tc>
        <w:tc>
          <w:tcPr>
            <w:tcW w:w="762" w:type="dxa"/>
            <w:tcBorders>
              <w:top w:val="nil"/>
              <w:left w:val="nil"/>
              <w:bottom w:val="single" w:sz="4" w:space="0" w:color="auto"/>
              <w:right w:val="single" w:sz="4" w:space="0" w:color="auto"/>
            </w:tcBorders>
            <w:vAlign w:val="center"/>
            <w:hideMark/>
          </w:tcPr>
          <w:p w14:paraId="379DB398"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0.12</w:t>
            </w:r>
          </w:p>
        </w:tc>
        <w:tc>
          <w:tcPr>
            <w:tcW w:w="762" w:type="dxa"/>
            <w:tcBorders>
              <w:top w:val="nil"/>
              <w:left w:val="nil"/>
              <w:bottom w:val="single" w:sz="4" w:space="0" w:color="auto"/>
              <w:right w:val="single" w:sz="4" w:space="0" w:color="auto"/>
            </w:tcBorders>
            <w:vAlign w:val="center"/>
            <w:hideMark/>
          </w:tcPr>
          <w:p w14:paraId="37FFA1C4" w14:textId="77777777" w:rsidR="004D540E" w:rsidRDefault="004D540E">
            <w:pPr>
              <w:spacing w:after="0"/>
              <w:jc w:val="center"/>
              <w:rPr>
                <w:rFonts w:ascii="Arial" w:eastAsia="SimSun" w:hAnsi="Arial" w:cs="Arial"/>
                <w:color w:val="000000"/>
                <w:sz w:val="16"/>
                <w:szCs w:val="16"/>
                <w:lang w:val="en-US" w:eastAsia="zh-CN"/>
              </w:rPr>
            </w:pPr>
            <w:del w:id="76" w:author="Esther Sienkiewicz" w:date="2020-09-22T13:07: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0.12</w:t>
            </w:r>
            <w:del w:id="77" w:author="Esther Sienkiewicz" w:date="2020-09-22T13:07:00Z">
              <w:r w:rsidDel="000E224C">
                <w:rPr>
                  <w:rFonts w:ascii="Arial" w:hAnsi="Arial" w:cs="Arial"/>
                  <w:color w:val="000000"/>
                  <w:sz w:val="16"/>
                  <w:szCs w:val="16"/>
                  <w:lang w:eastAsia="en-GB"/>
                </w:rPr>
                <w:delText>]</w:delText>
              </w:r>
            </w:del>
          </w:p>
        </w:tc>
        <w:tc>
          <w:tcPr>
            <w:tcW w:w="1114" w:type="dxa"/>
            <w:tcBorders>
              <w:top w:val="nil"/>
              <w:left w:val="nil"/>
              <w:bottom w:val="single" w:sz="4" w:space="0" w:color="auto"/>
              <w:right w:val="single" w:sz="4" w:space="0" w:color="auto"/>
            </w:tcBorders>
            <w:vAlign w:val="center"/>
            <w:hideMark/>
          </w:tcPr>
          <w:p w14:paraId="64EDA3FC"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nil"/>
              <w:left w:val="nil"/>
              <w:bottom w:val="single" w:sz="4" w:space="0" w:color="auto"/>
              <w:right w:val="single" w:sz="4" w:space="0" w:color="auto"/>
            </w:tcBorders>
            <w:vAlign w:val="center"/>
            <w:hideMark/>
          </w:tcPr>
          <w:p w14:paraId="0BB8D4D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4CC9EADC"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7943E0F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0.07</w:t>
            </w:r>
          </w:p>
        </w:tc>
        <w:tc>
          <w:tcPr>
            <w:tcW w:w="762" w:type="dxa"/>
            <w:tcBorders>
              <w:top w:val="nil"/>
              <w:left w:val="nil"/>
              <w:bottom w:val="single" w:sz="4" w:space="0" w:color="auto"/>
              <w:right w:val="single" w:sz="4" w:space="0" w:color="auto"/>
            </w:tcBorders>
            <w:vAlign w:val="center"/>
            <w:hideMark/>
          </w:tcPr>
          <w:p w14:paraId="3C199AC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0.07</w:t>
            </w:r>
          </w:p>
        </w:tc>
        <w:tc>
          <w:tcPr>
            <w:tcW w:w="762" w:type="dxa"/>
            <w:tcBorders>
              <w:top w:val="nil"/>
              <w:left w:val="nil"/>
              <w:bottom w:val="single" w:sz="4" w:space="0" w:color="auto"/>
              <w:right w:val="single" w:sz="4" w:space="0" w:color="auto"/>
            </w:tcBorders>
            <w:vAlign w:val="center"/>
            <w:hideMark/>
          </w:tcPr>
          <w:p w14:paraId="3D5294E3" w14:textId="77777777" w:rsidR="004D540E" w:rsidRDefault="004D540E">
            <w:pPr>
              <w:spacing w:after="0"/>
              <w:jc w:val="center"/>
              <w:rPr>
                <w:rFonts w:ascii="Arial" w:eastAsia="SimSun" w:hAnsi="Arial" w:cs="Arial"/>
                <w:color w:val="000000"/>
                <w:sz w:val="16"/>
                <w:szCs w:val="16"/>
                <w:lang w:val="en-US" w:eastAsia="zh-CN"/>
              </w:rPr>
            </w:pPr>
            <w:del w:id="78" w:author="Esther Sienkiewicz" w:date="2020-09-22T13:07: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0.07</w:t>
            </w:r>
            <w:del w:id="79" w:author="Esther Sienkiewicz" w:date="2020-09-22T13:07:00Z">
              <w:r w:rsidDel="000E224C">
                <w:rPr>
                  <w:rFonts w:ascii="Arial" w:hAnsi="Arial" w:cs="Arial"/>
                  <w:color w:val="000000"/>
                  <w:sz w:val="16"/>
                  <w:szCs w:val="16"/>
                  <w:lang w:eastAsia="en-GB"/>
                </w:rPr>
                <w:delText>]</w:delText>
              </w:r>
            </w:del>
          </w:p>
        </w:tc>
      </w:tr>
      <w:tr w:rsidR="004D540E" w14:paraId="41CD74AD"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77E88A9E"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A7-4a</w:t>
            </w:r>
          </w:p>
        </w:tc>
        <w:tc>
          <w:tcPr>
            <w:tcW w:w="1981" w:type="dxa"/>
            <w:tcBorders>
              <w:top w:val="nil"/>
              <w:left w:val="nil"/>
              <w:bottom w:val="single" w:sz="4" w:space="0" w:color="auto"/>
              <w:right w:val="single" w:sz="4" w:space="0" w:color="auto"/>
            </w:tcBorders>
            <w:vAlign w:val="center"/>
            <w:hideMark/>
          </w:tcPr>
          <w:p w14:paraId="2F1AD479"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QZ ripple with calibration antenna</w:t>
            </w:r>
          </w:p>
        </w:tc>
        <w:tc>
          <w:tcPr>
            <w:tcW w:w="617" w:type="dxa"/>
            <w:tcBorders>
              <w:top w:val="nil"/>
              <w:left w:val="nil"/>
              <w:bottom w:val="single" w:sz="4" w:space="0" w:color="auto"/>
              <w:right w:val="single" w:sz="4" w:space="0" w:color="auto"/>
            </w:tcBorders>
            <w:vAlign w:val="center"/>
            <w:hideMark/>
          </w:tcPr>
          <w:p w14:paraId="3355F036"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0.20</w:t>
            </w:r>
          </w:p>
        </w:tc>
        <w:tc>
          <w:tcPr>
            <w:tcW w:w="762" w:type="dxa"/>
            <w:tcBorders>
              <w:top w:val="nil"/>
              <w:left w:val="nil"/>
              <w:bottom w:val="single" w:sz="4" w:space="0" w:color="auto"/>
              <w:right w:val="single" w:sz="4" w:space="0" w:color="auto"/>
            </w:tcBorders>
            <w:vAlign w:val="center"/>
            <w:hideMark/>
          </w:tcPr>
          <w:p w14:paraId="02ED21AF"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0.20</w:t>
            </w:r>
          </w:p>
        </w:tc>
        <w:tc>
          <w:tcPr>
            <w:tcW w:w="762" w:type="dxa"/>
            <w:tcBorders>
              <w:top w:val="nil"/>
              <w:left w:val="nil"/>
              <w:bottom w:val="single" w:sz="4" w:space="0" w:color="auto"/>
              <w:right w:val="single" w:sz="4" w:space="0" w:color="auto"/>
            </w:tcBorders>
            <w:vAlign w:val="center"/>
            <w:hideMark/>
          </w:tcPr>
          <w:p w14:paraId="5E31F6C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0.20</w:t>
            </w:r>
          </w:p>
        </w:tc>
        <w:tc>
          <w:tcPr>
            <w:tcW w:w="1114" w:type="dxa"/>
            <w:tcBorders>
              <w:top w:val="nil"/>
              <w:left w:val="nil"/>
              <w:bottom w:val="single" w:sz="4" w:space="0" w:color="auto"/>
              <w:right w:val="single" w:sz="4" w:space="0" w:color="auto"/>
            </w:tcBorders>
            <w:vAlign w:val="center"/>
            <w:hideMark/>
          </w:tcPr>
          <w:p w14:paraId="3DD5706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nil"/>
              <w:left w:val="nil"/>
              <w:bottom w:val="single" w:sz="4" w:space="0" w:color="auto"/>
              <w:right w:val="single" w:sz="4" w:space="0" w:color="auto"/>
            </w:tcBorders>
            <w:vAlign w:val="center"/>
            <w:hideMark/>
          </w:tcPr>
          <w:p w14:paraId="4046527F"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64D7B09F"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419F9F79"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0.12</w:t>
            </w:r>
          </w:p>
        </w:tc>
        <w:tc>
          <w:tcPr>
            <w:tcW w:w="762" w:type="dxa"/>
            <w:tcBorders>
              <w:top w:val="nil"/>
              <w:left w:val="nil"/>
              <w:bottom w:val="single" w:sz="4" w:space="0" w:color="auto"/>
              <w:right w:val="single" w:sz="4" w:space="0" w:color="auto"/>
            </w:tcBorders>
            <w:vAlign w:val="center"/>
            <w:hideMark/>
          </w:tcPr>
          <w:p w14:paraId="23B5CB6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0.12</w:t>
            </w:r>
          </w:p>
        </w:tc>
        <w:tc>
          <w:tcPr>
            <w:tcW w:w="762" w:type="dxa"/>
            <w:tcBorders>
              <w:top w:val="nil"/>
              <w:left w:val="nil"/>
              <w:bottom w:val="single" w:sz="4" w:space="0" w:color="auto"/>
              <w:right w:val="single" w:sz="4" w:space="0" w:color="auto"/>
            </w:tcBorders>
            <w:vAlign w:val="center"/>
            <w:hideMark/>
          </w:tcPr>
          <w:p w14:paraId="1048540F"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0.12</w:t>
            </w:r>
          </w:p>
        </w:tc>
      </w:tr>
      <w:tr w:rsidR="004D540E" w14:paraId="0FA36595" w14:textId="77777777" w:rsidTr="004D540E">
        <w:trPr>
          <w:trHeight w:val="270"/>
        </w:trPr>
        <w:tc>
          <w:tcPr>
            <w:tcW w:w="630" w:type="dxa"/>
            <w:tcBorders>
              <w:top w:val="nil"/>
              <w:left w:val="single" w:sz="4" w:space="0" w:color="auto"/>
              <w:bottom w:val="single" w:sz="4" w:space="0" w:color="auto"/>
              <w:right w:val="single" w:sz="4" w:space="0" w:color="auto"/>
            </w:tcBorders>
            <w:vAlign w:val="center"/>
            <w:hideMark/>
          </w:tcPr>
          <w:p w14:paraId="0201F7A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A7-11</w:t>
            </w:r>
          </w:p>
        </w:tc>
        <w:tc>
          <w:tcPr>
            <w:tcW w:w="1981" w:type="dxa"/>
            <w:tcBorders>
              <w:top w:val="nil"/>
              <w:left w:val="nil"/>
              <w:bottom w:val="single" w:sz="4" w:space="0" w:color="auto"/>
              <w:right w:val="single" w:sz="4" w:space="0" w:color="auto"/>
            </w:tcBorders>
            <w:vAlign w:val="center"/>
            <w:hideMark/>
          </w:tcPr>
          <w:p w14:paraId="20867D3D" w14:textId="77777777" w:rsidR="004D540E" w:rsidRDefault="004D540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Switching uncertainty</w:t>
            </w:r>
          </w:p>
        </w:tc>
        <w:tc>
          <w:tcPr>
            <w:tcW w:w="617" w:type="dxa"/>
            <w:tcBorders>
              <w:top w:val="nil"/>
              <w:left w:val="nil"/>
              <w:bottom w:val="single" w:sz="4" w:space="0" w:color="auto"/>
              <w:right w:val="single" w:sz="4" w:space="0" w:color="auto"/>
            </w:tcBorders>
            <w:vAlign w:val="center"/>
            <w:hideMark/>
          </w:tcPr>
          <w:p w14:paraId="627F5026"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0.02</w:t>
            </w:r>
          </w:p>
        </w:tc>
        <w:tc>
          <w:tcPr>
            <w:tcW w:w="762" w:type="dxa"/>
            <w:tcBorders>
              <w:top w:val="nil"/>
              <w:left w:val="nil"/>
              <w:bottom w:val="single" w:sz="4" w:space="0" w:color="auto"/>
              <w:right w:val="single" w:sz="4" w:space="0" w:color="auto"/>
            </w:tcBorders>
            <w:vAlign w:val="center"/>
            <w:hideMark/>
          </w:tcPr>
          <w:p w14:paraId="49329B1E"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0.02</w:t>
            </w:r>
          </w:p>
        </w:tc>
        <w:tc>
          <w:tcPr>
            <w:tcW w:w="762" w:type="dxa"/>
            <w:tcBorders>
              <w:top w:val="nil"/>
              <w:left w:val="nil"/>
              <w:bottom w:val="single" w:sz="4" w:space="0" w:color="auto"/>
              <w:right w:val="single" w:sz="4" w:space="0" w:color="auto"/>
            </w:tcBorders>
            <w:vAlign w:val="center"/>
            <w:hideMark/>
          </w:tcPr>
          <w:p w14:paraId="3575BB85"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0.02</w:t>
            </w:r>
          </w:p>
        </w:tc>
        <w:tc>
          <w:tcPr>
            <w:tcW w:w="1114" w:type="dxa"/>
            <w:tcBorders>
              <w:top w:val="nil"/>
              <w:left w:val="nil"/>
              <w:bottom w:val="single" w:sz="4" w:space="0" w:color="auto"/>
              <w:right w:val="single" w:sz="4" w:space="0" w:color="auto"/>
            </w:tcBorders>
            <w:vAlign w:val="center"/>
            <w:hideMark/>
          </w:tcPr>
          <w:p w14:paraId="00A7AD32"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1096" w:type="dxa"/>
            <w:tcBorders>
              <w:top w:val="nil"/>
              <w:left w:val="nil"/>
              <w:bottom w:val="single" w:sz="4" w:space="0" w:color="auto"/>
              <w:right w:val="single" w:sz="4" w:space="0" w:color="auto"/>
            </w:tcBorders>
            <w:vAlign w:val="center"/>
            <w:hideMark/>
          </w:tcPr>
          <w:p w14:paraId="3BABFC67"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400" w:type="dxa"/>
            <w:tcBorders>
              <w:top w:val="nil"/>
              <w:left w:val="nil"/>
              <w:bottom w:val="single" w:sz="4" w:space="0" w:color="auto"/>
              <w:right w:val="single" w:sz="4" w:space="0" w:color="auto"/>
            </w:tcBorders>
            <w:vAlign w:val="center"/>
            <w:hideMark/>
          </w:tcPr>
          <w:p w14:paraId="4FFEDFD3"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617" w:type="dxa"/>
            <w:tcBorders>
              <w:top w:val="nil"/>
              <w:left w:val="nil"/>
              <w:bottom w:val="single" w:sz="4" w:space="0" w:color="auto"/>
              <w:right w:val="single" w:sz="4" w:space="0" w:color="auto"/>
            </w:tcBorders>
            <w:vAlign w:val="center"/>
            <w:hideMark/>
          </w:tcPr>
          <w:p w14:paraId="7FDD6FE0"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0.01</w:t>
            </w:r>
          </w:p>
        </w:tc>
        <w:tc>
          <w:tcPr>
            <w:tcW w:w="762" w:type="dxa"/>
            <w:tcBorders>
              <w:top w:val="nil"/>
              <w:left w:val="nil"/>
              <w:bottom w:val="single" w:sz="4" w:space="0" w:color="auto"/>
              <w:right w:val="single" w:sz="4" w:space="0" w:color="auto"/>
            </w:tcBorders>
            <w:vAlign w:val="center"/>
            <w:hideMark/>
          </w:tcPr>
          <w:p w14:paraId="6D19D67D"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0.01</w:t>
            </w:r>
          </w:p>
        </w:tc>
        <w:tc>
          <w:tcPr>
            <w:tcW w:w="762" w:type="dxa"/>
            <w:tcBorders>
              <w:top w:val="nil"/>
              <w:left w:val="nil"/>
              <w:bottom w:val="single" w:sz="4" w:space="0" w:color="auto"/>
              <w:right w:val="single" w:sz="4" w:space="0" w:color="auto"/>
            </w:tcBorders>
            <w:vAlign w:val="center"/>
            <w:hideMark/>
          </w:tcPr>
          <w:p w14:paraId="13466BD4" w14:textId="77777777" w:rsidR="004D540E" w:rsidRDefault="004D540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0.01</w:t>
            </w:r>
          </w:p>
        </w:tc>
      </w:tr>
      <w:tr w:rsidR="004D540E" w14:paraId="60E376D2" w14:textId="77777777" w:rsidTr="004D540E">
        <w:trPr>
          <w:trHeight w:val="270"/>
        </w:trPr>
        <w:tc>
          <w:tcPr>
            <w:tcW w:w="630" w:type="dxa"/>
            <w:tcBorders>
              <w:top w:val="single" w:sz="4" w:space="0" w:color="auto"/>
              <w:left w:val="single" w:sz="4" w:space="0" w:color="auto"/>
              <w:bottom w:val="single" w:sz="4" w:space="0" w:color="auto"/>
              <w:right w:val="single" w:sz="4" w:space="0" w:color="auto"/>
            </w:tcBorders>
            <w:vAlign w:val="center"/>
            <w:hideMark/>
          </w:tcPr>
          <w:p w14:paraId="0A7CB623" w14:textId="77777777" w:rsidR="004D540E" w:rsidRDefault="004D540E">
            <w:pPr>
              <w:spacing w:after="0"/>
              <w:jc w:val="center"/>
              <w:rPr>
                <w:rFonts w:ascii="Arial" w:eastAsiaTheme="minorEastAsia" w:hAnsi="Arial" w:cs="Arial"/>
                <w:color w:val="000000"/>
                <w:sz w:val="16"/>
                <w:szCs w:val="16"/>
                <w:lang w:eastAsia="en-GB"/>
              </w:rPr>
            </w:pPr>
            <w:r>
              <w:rPr>
                <w:rFonts w:ascii="Arial" w:hAnsi="Arial" w:cs="Arial"/>
                <w:color w:val="000000"/>
                <w:sz w:val="16"/>
                <w:szCs w:val="16"/>
                <w:lang w:eastAsia="en-GB"/>
              </w:rPr>
              <w:t>A7-12</w:t>
            </w:r>
          </w:p>
        </w:tc>
        <w:tc>
          <w:tcPr>
            <w:tcW w:w="1981" w:type="dxa"/>
            <w:tcBorders>
              <w:top w:val="single" w:sz="4" w:space="0" w:color="auto"/>
              <w:left w:val="nil"/>
              <w:bottom w:val="single" w:sz="4" w:space="0" w:color="auto"/>
              <w:right w:val="single" w:sz="4" w:space="0" w:color="auto"/>
            </w:tcBorders>
            <w:vAlign w:val="center"/>
            <w:hideMark/>
          </w:tcPr>
          <w:p w14:paraId="6D64083F" w14:textId="77777777" w:rsidR="004D540E" w:rsidRDefault="004D540E">
            <w:pPr>
              <w:spacing w:after="0"/>
              <w:rPr>
                <w:rFonts w:ascii="Arial" w:hAnsi="Arial" w:cs="Arial"/>
                <w:color w:val="000000"/>
                <w:sz w:val="16"/>
                <w:szCs w:val="16"/>
                <w:lang w:eastAsia="en-GB"/>
              </w:rPr>
            </w:pPr>
            <w:r>
              <w:rPr>
                <w:rFonts w:ascii="Arial" w:hAnsi="Arial" w:cs="Arial"/>
                <w:color w:val="000000"/>
                <w:sz w:val="16"/>
                <w:szCs w:val="16"/>
                <w:lang w:eastAsia="en-GB"/>
              </w:rPr>
              <w:t>Field repeatability</w:t>
            </w:r>
          </w:p>
        </w:tc>
        <w:tc>
          <w:tcPr>
            <w:tcW w:w="617" w:type="dxa"/>
            <w:tcBorders>
              <w:top w:val="single" w:sz="4" w:space="0" w:color="auto"/>
              <w:left w:val="nil"/>
              <w:bottom w:val="single" w:sz="4" w:space="0" w:color="auto"/>
              <w:right w:val="single" w:sz="4" w:space="0" w:color="auto"/>
            </w:tcBorders>
            <w:vAlign w:val="center"/>
            <w:hideMark/>
          </w:tcPr>
          <w:p w14:paraId="319D472F" w14:textId="77777777" w:rsidR="004D540E" w:rsidRDefault="004D540E">
            <w:pPr>
              <w:spacing w:after="0"/>
              <w:jc w:val="center"/>
              <w:rPr>
                <w:rFonts w:ascii="Arial" w:hAnsi="Arial" w:cs="Arial"/>
                <w:color w:val="000000"/>
                <w:sz w:val="16"/>
                <w:szCs w:val="16"/>
                <w:lang w:eastAsia="en-GB"/>
              </w:rPr>
            </w:pPr>
            <w:r>
              <w:rPr>
                <w:rFonts w:ascii="Arial" w:hAnsi="Arial" w:cs="Arial"/>
                <w:color w:val="000000"/>
                <w:sz w:val="16"/>
                <w:szCs w:val="16"/>
                <w:lang w:eastAsia="en-GB"/>
              </w:rPr>
              <w:t>0.06</w:t>
            </w:r>
          </w:p>
        </w:tc>
        <w:tc>
          <w:tcPr>
            <w:tcW w:w="762" w:type="dxa"/>
            <w:tcBorders>
              <w:top w:val="single" w:sz="4" w:space="0" w:color="auto"/>
              <w:left w:val="nil"/>
              <w:bottom w:val="single" w:sz="4" w:space="0" w:color="auto"/>
              <w:right w:val="single" w:sz="4" w:space="0" w:color="auto"/>
            </w:tcBorders>
            <w:vAlign w:val="center"/>
            <w:hideMark/>
          </w:tcPr>
          <w:p w14:paraId="79C097EF" w14:textId="77777777" w:rsidR="004D540E" w:rsidRDefault="004D540E">
            <w:pPr>
              <w:spacing w:after="0"/>
              <w:jc w:val="center"/>
              <w:rPr>
                <w:rFonts w:ascii="Arial" w:hAnsi="Arial" w:cs="Arial"/>
                <w:color w:val="000000"/>
                <w:sz w:val="16"/>
                <w:szCs w:val="16"/>
                <w:lang w:eastAsia="en-GB"/>
              </w:rPr>
            </w:pPr>
            <w:r>
              <w:rPr>
                <w:rFonts w:ascii="Arial" w:hAnsi="Arial" w:cs="Arial"/>
                <w:color w:val="000000"/>
                <w:sz w:val="16"/>
                <w:szCs w:val="16"/>
                <w:lang w:eastAsia="en-GB"/>
              </w:rPr>
              <w:t>0.12</w:t>
            </w:r>
          </w:p>
        </w:tc>
        <w:tc>
          <w:tcPr>
            <w:tcW w:w="762" w:type="dxa"/>
            <w:tcBorders>
              <w:top w:val="single" w:sz="4" w:space="0" w:color="auto"/>
              <w:left w:val="nil"/>
              <w:bottom w:val="single" w:sz="4" w:space="0" w:color="auto"/>
              <w:right w:val="single" w:sz="4" w:space="0" w:color="auto"/>
            </w:tcBorders>
            <w:vAlign w:val="center"/>
            <w:hideMark/>
          </w:tcPr>
          <w:p w14:paraId="6C919F10" w14:textId="16123FA6" w:rsidR="004D540E" w:rsidRDefault="004D540E">
            <w:pPr>
              <w:spacing w:after="0"/>
              <w:jc w:val="center"/>
              <w:rPr>
                <w:rFonts w:ascii="Arial" w:hAnsi="Arial" w:cs="Arial"/>
                <w:color w:val="000000"/>
                <w:sz w:val="16"/>
                <w:szCs w:val="16"/>
                <w:lang w:eastAsia="en-GB"/>
              </w:rPr>
            </w:pPr>
            <w:del w:id="80" w:author="Esther Sienkiewicz" w:date="2020-09-22T13:07: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0.12</w:t>
            </w:r>
            <w:del w:id="81" w:author="Esther Sienkiewicz" w:date="2020-09-22T13:07:00Z">
              <w:r w:rsidDel="000E224C">
                <w:rPr>
                  <w:rFonts w:ascii="Arial" w:hAnsi="Arial" w:cs="Arial"/>
                  <w:color w:val="000000"/>
                  <w:sz w:val="16"/>
                  <w:szCs w:val="16"/>
                  <w:lang w:eastAsia="en-GB"/>
                </w:rPr>
                <w:delText>]</w:delText>
              </w:r>
            </w:del>
          </w:p>
        </w:tc>
        <w:tc>
          <w:tcPr>
            <w:tcW w:w="1114" w:type="dxa"/>
            <w:tcBorders>
              <w:top w:val="single" w:sz="4" w:space="0" w:color="auto"/>
              <w:left w:val="nil"/>
              <w:bottom w:val="single" w:sz="4" w:space="0" w:color="auto"/>
              <w:right w:val="single" w:sz="4" w:space="0" w:color="auto"/>
            </w:tcBorders>
            <w:vAlign w:val="center"/>
            <w:hideMark/>
          </w:tcPr>
          <w:p w14:paraId="299010BD" w14:textId="77777777" w:rsidR="004D540E" w:rsidRDefault="004D540E">
            <w:pPr>
              <w:spacing w:after="0"/>
              <w:jc w:val="center"/>
              <w:rPr>
                <w:rFonts w:ascii="Arial" w:hAnsi="Arial" w:cs="Arial"/>
                <w:color w:val="000000"/>
                <w:sz w:val="16"/>
                <w:szCs w:val="16"/>
                <w:lang w:eastAsia="en-GB"/>
              </w:rPr>
            </w:pPr>
            <w:r>
              <w:rPr>
                <w:rFonts w:ascii="Arial" w:hAnsi="Arial" w:cs="Arial"/>
                <w:color w:val="000000"/>
                <w:sz w:val="16"/>
                <w:szCs w:val="16"/>
                <w:lang w:eastAsia="en-GB"/>
              </w:rPr>
              <w:t>Gaussian</w:t>
            </w:r>
          </w:p>
        </w:tc>
        <w:tc>
          <w:tcPr>
            <w:tcW w:w="1096" w:type="dxa"/>
            <w:tcBorders>
              <w:top w:val="single" w:sz="4" w:space="0" w:color="auto"/>
              <w:left w:val="nil"/>
              <w:bottom w:val="single" w:sz="4" w:space="0" w:color="auto"/>
              <w:right w:val="single" w:sz="4" w:space="0" w:color="auto"/>
            </w:tcBorders>
            <w:vAlign w:val="center"/>
            <w:hideMark/>
          </w:tcPr>
          <w:p w14:paraId="16DEFA1B" w14:textId="77777777" w:rsidR="004D540E" w:rsidRDefault="004D540E">
            <w:pPr>
              <w:spacing w:after="0"/>
              <w:jc w:val="center"/>
              <w:rPr>
                <w:rFonts w:ascii="Arial" w:hAnsi="Arial" w:cs="Arial"/>
                <w:color w:val="000000"/>
                <w:sz w:val="16"/>
                <w:szCs w:val="16"/>
                <w:lang w:eastAsia="en-GB"/>
              </w:rPr>
            </w:pPr>
            <w:r>
              <w:rPr>
                <w:rFonts w:ascii="Arial" w:hAnsi="Arial" w:cs="Arial"/>
                <w:color w:val="000000"/>
                <w:sz w:val="16"/>
                <w:szCs w:val="16"/>
                <w:lang w:eastAsia="en-GB"/>
              </w:rPr>
              <w:t>1.00</w:t>
            </w:r>
          </w:p>
        </w:tc>
        <w:tc>
          <w:tcPr>
            <w:tcW w:w="400" w:type="dxa"/>
            <w:tcBorders>
              <w:top w:val="single" w:sz="4" w:space="0" w:color="auto"/>
              <w:left w:val="nil"/>
              <w:bottom w:val="single" w:sz="4" w:space="0" w:color="auto"/>
              <w:right w:val="single" w:sz="4" w:space="0" w:color="auto"/>
            </w:tcBorders>
            <w:vAlign w:val="center"/>
            <w:hideMark/>
          </w:tcPr>
          <w:p w14:paraId="032D9050" w14:textId="77777777" w:rsidR="004D540E" w:rsidRDefault="004D540E">
            <w:pPr>
              <w:spacing w:after="0"/>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617" w:type="dxa"/>
            <w:tcBorders>
              <w:top w:val="single" w:sz="4" w:space="0" w:color="auto"/>
              <w:left w:val="nil"/>
              <w:bottom w:val="single" w:sz="4" w:space="0" w:color="auto"/>
              <w:right w:val="single" w:sz="4" w:space="0" w:color="auto"/>
            </w:tcBorders>
            <w:vAlign w:val="center"/>
            <w:hideMark/>
          </w:tcPr>
          <w:p w14:paraId="060610E0" w14:textId="77777777" w:rsidR="004D540E" w:rsidRDefault="004D540E">
            <w:pPr>
              <w:spacing w:after="0"/>
              <w:jc w:val="center"/>
              <w:rPr>
                <w:rFonts w:ascii="Arial" w:hAnsi="Arial" w:cs="Arial"/>
                <w:color w:val="000000"/>
                <w:sz w:val="16"/>
                <w:szCs w:val="16"/>
                <w:lang w:eastAsia="en-GB"/>
              </w:rPr>
            </w:pPr>
            <w:r>
              <w:rPr>
                <w:rFonts w:ascii="Arial" w:hAnsi="Arial" w:cs="Arial"/>
                <w:color w:val="000000"/>
                <w:sz w:val="16"/>
                <w:szCs w:val="16"/>
                <w:lang w:eastAsia="en-GB"/>
              </w:rPr>
              <w:t>0.06</w:t>
            </w:r>
          </w:p>
        </w:tc>
        <w:tc>
          <w:tcPr>
            <w:tcW w:w="762" w:type="dxa"/>
            <w:tcBorders>
              <w:top w:val="single" w:sz="4" w:space="0" w:color="auto"/>
              <w:left w:val="nil"/>
              <w:bottom w:val="single" w:sz="4" w:space="0" w:color="auto"/>
              <w:right w:val="single" w:sz="4" w:space="0" w:color="auto"/>
            </w:tcBorders>
            <w:vAlign w:val="center"/>
            <w:hideMark/>
          </w:tcPr>
          <w:p w14:paraId="31C2239D" w14:textId="77777777" w:rsidR="004D540E" w:rsidRDefault="004D540E">
            <w:pPr>
              <w:spacing w:after="0"/>
              <w:jc w:val="center"/>
              <w:rPr>
                <w:rFonts w:ascii="Arial" w:hAnsi="Arial" w:cs="Arial"/>
                <w:color w:val="000000"/>
                <w:sz w:val="16"/>
                <w:szCs w:val="16"/>
                <w:lang w:eastAsia="en-GB"/>
              </w:rPr>
            </w:pPr>
            <w:r>
              <w:rPr>
                <w:rFonts w:ascii="Arial" w:hAnsi="Arial" w:cs="Arial"/>
                <w:color w:val="000000"/>
                <w:sz w:val="16"/>
                <w:szCs w:val="16"/>
                <w:lang w:eastAsia="en-GB"/>
              </w:rPr>
              <w:t>0.12</w:t>
            </w:r>
          </w:p>
        </w:tc>
        <w:tc>
          <w:tcPr>
            <w:tcW w:w="762" w:type="dxa"/>
            <w:tcBorders>
              <w:top w:val="single" w:sz="4" w:space="0" w:color="auto"/>
              <w:left w:val="nil"/>
              <w:bottom w:val="single" w:sz="4" w:space="0" w:color="auto"/>
              <w:right w:val="single" w:sz="4" w:space="0" w:color="auto"/>
            </w:tcBorders>
            <w:vAlign w:val="center"/>
            <w:hideMark/>
          </w:tcPr>
          <w:p w14:paraId="7FDD1E61" w14:textId="77777777" w:rsidR="004D540E" w:rsidRDefault="004D540E">
            <w:pPr>
              <w:spacing w:after="0"/>
              <w:jc w:val="center"/>
              <w:rPr>
                <w:rFonts w:ascii="Arial" w:hAnsi="Arial" w:cs="Arial"/>
                <w:color w:val="000000"/>
                <w:sz w:val="16"/>
                <w:szCs w:val="16"/>
                <w:lang w:eastAsia="en-GB"/>
              </w:rPr>
            </w:pPr>
            <w:del w:id="82" w:author="Esther Sienkiewicz" w:date="2020-09-22T13:07: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0.12</w:t>
            </w:r>
            <w:del w:id="83" w:author="Esther Sienkiewicz" w:date="2020-09-22T13:07:00Z">
              <w:r w:rsidDel="000E224C">
                <w:rPr>
                  <w:rFonts w:ascii="Arial" w:hAnsi="Arial" w:cs="Arial"/>
                  <w:color w:val="000000"/>
                  <w:sz w:val="16"/>
                  <w:szCs w:val="16"/>
                  <w:lang w:eastAsia="en-GB"/>
                </w:rPr>
                <w:delText>]</w:delText>
              </w:r>
            </w:del>
          </w:p>
        </w:tc>
      </w:tr>
      <w:tr w:rsidR="004D540E" w14:paraId="64384696" w14:textId="77777777" w:rsidTr="004D540E">
        <w:trPr>
          <w:trHeight w:val="270"/>
        </w:trPr>
        <w:tc>
          <w:tcPr>
            <w:tcW w:w="7362" w:type="dxa"/>
            <w:gridSpan w:val="8"/>
            <w:tcBorders>
              <w:top w:val="single" w:sz="4" w:space="0" w:color="auto"/>
              <w:left w:val="single" w:sz="4" w:space="0" w:color="auto"/>
              <w:bottom w:val="single" w:sz="4" w:space="0" w:color="auto"/>
              <w:right w:val="single" w:sz="4" w:space="0" w:color="auto"/>
            </w:tcBorders>
            <w:vAlign w:val="center"/>
            <w:hideMark/>
          </w:tcPr>
          <w:p w14:paraId="11523706"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Combined standard uncertainty (1σ) (dB)</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15A7C4" w14:textId="77777777" w:rsidR="004D540E" w:rsidRDefault="004D540E">
            <w:pPr>
              <w:spacing w:after="0"/>
              <w:jc w:val="center"/>
              <w:rPr>
                <w:rFonts w:ascii="Arial" w:eastAsia="SimSun" w:hAnsi="Arial" w:cs="Arial"/>
                <w:b/>
                <w:bCs/>
                <w:color w:val="000000"/>
                <w:sz w:val="16"/>
                <w:szCs w:val="16"/>
                <w:lang w:val="en-US" w:eastAsia="zh-CN"/>
              </w:rPr>
            </w:pPr>
            <w:del w:id="84" w:author="Esther Sienkiewicz" w:date="2020-09-22T13:08:00Z">
              <w:r w:rsidDel="000E224C">
                <w:rPr>
                  <w:rFonts w:ascii="Arial" w:hAnsi="Arial" w:cs="Arial"/>
                  <w:b/>
                  <w:bCs/>
                  <w:color w:val="000000"/>
                  <w:sz w:val="16"/>
                  <w:szCs w:val="16"/>
                  <w:lang w:eastAsia="en-GB"/>
                </w:rPr>
                <w:delText>[</w:delText>
              </w:r>
            </w:del>
            <w:r>
              <w:rPr>
                <w:rFonts w:ascii="Arial" w:hAnsi="Arial" w:cs="Arial"/>
                <w:b/>
                <w:bCs/>
                <w:color w:val="000000"/>
                <w:sz w:val="16"/>
                <w:szCs w:val="16"/>
                <w:lang w:eastAsia="en-GB"/>
              </w:rPr>
              <w:t>0.63</w:t>
            </w:r>
            <w:del w:id="85" w:author="Esther Sienkiewicz" w:date="2020-09-22T13:08:00Z">
              <w:r w:rsidDel="000E224C">
                <w:rPr>
                  <w:rFonts w:ascii="Arial" w:hAnsi="Arial" w:cs="Arial"/>
                  <w:b/>
                  <w:bCs/>
                  <w:color w:val="000000"/>
                  <w:sz w:val="16"/>
                  <w:szCs w:val="16"/>
                  <w:lang w:eastAsia="en-GB"/>
                </w:rPr>
                <w:delText>]</w:delText>
              </w:r>
            </w:del>
          </w:p>
        </w:tc>
        <w:tc>
          <w:tcPr>
            <w:tcW w:w="762" w:type="dxa"/>
            <w:tcBorders>
              <w:top w:val="single" w:sz="4" w:space="0" w:color="auto"/>
              <w:left w:val="nil"/>
              <w:bottom w:val="single" w:sz="4" w:space="0" w:color="auto"/>
              <w:right w:val="single" w:sz="4" w:space="0" w:color="auto"/>
            </w:tcBorders>
            <w:vAlign w:val="center"/>
            <w:hideMark/>
          </w:tcPr>
          <w:p w14:paraId="4BD1C1B9" w14:textId="77777777" w:rsidR="004D540E" w:rsidRDefault="004D540E">
            <w:pPr>
              <w:spacing w:after="0"/>
              <w:jc w:val="center"/>
              <w:rPr>
                <w:rFonts w:ascii="Arial" w:eastAsia="SimSun" w:hAnsi="Arial" w:cs="Arial"/>
                <w:b/>
                <w:bCs/>
                <w:color w:val="000000"/>
                <w:sz w:val="16"/>
                <w:szCs w:val="16"/>
                <w:lang w:val="en-US" w:eastAsia="zh-CN"/>
              </w:rPr>
            </w:pPr>
            <w:del w:id="86" w:author="Esther Sienkiewicz" w:date="2020-09-22T13:08:00Z">
              <w:r w:rsidDel="000E224C">
                <w:rPr>
                  <w:rFonts w:ascii="Arial" w:hAnsi="Arial" w:cs="Arial"/>
                  <w:b/>
                  <w:bCs/>
                  <w:color w:val="000000"/>
                  <w:sz w:val="16"/>
                  <w:szCs w:val="16"/>
                  <w:lang w:eastAsia="en-GB"/>
                </w:rPr>
                <w:delText>[</w:delText>
              </w:r>
            </w:del>
            <w:r>
              <w:rPr>
                <w:rFonts w:ascii="Arial" w:hAnsi="Arial" w:cs="Arial"/>
                <w:b/>
                <w:bCs/>
                <w:color w:val="000000"/>
                <w:sz w:val="16"/>
                <w:szCs w:val="16"/>
                <w:lang w:eastAsia="en-GB"/>
              </w:rPr>
              <w:t>0.78</w:t>
            </w:r>
            <w:del w:id="87" w:author="Esther Sienkiewicz" w:date="2020-09-22T13:08:00Z">
              <w:r w:rsidDel="000E224C">
                <w:rPr>
                  <w:rFonts w:ascii="Arial" w:hAnsi="Arial" w:cs="Arial"/>
                  <w:b/>
                  <w:bCs/>
                  <w:color w:val="000000"/>
                  <w:sz w:val="16"/>
                  <w:szCs w:val="16"/>
                  <w:lang w:eastAsia="en-GB"/>
                </w:rPr>
                <w:delText>]</w:delText>
              </w:r>
            </w:del>
          </w:p>
        </w:tc>
        <w:tc>
          <w:tcPr>
            <w:tcW w:w="762" w:type="dxa"/>
            <w:tcBorders>
              <w:top w:val="single" w:sz="4" w:space="0" w:color="auto"/>
              <w:left w:val="nil"/>
              <w:bottom w:val="single" w:sz="4" w:space="0" w:color="auto"/>
              <w:right w:val="single" w:sz="4" w:space="0" w:color="auto"/>
            </w:tcBorders>
            <w:vAlign w:val="center"/>
            <w:hideMark/>
          </w:tcPr>
          <w:p w14:paraId="4901C6E6" w14:textId="77777777" w:rsidR="004D540E" w:rsidRDefault="004D540E">
            <w:pPr>
              <w:spacing w:after="0"/>
              <w:jc w:val="center"/>
              <w:rPr>
                <w:rFonts w:ascii="Arial" w:eastAsia="SimSun" w:hAnsi="Arial" w:cs="Arial"/>
                <w:b/>
                <w:bCs/>
                <w:color w:val="000000"/>
                <w:sz w:val="16"/>
                <w:szCs w:val="16"/>
                <w:lang w:val="en-US" w:eastAsia="zh-CN"/>
              </w:rPr>
            </w:pPr>
            <w:del w:id="88" w:author="Esther Sienkiewicz" w:date="2020-09-22T13:07:00Z">
              <w:r w:rsidDel="000E224C">
                <w:rPr>
                  <w:rFonts w:ascii="Arial" w:hAnsi="Arial" w:cs="Arial"/>
                  <w:b/>
                  <w:bCs/>
                  <w:color w:val="000000"/>
                  <w:sz w:val="16"/>
                  <w:szCs w:val="16"/>
                  <w:lang w:eastAsia="en-GB"/>
                </w:rPr>
                <w:delText>[</w:delText>
              </w:r>
            </w:del>
            <w:r>
              <w:rPr>
                <w:rFonts w:ascii="Arial" w:hAnsi="Arial" w:cs="Arial"/>
                <w:b/>
                <w:bCs/>
                <w:color w:val="000000"/>
                <w:sz w:val="16"/>
                <w:szCs w:val="16"/>
                <w:lang w:eastAsia="en-GB"/>
              </w:rPr>
              <w:t>0.78</w:t>
            </w:r>
            <w:del w:id="89" w:author="Esther Sienkiewicz" w:date="2020-09-22T13:07:00Z">
              <w:r w:rsidDel="000E224C">
                <w:rPr>
                  <w:rFonts w:ascii="Arial" w:hAnsi="Arial" w:cs="Arial"/>
                  <w:b/>
                  <w:bCs/>
                  <w:color w:val="000000"/>
                  <w:sz w:val="16"/>
                  <w:szCs w:val="16"/>
                  <w:lang w:eastAsia="en-GB"/>
                </w:rPr>
                <w:delText>]</w:delText>
              </w:r>
            </w:del>
          </w:p>
        </w:tc>
      </w:tr>
      <w:tr w:rsidR="004D540E" w14:paraId="55FBE89A" w14:textId="77777777" w:rsidTr="004D540E">
        <w:trPr>
          <w:trHeight w:val="270"/>
        </w:trPr>
        <w:tc>
          <w:tcPr>
            <w:tcW w:w="7362" w:type="dxa"/>
            <w:gridSpan w:val="8"/>
            <w:tcBorders>
              <w:top w:val="single" w:sz="4" w:space="0" w:color="auto"/>
              <w:left w:val="single" w:sz="4" w:space="0" w:color="auto"/>
              <w:bottom w:val="single" w:sz="4" w:space="0" w:color="auto"/>
              <w:right w:val="single" w:sz="4" w:space="0" w:color="auto"/>
            </w:tcBorders>
            <w:vAlign w:val="center"/>
            <w:hideMark/>
          </w:tcPr>
          <w:p w14:paraId="5DF8CAF2" w14:textId="77777777" w:rsidR="004D540E" w:rsidRDefault="004D540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Expanded uncertainty (1.96σ - confidence interval of 95 %) (dB)</w:t>
            </w:r>
          </w:p>
        </w:tc>
        <w:tc>
          <w:tcPr>
            <w:tcW w:w="617" w:type="dxa"/>
            <w:tcBorders>
              <w:top w:val="nil"/>
              <w:left w:val="single" w:sz="4" w:space="0" w:color="auto"/>
              <w:bottom w:val="single" w:sz="4" w:space="0" w:color="auto"/>
              <w:right w:val="single" w:sz="4" w:space="0" w:color="auto"/>
            </w:tcBorders>
            <w:vAlign w:val="center"/>
            <w:hideMark/>
          </w:tcPr>
          <w:p w14:paraId="2C8E99AE" w14:textId="77777777" w:rsidR="004D540E" w:rsidRDefault="004D540E">
            <w:pPr>
              <w:spacing w:after="0"/>
              <w:jc w:val="center"/>
              <w:rPr>
                <w:rFonts w:ascii="Arial" w:eastAsia="SimSun" w:hAnsi="Arial" w:cs="Arial"/>
                <w:b/>
                <w:bCs/>
                <w:color w:val="000000"/>
                <w:sz w:val="16"/>
                <w:szCs w:val="16"/>
                <w:lang w:val="en-US" w:eastAsia="zh-CN"/>
              </w:rPr>
            </w:pPr>
            <w:del w:id="90" w:author="Esther Sienkiewicz" w:date="2020-09-22T13:08:00Z">
              <w:r w:rsidDel="000E224C">
                <w:rPr>
                  <w:rFonts w:ascii="Arial" w:hAnsi="Arial" w:cs="Arial"/>
                  <w:b/>
                  <w:bCs/>
                  <w:color w:val="000000"/>
                  <w:sz w:val="16"/>
                  <w:szCs w:val="16"/>
                  <w:lang w:eastAsia="en-GB"/>
                </w:rPr>
                <w:delText>[</w:delText>
              </w:r>
            </w:del>
            <w:r>
              <w:rPr>
                <w:rFonts w:ascii="Arial" w:hAnsi="Arial" w:cs="Arial"/>
                <w:b/>
                <w:bCs/>
                <w:color w:val="000000"/>
                <w:sz w:val="16"/>
                <w:szCs w:val="16"/>
                <w:lang w:eastAsia="en-GB"/>
              </w:rPr>
              <w:t>1.24</w:t>
            </w:r>
            <w:del w:id="91" w:author="Esther Sienkiewicz" w:date="2020-09-22T13:08:00Z">
              <w:r w:rsidDel="000E224C">
                <w:rPr>
                  <w:rFonts w:ascii="Arial" w:hAnsi="Arial" w:cs="Arial"/>
                  <w:b/>
                  <w:bCs/>
                  <w:color w:val="000000"/>
                  <w:sz w:val="16"/>
                  <w:szCs w:val="16"/>
                  <w:lang w:eastAsia="en-GB"/>
                </w:rPr>
                <w:delText>]</w:delText>
              </w:r>
            </w:del>
          </w:p>
        </w:tc>
        <w:tc>
          <w:tcPr>
            <w:tcW w:w="762" w:type="dxa"/>
            <w:tcBorders>
              <w:top w:val="nil"/>
              <w:left w:val="nil"/>
              <w:bottom w:val="single" w:sz="4" w:space="0" w:color="auto"/>
              <w:right w:val="single" w:sz="4" w:space="0" w:color="auto"/>
            </w:tcBorders>
            <w:vAlign w:val="center"/>
            <w:hideMark/>
          </w:tcPr>
          <w:p w14:paraId="75AA7409" w14:textId="77777777" w:rsidR="004D540E" w:rsidRDefault="004D540E">
            <w:pPr>
              <w:spacing w:after="0"/>
              <w:jc w:val="center"/>
              <w:rPr>
                <w:rFonts w:ascii="Arial" w:eastAsia="SimSun" w:hAnsi="Arial" w:cs="Arial"/>
                <w:b/>
                <w:bCs/>
                <w:color w:val="000000"/>
                <w:sz w:val="16"/>
                <w:szCs w:val="16"/>
                <w:lang w:val="en-US" w:eastAsia="zh-CN"/>
              </w:rPr>
            </w:pPr>
            <w:del w:id="92" w:author="Esther Sienkiewicz" w:date="2020-09-22T13:08:00Z">
              <w:r w:rsidDel="000E224C">
                <w:rPr>
                  <w:rFonts w:ascii="Arial" w:hAnsi="Arial" w:cs="Arial"/>
                  <w:b/>
                  <w:bCs/>
                  <w:color w:val="000000"/>
                  <w:sz w:val="16"/>
                  <w:szCs w:val="16"/>
                  <w:lang w:eastAsia="en-GB"/>
                </w:rPr>
                <w:delText>[</w:delText>
              </w:r>
            </w:del>
            <w:r>
              <w:rPr>
                <w:rFonts w:ascii="Arial" w:hAnsi="Arial" w:cs="Arial"/>
                <w:b/>
                <w:bCs/>
                <w:color w:val="000000"/>
                <w:sz w:val="16"/>
                <w:szCs w:val="16"/>
                <w:lang w:eastAsia="en-GB"/>
              </w:rPr>
              <w:t>1.53</w:t>
            </w:r>
            <w:del w:id="93" w:author="Esther Sienkiewicz" w:date="2020-09-22T13:08:00Z">
              <w:r w:rsidDel="000E224C">
                <w:rPr>
                  <w:rFonts w:ascii="Arial" w:hAnsi="Arial" w:cs="Arial"/>
                  <w:b/>
                  <w:bCs/>
                  <w:color w:val="000000"/>
                  <w:sz w:val="16"/>
                  <w:szCs w:val="16"/>
                  <w:lang w:eastAsia="en-GB"/>
                </w:rPr>
                <w:delText>]</w:delText>
              </w:r>
            </w:del>
          </w:p>
        </w:tc>
        <w:tc>
          <w:tcPr>
            <w:tcW w:w="762" w:type="dxa"/>
            <w:tcBorders>
              <w:top w:val="nil"/>
              <w:left w:val="nil"/>
              <w:bottom w:val="single" w:sz="4" w:space="0" w:color="auto"/>
              <w:right w:val="single" w:sz="4" w:space="0" w:color="auto"/>
            </w:tcBorders>
            <w:vAlign w:val="center"/>
            <w:hideMark/>
          </w:tcPr>
          <w:p w14:paraId="27327695" w14:textId="77777777" w:rsidR="004D540E" w:rsidRDefault="004D540E">
            <w:pPr>
              <w:spacing w:after="0"/>
              <w:jc w:val="center"/>
              <w:rPr>
                <w:rFonts w:ascii="Arial" w:eastAsia="SimSun" w:hAnsi="Arial" w:cs="Arial"/>
                <w:b/>
                <w:bCs/>
                <w:color w:val="000000"/>
                <w:sz w:val="16"/>
                <w:szCs w:val="16"/>
                <w:lang w:val="en-US" w:eastAsia="zh-CN"/>
              </w:rPr>
            </w:pPr>
            <w:del w:id="94" w:author="Esther Sienkiewicz" w:date="2020-09-22T13:08:00Z">
              <w:r w:rsidDel="000E224C">
                <w:rPr>
                  <w:rFonts w:ascii="Arial" w:hAnsi="Arial" w:cs="Arial"/>
                  <w:b/>
                  <w:bCs/>
                  <w:color w:val="000000"/>
                  <w:sz w:val="16"/>
                  <w:szCs w:val="16"/>
                  <w:lang w:eastAsia="en-GB"/>
                </w:rPr>
                <w:delText>[</w:delText>
              </w:r>
            </w:del>
            <w:r>
              <w:rPr>
                <w:rFonts w:ascii="Arial" w:hAnsi="Arial" w:cs="Arial"/>
                <w:b/>
                <w:bCs/>
                <w:color w:val="000000"/>
                <w:sz w:val="16"/>
                <w:szCs w:val="16"/>
                <w:lang w:eastAsia="en-GB"/>
              </w:rPr>
              <w:t>1.53</w:t>
            </w:r>
            <w:del w:id="95" w:author="Esther Sienkiewicz" w:date="2020-09-22T13:08:00Z">
              <w:r w:rsidDel="000E224C">
                <w:rPr>
                  <w:rFonts w:ascii="Arial" w:hAnsi="Arial" w:cs="Arial"/>
                  <w:b/>
                  <w:bCs/>
                  <w:color w:val="000000"/>
                  <w:sz w:val="16"/>
                  <w:szCs w:val="16"/>
                  <w:lang w:eastAsia="en-GB"/>
                </w:rPr>
                <w:delText>]</w:delText>
              </w:r>
            </w:del>
          </w:p>
        </w:tc>
      </w:tr>
    </w:tbl>
    <w:p w14:paraId="331EE7E6" w14:textId="69B26C73" w:rsidR="004D540E" w:rsidRDefault="004D540E" w:rsidP="004D540E"/>
    <w:p w14:paraId="0AC52A6A" w14:textId="77777777" w:rsidR="008144BE" w:rsidRDefault="008144BE" w:rsidP="008144BE">
      <w:pPr>
        <w:pStyle w:val="Heading3"/>
        <w:rPr>
          <w:noProof/>
          <w:color w:val="FF0000"/>
        </w:rPr>
      </w:pPr>
      <w:r w:rsidRPr="004D540E">
        <w:rPr>
          <w:noProof/>
          <w:color w:val="FF0000"/>
        </w:rPr>
        <w:t>[Unchanged Sections]</w:t>
      </w:r>
    </w:p>
    <w:p w14:paraId="7CF76099" w14:textId="3FA3ABFB" w:rsidR="008144BE" w:rsidRDefault="008144BE" w:rsidP="004D540E"/>
    <w:p w14:paraId="6F708AF8" w14:textId="77777777" w:rsidR="008144BE" w:rsidRDefault="008144BE" w:rsidP="008144BE">
      <w:pPr>
        <w:pStyle w:val="Heading4"/>
        <w:rPr>
          <w:rFonts w:eastAsiaTheme="minorEastAsia"/>
        </w:rPr>
      </w:pPr>
      <w:bookmarkStart w:id="96" w:name="_Toc46346949"/>
      <w:bookmarkStart w:id="97" w:name="_Toc43739188"/>
      <w:bookmarkStart w:id="98" w:name="_Toc34696843"/>
      <w:r>
        <w:rPr>
          <w:rFonts w:eastAsiaTheme="minorEastAsia"/>
          <w:lang w:eastAsia="sv-SE"/>
        </w:rPr>
        <w:t xml:space="preserve">9.7.5.3 </w:t>
      </w:r>
      <w:r>
        <w:rPr>
          <w:rFonts w:eastAsiaTheme="minorEastAsia"/>
          <w:lang w:eastAsia="sv-SE"/>
        </w:rPr>
        <w:tab/>
      </w:r>
      <w:r>
        <w:rPr>
          <w:rFonts w:eastAsiaTheme="minorEastAsia"/>
        </w:rPr>
        <w:t>MU value derivation</w:t>
      </w:r>
      <w:r>
        <w:rPr>
          <w:rFonts w:eastAsiaTheme="minorEastAsia"/>
          <w:lang w:eastAsia="sv-SE"/>
        </w:rPr>
        <w:t>, FR1</w:t>
      </w:r>
      <w:bookmarkEnd w:id="96"/>
      <w:bookmarkEnd w:id="97"/>
      <w:bookmarkEnd w:id="98"/>
    </w:p>
    <w:p w14:paraId="4B904E18" w14:textId="77777777" w:rsidR="008144BE" w:rsidRDefault="008144BE" w:rsidP="008144BE">
      <w:pPr>
        <w:rPr>
          <w:rFonts w:eastAsiaTheme="minorEastAsia"/>
        </w:rPr>
      </w:pPr>
      <w:r>
        <w:t xml:space="preserve">As both the wanted signal and the noise signal are at the same </w:t>
      </w:r>
      <w:proofErr w:type="gramStart"/>
      <w:r>
        <w:t>frequency</w:t>
      </w:r>
      <w:proofErr w:type="gramEnd"/>
      <w:r>
        <w:t xml:space="preserve"> they will be measured at the same time the requirement is effectively differential and most of the OTA chamber errors will cancel out.</w:t>
      </w:r>
    </w:p>
    <w:p w14:paraId="7A10CE40" w14:textId="77777777" w:rsidR="008144BE" w:rsidRDefault="008144BE" w:rsidP="008144BE">
      <w:pPr>
        <w:rPr>
          <w:lang w:val="en-US" w:eastAsia="zh-CN"/>
        </w:rPr>
      </w:pPr>
      <w:r>
        <w:rPr>
          <w:lang w:val="en-US" w:eastAsia="zh-CN"/>
        </w:rPr>
        <w:t xml:space="preserve">The wanted signal will be beam formed and hence the errors used for the EIRP accuracy will be valid, however the co-channel noise may not be beam formed and hence could suffer different errors due to the chamber quite zone, and phase </w:t>
      </w:r>
      <w:r>
        <w:rPr>
          <w:lang w:val="en-US" w:eastAsia="zh-CN"/>
        </w:rPr>
        <w:lastRenderedPageBreak/>
        <w:t>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is only done one so they will be the same for both wanted and unwanted signals.</w:t>
      </w:r>
    </w:p>
    <w:p w14:paraId="71C55DCA" w14:textId="77777777" w:rsidR="008144BE" w:rsidRDefault="008144BE" w:rsidP="008144BE">
      <w:pPr>
        <w:rPr>
          <w:lang w:val="en-US" w:eastAsia="zh-CN"/>
        </w:rPr>
      </w:pPr>
      <w:r>
        <w:rPr>
          <w:lang w:val="en-US" w:eastAsia="zh-CN"/>
        </w:rPr>
        <w:t xml:space="preserve">Potentially, the EVM may vary in space due to different patterns of wanted signal and distortion. </w:t>
      </w:r>
      <w:proofErr w:type="gramStart"/>
      <w:r>
        <w:rPr>
          <w:lang w:val="en-US" w:eastAsia="zh-CN"/>
        </w:rPr>
        <w:t>Thus</w:t>
      </w:r>
      <w:proofErr w:type="gramEnd"/>
      <w:r>
        <w:rPr>
          <w:lang w:val="en-US" w:eastAsia="zh-CN"/>
        </w:rPr>
        <w:t xml:space="preserve"> for narrow beams, it may be possible that beam pointing and alignment errors could impact EVM results. </w:t>
      </w:r>
    </w:p>
    <w:p w14:paraId="3BAC07FE" w14:textId="77777777" w:rsidR="008144BE" w:rsidRDefault="008144BE" w:rsidP="008144BE">
      <w:pPr>
        <w:rPr>
          <w:lang w:val="en-US" w:eastAsia="zh-CN"/>
        </w:rPr>
      </w:pPr>
      <w:r>
        <w:rPr>
          <w:lang w:val="en-US" w:eastAsia="zh-CN"/>
        </w:rPr>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51BB6D9E" w14:textId="77777777" w:rsidR="008144BE" w:rsidRDefault="008144BE" w:rsidP="008144BE">
      <w:pPr>
        <w:rPr>
          <w:lang w:val="en-US"/>
        </w:rPr>
      </w:pPr>
      <w:r>
        <w:rPr>
          <w:lang w:val="en-US"/>
        </w:rPr>
        <w:t xml:space="preserve">The potential impacts of both </w:t>
      </w:r>
      <w:proofErr w:type="gramStart"/>
      <w:r>
        <w:rPr>
          <w:lang w:val="en-US"/>
        </w:rPr>
        <w:t>beam</w:t>
      </w:r>
      <w:proofErr w:type="gramEnd"/>
      <w:r>
        <w:rPr>
          <w:lang w:val="en-US"/>
        </w:rPr>
        <w:t xml:space="preserve">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w:t>
      </w:r>
      <w:proofErr w:type="gramStart"/>
      <w:r>
        <w:rPr>
          <w:lang w:val="en-US"/>
        </w:rPr>
        <w:t>Thus</w:t>
      </w:r>
      <w:proofErr w:type="gramEnd"/>
      <w:r>
        <w:rPr>
          <w:lang w:val="en-US"/>
        </w:rPr>
        <w:t xml:space="preserve"> it was concluded that the impact scattering within the measurement chamber would be negligible.</w:t>
      </w:r>
    </w:p>
    <w:p w14:paraId="1E693824" w14:textId="77777777" w:rsidR="008144BE" w:rsidRDefault="008144BE" w:rsidP="008144BE">
      <w:pPr>
        <w:rPr>
          <w:lang w:val="en-US"/>
        </w:rPr>
      </w:pPr>
      <w:r>
        <w:rPr>
          <w:lang w:val="en-US"/>
        </w:rPr>
        <w:t xml:space="preserve">The uncertainty causing by power variations when measuring OTA EVM is indicated in table </w:t>
      </w:r>
      <w:r>
        <w:t>9</w:t>
      </w:r>
      <w:r>
        <w:rPr>
          <w:lang w:eastAsia="ja-JP"/>
        </w:rPr>
        <w:t>.7.5.3</w:t>
      </w:r>
      <w:r>
        <w:rPr>
          <w:lang w:val="en-US"/>
        </w:rPr>
        <w:t>-1:</w:t>
      </w:r>
    </w:p>
    <w:p w14:paraId="459B8C94" w14:textId="77777777" w:rsidR="008144BE" w:rsidRDefault="008144BE" w:rsidP="008144BE">
      <w:pPr>
        <w:pStyle w:val="TH"/>
      </w:pPr>
      <w:r>
        <w:t>Table 9</w:t>
      </w:r>
      <w:r>
        <w:rPr>
          <w:lang w:eastAsia="ja-JP"/>
        </w:rPr>
        <w:t>.7.5.3</w:t>
      </w:r>
      <w:r>
        <w:t xml:space="preserve">-1: PWS </w:t>
      </w:r>
      <w:r>
        <w:rPr>
          <w:lang w:eastAsia="sv-SE"/>
        </w:rPr>
        <w:t xml:space="preserve">MU </w:t>
      </w:r>
      <w:r>
        <w:t>value</w:t>
      </w:r>
      <w:r>
        <w:rPr>
          <w:lang w:eastAsia="sv-SE"/>
        </w:rPr>
        <w:t xml:space="preserve"> derivation </w:t>
      </w:r>
      <w:r>
        <w:rPr>
          <w:lang w:val="en-US"/>
        </w:rPr>
        <w:t xml:space="preserve">for power uncertainty aspects </w:t>
      </w:r>
      <w:r>
        <w:t>of OTA EVM, FR1</w:t>
      </w:r>
    </w:p>
    <w:tbl>
      <w:tblPr>
        <w:tblW w:w="0" w:type="auto"/>
        <w:tblInd w:w="-5" w:type="dxa"/>
        <w:tblLook w:val="04A0" w:firstRow="1" w:lastRow="0" w:firstColumn="1" w:lastColumn="0" w:noHBand="0" w:noVBand="1"/>
      </w:tblPr>
      <w:tblGrid>
        <w:gridCol w:w="710"/>
        <w:gridCol w:w="1637"/>
        <w:gridCol w:w="568"/>
        <w:gridCol w:w="810"/>
        <w:gridCol w:w="810"/>
        <w:gridCol w:w="1269"/>
        <w:gridCol w:w="1309"/>
        <w:gridCol w:w="333"/>
        <w:gridCol w:w="568"/>
        <w:gridCol w:w="810"/>
        <w:gridCol w:w="810"/>
      </w:tblGrid>
      <w:tr w:rsidR="008144BE" w14:paraId="0F405907" w14:textId="77777777" w:rsidTr="008144BE">
        <w:trPr>
          <w:trHeight w:val="255"/>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B6CD8E3"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UID</w:t>
            </w:r>
          </w:p>
        </w:tc>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19C9757A"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vAlign w:val="center"/>
            <w:hideMark/>
          </w:tcPr>
          <w:p w14:paraId="60AC8A48"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1D880"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1B995E"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77015" w14:textId="77777777" w:rsidR="008144BE" w:rsidRDefault="008144BE">
            <w:pPr>
              <w:spacing w:after="0"/>
              <w:jc w:val="center"/>
              <w:rPr>
                <w:rFonts w:ascii="Arial" w:eastAsia="SimSun" w:hAnsi="Arial" w:cs="Arial"/>
                <w:b/>
                <w:bCs/>
                <w:i/>
                <w:iCs/>
                <w:color w:val="000000"/>
                <w:sz w:val="16"/>
                <w:szCs w:val="16"/>
                <w:lang w:val="en-US" w:eastAsia="zh-CN"/>
              </w:rPr>
            </w:pPr>
            <w:r>
              <w:rPr>
                <w:rFonts w:ascii="Arial" w:eastAsia="SimSun" w:hAnsi="Arial" w:cs="Arial"/>
                <w:b/>
                <w:bCs/>
                <w:i/>
                <w:iCs/>
                <w:color w:val="000000"/>
                <w:sz w:val="16"/>
                <w:szCs w:val="16"/>
                <w:lang w:val="en-US" w:eastAsia="zh-CN"/>
              </w:rPr>
              <w:t>c</w:t>
            </w:r>
            <w:r>
              <w:rPr>
                <w:rFonts w:ascii="Arial" w:eastAsia="SimSun"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vAlign w:val="center"/>
            <w:hideMark/>
          </w:tcPr>
          <w:p w14:paraId="3BF3B3AA"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 xml:space="preserve">Standard uncertainty </w:t>
            </w:r>
            <w:proofErr w:type="spellStart"/>
            <w:r>
              <w:rPr>
                <w:rFonts w:ascii="Arial" w:eastAsia="SimSun" w:hAnsi="Arial" w:cs="Arial"/>
                <w:b/>
                <w:bCs/>
                <w:i/>
                <w:iCs/>
                <w:color w:val="000000"/>
                <w:sz w:val="16"/>
                <w:szCs w:val="16"/>
                <w:lang w:val="en-US" w:eastAsia="zh-CN"/>
              </w:rPr>
              <w:t>u</w:t>
            </w:r>
            <w:r>
              <w:rPr>
                <w:rFonts w:ascii="Arial" w:eastAsia="SimSun" w:hAnsi="Arial" w:cs="Arial"/>
                <w:b/>
                <w:bCs/>
                <w:i/>
                <w:iCs/>
                <w:color w:val="000000"/>
                <w:sz w:val="16"/>
                <w:szCs w:val="16"/>
                <w:vertAlign w:val="subscript"/>
                <w:lang w:val="en-US" w:eastAsia="zh-CN"/>
              </w:rPr>
              <w:t>i</w:t>
            </w:r>
            <w:proofErr w:type="spellEnd"/>
            <w:r>
              <w:rPr>
                <w:rFonts w:ascii="Arial" w:eastAsia="SimSun" w:hAnsi="Arial" w:cs="Arial"/>
                <w:b/>
                <w:bCs/>
                <w:color w:val="000000"/>
                <w:sz w:val="16"/>
                <w:szCs w:val="16"/>
                <w:lang w:val="en-US" w:eastAsia="zh-CN"/>
              </w:rPr>
              <w:t xml:space="preserve"> (dB)</w:t>
            </w:r>
          </w:p>
        </w:tc>
      </w:tr>
      <w:tr w:rsidR="008144BE" w14:paraId="5AEC537A" w14:textId="77777777" w:rsidTr="008144BE">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413F9" w14:textId="77777777" w:rsidR="008144BE" w:rsidRDefault="008144BE">
            <w:pPr>
              <w:spacing w:after="0"/>
              <w:rPr>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F44C" w14:textId="77777777" w:rsidR="008144BE" w:rsidRDefault="008144BE">
            <w:pPr>
              <w:spacing w:after="0"/>
              <w:rPr>
                <w:rFonts w:ascii="Arial" w:eastAsia="SimSun" w:hAnsi="Arial" w:cs="Arial"/>
                <w:b/>
                <w:b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hideMark/>
          </w:tcPr>
          <w:p w14:paraId="7C0EF454" w14:textId="77777777" w:rsidR="008144BE" w:rsidRDefault="008144B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vAlign w:val="center"/>
            <w:hideMark/>
          </w:tcPr>
          <w:p w14:paraId="64C029DB" w14:textId="77777777" w:rsidR="008144BE" w:rsidRDefault="008144B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vAlign w:val="center"/>
            <w:hideMark/>
          </w:tcPr>
          <w:p w14:paraId="3B12B3C4" w14:textId="77777777" w:rsidR="008144BE" w:rsidRDefault="008144B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4.2&lt;f&lt;6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72DAF" w14:textId="77777777" w:rsidR="008144BE" w:rsidRDefault="008144BE">
            <w:pPr>
              <w:spacing w:after="0"/>
              <w:rPr>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775A" w14:textId="77777777" w:rsidR="008144BE" w:rsidRDefault="008144BE">
            <w:pPr>
              <w:spacing w:after="0"/>
              <w:rPr>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F9D4C" w14:textId="77777777" w:rsidR="008144BE" w:rsidRDefault="008144BE">
            <w:pPr>
              <w:spacing w:after="0"/>
              <w:rPr>
                <w:rFonts w:ascii="Arial" w:eastAsia="SimSun" w:hAnsi="Arial" w:cs="Arial"/>
                <w:b/>
                <w:bCs/>
                <w:i/>
                <w:i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hideMark/>
          </w:tcPr>
          <w:p w14:paraId="5AE25223" w14:textId="77777777" w:rsidR="008144BE" w:rsidRDefault="008144B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vAlign w:val="center"/>
            <w:hideMark/>
          </w:tcPr>
          <w:p w14:paraId="3775E746" w14:textId="77777777" w:rsidR="008144BE" w:rsidRDefault="008144B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vAlign w:val="center"/>
            <w:hideMark/>
          </w:tcPr>
          <w:p w14:paraId="41364B1C" w14:textId="77777777" w:rsidR="008144BE" w:rsidRDefault="008144BE">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4.2&lt;f&lt;6 GHz</w:t>
            </w:r>
          </w:p>
        </w:tc>
      </w:tr>
      <w:tr w:rsidR="008144BE" w14:paraId="600E66DF" w14:textId="77777777" w:rsidTr="008144BE">
        <w:trPr>
          <w:trHeight w:val="255"/>
        </w:trPr>
        <w:tc>
          <w:tcPr>
            <w:tcW w:w="0" w:type="auto"/>
            <w:gridSpan w:val="11"/>
            <w:tcBorders>
              <w:top w:val="single" w:sz="4" w:space="0" w:color="auto"/>
              <w:left w:val="single" w:sz="4" w:space="0" w:color="auto"/>
              <w:bottom w:val="single" w:sz="4" w:space="0" w:color="auto"/>
              <w:right w:val="single" w:sz="4" w:space="0" w:color="auto"/>
            </w:tcBorders>
            <w:vAlign w:val="center"/>
            <w:hideMark/>
          </w:tcPr>
          <w:p w14:paraId="374B5526"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Stage 2: BS measurement</w:t>
            </w:r>
          </w:p>
        </w:tc>
      </w:tr>
      <w:tr w:rsidR="008144BE" w14:paraId="6B9580D4" w14:textId="77777777" w:rsidTr="008144BE">
        <w:trPr>
          <w:trHeight w:val="255"/>
        </w:trPr>
        <w:tc>
          <w:tcPr>
            <w:tcW w:w="709" w:type="dxa"/>
            <w:tcBorders>
              <w:top w:val="nil"/>
              <w:left w:val="single" w:sz="4" w:space="0" w:color="auto"/>
              <w:bottom w:val="single" w:sz="4" w:space="0" w:color="auto"/>
              <w:right w:val="single" w:sz="4" w:space="0" w:color="auto"/>
            </w:tcBorders>
            <w:vAlign w:val="center"/>
            <w:hideMark/>
          </w:tcPr>
          <w:p w14:paraId="238D7193"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A7-2a</w:t>
            </w:r>
          </w:p>
        </w:tc>
        <w:tc>
          <w:tcPr>
            <w:tcW w:w="1636" w:type="dxa"/>
            <w:tcBorders>
              <w:top w:val="nil"/>
              <w:left w:val="nil"/>
              <w:bottom w:val="single" w:sz="4" w:space="0" w:color="auto"/>
              <w:right w:val="single" w:sz="4" w:space="0" w:color="auto"/>
            </w:tcBorders>
            <w:vAlign w:val="center"/>
            <w:hideMark/>
          </w:tcPr>
          <w:p w14:paraId="044AD1D9" w14:textId="77777777" w:rsidR="008144BE" w:rsidRDefault="008144B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vAlign w:val="center"/>
            <w:hideMark/>
          </w:tcPr>
          <w:p w14:paraId="45612336"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0.05</w:t>
            </w:r>
          </w:p>
        </w:tc>
        <w:tc>
          <w:tcPr>
            <w:tcW w:w="0" w:type="auto"/>
            <w:tcBorders>
              <w:top w:val="nil"/>
              <w:left w:val="nil"/>
              <w:bottom w:val="single" w:sz="4" w:space="0" w:color="auto"/>
              <w:right w:val="single" w:sz="4" w:space="0" w:color="auto"/>
            </w:tcBorders>
            <w:vAlign w:val="center"/>
            <w:hideMark/>
          </w:tcPr>
          <w:p w14:paraId="3A909CFE"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0.14</w:t>
            </w:r>
          </w:p>
        </w:tc>
        <w:tc>
          <w:tcPr>
            <w:tcW w:w="0" w:type="auto"/>
            <w:tcBorders>
              <w:top w:val="nil"/>
              <w:left w:val="nil"/>
              <w:bottom w:val="single" w:sz="4" w:space="0" w:color="auto"/>
              <w:right w:val="single" w:sz="4" w:space="0" w:color="auto"/>
            </w:tcBorders>
            <w:vAlign w:val="center"/>
            <w:hideMark/>
          </w:tcPr>
          <w:p w14:paraId="58E395F6" w14:textId="77777777" w:rsidR="008144BE" w:rsidRDefault="008144BE">
            <w:pPr>
              <w:spacing w:after="0"/>
              <w:jc w:val="center"/>
              <w:rPr>
                <w:rFonts w:ascii="Arial" w:eastAsia="SimSun" w:hAnsi="Arial" w:cs="Arial"/>
                <w:color w:val="000000"/>
                <w:sz w:val="16"/>
                <w:szCs w:val="16"/>
                <w:lang w:val="en-US" w:eastAsia="zh-CN"/>
              </w:rPr>
            </w:pPr>
            <w:del w:id="99" w:author="Esther Sienkiewicz" w:date="2020-09-22T13:10: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0.14</w:t>
            </w:r>
            <w:del w:id="100" w:author="Esther Sienkiewicz" w:date="2020-09-22T13:10:00Z">
              <w:r w:rsidDel="000E224C">
                <w:rPr>
                  <w:rFonts w:ascii="Arial" w:hAnsi="Arial" w:cs="Arial"/>
                  <w:color w:val="000000"/>
                  <w:sz w:val="16"/>
                  <w:szCs w:val="16"/>
                  <w:lang w:eastAsia="en-GB"/>
                </w:rPr>
                <w:delText>]</w:delText>
              </w:r>
            </w:del>
          </w:p>
        </w:tc>
        <w:tc>
          <w:tcPr>
            <w:tcW w:w="0" w:type="auto"/>
            <w:tcBorders>
              <w:top w:val="nil"/>
              <w:left w:val="nil"/>
              <w:bottom w:val="single" w:sz="4" w:space="0" w:color="auto"/>
              <w:right w:val="single" w:sz="4" w:space="0" w:color="auto"/>
            </w:tcBorders>
            <w:vAlign w:val="center"/>
            <w:hideMark/>
          </w:tcPr>
          <w:p w14:paraId="2DFCE878"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0" w:type="auto"/>
            <w:tcBorders>
              <w:top w:val="nil"/>
              <w:left w:val="nil"/>
              <w:bottom w:val="single" w:sz="4" w:space="0" w:color="auto"/>
              <w:right w:val="single" w:sz="4" w:space="0" w:color="auto"/>
            </w:tcBorders>
            <w:vAlign w:val="center"/>
            <w:hideMark/>
          </w:tcPr>
          <w:p w14:paraId="5A6EFEDC"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0" w:type="auto"/>
            <w:tcBorders>
              <w:top w:val="nil"/>
              <w:left w:val="nil"/>
              <w:bottom w:val="single" w:sz="4" w:space="0" w:color="auto"/>
              <w:right w:val="single" w:sz="4" w:space="0" w:color="auto"/>
            </w:tcBorders>
            <w:vAlign w:val="center"/>
            <w:hideMark/>
          </w:tcPr>
          <w:p w14:paraId="6F3431C2"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0" w:type="auto"/>
            <w:tcBorders>
              <w:top w:val="nil"/>
              <w:left w:val="nil"/>
              <w:bottom w:val="single" w:sz="4" w:space="0" w:color="auto"/>
              <w:right w:val="single" w:sz="4" w:space="0" w:color="auto"/>
            </w:tcBorders>
            <w:vAlign w:val="center"/>
            <w:hideMark/>
          </w:tcPr>
          <w:p w14:paraId="4065D8A3"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0.03</w:t>
            </w:r>
          </w:p>
        </w:tc>
        <w:tc>
          <w:tcPr>
            <w:tcW w:w="0" w:type="auto"/>
            <w:tcBorders>
              <w:top w:val="nil"/>
              <w:left w:val="nil"/>
              <w:bottom w:val="single" w:sz="4" w:space="0" w:color="auto"/>
              <w:right w:val="single" w:sz="4" w:space="0" w:color="auto"/>
            </w:tcBorders>
            <w:vAlign w:val="center"/>
            <w:hideMark/>
          </w:tcPr>
          <w:p w14:paraId="1E34B41E"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0.08</w:t>
            </w:r>
          </w:p>
        </w:tc>
        <w:tc>
          <w:tcPr>
            <w:tcW w:w="0" w:type="auto"/>
            <w:tcBorders>
              <w:top w:val="nil"/>
              <w:left w:val="nil"/>
              <w:bottom w:val="single" w:sz="4" w:space="0" w:color="auto"/>
              <w:right w:val="single" w:sz="4" w:space="0" w:color="auto"/>
            </w:tcBorders>
            <w:vAlign w:val="center"/>
            <w:hideMark/>
          </w:tcPr>
          <w:p w14:paraId="66EEA0A3" w14:textId="77777777" w:rsidR="008144BE" w:rsidRDefault="008144BE">
            <w:pPr>
              <w:spacing w:after="0"/>
              <w:jc w:val="center"/>
              <w:rPr>
                <w:rFonts w:ascii="Arial" w:eastAsia="SimSun" w:hAnsi="Arial" w:cs="Arial"/>
                <w:color w:val="000000"/>
                <w:sz w:val="16"/>
                <w:szCs w:val="16"/>
                <w:lang w:val="en-US" w:eastAsia="zh-CN"/>
              </w:rPr>
            </w:pPr>
            <w:del w:id="101" w:author="Esther Sienkiewicz" w:date="2020-09-22T13:10: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0.08</w:t>
            </w:r>
            <w:del w:id="102" w:author="Esther Sienkiewicz" w:date="2020-09-22T13:10:00Z">
              <w:r w:rsidDel="000E224C">
                <w:rPr>
                  <w:rFonts w:ascii="Arial" w:hAnsi="Arial" w:cs="Arial"/>
                  <w:color w:val="000000"/>
                  <w:sz w:val="16"/>
                  <w:szCs w:val="16"/>
                  <w:lang w:eastAsia="en-GB"/>
                </w:rPr>
                <w:delText>]</w:delText>
              </w:r>
            </w:del>
          </w:p>
        </w:tc>
      </w:tr>
      <w:tr w:rsidR="008144BE" w14:paraId="02D7F1E1" w14:textId="77777777" w:rsidTr="008144BE">
        <w:trPr>
          <w:trHeight w:val="255"/>
        </w:trPr>
        <w:tc>
          <w:tcPr>
            <w:tcW w:w="709" w:type="dxa"/>
            <w:tcBorders>
              <w:top w:val="nil"/>
              <w:left w:val="single" w:sz="4" w:space="0" w:color="auto"/>
              <w:bottom w:val="single" w:sz="4" w:space="0" w:color="auto"/>
              <w:right w:val="single" w:sz="4" w:space="0" w:color="auto"/>
            </w:tcBorders>
            <w:vAlign w:val="center"/>
            <w:hideMark/>
          </w:tcPr>
          <w:p w14:paraId="617C2945"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A7-4a</w:t>
            </w:r>
          </w:p>
        </w:tc>
        <w:tc>
          <w:tcPr>
            <w:tcW w:w="1636" w:type="dxa"/>
            <w:tcBorders>
              <w:top w:val="nil"/>
              <w:left w:val="nil"/>
              <w:bottom w:val="single" w:sz="4" w:space="0" w:color="auto"/>
              <w:right w:val="single" w:sz="4" w:space="0" w:color="auto"/>
            </w:tcBorders>
            <w:vAlign w:val="center"/>
            <w:hideMark/>
          </w:tcPr>
          <w:p w14:paraId="73481767" w14:textId="77777777" w:rsidR="008144BE" w:rsidRDefault="008144BE">
            <w:pPr>
              <w:spacing w:after="0"/>
              <w:rPr>
                <w:rFonts w:ascii="Arial" w:eastAsia="SimSun" w:hAnsi="Arial" w:cs="Arial"/>
                <w:color w:val="000000"/>
                <w:sz w:val="16"/>
                <w:szCs w:val="16"/>
                <w:lang w:val="en-US" w:eastAsia="zh-CN"/>
              </w:rPr>
            </w:pPr>
            <w:r>
              <w:rPr>
                <w:rFonts w:ascii="Arial" w:hAnsi="Arial" w:cs="Arial"/>
                <w:color w:val="000000"/>
                <w:sz w:val="16"/>
                <w:szCs w:val="16"/>
                <w:lang w:eastAsia="en-GB"/>
              </w:rPr>
              <w:t>QZ ripple with BS</w:t>
            </w:r>
          </w:p>
        </w:tc>
        <w:tc>
          <w:tcPr>
            <w:tcW w:w="0" w:type="auto"/>
            <w:tcBorders>
              <w:top w:val="nil"/>
              <w:left w:val="nil"/>
              <w:bottom w:val="single" w:sz="4" w:space="0" w:color="auto"/>
              <w:right w:val="single" w:sz="4" w:space="0" w:color="auto"/>
            </w:tcBorders>
            <w:vAlign w:val="center"/>
            <w:hideMark/>
          </w:tcPr>
          <w:p w14:paraId="2FB6B45E"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0.42</w:t>
            </w:r>
          </w:p>
        </w:tc>
        <w:tc>
          <w:tcPr>
            <w:tcW w:w="0" w:type="auto"/>
            <w:tcBorders>
              <w:top w:val="nil"/>
              <w:left w:val="nil"/>
              <w:bottom w:val="single" w:sz="4" w:space="0" w:color="auto"/>
              <w:right w:val="single" w:sz="4" w:space="0" w:color="auto"/>
            </w:tcBorders>
            <w:vAlign w:val="center"/>
            <w:hideMark/>
          </w:tcPr>
          <w:p w14:paraId="0F324DFF"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0.43</w:t>
            </w:r>
          </w:p>
        </w:tc>
        <w:tc>
          <w:tcPr>
            <w:tcW w:w="0" w:type="auto"/>
            <w:tcBorders>
              <w:top w:val="nil"/>
              <w:left w:val="nil"/>
              <w:bottom w:val="single" w:sz="4" w:space="0" w:color="auto"/>
              <w:right w:val="single" w:sz="4" w:space="0" w:color="auto"/>
            </w:tcBorders>
            <w:vAlign w:val="center"/>
            <w:hideMark/>
          </w:tcPr>
          <w:p w14:paraId="17E6ECEE" w14:textId="77777777" w:rsidR="008144BE" w:rsidRDefault="008144BE">
            <w:pPr>
              <w:spacing w:after="0"/>
              <w:jc w:val="center"/>
              <w:rPr>
                <w:rFonts w:ascii="Arial" w:eastAsia="SimSun" w:hAnsi="Arial" w:cs="Arial"/>
                <w:color w:val="000000"/>
                <w:sz w:val="16"/>
                <w:szCs w:val="16"/>
                <w:lang w:val="en-US" w:eastAsia="zh-CN"/>
              </w:rPr>
            </w:pPr>
            <w:del w:id="103" w:author="Esther Sienkiewicz" w:date="2020-09-22T13:10: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0.43</w:t>
            </w:r>
            <w:del w:id="104" w:author="Esther Sienkiewicz" w:date="2020-09-22T13:10:00Z">
              <w:r w:rsidDel="000E224C">
                <w:rPr>
                  <w:rFonts w:ascii="Arial" w:hAnsi="Arial" w:cs="Arial"/>
                  <w:color w:val="000000"/>
                  <w:sz w:val="16"/>
                  <w:szCs w:val="16"/>
                  <w:lang w:eastAsia="en-GB"/>
                </w:rPr>
                <w:delText>]</w:delText>
              </w:r>
            </w:del>
          </w:p>
        </w:tc>
        <w:tc>
          <w:tcPr>
            <w:tcW w:w="0" w:type="auto"/>
            <w:tcBorders>
              <w:top w:val="nil"/>
              <w:left w:val="nil"/>
              <w:bottom w:val="single" w:sz="4" w:space="0" w:color="auto"/>
              <w:right w:val="single" w:sz="4" w:space="0" w:color="auto"/>
            </w:tcBorders>
            <w:vAlign w:val="center"/>
            <w:hideMark/>
          </w:tcPr>
          <w:p w14:paraId="111C3045"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Rectangular</w:t>
            </w:r>
          </w:p>
        </w:tc>
        <w:tc>
          <w:tcPr>
            <w:tcW w:w="0" w:type="auto"/>
            <w:tcBorders>
              <w:top w:val="nil"/>
              <w:left w:val="nil"/>
              <w:bottom w:val="single" w:sz="4" w:space="0" w:color="auto"/>
              <w:right w:val="single" w:sz="4" w:space="0" w:color="auto"/>
            </w:tcBorders>
            <w:vAlign w:val="center"/>
            <w:hideMark/>
          </w:tcPr>
          <w:p w14:paraId="01747753"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1.73</w:t>
            </w:r>
          </w:p>
        </w:tc>
        <w:tc>
          <w:tcPr>
            <w:tcW w:w="0" w:type="auto"/>
            <w:tcBorders>
              <w:top w:val="nil"/>
              <w:left w:val="nil"/>
              <w:bottom w:val="single" w:sz="4" w:space="0" w:color="auto"/>
              <w:right w:val="single" w:sz="4" w:space="0" w:color="auto"/>
            </w:tcBorders>
            <w:vAlign w:val="center"/>
            <w:hideMark/>
          </w:tcPr>
          <w:p w14:paraId="6C125DBA"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1</w:t>
            </w:r>
          </w:p>
        </w:tc>
        <w:tc>
          <w:tcPr>
            <w:tcW w:w="0" w:type="auto"/>
            <w:tcBorders>
              <w:top w:val="nil"/>
              <w:left w:val="nil"/>
              <w:bottom w:val="single" w:sz="4" w:space="0" w:color="auto"/>
              <w:right w:val="single" w:sz="4" w:space="0" w:color="auto"/>
            </w:tcBorders>
            <w:vAlign w:val="center"/>
            <w:hideMark/>
          </w:tcPr>
          <w:p w14:paraId="17A299B7"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0.24</w:t>
            </w:r>
          </w:p>
        </w:tc>
        <w:tc>
          <w:tcPr>
            <w:tcW w:w="0" w:type="auto"/>
            <w:tcBorders>
              <w:top w:val="nil"/>
              <w:left w:val="nil"/>
              <w:bottom w:val="single" w:sz="4" w:space="0" w:color="auto"/>
              <w:right w:val="single" w:sz="4" w:space="0" w:color="auto"/>
            </w:tcBorders>
            <w:vAlign w:val="center"/>
            <w:hideMark/>
          </w:tcPr>
          <w:p w14:paraId="53EFCB22" w14:textId="77777777" w:rsidR="008144BE" w:rsidRDefault="008144BE">
            <w:pPr>
              <w:spacing w:after="0"/>
              <w:jc w:val="center"/>
              <w:rPr>
                <w:rFonts w:ascii="Arial" w:eastAsia="SimSun" w:hAnsi="Arial" w:cs="Arial"/>
                <w:color w:val="000000"/>
                <w:sz w:val="16"/>
                <w:szCs w:val="16"/>
                <w:lang w:val="en-US" w:eastAsia="zh-CN"/>
              </w:rPr>
            </w:pPr>
            <w:r>
              <w:rPr>
                <w:rFonts w:ascii="Arial" w:hAnsi="Arial" w:cs="Arial"/>
                <w:color w:val="000000"/>
                <w:sz w:val="16"/>
                <w:szCs w:val="16"/>
                <w:lang w:eastAsia="en-GB"/>
              </w:rPr>
              <w:t>0.25</w:t>
            </w:r>
          </w:p>
        </w:tc>
        <w:tc>
          <w:tcPr>
            <w:tcW w:w="0" w:type="auto"/>
            <w:tcBorders>
              <w:top w:val="nil"/>
              <w:left w:val="nil"/>
              <w:bottom w:val="single" w:sz="4" w:space="0" w:color="auto"/>
              <w:right w:val="single" w:sz="4" w:space="0" w:color="auto"/>
            </w:tcBorders>
            <w:vAlign w:val="center"/>
            <w:hideMark/>
          </w:tcPr>
          <w:p w14:paraId="3150C666" w14:textId="77777777" w:rsidR="008144BE" w:rsidRDefault="008144BE">
            <w:pPr>
              <w:spacing w:after="0"/>
              <w:jc w:val="center"/>
              <w:rPr>
                <w:rFonts w:ascii="Arial" w:eastAsia="SimSun" w:hAnsi="Arial" w:cs="Arial"/>
                <w:color w:val="000000"/>
                <w:sz w:val="16"/>
                <w:szCs w:val="16"/>
                <w:lang w:val="en-US" w:eastAsia="zh-CN"/>
              </w:rPr>
            </w:pPr>
            <w:del w:id="105" w:author="Esther Sienkiewicz" w:date="2020-09-22T13:10:00Z">
              <w:r w:rsidDel="000E224C">
                <w:rPr>
                  <w:rFonts w:ascii="Arial" w:hAnsi="Arial" w:cs="Arial"/>
                  <w:color w:val="000000"/>
                  <w:sz w:val="16"/>
                  <w:szCs w:val="16"/>
                  <w:lang w:eastAsia="en-GB"/>
                </w:rPr>
                <w:delText>[</w:delText>
              </w:r>
            </w:del>
            <w:r>
              <w:rPr>
                <w:rFonts w:ascii="Arial" w:hAnsi="Arial" w:cs="Arial"/>
                <w:color w:val="000000"/>
                <w:sz w:val="16"/>
                <w:szCs w:val="16"/>
                <w:lang w:eastAsia="en-GB"/>
              </w:rPr>
              <w:t>0.25</w:t>
            </w:r>
            <w:del w:id="106" w:author="Esther Sienkiewicz" w:date="2020-09-22T13:10:00Z">
              <w:r w:rsidDel="000E224C">
                <w:rPr>
                  <w:rFonts w:ascii="Arial" w:hAnsi="Arial" w:cs="Arial"/>
                  <w:color w:val="000000"/>
                  <w:sz w:val="16"/>
                  <w:szCs w:val="16"/>
                  <w:lang w:eastAsia="en-GB"/>
                </w:rPr>
                <w:delText>]</w:delText>
              </w:r>
            </w:del>
          </w:p>
        </w:tc>
      </w:tr>
      <w:tr w:rsidR="008144BE" w14:paraId="53EEA2F1" w14:textId="77777777" w:rsidTr="008144BE">
        <w:trPr>
          <w:trHeight w:val="255"/>
        </w:trPr>
        <w:tc>
          <w:tcPr>
            <w:tcW w:w="0" w:type="auto"/>
            <w:gridSpan w:val="11"/>
            <w:tcBorders>
              <w:top w:val="single" w:sz="4" w:space="0" w:color="auto"/>
              <w:left w:val="single" w:sz="4" w:space="0" w:color="auto"/>
              <w:bottom w:val="single" w:sz="4" w:space="0" w:color="auto"/>
              <w:right w:val="single" w:sz="4" w:space="0" w:color="auto"/>
            </w:tcBorders>
            <w:vAlign w:val="center"/>
            <w:hideMark/>
          </w:tcPr>
          <w:p w14:paraId="3166E868"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Stage 1: Calibration measurement</w:t>
            </w:r>
          </w:p>
        </w:tc>
      </w:tr>
      <w:tr w:rsidR="008144BE" w14:paraId="71E8DB74" w14:textId="77777777" w:rsidTr="008144BE">
        <w:trPr>
          <w:trHeight w:val="255"/>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4EDDB22"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vAlign w:val="center"/>
            <w:hideMark/>
          </w:tcPr>
          <w:p w14:paraId="33FC6A30" w14:textId="77777777" w:rsidR="008144BE" w:rsidRDefault="008144BE">
            <w:pPr>
              <w:spacing w:after="0"/>
              <w:jc w:val="center"/>
              <w:rPr>
                <w:rFonts w:ascii="Arial" w:eastAsia="SimSun" w:hAnsi="Arial" w:cs="Arial"/>
                <w:b/>
                <w:color w:val="000000"/>
                <w:sz w:val="16"/>
                <w:szCs w:val="16"/>
                <w:lang w:val="en-US" w:eastAsia="zh-CN"/>
              </w:rPr>
            </w:pPr>
            <w:r>
              <w:rPr>
                <w:rFonts w:ascii="Arial" w:hAnsi="Arial" w:cs="Arial"/>
                <w:b/>
                <w:bCs/>
                <w:color w:val="000000"/>
                <w:sz w:val="16"/>
                <w:szCs w:val="16"/>
                <w:lang w:eastAsia="en-GB"/>
              </w:rPr>
              <w:t>0.24</w:t>
            </w:r>
          </w:p>
        </w:tc>
        <w:tc>
          <w:tcPr>
            <w:tcW w:w="0" w:type="auto"/>
            <w:tcBorders>
              <w:top w:val="nil"/>
              <w:left w:val="nil"/>
              <w:bottom w:val="single" w:sz="4" w:space="0" w:color="auto"/>
              <w:right w:val="single" w:sz="4" w:space="0" w:color="auto"/>
            </w:tcBorders>
            <w:vAlign w:val="center"/>
            <w:hideMark/>
          </w:tcPr>
          <w:p w14:paraId="75828E2C" w14:textId="77777777" w:rsidR="008144BE" w:rsidRDefault="008144BE">
            <w:pPr>
              <w:spacing w:after="0"/>
              <w:jc w:val="center"/>
              <w:rPr>
                <w:rFonts w:ascii="Arial" w:eastAsia="SimSun" w:hAnsi="Arial" w:cs="Arial"/>
                <w:b/>
                <w:color w:val="000000"/>
                <w:sz w:val="16"/>
                <w:szCs w:val="16"/>
                <w:lang w:val="en-US" w:eastAsia="zh-CN"/>
              </w:rPr>
            </w:pPr>
            <w:r>
              <w:rPr>
                <w:rFonts w:ascii="Arial" w:hAnsi="Arial" w:cs="Arial"/>
                <w:b/>
                <w:bCs/>
                <w:color w:val="000000"/>
                <w:sz w:val="16"/>
                <w:szCs w:val="16"/>
                <w:lang w:eastAsia="en-GB"/>
              </w:rPr>
              <w:t>0.26</w:t>
            </w:r>
          </w:p>
        </w:tc>
        <w:tc>
          <w:tcPr>
            <w:tcW w:w="0" w:type="auto"/>
            <w:tcBorders>
              <w:top w:val="nil"/>
              <w:left w:val="nil"/>
              <w:bottom w:val="single" w:sz="4" w:space="0" w:color="auto"/>
              <w:right w:val="single" w:sz="4" w:space="0" w:color="auto"/>
            </w:tcBorders>
            <w:vAlign w:val="center"/>
            <w:hideMark/>
          </w:tcPr>
          <w:p w14:paraId="2C952CEA" w14:textId="424A7189" w:rsidR="008144BE" w:rsidRDefault="008144BE">
            <w:pPr>
              <w:spacing w:after="0"/>
              <w:jc w:val="center"/>
              <w:rPr>
                <w:rFonts w:ascii="Arial" w:eastAsia="SimSun" w:hAnsi="Arial" w:cs="Arial"/>
                <w:b/>
                <w:color w:val="000000"/>
                <w:sz w:val="16"/>
                <w:szCs w:val="16"/>
                <w:lang w:val="en-US" w:eastAsia="zh-CN"/>
              </w:rPr>
            </w:pPr>
            <w:del w:id="107" w:author="Esther Sienkiewicz" w:date="2020-09-22T13:10:00Z">
              <w:r w:rsidDel="000E224C">
                <w:rPr>
                  <w:rFonts w:ascii="Arial" w:hAnsi="Arial" w:cs="Arial"/>
                  <w:b/>
                  <w:bCs/>
                  <w:color w:val="000000"/>
                  <w:sz w:val="16"/>
                  <w:szCs w:val="16"/>
                  <w:lang w:eastAsia="en-GB"/>
                </w:rPr>
                <w:delText>[</w:delText>
              </w:r>
            </w:del>
            <w:r>
              <w:rPr>
                <w:rFonts w:ascii="Arial" w:hAnsi="Arial" w:cs="Arial"/>
                <w:b/>
                <w:bCs/>
                <w:color w:val="000000"/>
                <w:sz w:val="16"/>
                <w:szCs w:val="16"/>
                <w:lang w:eastAsia="en-GB"/>
              </w:rPr>
              <w:t>0.26</w:t>
            </w:r>
            <w:del w:id="108" w:author="Esther Sienkiewicz" w:date="2020-09-22T13:10:00Z">
              <w:r w:rsidDel="000E224C">
                <w:rPr>
                  <w:rFonts w:ascii="Arial" w:hAnsi="Arial" w:cs="Arial"/>
                  <w:b/>
                  <w:bCs/>
                  <w:color w:val="000000"/>
                  <w:sz w:val="16"/>
                  <w:szCs w:val="16"/>
                  <w:lang w:eastAsia="en-GB"/>
                </w:rPr>
                <w:delText>]</w:delText>
              </w:r>
            </w:del>
          </w:p>
        </w:tc>
      </w:tr>
      <w:tr w:rsidR="008144BE" w14:paraId="65DFEE99" w14:textId="77777777" w:rsidTr="008144BE">
        <w:trPr>
          <w:trHeight w:val="255"/>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D37F82A"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vAlign w:val="center"/>
            <w:hideMark/>
          </w:tcPr>
          <w:p w14:paraId="37382306" w14:textId="77777777" w:rsidR="008144BE" w:rsidRDefault="008144BE">
            <w:pPr>
              <w:spacing w:after="0"/>
              <w:jc w:val="center"/>
              <w:rPr>
                <w:rFonts w:ascii="Arial" w:eastAsia="SimSun" w:hAnsi="Arial" w:cs="Arial"/>
                <w:b/>
                <w:color w:val="000000"/>
                <w:sz w:val="16"/>
                <w:szCs w:val="16"/>
                <w:lang w:val="en-US" w:eastAsia="zh-CN"/>
              </w:rPr>
            </w:pPr>
            <w:r>
              <w:rPr>
                <w:rFonts w:ascii="Arial" w:hAnsi="Arial" w:cs="Arial"/>
                <w:b/>
                <w:bCs/>
                <w:color w:val="000000"/>
                <w:sz w:val="16"/>
                <w:szCs w:val="16"/>
                <w:lang w:eastAsia="en-GB"/>
              </w:rPr>
              <w:t>0.48</w:t>
            </w:r>
          </w:p>
        </w:tc>
        <w:tc>
          <w:tcPr>
            <w:tcW w:w="0" w:type="auto"/>
            <w:tcBorders>
              <w:top w:val="nil"/>
              <w:left w:val="nil"/>
              <w:bottom w:val="single" w:sz="4" w:space="0" w:color="auto"/>
              <w:right w:val="single" w:sz="4" w:space="0" w:color="auto"/>
            </w:tcBorders>
            <w:vAlign w:val="center"/>
            <w:hideMark/>
          </w:tcPr>
          <w:p w14:paraId="7FA466C1" w14:textId="77777777" w:rsidR="008144BE" w:rsidRDefault="008144BE">
            <w:pPr>
              <w:spacing w:after="0"/>
              <w:jc w:val="center"/>
              <w:rPr>
                <w:rFonts w:ascii="Arial" w:eastAsia="SimSun" w:hAnsi="Arial" w:cs="Arial"/>
                <w:b/>
                <w:color w:val="000000"/>
                <w:sz w:val="16"/>
                <w:szCs w:val="16"/>
                <w:lang w:val="en-US" w:eastAsia="zh-CN"/>
              </w:rPr>
            </w:pPr>
            <w:r>
              <w:rPr>
                <w:rFonts w:ascii="Arial" w:hAnsi="Arial" w:cs="Arial"/>
                <w:b/>
                <w:bCs/>
                <w:color w:val="000000"/>
                <w:sz w:val="16"/>
                <w:szCs w:val="16"/>
                <w:lang w:eastAsia="en-GB"/>
              </w:rPr>
              <w:t>0.51</w:t>
            </w:r>
          </w:p>
        </w:tc>
        <w:tc>
          <w:tcPr>
            <w:tcW w:w="0" w:type="auto"/>
            <w:tcBorders>
              <w:top w:val="nil"/>
              <w:left w:val="nil"/>
              <w:bottom w:val="single" w:sz="4" w:space="0" w:color="auto"/>
              <w:right w:val="single" w:sz="4" w:space="0" w:color="auto"/>
            </w:tcBorders>
            <w:vAlign w:val="center"/>
            <w:hideMark/>
          </w:tcPr>
          <w:p w14:paraId="6107088D" w14:textId="77777777" w:rsidR="008144BE" w:rsidRDefault="008144BE">
            <w:pPr>
              <w:spacing w:after="0"/>
              <w:jc w:val="center"/>
              <w:rPr>
                <w:rFonts w:ascii="Arial" w:eastAsia="SimSun" w:hAnsi="Arial" w:cs="Arial"/>
                <w:b/>
                <w:color w:val="000000"/>
                <w:sz w:val="16"/>
                <w:szCs w:val="16"/>
                <w:lang w:val="en-US" w:eastAsia="zh-CN"/>
              </w:rPr>
            </w:pPr>
            <w:del w:id="109" w:author="Esther Sienkiewicz" w:date="2020-09-22T13:10:00Z">
              <w:r w:rsidDel="000E224C">
                <w:rPr>
                  <w:rFonts w:ascii="Arial" w:hAnsi="Arial" w:cs="Arial"/>
                  <w:b/>
                  <w:bCs/>
                  <w:color w:val="000000"/>
                  <w:sz w:val="16"/>
                  <w:szCs w:val="16"/>
                  <w:lang w:eastAsia="en-GB"/>
                </w:rPr>
                <w:delText>[</w:delText>
              </w:r>
            </w:del>
            <w:r>
              <w:rPr>
                <w:rFonts w:ascii="Arial" w:hAnsi="Arial" w:cs="Arial"/>
                <w:b/>
                <w:bCs/>
                <w:color w:val="000000"/>
                <w:sz w:val="16"/>
                <w:szCs w:val="16"/>
                <w:lang w:eastAsia="en-GB"/>
              </w:rPr>
              <w:t>0.51</w:t>
            </w:r>
            <w:del w:id="110" w:author="Esther Sienkiewicz" w:date="2020-09-22T13:10:00Z">
              <w:r w:rsidDel="000E224C">
                <w:rPr>
                  <w:rFonts w:ascii="Arial" w:hAnsi="Arial" w:cs="Arial"/>
                  <w:b/>
                  <w:bCs/>
                  <w:color w:val="000000"/>
                  <w:sz w:val="16"/>
                  <w:szCs w:val="16"/>
                  <w:lang w:eastAsia="en-GB"/>
                </w:rPr>
                <w:delText>]</w:delText>
              </w:r>
            </w:del>
          </w:p>
        </w:tc>
      </w:tr>
    </w:tbl>
    <w:p w14:paraId="5AD15A91" w14:textId="77777777" w:rsidR="008144BE" w:rsidRDefault="008144BE" w:rsidP="008144BE">
      <w:pPr>
        <w:pStyle w:val="TH"/>
        <w:rPr>
          <w:rFonts w:eastAsiaTheme="minorEastAsia"/>
        </w:rPr>
      </w:pPr>
    </w:p>
    <w:p w14:paraId="5C39EC57" w14:textId="77777777" w:rsidR="008144BE" w:rsidRDefault="008144BE" w:rsidP="008144BE">
      <w:pPr>
        <w:pStyle w:val="Heading3"/>
        <w:rPr>
          <w:noProof/>
          <w:color w:val="FF0000"/>
        </w:rPr>
      </w:pPr>
      <w:r w:rsidRPr="004D540E">
        <w:rPr>
          <w:noProof/>
          <w:color w:val="FF0000"/>
        </w:rPr>
        <w:t>[Unchanged Sections]</w:t>
      </w:r>
    </w:p>
    <w:p w14:paraId="05099846" w14:textId="48F8CC98" w:rsidR="008144BE" w:rsidRDefault="008144BE" w:rsidP="004D540E"/>
    <w:p w14:paraId="1FD9C847" w14:textId="77777777" w:rsidR="008144BE" w:rsidRDefault="008144BE" w:rsidP="008144BE">
      <w:pPr>
        <w:pStyle w:val="Heading4"/>
        <w:rPr>
          <w:rFonts w:eastAsiaTheme="minorEastAsia"/>
        </w:rPr>
      </w:pPr>
      <w:bookmarkStart w:id="111" w:name="_Toc46347047"/>
      <w:bookmarkStart w:id="112" w:name="_Toc43739286"/>
      <w:bookmarkStart w:id="113" w:name="_Toc37430183"/>
      <w:bookmarkStart w:id="114" w:name="_Toc32332266"/>
      <w:r>
        <w:rPr>
          <w:rFonts w:eastAsiaTheme="minorEastAsia"/>
        </w:rPr>
        <w:t>10.2.6.3</w:t>
      </w:r>
      <w:r>
        <w:rPr>
          <w:rFonts w:eastAsiaTheme="minorEastAsia"/>
        </w:rPr>
        <w:tab/>
        <w:t>MU value derivation, FR1</w:t>
      </w:r>
      <w:bookmarkEnd w:id="111"/>
      <w:bookmarkEnd w:id="112"/>
      <w:bookmarkEnd w:id="113"/>
      <w:bookmarkEnd w:id="114"/>
    </w:p>
    <w:p w14:paraId="00E518D3" w14:textId="77777777" w:rsidR="008144BE" w:rsidRDefault="008144BE" w:rsidP="008144BE">
      <w:pPr>
        <w:rPr>
          <w:rFonts w:eastAsiaTheme="minorEastAsia"/>
        </w:rPr>
      </w:pPr>
      <w:r>
        <w:rPr>
          <w:lang w:eastAsia="sv-SE"/>
        </w:rPr>
        <w:t xml:space="preserve">Table </w:t>
      </w:r>
      <w:r>
        <w:t xml:space="preserve">10.2.6.3-1 captures derivation of the expanded measurement uncertainty values for OTA sensitivity measurements in </w:t>
      </w:r>
      <w:r>
        <w:rPr>
          <w:lang w:val="en-US"/>
        </w:rPr>
        <w:t>PWS</w:t>
      </w:r>
      <w:r>
        <w:t>.</w:t>
      </w:r>
    </w:p>
    <w:p w14:paraId="6FF5FFA3" w14:textId="77777777" w:rsidR="008144BE" w:rsidRDefault="008144BE" w:rsidP="008144BE">
      <w:pPr>
        <w:pStyle w:val="TH"/>
      </w:pPr>
      <w:r>
        <w:t xml:space="preserve">Table 10.2.6.3-1: Plane wave synthesizer </w:t>
      </w:r>
      <w:r>
        <w:rPr>
          <w:lang w:eastAsia="sv-SE"/>
        </w:rPr>
        <w:t>MU</w:t>
      </w:r>
      <w:r>
        <w:t xml:space="preserve"> value </w:t>
      </w:r>
      <w:r>
        <w:rPr>
          <w:lang w:eastAsia="sv-SE"/>
        </w:rPr>
        <w:t xml:space="preserve">derivation </w:t>
      </w:r>
      <w:r>
        <w:t>for OTA sensitivity</w:t>
      </w:r>
      <w:r>
        <w:rPr>
          <w:lang w:eastAsia="sv-SE"/>
        </w:rPr>
        <w:t xml:space="preserve"> </w:t>
      </w:r>
      <w:r>
        <w:t>measurements, FR1</w:t>
      </w:r>
    </w:p>
    <w:tbl>
      <w:tblPr>
        <w:tblW w:w="0" w:type="auto"/>
        <w:tblLook w:val="04A0" w:firstRow="1" w:lastRow="0" w:firstColumn="1" w:lastColumn="0" w:noHBand="0" w:noVBand="1"/>
      </w:tblPr>
      <w:tblGrid>
        <w:gridCol w:w="515"/>
        <w:gridCol w:w="1815"/>
        <w:gridCol w:w="635"/>
        <w:gridCol w:w="795"/>
        <w:gridCol w:w="795"/>
        <w:gridCol w:w="1237"/>
        <w:gridCol w:w="1264"/>
        <w:gridCol w:w="333"/>
        <w:gridCol w:w="650"/>
        <w:gridCol w:w="795"/>
        <w:gridCol w:w="795"/>
      </w:tblGrid>
      <w:tr w:rsidR="008144BE" w14:paraId="2C79E745" w14:textId="77777777" w:rsidTr="008144BE">
        <w:trPr>
          <w:trHeight w:val="2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5CF7C4" w14:textId="77777777" w:rsidR="008144BE" w:rsidRDefault="008144BE">
            <w:pPr>
              <w:pStyle w:val="TAH"/>
              <w:rPr>
                <w:rFonts w:cs="Arial"/>
                <w:sz w:val="16"/>
                <w:szCs w:val="16"/>
                <w:lang w:val="en-US" w:eastAsia="zh-CN"/>
              </w:rPr>
            </w:pPr>
            <w:r>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9A00A1" w14:textId="77777777" w:rsidR="008144BE" w:rsidRDefault="008144BE">
            <w:pPr>
              <w:pStyle w:val="TAH"/>
              <w:rPr>
                <w:rFonts w:cs="Arial"/>
                <w:sz w:val="16"/>
                <w:szCs w:val="16"/>
                <w:lang w:val="en-US" w:eastAsia="zh-CN"/>
              </w:rPr>
            </w:pPr>
            <w:r>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vAlign w:val="center"/>
            <w:hideMark/>
          </w:tcPr>
          <w:p w14:paraId="571705F1" w14:textId="77777777" w:rsidR="008144BE" w:rsidRDefault="008144BE">
            <w:pPr>
              <w:pStyle w:val="TAH"/>
              <w:rPr>
                <w:rFonts w:cs="Arial"/>
                <w:sz w:val="16"/>
                <w:szCs w:val="16"/>
                <w:lang w:val="en-US" w:eastAsia="zh-CN"/>
              </w:rPr>
            </w:pPr>
            <w:r>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4BC625" w14:textId="77777777" w:rsidR="008144BE" w:rsidRDefault="008144BE">
            <w:pPr>
              <w:pStyle w:val="TAH"/>
              <w:rPr>
                <w:rFonts w:cs="Arial"/>
                <w:sz w:val="16"/>
                <w:szCs w:val="16"/>
                <w:lang w:val="en-US" w:eastAsia="zh-CN"/>
              </w:rPr>
            </w:pPr>
            <w:r>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D39E1" w14:textId="77777777" w:rsidR="008144BE" w:rsidRDefault="008144BE">
            <w:pPr>
              <w:pStyle w:val="TAH"/>
              <w:rPr>
                <w:rFonts w:cs="Arial"/>
                <w:sz w:val="16"/>
                <w:szCs w:val="16"/>
                <w:lang w:val="en-US" w:eastAsia="zh-CN"/>
              </w:rPr>
            </w:pPr>
            <w:r>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24EAB" w14:textId="77777777" w:rsidR="008144BE" w:rsidRDefault="008144BE">
            <w:pPr>
              <w:pStyle w:val="TAH"/>
              <w:rPr>
                <w:rFonts w:cs="Arial"/>
                <w:i/>
                <w:iCs/>
                <w:sz w:val="16"/>
                <w:szCs w:val="16"/>
                <w:lang w:val="en-US" w:eastAsia="zh-CN"/>
              </w:rPr>
            </w:pPr>
            <w:r>
              <w:rPr>
                <w:rFonts w:cs="Arial"/>
                <w:i/>
                <w:iCs/>
                <w:sz w:val="16"/>
                <w:szCs w:val="16"/>
                <w:lang w:val="en-US" w:eastAsia="zh-CN"/>
              </w:rPr>
              <w:t>c</w:t>
            </w:r>
            <w:r>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vAlign w:val="center"/>
            <w:hideMark/>
          </w:tcPr>
          <w:p w14:paraId="50B0DF78" w14:textId="77777777" w:rsidR="008144BE" w:rsidRDefault="008144BE">
            <w:pPr>
              <w:pStyle w:val="TAH"/>
              <w:rPr>
                <w:rFonts w:cs="Arial"/>
                <w:sz w:val="16"/>
                <w:szCs w:val="16"/>
                <w:lang w:val="en-US" w:eastAsia="zh-CN"/>
              </w:rPr>
            </w:pPr>
            <w:r>
              <w:rPr>
                <w:rFonts w:cs="Arial"/>
                <w:sz w:val="16"/>
                <w:szCs w:val="16"/>
                <w:lang w:val="en-US" w:eastAsia="zh-CN"/>
              </w:rPr>
              <w:t xml:space="preserve">Standard uncertainty </w:t>
            </w:r>
            <w:proofErr w:type="spellStart"/>
            <w:r>
              <w:rPr>
                <w:rFonts w:cs="Arial"/>
                <w:i/>
                <w:iCs/>
                <w:sz w:val="16"/>
                <w:szCs w:val="16"/>
                <w:lang w:val="en-US" w:eastAsia="zh-CN"/>
              </w:rPr>
              <w:t>u</w:t>
            </w:r>
            <w:r>
              <w:rPr>
                <w:rFonts w:cs="Arial"/>
                <w:i/>
                <w:iCs/>
                <w:sz w:val="16"/>
                <w:szCs w:val="16"/>
                <w:vertAlign w:val="subscript"/>
                <w:lang w:val="en-US" w:eastAsia="zh-CN"/>
              </w:rPr>
              <w:t>i</w:t>
            </w:r>
            <w:proofErr w:type="spellEnd"/>
            <w:r>
              <w:rPr>
                <w:rFonts w:cs="Arial"/>
                <w:sz w:val="16"/>
                <w:szCs w:val="16"/>
                <w:lang w:val="en-US" w:eastAsia="zh-CN"/>
              </w:rPr>
              <w:t xml:space="preserve"> (dB)</w:t>
            </w:r>
          </w:p>
        </w:tc>
      </w:tr>
      <w:tr w:rsidR="008144BE" w14:paraId="02C97CBE" w14:textId="77777777" w:rsidTr="008144BE">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1263" w14:textId="77777777" w:rsidR="008144BE" w:rsidRDefault="008144BE">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05561" w14:textId="77777777" w:rsidR="008144BE" w:rsidRDefault="008144BE">
            <w:pPr>
              <w:spacing w:after="0"/>
              <w:rPr>
                <w:rFonts w:ascii="Arial" w:hAnsi="Arial" w:cs="Arial"/>
                <w:b/>
                <w:sz w:val="16"/>
                <w:szCs w:val="16"/>
                <w:lang w:val="en-US" w:eastAsia="zh-CN"/>
              </w:rPr>
            </w:pPr>
          </w:p>
        </w:tc>
        <w:tc>
          <w:tcPr>
            <w:tcW w:w="0" w:type="auto"/>
            <w:tcBorders>
              <w:top w:val="nil"/>
              <w:left w:val="single" w:sz="8" w:space="0" w:color="auto"/>
              <w:bottom w:val="nil"/>
              <w:right w:val="single" w:sz="4" w:space="0" w:color="auto"/>
            </w:tcBorders>
            <w:vAlign w:val="center"/>
            <w:hideMark/>
          </w:tcPr>
          <w:p w14:paraId="0A2835EB" w14:textId="77777777" w:rsidR="008144BE" w:rsidRDefault="008144BE">
            <w:pPr>
              <w:pStyle w:val="TAH"/>
              <w:rPr>
                <w:rFonts w:cs="Arial"/>
                <w:sz w:val="16"/>
                <w:szCs w:val="16"/>
                <w:lang w:val="en-US" w:eastAsia="zh-CN"/>
              </w:rPr>
            </w:pPr>
            <w:r>
              <w:rPr>
                <w:rFonts w:cs="Arial"/>
                <w:sz w:val="16"/>
                <w:szCs w:val="16"/>
                <w:lang w:val="en-US" w:eastAsia="zh-CN"/>
              </w:rPr>
              <w:t>f</w:t>
            </w:r>
            <w:r>
              <w:rPr>
                <w:rFonts w:eastAsia="NSimSun" w:cs="Arial"/>
                <w:sz w:val="16"/>
                <w:szCs w:val="16"/>
                <w:lang w:val="en-US" w:eastAsia="zh-CN"/>
              </w:rPr>
              <w:t>≤</w:t>
            </w:r>
            <w:r>
              <w:rPr>
                <w:rFonts w:cs="Arial"/>
                <w:sz w:val="16"/>
                <w:szCs w:val="16"/>
                <w:lang w:val="en-US" w:eastAsia="zh-CN"/>
              </w:rPr>
              <w:t>3 GHz</w:t>
            </w:r>
          </w:p>
        </w:tc>
        <w:tc>
          <w:tcPr>
            <w:tcW w:w="0" w:type="auto"/>
            <w:tcBorders>
              <w:top w:val="nil"/>
              <w:left w:val="nil"/>
              <w:bottom w:val="nil"/>
              <w:right w:val="single" w:sz="4" w:space="0" w:color="auto"/>
            </w:tcBorders>
            <w:vAlign w:val="center"/>
            <w:hideMark/>
          </w:tcPr>
          <w:p w14:paraId="43A93D61" w14:textId="77777777" w:rsidR="008144BE" w:rsidRDefault="008144BE">
            <w:pPr>
              <w:pStyle w:val="TAH"/>
              <w:rPr>
                <w:rFonts w:cs="Arial"/>
                <w:sz w:val="16"/>
                <w:szCs w:val="16"/>
                <w:lang w:val="en-US" w:eastAsia="zh-CN"/>
              </w:rPr>
            </w:pPr>
            <w:r>
              <w:rPr>
                <w:rFonts w:cs="Arial"/>
                <w:sz w:val="16"/>
                <w:szCs w:val="16"/>
                <w:lang w:val="en-US" w:eastAsia="zh-CN"/>
              </w:rPr>
              <w:t>3&lt;f</w:t>
            </w:r>
            <w:r>
              <w:rPr>
                <w:rFonts w:eastAsia="NSimSun" w:cs="Arial"/>
                <w:sz w:val="16"/>
                <w:szCs w:val="16"/>
                <w:lang w:val="en-US" w:eastAsia="zh-CN"/>
              </w:rPr>
              <w:t>≤</w:t>
            </w:r>
            <w:r>
              <w:rPr>
                <w:rFonts w:cs="Arial"/>
                <w:sz w:val="16"/>
                <w:szCs w:val="16"/>
                <w:lang w:val="en-US" w:eastAsia="zh-CN"/>
              </w:rPr>
              <w:t>4.2 GHz</w:t>
            </w:r>
          </w:p>
        </w:tc>
        <w:tc>
          <w:tcPr>
            <w:tcW w:w="0" w:type="auto"/>
            <w:tcBorders>
              <w:top w:val="nil"/>
              <w:left w:val="nil"/>
              <w:bottom w:val="nil"/>
              <w:right w:val="single" w:sz="8" w:space="0" w:color="auto"/>
            </w:tcBorders>
            <w:vAlign w:val="center"/>
            <w:hideMark/>
          </w:tcPr>
          <w:p w14:paraId="4EA4973E" w14:textId="77777777" w:rsidR="008144BE" w:rsidRDefault="008144BE">
            <w:pPr>
              <w:pStyle w:val="TAH"/>
              <w:rPr>
                <w:rFonts w:cs="Arial"/>
                <w:sz w:val="16"/>
                <w:szCs w:val="16"/>
                <w:lang w:val="en-US" w:eastAsia="zh-CN"/>
              </w:rPr>
            </w:pPr>
            <w:r>
              <w:rPr>
                <w:rFonts w:cs="Arial"/>
                <w:sz w:val="16"/>
                <w:szCs w:val="16"/>
                <w:lang w:val="en-US" w:eastAsia="zh-CN"/>
              </w:rPr>
              <w:t>4.2&lt;f</w:t>
            </w:r>
            <w:r>
              <w:rPr>
                <w:rFonts w:eastAsia="NSimSun" w:cs="Arial"/>
                <w:sz w:val="16"/>
                <w:szCs w:val="16"/>
                <w:lang w:val="en-US" w:eastAsia="zh-CN"/>
              </w:rPr>
              <w:t>≤</w:t>
            </w:r>
            <w:r>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AF9AC" w14:textId="77777777" w:rsidR="008144BE" w:rsidRDefault="008144BE">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8EE4A" w14:textId="77777777" w:rsidR="008144BE" w:rsidRDefault="008144BE">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4634" w14:textId="77777777" w:rsidR="008144BE" w:rsidRDefault="008144BE">
            <w:pPr>
              <w:spacing w:after="0"/>
              <w:rPr>
                <w:rFonts w:ascii="Arial" w:hAnsi="Arial" w:cs="Arial"/>
                <w:b/>
                <w:i/>
                <w:iCs/>
                <w:sz w:val="16"/>
                <w:szCs w:val="16"/>
                <w:lang w:val="en-US" w:eastAsia="zh-CN"/>
              </w:rPr>
            </w:pPr>
          </w:p>
        </w:tc>
        <w:tc>
          <w:tcPr>
            <w:tcW w:w="0" w:type="auto"/>
            <w:tcBorders>
              <w:top w:val="nil"/>
              <w:left w:val="single" w:sz="8" w:space="0" w:color="auto"/>
              <w:bottom w:val="nil"/>
              <w:right w:val="single" w:sz="4" w:space="0" w:color="auto"/>
            </w:tcBorders>
            <w:vAlign w:val="center"/>
            <w:hideMark/>
          </w:tcPr>
          <w:p w14:paraId="51241101" w14:textId="77777777" w:rsidR="008144BE" w:rsidRDefault="008144BE">
            <w:pPr>
              <w:pStyle w:val="TAH"/>
              <w:rPr>
                <w:rFonts w:cs="Arial"/>
                <w:sz w:val="16"/>
                <w:szCs w:val="16"/>
                <w:lang w:val="en-US" w:eastAsia="zh-CN"/>
              </w:rPr>
            </w:pPr>
            <w:r>
              <w:rPr>
                <w:rFonts w:cs="Arial"/>
                <w:sz w:val="16"/>
                <w:szCs w:val="16"/>
                <w:lang w:val="en-US" w:eastAsia="zh-CN"/>
              </w:rPr>
              <w:t>f</w:t>
            </w:r>
            <w:r>
              <w:rPr>
                <w:rFonts w:eastAsia="NSimSun" w:cs="Arial"/>
                <w:sz w:val="16"/>
                <w:szCs w:val="16"/>
                <w:lang w:val="en-US" w:eastAsia="zh-CN"/>
              </w:rPr>
              <w:t>≤</w:t>
            </w:r>
            <w:r>
              <w:rPr>
                <w:rFonts w:cs="Arial"/>
                <w:sz w:val="16"/>
                <w:szCs w:val="16"/>
                <w:lang w:val="en-US" w:eastAsia="zh-CN"/>
              </w:rPr>
              <w:t>3 GHz</w:t>
            </w:r>
          </w:p>
        </w:tc>
        <w:tc>
          <w:tcPr>
            <w:tcW w:w="0" w:type="auto"/>
            <w:tcBorders>
              <w:top w:val="nil"/>
              <w:left w:val="nil"/>
              <w:bottom w:val="nil"/>
              <w:right w:val="single" w:sz="4" w:space="0" w:color="auto"/>
            </w:tcBorders>
            <w:vAlign w:val="center"/>
            <w:hideMark/>
          </w:tcPr>
          <w:p w14:paraId="6FAD4494" w14:textId="77777777" w:rsidR="008144BE" w:rsidRDefault="008144BE">
            <w:pPr>
              <w:pStyle w:val="TAH"/>
              <w:rPr>
                <w:rFonts w:cs="Arial"/>
                <w:sz w:val="16"/>
                <w:szCs w:val="16"/>
                <w:lang w:val="en-US" w:eastAsia="zh-CN"/>
              </w:rPr>
            </w:pPr>
            <w:r>
              <w:rPr>
                <w:rFonts w:cs="Arial"/>
                <w:sz w:val="16"/>
                <w:szCs w:val="16"/>
                <w:lang w:val="en-US" w:eastAsia="zh-CN"/>
              </w:rPr>
              <w:t>3&lt;f</w:t>
            </w:r>
            <w:r>
              <w:rPr>
                <w:rFonts w:eastAsia="NSimSun" w:cs="Arial"/>
                <w:sz w:val="16"/>
                <w:szCs w:val="16"/>
                <w:lang w:val="en-US" w:eastAsia="zh-CN"/>
              </w:rPr>
              <w:t>≤</w:t>
            </w:r>
            <w:r>
              <w:rPr>
                <w:rFonts w:cs="Arial"/>
                <w:sz w:val="16"/>
                <w:szCs w:val="16"/>
                <w:lang w:val="en-US" w:eastAsia="zh-CN"/>
              </w:rPr>
              <w:t>4.2 GHz</w:t>
            </w:r>
          </w:p>
        </w:tc>
        <w:tc>
          <w:tcPr>
            <w:tcW w:w="0" w:type="auto"/>
            <w:tcBorders>
              <w:top w:val="nil"/>
              <w:left w:val="nil"/>
              <w:bottom w:val="nil"/>
              <w:right w:val="single" w:sz="8" w:space="0" w:color="auto"/>
            </w:tcBorders>
            <w:vAlign w:val="center"/>
            <w:hideMark/>
          </w:tcPr>
          <w:p w14:paraId="652CCD36" w14:textId="77777777" w:rsidR="008144BE" w:rsidRDefault="008144BE">
            <w:pPr>
              <w:pStyle w:val="TAH"/>
              <w:rPr>
                <w:rFonts w:cs="Arial"/>
                <w:sz w:val="16"/>
                <w:szCs w:val="16"/>
                <w:lang w:val="en-US" w:eastAsia="zh-CN"/>
              </w:rPr>
            </w:pPr>
            <w:r>
              <w:rPr>
                <w:rFonts w:cs="Arial"/>
                <w:sz w:val="16"/>
                <w:szCs w:val="16"/>
                <w:lang w:val="en-US" w:eastAsia="zh-CN"/>
              </w:rPr>
              <w:t>4.2&lt;f</w:t>
            </w:r>
            <w:r>
              <w:rPr>
                <w:rFonts w:eastAsia="NSimSun" w:cs="Arial"/>
                <w:sz w:val="16"/>
                <w:szCs w:val="16"/>
                <w:lang w:val="en-US" w:eastAsia="zh-CN"/>
              </w:rPr>
              <w:t>≤</w:t>
            </w:r>
            <w:r>
              <w:rPr>
                <w:rFonts w:cs="Arial"/>
                <w:sz w:val="16"/>
                <w:szCs w:val="16"/>
                <w:lang w:val="en-US" w:eastAsia="zh-CN"/>
              </w:rPr>
              <w:t>6 GHz</w:t>
            </w:r>
          </w:p>
        </w:tc>
      </w:tr>
      <w:tr w:rsidR="008144BE" w14:paraId="0AF97111" w14:textId="77777777" w:rsidTr="008144BE">
        <w:trPr>
          <w:trHeight w:val="255"/>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06C33CA0" w14:textId="77777777" w:rsidR="008144BE" w:rsidRDefault="008144BE">
            <w:pPr>
              <w:pStyle w:val="TAH"/>
              <w:rPr>
                <w:rFonts w:eastAsia="Arial Unicode MS" w:cs="Arial"/>
                <w:color w:val="000000"/>
                <w:sz w:val="16"/>
                <w:szCs w:val="16"/>
                <w:lang w:val="en-US" w:eastAsia="zh-CN"/>
              </w:rPr>
            </w:pPr>
            <w:r>
              <w:rPr>
                <w:rFonts w:eastAsia="Arial Unicode MS" w:cs="Arial"/>
                <w:color w:val="000000"/>
                <w:sz w:val="16"/>
                <w:szCs w:val="16"/>
                <w:lang w:val="en-US" w:eastAsia="zh-CN"/>
              </w:rPr>
              <w:t>Stage 2: BS measurement</w:t>
            </w:r>
          </w:p>
        </w:tc>
      </w:tr>
      <w:tr w:rsidR="008144BE" w14:paraId="704C1B47"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1E73405B"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B5-1a</w:t>
            </w:r>
          </w:p>
        </w:tc>
        <w:tc>
          <w:tcPr>
            <w:tcW w:w="0" w:type="auto"/>
            <w:tcBorders>
              <w:top w:val="nil"/>
              <w:left w:val="nil"/>
              <w:bottom w:val="single" w:sz="4" w:space="0" w:color="auto"/>
              <w:right w:val="single" w:sz="4" w:space="0" w:color="auto"/>
            </w:tcBorders>
            <w:hideMark/>
          </w:tcPr>
          <w:p w14:paraId="4678AD91" w14:textId="77777777" w:rsidR="008144BE" w:rsidRDefault="008144BE">
            <w:pPr>
              <w:pStyle w:val="TAL"/>
              <w:rPr>
                <w:rFonts w:eastAsiaTheme="minorEastAsia" w:cs="Arial"/>
                <w:sz w:val="16"/>
                <w:szCs w:val="16"/>
                <w:lang w:val="en-US" w:eastAsia="zh-CN"/>
              </w:rPr>
            </w:pPr>
            <w:r>
              <w:rPr>
                <w:rFonts w:cs="Arial"/>
                <w:sz w:val="16"/>
                <w:szCs w:val="16"/>
                <w:lang w:val="en-US" w:eastAsia="zh-CN"/>
              </w:rPr>
              <w:t>Misalignment BS &amp; pointing error</w:t>
            </w:r>
          </w:p>
        </w:tc>
        <w:tc>
          <w:tcPr>
            <w:tcW w:w="0" w:type="auto"/>
            <w:tcBorders>
              <w:top w:val="nil"/>
              <w:left w:val="nil"/>
              <w:bottom w:val="single" w:sz="4" w:space="0" w:color="auto"/>
              <w:right w:val="single" w:sz="4" w:space="0" w:color="auto"/>
            </w:tcBorders>
            <w:vAlign w:val="center"/>
            <w:hideMark/>
          </w:tcPr>
          <w:p w14:paraId="1EA763B4"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16A8A392"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5E97CDD6"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00C0749F"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72469E1F"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1A2D0B78"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4D1DB184"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072FF444"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55BA89FA"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r>
      <w:tr w:rsidR="008144BE" w14:paraId="3C9F5A66"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32BF5C5E"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C1-2</w:t>
            </w:r>
          </w:p>
        </w:tc>
        <w:tc>
          <w:tcPr>
            <w:tcW w:w="0" w:type="auto"/>
            <w:tcBorders>
              <w:top w:val="nil"/>
              <w:left w:val="nil"/>
              <w:bottom w:val="single" w:sz="4" w:space="0" w:color="auto"/>
              <w:right w:val="single" w:sz="4" w:space="0" w:color="auto"/>
            </w:tcBorders>
            <w:hideMark/>
          </w:tcPr>
          <w:p w14:paraId="72475970" w14:textId="77777777" w:rsidR="008144BE" w:rsidRDefault="008144BE">
            <w:pPr>
              <w:pStyle w:val="TAL"/>
              <w:rPr>
                <w:rFonts w:eastAsiaTheme="minorEastAsia" w:cs="Arial"/>
                <w:sz w:val="16"/>
                <w:szCs w:val="16"/>
                <w:lang w:val="en-US" w:eastAsia="zh-CN"/>
              </w:rPr>
            </w:pPr>
            <w:r>
              <w:rPr>
                <w:rFonts w:cs="Arial"/>
                <w:sz w:val="16"/>
                <w:szCs w:val="16"/>
                <w:lang w:val="en-US" w:eastAsia="zh-CN"/>
              </w:rPr>
              <w:t>Uncertainty of the RF signal generator</w:t>
            </w:r>
          </w:p>
        </w:tc>
        <w:tc>
          <w:tcPr>
            <w:tcW w:w="0" w:type="auto"/>
            <w:tcBorders>
              <w:top w:val="nil"/>
              <w:left w:val="nil"/>
              <w:bottom w:val="single" w:sz="4" w:space="0" w:color="auto"/>
              <w:right w:val="single" w:sz="4" w:space="0" w:color="auto"/>
            </w:tcBorders>
            <w:vAlign w:val="center"/>
            <w:hideMark/>
          </w:tcPr>
          <w:p w14:paraId="363F0EFB"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vAlign w:val="center"/>
            <w:hideMark/>
          </w:tcPr>
          <w:p w14:paraId="2C2E7F3D"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vAlign w:val="center"/>
            <w:hideMark/>
          </w:tcPr>
          <w:p w14:paraId="0ED408A7"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vAlign w:val="center"/>
            <w:hideMark/>
          </w:tcPr>
          <w:p w14:paraId="775C98B3"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365B0769"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vAlign w:val="center"/>
            <w:hideMark/>
          </w:tcPr>
          <w:p w14:paraId="5D380EB3"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4A98D4C6"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vAlign w:val="center"/>
            <w:hideMark/>
          </w:tcPr>
          <w:p w14:paraId="64279169"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vAlign w:val="center"/>
            <w:hideMark/>
          </w:tcPr>
          <w:p w14:paraId="5D024F0C"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0.46</w:t>
            </w:r>
          </w:p>
        </w:tc>
      </w:tr>
      <w:tr w:rsidR="008144BE" w14:paraId="5CE378D7" w14:textId="77777777" w:rsidTr="008144BE">
        <w:trPr>
          <w:trHeight w:val="675"/>
        </w:trPr>
        <w:tc>
          <w:tcPr>
            <w:tcW w:w="0" w:type="auto"/>
            <w:tcBorders>
              <w:top w:val="nil"/>
              <w:left w:val="single" w:sz="4" w:space="0" w:color="auto"/>
              <w:bottom w:val="single" w:sz="4" w:space="0" w:color="auto"/>
              <w:right w:val="single" w:sz="4" w:space="0" w:color="auto"/>
            </w:tcBorders>
            <w:vAlign w:val="center"/>
            <w:hideMark/>
          </w:tcPr>
          <w:p w14:paraId="485BC921"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lastRenderedPageBreak/>
              <w:t>B5-2a</w:t>
            </w:r>
          </w:p>
        </w:tc>
        <w:tc>
          <w:tcPr>
            <w:tcW w:w="0" w:type="auto"/>
            <w:tcBorders>
              <w:top w:val="nil"/>
              <w:left w:val="nil"/>
              <w:bottom w:val="single" w:sz="4" w:space="0" w:color="auto"/>
              <w:right w:val="single" w:sz="4" w:space="0" w:color="auto"/>
            </w:tcBorders>
            <w:hideMark/>
          </w:tcPr>
          <w:p w14:paraId="043FDB2C" w14:textId="77777777" w:rsidR="008144BE" w:rsidRDefault="008144BE">
            <w:pPr>
              <w:pStyle w:val="TAL"/>
              <w:rPr>
                <w:rFonts w:eastAsiaTheme="minorEastAsia" w:cs="Arial"/>
                <w:sz w:val="16"/>
                <w:szCs w:val="16"/>
                <w:lang w:val="en-US" w:eastAsia="zh-CN"/>
              </w:rPr>
            </w:pPr>
            <w:r>
              <w:rPr>
                <w:rFonts w:cs="Arial"/>
                <w:sz w:val="16"/>
                <w:szCs w:val="16"/>
                <w:lang w:val="en-US" w:eastAsia="zh-CN"/>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vAlign w:val="center"/>
            <w:hideMark/>
          </w:tcPr>
          <w:p w14:paraId="20C7D4D8"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2D3D1C3D"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vAlign w:val="center"/>
            <w:hideMark/>
          </w:tcPr>
          <w:p w14:paraId="1C712BBA" w14:textId="77777777" w:rsidR="008144BE" w:rsidRDefault="008144BE">
            <w:pPr>
              <w:spacing w:after="0"/>
              <w:jc w:val="center"/>
              <w:rPr>
                <w:rFonts w:ascii="Arial" w:eastAsia="SimSun" w:hAnsi="Arial" w:cs="Arial"/>
                <w:color w:val="000000"/>
                <w:sz w:val="16"/>
                <w:szCs w:val="16"/>
                <w:lang w:val="en-US" w:eastAsia="zh-CN"/>
              </w:rPr>
            </w:pPr>
            <w:del w:id="115" w:author="Esther Sienkiewicz" w:date="2020-09-22T13:11: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0.14</w:t>
            </w:r>
            <w:del w:id="116" w:author="Esther Sienkiewicz" w:date="2020-09-22T13:11:00Z">
              <w:r w:rsidDel="000E224C">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3CA730B3"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75040A5B"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370E4244"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3910F243"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vAlign w:val="center"/>
            <w:hideMark/>
          </w:tcPr>
          <w:p w14:paraId="5A2AB9B9"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vAlign w:val="center"/>
            <w:hideMark/>
          </w:tcPr>
          <w:p w14:paraId="3423CFB1" w14:textId="77777777" w:rsidR="008144BE" w:rsidRDefault="008144BE">
            <w:pPr>
              <w:spacing w:after="0"/>
              <w:jc w:val="center"/>
              <w:rPr>
                <w:rFonts w:ascii="Arial" w:eastAsia="SimSun" w:hAnsi="Arial" w:cs="Arial"/>
                <w:color w:val="000000"/>
                <w:sz w:val="16"/>
                <w:szCs w:val="16"/>
                <w:lang w:val="en-US" w:eastAsia="zh-CN"/>
              </w:rPr>
            </w:pPr>
            <w:del w:id="117" w:author="Esther Sienkiewicz" w:date="2020-09-22T13:11: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0.08</w:t>
            </w:r>
            <w:del w:id="118" w:author="Esther Sienkiewicz" w:date="2020-09-22T13:11:00Z">
              <w:r w:rsidDel="000E224C">
                <w:rPr>
                  <w:rFonts w:ascii="Arial" w:eastAsia="SimSun" w:hAnsi="Arial" w:cs="Arial"/>
                  <w:color w:val="000000"/>
                  <w:sz w:val="16"/>
                  <w:szCs w:val="16"/>
                  <w:lang w:val="en-US" w:eastAsia="zh-CN"/>
                </w:rPr>
                <w:delText>]</w:delText>
              </w:r>
            </w:del>
          </w:p>
        </w:tc>
      </w:tr>
      <w:tr w:rsidR="008144BE" w14:paraId="78EFB84B" w14:textId="77777777" w:rsidTr="008144BE">
        <w:trPr>
          <w:trHeight w:val="450"/>
        </w:trPr>
        <w:tc>
          <w:tcPr>
            <w:tcW w:w="0" w:type="auto"/>
            <w:tcBorders>
              <w:top w:val="nil"/>
              <w:left w:val="single" w:sz="4" w:space="0" w:color="auto"/>
              <w:bottom w:val="single" w:sz="4" w:space="0" w:color="auto"/>
              <w:right w:val="single" w:sz="4" w:space="0" w:color="auto"/>
            </w:tcBorders>
            <w:vAlign w:val="center"/>
            <w:hideMark/>
          </w:tcPr>
          <w:p w14:paraId="1D9FAB25"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B5-3a</w:t>
            </w:r>
          </w:p>
        </w:tc>
        <w:tc>
          <w:tcPr>
            <w:tcW w:w="0" w:type="auto"/>
            <w:tcBorders>
              <w:top w:val="nil"/>
              <w:left w:val="nil"/>
              <w:bottom w:val="single" w:sz="4" w:space="0" w:color="auto"/>
              <w:right w:val="single" w:sz="4" w:space="0" w:color="auto"/>
            </w:tcBorders>
            <w:hideMark/>
          </w:tcPr>
          <w:p w14:paraId="11757885" w14:textId="77777777" w:rsidR="008144BE" w:rsidRDefault="008144BE">
            <w:pPr>
              <w:pStyle w:val="TAL"/>
              <w:rPr>
                <w:rFonts w:eastAsiaTheme="minorEastAsia" w:cs="Arial"/>
                <w:sz w:val="16"/>
                <w:szCs w:val="16"/>
                <w:lang w:val="en-US" w:eastAsia="zh-CN"/>
              </w:rPr>
            </w:pPr>
            <w:r>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vAlign w:val="center"/>
            <w:hideMark/>
          </w:tcPr>
          <w:p w14:paraId="629D4421"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464BA092"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5E5BE12C"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05DA308D"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1E85435A"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vAlign w:val="center"/>
            <w:hideMark/>
          </w:tcPr>
          <w:p w14:paraId="79759B06"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2FC93263"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549EC785"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6A592510"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r>
      <w:tr w:rsidR="008144BE" w14:paraId="1A174DDA"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1F7DFB27"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B5-4a</w:t>
            </w:r>
          </w:p>
        </w:tc>
        <w:tc>
          <w:tcPr>
            <w:tcW w:w="0" w:type="auto"/>
            <w:tcBorders>
              <w:top w:val="nil"/>
              <w:left w:val="nil"/>
              <w:bottom w:val="single" w:sz="4" w:space="0" w:color="auto"/>
              <w:right w:val="single" w:sz="4" w:space="0" w:color="auto"/>
            </w:tcBorders>
            <w:hideMark/>
          </w:tcPr>
          <w:p w14:paraId="3F18BBD8" w14:textId="77777777" w:rsidR="008144BE" w:rsidRDefault="008144BE">
            <w:pPr>
              <w:pStyle w:val="TAL"/>
              <w:rPr>
                <w:rFonts w:eastAsiaTheme="minorEastAsia" w:cs="Arial"/>
                <w:sz w:val="16"/>
                <w:szCs w:val="16"/>
                <w:lang w:val="en-US" w:eastAsia="zh-CN"/>
              </w:rPr>
            </w:pPr>
            <w:r>
              <w:rPr>
                <w:rFonts w:cs="Arial"/>
                <w:sz w:val="16"/>
                <w:szCs w:val="16"/>
                <w:lang w:val="en-US" w:eastAsia="zh-CN"/>
              </w:rPr>
              <w:t>QZ ripple with BS</w:t>
            </w:r>
          </w:p>
        </w:tc>
        <w:tc>
          <w:tcPr>
            <w:tcW w:w="0" w:type="auto"/>
            <w:tcBorders>
              <w:top w:val="nil"/>
              <w:left w:val="nil"/>
              <w:bottom w:val="single" w:sz="4" w:space="0" w:color="auto"/>
              <w:right w:val="single" w:sz="4" w:space="0" w:color="auto"/>
            </w:tcBorders>
            <w:vAlign w:val="center"/>
            <w:hideMark/>
          </w:tcPr>
          <w:p w14:paraId="32EB1B8C"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vAlign w:val="center"/>
            <w:hideMark/>
          </w:tcPr>
          <w:p w14:paraId="008C87AE"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vAlign w:val="center"/>
            <w:hideMark/>
          </w:tcPr>
          <w:p w14:paraId="2A3DCC12" w14:textId="77777777" w:rsidR="008144BE" w:rsidRDefault="008144BE">
            <w:pPr>
              <w:spacing w:after="0"/>
              <w:jc w:val="center"/>
              <w:rPr>
                <w:rFonts w:ascii="Arial" w:eastAsia="SimSun" w:hAnsi="Arial" w:cs="Arial"/>
                <w:color w:val="000000"/>
                <w:sz w:val="16"/>
                <w:szCs w:val="16"/>
                <w:lang w:val="en-US" w:eastAsia="zh-CN"/>
              </w:rPr>
            </w:pPr>
            <w:del w:id="119" w:author="Esther Sienkiewicz" w:date="2020-09-22T13:11: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0.43</w:t>
            </w:r>
            <w:del w:id="120" w:author="Esther Sienkiewicz" w:date="2020-09-22T13:11:00Z">
              <w:r w:rsidDel="000E224C">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1FCA8850"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37DC25C4"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13A190FB"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3843B4F7"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vAlign w:val="center"/>
            <w:hideMark/>
          </w:tcPr>
          <w:p w14:paraId="18824206"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vAlign w:val="center"/>
            <w:hideMark/>
          </w:tcPr>
          <w:p w14:paraId="582B8EEF" w14:textId="77777777" w:rsidR="008144BE" w:rsidRDefault="008144BE">
            <w:pPr>
              <w:spacing w:after="0"/>
              <w:jc w:val="center"/>
              <w:rPr>
                <w:rFonts w:ascii="Arial" w:eastAsia="SimSun" w:hAnsi="Arial" w:cs="Arial"/>
                <w:color w:val="000000"/>
                <w:sz w:val="16"/>
                <w:szCs w:val="16"/>
                <w:lang w:val="en-US" w:eastAsia="zh-CN"/>
              </w:rPr>
            </w:pPr>
            <w:del w:id="121" w:author="Esther Sienkiewicz" w:date="2020-09-22T13:11: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0.25</w:t>
            </w:r>
            <w:del w:id="122" w:author="Esther Sienkiewicz" w:date="2020-09-22T13:11:00Z">
              <w:r w:rsidDel="000E224C">
                <w:rPr>
                  <w:rFonts w:ascii="Arial" w:eastAsia="SimSun" w:hAnsi="Arial" w:cs="Arial"/>
                  <w:color w:val="000000"/>
                  <w:sz w:val="16"/>
                  <w:szCs w:val="16"/>
                  <w:lang w:val="en-US" w:eastAsia="zh-CN"/>
                </w:rPr>
                <w:delText>]</w:delText>
              </w:r>
            </w:del>
          </w:p>
        </w:tc>
      </w:tr>
      <w:tr w:rsidR="008144BE" w14:paraId="791F33A3"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0B1274AC"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B5-5</w:t>
            </w:r>
          </w:p>
        </w:tc>
        <w:tc>
          <w:tcPr>
            <w:tcW w:w="0" w:type="auto"/>
            <w:tcBorders>
              <w:top w:val="nil"/>
              <w:left w:val="nil"/>
              <w:bottom w:val="single" w:sz="4" w:space="0" w:color="auto"/>
              <w:right w:val="single" w:sz="4" w:space="0" w:color="auto"/>
            </w:tcBorders>
            <w:hideMark/>
          </w:tcPr>
          <w:p w14:paraId="5E12A11B" w14:textId="77777777" w:rsidR="008144BE" w:rsidRDefault="008144BE">
            <w:pPr>
              <w:pStyle w:val="TAL"/>
              <w:rPr>
                <w:rFonts w:eastAsiaTheme="minorEastAsia" w:cs="Arial"/>
                <w:sz w:val="16"/>
                <w:szCs w:val="16"/>
                <w:lang w:val="en-US" w:eastAsia="zh-CN"/>
              </w:rPr>
            </w:pPr>
            <w:r>
              <w:rPr>
                <w:rFonts w:cs="Arial"/>
                <w:sz w:val="16"/>
                <w:szCs w:val="16"/>
                <w:lang w:val="en-US" w:eastAsia="zh-CN"/>
              </w:rPr>
              <w:t>Miscellaneous Uncertainty</w:t>
            </w:r>
          </w:p>
        </w:tc>
        <w:tc>
          <w:tcPr>
            <w:tcW w:w="0" w:type="auto"/>
            <w:tcBorders>
              <w:top w:val="nil"/>
              <w:left w:val="nil"/>
              <w:bottom w:val="single" w:sz="4" w:space="0" w:color="auto"/>
              <w:right w:val="single" w:sz="4" w:space="0" w:color="auto"/>
            </w:tcBorders>
            <w:vAlign w:val="center"/>
            <w:hideMark/>
          </w:tcPr>
          <w:p w14:paraId="0BBB729C"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3128906E"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7C39A9EB"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4B389408"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5493D3E4"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vAlign w:val="center"/>
            <w:hideMark/>
          </w:tcPr>
          <w:p w14:paraId="4634BBA0"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00ED53E"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0417AFDA"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1BC1E948"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r>
      <w:tr w:rsidR="008144BE" w14:paraId="58CA7DF0"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3D0CF52B"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B5-14</w:t>
            </w:r>
          </w:p>
        </w:tc>
        <w:tc>
          <w:tcPr>
            <w:tcW w:w="0" w:type="auto"/>
            <w:tcBorders>
              <w:top w:val="nil"/>
              <w:left w:val="nil"/>
              <w:bottom w:val="single" w:sz="4" w:space="0" w:color="auto"/>
              <w:right w:val="single" w:sz="4" w:space="0" w:color="auto"/>
            </w:tcBorders>
            <w:hideMark/>
          </w:tcPr>
          <w:p w14:paraId="35263D53" w14:textId="77777777" w:rsidR="008144BE" w:rsidRDefault="008144BE">
            <w:pPr>
              <w:pStyle w:val="TAL"/>
              <w:rPr>
                <w:rFonts w:eastAsiaTheme="minorEastAsia" w:cs="Arial"/>
                <w:sz w:val="16"/>
                <w:szCs w:val="16"/>
                <w:lang w:val="en-US" w:eastAsia="zh-CN"/>
              </w:rPr>
            </w:pPr>
            <w:r>
              <w:rPr>
                <w:rFonts w:cs="Arial"/>
                <w:sz w:val="16"/>
                <w:szCs w:val="16"/>
                <w:lang w:val="en-US" w:eastAsia="zh-CN"/>
              </w:rPr>
              <w:t>System non-linearity</w:t>
            </w:r>
          </w:p>
        </w:tc>
        <w:tc>
          <w:tcPr>
            <w:tcW w:w="0" w:type="auto"/>
            <w:tcBorders>
              <w:top w:val="nil"/>
              <w:left w:val="nil"/>
              <w:bottom w:val="single" w:sz="4" w:space="0" w:color="auto"/>
              <w:right w:val="single" w:sz="4" w:space="0" w:color="auto"/>
            </w:tcBorders>
            <w:vAlign w:val="center"/>
            <w:hideMark/>
          </w:tcPr>
          <w:p w14:paraId="170B76AA" w14:textId="77777777" w:rsidR="008144BE" w:rsidRDefault="008144BE">
            <w:pPr>
              <w:spacing w:after="0"/>
              <w:jc w:val="center"/>
              <w:rPr>
                <w:rFonts w:ascii="Arial" w:eastAsia="SimSun" w:hAnsi="Arial" w:cs="Arial"/>
                <w:color w:val="000000"/>
                <w:sz w:val="16"/>
                <w:szCs w:val="16"/>
                <w:lang w:val="en-US" w:eastAsia="zh-CN"/>
              </w:rPr>
            </w:pPr>
            <w:del w:id="123" w:author="Esther Sienkiewicz" w:date="2020-09-22T13:12: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124" w:author="Esther Sienkiewicz" w:date="2020-09-22T13:12:00Z">
              <w:r w:rsidDel="000E224C">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2DD4259C" w14:textId="77777777" w:rsidR="008144BE" w:rsidRDefault="008144BE">
            <w:pPr>
              <w:spacing w:after="0"/>
              <w:jc w:val="center"/>
              <w:rPr>
                <w:rFonts w:ascii="Arial" w:eastAsia="SimSun" w:hAnsi="Arial" w:cs="Arial"/>
                <w:color w:val="000000"/>
                <w:sz w:val="16"/>
                <w:szCs w:val="16"/>
                <w:lang w:val="en-US" w:eastAsia="zh-CN"/>
              </w:rPr>
            </w:pPr>
            <w:del w:id="125" w:author="Esther Sienkiewicz" w:date="2020-09-22T13:12: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126" w:author="Esther Sienkiewicz" w:date="2020-09-22T13:12:00Z">
              <w:r w:rsidDel="000E224C">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3EB3A0F2" w14:textId="77777777" w:rsidR="008144BE" w:rsidRDefault="008144BE">
            <w:pPr>
              <w:spacing w:after="0"/>
              <w:jc w:val="center"/>
              <w:rPr>
                <w:rFonts w:ascii="Arial" w:eastAsia="SimSun" w:hAnsi="Arial" w:cs="Arial"/>
                <w:color w:val="000000"/>
                <w:sz w:val="16"/>
                <w:szCs w:val="16"/>
                <w:lang w:val="en-US" w:eastAsia="zh-CN"/>
              </w:rPr>
            </w:pPr>
            <w:del w:id="127" w:author="Esther Sienkiewicz" w:date="2020-09-22T13:12: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128" w:author="Esther Sienkiewicz" w:date="2020-09-22T13:12:00Z">
              <w:r w:rsidDel="000E224C">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0C324480"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7F7A9B24"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1D9EC092"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6E4E6AB1" w14:textId="77777777" w:rsidR="008144BE" w:rsidRDefault="008144BE">
            <w:pPr>
              <w:spacing w:after="0"/>
              <w:jc w:val="center"/>
              <w:rPr>
                <w:rFonts w:ascii="Arial" w:eastAsia="SimSun" w:hAnsi="Arial" w:cs="Arial"/>
                <w:color w:val="000000"/>
                <w:sz w:val="16"/>
                <w:szCs w:val="16"/>
                <w:lang w:val="en-US" w:eastAsia="zh-CN"/>
              </w:rPr>
            </w:pPr>
            <w:del w:id="129" w:author="Esther Sienkiewicz" w:date="2020-09-22T13:12: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130" w:author="Esther Sienkiewicz" w:date="2020-09-22T13:12:00Z">
              <w:r w:rsidDel="000E224C">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515FF758" w14:textId="77777777" w:rsidR="008144BE" w:rsidRDefault="008144BE">
            <w:pPr>
              <w:spacing w:after="0"/>
              <w:jc w:val="center"/>
              <w:rPr>
                <w:rFonts w:ascii="Arial" w:eastAsia="SimSun" w:hAnsi="Arial" w:cs="Arial"/>
                <w:color w:val="000000"/>
                <w:sz w:val="16"/>
                <w:szCs w:val="16"/>
                <w:lang w:val="en-US" w:eastAsia="zh-CN"/>
              </w:rPr>
            </w:pPr>
            <w:del w:id="131" w:author="Esther Sienkiewicz" w:date="2020-09-22T13:12: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132" w:author="Esther Sienkiewicz" w:date="2020-09-22T13:12:00Z">
              <w:r w:rsidDel="000E224C">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69A0CC4C" w14:textId="77777777" w:rsidR="008144BE" w:rsidRDefault="008144BE">
            <w:pPr>
              <w:spacing w:after="0"/>
              <w:jc w:val="center"/>
              <w:rPr>
                <w:rFonts w:ascii="Arial" w:eastAsia="SimSun" w:hAnsi="Arial" w:cs="Arial"/>
                <w:color w:val="000000"/>
                <w:sz w:val="16"/>
                <w:szCs w:val="16"/>
                <w:lang w:val="en-US" w:eastAsia="zh-CN"/>
              </w:rPr>
            </w:pPr>
            <w:del w:id="133" w:author="Esther Sienkiewicz" w:date="2020-09-22T13:12:00Z">
              <w:r w:rsidDel="000E224C">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134" w:author="Esther Sienkiewicz" w:date="2020-09-22T13:12:00Z">
              <w:r w:rsidDel="000E224C">
                <w:rPr>
                  <w:rFonts w:ascii="Arial" w:eastAsia="SimSun" w:hAnsi="Arial" w:cs="Arial"/>
                  <w:color w:val="000000"/>
                  <w:sz w:val="16"/>
                  <w:szCs w:val="16"/>
                  <w:lang w:val="en-US" w:eastAsia="zh-CN"/>
                </w:rPr>
                <w:delText>]</w:delText>
              </w:r>
            </w:del>
          </w:p>
        </w:tc>
      </w:tr>
      <w:tr w:rsidR="008144BE" w14:paraId="38EBE448"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6B4E4377"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B5-13</w:t>
            </w:r>
          </w:p>
        </w:tc>
        <w:tc>
          <w:tcPr>
            <w:tcW w:w="0" w:type="auto"/>
            <w:tcBorders>
              <w:top w:val="nil"/>
              <w:left w:val="nil"/>
              <w:bottom w:val="single" w:sz="4" w:space="0" w:color="auto"/>
              <w:right w:val="single" w:sz="4" w:space="0" w:color="auto"/>
            </w:tcBorders>
            <w:hideMark/>
          </w:tcPr>
          <w:p w14:paraId="347F1FEC" w14:textId="77777777" w:rsidR="008144BE" w:rsidRDefault="008144BE">
            <w:pPr>
              <w:pStyle w:val="TAL"/>
              <w:rPr>
                <w:rFonts w:eastAsiaTheme="minorEastAsia" w:cs="Arial"/>
                <w:sz w:val="16"/>
                <w:szCs w:val="16"/>
                <w:lang w:val="en-US" w:eastAsia="zh-CN"/>
              </w:rPr>
            </w:pPr>
            <w:r>
              <w:rPr>
                <w:rFonts w:cs="Arial"/>
                <w:sz w:val="16"/>
                <w:szCs w:val="16"/>
                <w:lang w:val="en-US" w:eastAsia="zh-CN"/>
              </w:rPr>
              <w:t>Frequency flatness</w:t>
            </w:r>
          </w:p>
        </w:tc>
        <w:tc>
          <w:tcPr>
            <w:tcW w:w="0" w:type="auto"/>
            <w:tcBorders>
              <w:top w:val="nil"/>
              <w:left w:val="nil"/>
              <w:bottom w:val="single" w:sz="4" w:space="0" w:color="auto"/>
              <w:right w:val="single" w:sz="4" w:space="0" w:color="auto"/>
            </w:tcBorders>
            <w:vAlign w:val="center"/>
            <w:hideMark/>
          </w:tcPr>
          <w:p w14:paraId="0BF86599"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535E4F49"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64147FE7"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017BBFB3"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0375F665"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5F7A354A"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6E5B50D9"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vAlign w:val="center"/>
            <w:hideMark/>
          </w:tcPr>
          <w:p w14:paraId="4039842D"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vAlign w:val="center"/>
            <w:hideMark/>
          </w:tcPr>
          <w:p w14:paraId="79908930"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r>
      <w:tr w:rsidR="008144BE" w14:paraId="6B2EB02B" w14:textId="77777777" w:rsidTr="008144BE">
        <w:trPr>
          <w:trHeight w:val="255"/>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4CA18316" w14:textId="77777777" w:rsidR="008144BE" w:rsidRDefault="008144BE">
            <w:pPr>
              <w:pStyle w:val="TAH"/>
              <w:rPr>
                <w:rFonts w:eastAsiaTheme="minorEastAsia" w:cs="Arial"/>
                <w:sz w:val="16"/>
                <w:szCs w:val="16"/>
                <w:lang w:val="en-US" w:eastAsia="zh-CN"/>
              </w:rPr>
            </w:pPr>
            <w:r>
              <w:rPr>
                <w:rFonts w:cs="Arial"/>
                <w:sz w:val="16"/>
                <w:szCs w:val="16"/>
                <w:lang w:val="en-US" w:eastAsia="zh-CN"/>
              </w:rPr>
              <w:t>Stage 1: Calibration measurement</w:t>
            </w:r>
          </w:p>
        </w:tc>
      </w:tr>
      <w:tr w:rsidR="008144BE" w14:paraId="1889128B"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79293EE7"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hideMark/>
          </w:tcPr>
          <w:p w14:paraId="3E5F29AA" w14:textId="77777777" w:rsidR="008144BE" w:rsidRDefault="008144BE">
            <w:pPr>
              <w:pStyle w:val="TAL"/>
              <w:rPr>
                <w:rFonts w:eastAsiaTheme="minorEastAsia" w:cs="Arial"/>
                <w:sz w:val="16"/>
                <w:szCs w:val="16"/>
                <w:lang w:val="en-US" w:eastAsia="zh-CN"/>
              </w:rPr>
            </w:pPr>
            <w:r>
              <w:rPr>
                <w:rFonts w:cs="Arial"/>
                <w:sz w:val="16"/>
                <w:szCs w:val="16"/>
                <w:lang w:val="en-US" w:eastAsia="zh-CN"/>
              </w:rPr>
              <w:t>Uncertainty of the network analyzer</w:t>
            </w:r>
          </w:p>
        </w:tc>
        <w:tc>
          <w:tcPr>
            <w:tcW w:w="0" w:type="auto"/>
            <w:tcBorders>
              <w:top w:val="nil"/>
              <w:left w:val="nil"/>
              <w:bottom w:val="single" w:sz="4" w:space="0" w:color="auto"/>
              <w:right w:val="single" w:sz="4" w:space="0" w:color="auto"/>
            </w:tcBorders>
            <w:vAlign w:val="center"/>
            <w:hideMark/>
          </w:tcPr>
          <w:p w14:paraId="63CE4170" w14:textId="77777777" w:rsidR="008144BE" w:rsidRDefault="008144BE">
            <w:pPr>
              <w:pStyle w:val="TAC"/>
              <w:rPr>
                <w:rFonts w:cs="Arial"/>
                <w:sz w:val="16"/>
                <w:szCs w:val="16"/>
                <w:lang w:val="en-US" w:eastAsia="zh-CN"/>
              </w:rPr>
            </w:pPr>
            <w:r>
              <w:rPr>
                <w:rFonts w:cs="Arial"/>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7AB147FD" w14:textId="77777777" w:rsidR="008144BE" w:rsidRDefault="008144BE">
            <w:pPr>
              <w:pStyle w:val="TAC"/>
              <w:rPr>
                <w:rFonts w:cs="Arial"/>
                <w:sz w:val="16"/>
                <w:szCs w:val="16"/>
                <w:lang w:val="en-US" w:eastAsia="zh-CN"/>
              </w:rPr>
            </w:pPr>
            <w:r>
              <w:rPr>
                <w:rFonts w:cs="Arial"/>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7E23C119" w14:textId="77777777" w:rsidR="008144BE" w:rsidRDefault="008144BE">
            <w:pPr>
              <w:pStyle w:val="TAC"/>
              <w:rPr>
                <w:rFonts w:cs="Arial"/>
                <w:sz w:val="16"/>
                <w:szCs w:val="16"/>
                <w:lang w:val="en-US" w:eastAsia="zh-CN"/>
              </w:rPr>
            </w:pPr>
            <w:r>
              <w:rPr>
                <w:rFonts w:cs="Arial"/>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3CB3D697" w14:textId="77777777" w:rsidR="008144BE" w:rsidRDefault="008144BE">
            <w:pPr>
              <w:pStyle w:val="TAC"/>
              <w:rPr>
                <w:rFonts w:cs="Arial"/>
                <w:sz w:val="16"/>
                <w:szCs w:val="16"/>
                <w:lang w:val="en-US" w:eastAsia="zh-CN"/>
              </w:rPr>
            </w:pPr>
            <w:r>
              <w:rPr>
                <w:rFonts w:cs="Arial"/>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5A3C3818" w14:textId="77777777" w:rsidR="008144BE" w:rsidRDefault="008144BE">
            <w:pPr>
              <w:pStyle w:val="TAC"/>
              <w:rPr>
                <w:rFonts w:cs="Arial"/>
                <w:sz w:val="16"/>
                <w:szCs w:val="16"/>
                <w:lang w:val="en-US" w:eastAsia="zh-CN"/>
              </w:rPr>
            </w:pPr>
            <w:r>
              <w:rPr>
                <w:rFonts w:cs="Arial"/>
                <w:sz w:val="16"/>
                <w:szCs w:val="16"/>
                <w:lang w:val="en-US" w:eastAsia="zh-CN"/>
              </w:rPr>
              <w:t>1.00</w:t>
            </w:r>
          </w:p>
        </w:tc>
        <w:tc>
          <w:tcPr>
            <w:tcW w:w="0" w:type="auto"/>
            <w:tcBorders>
              <w:top w:val="nil"/>
              <w:left w:val="nil"/>
              <w:bottom w:val="single" w:sz="4" w:space="0" w:color="auto"/>
              <w:right w:val="single" w:sz="4" w:space="0" w:color="auto"/>
            </w:tcBorders>
            <w:vAlign w:val="center"/>
            <w:hideMark/>
          </w:tcPr>
          <w:p w14:paraId="5340D75F"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9932B81" w14:textId="77777777" w:rsidR="008144BE" w:rsidRDefault="008144BE">
            <w:pPr>
              <w:pStyle w:val="TAC"/>
              <w:rPr>
                <w:rFonts w:cs="Arial"/>
                <w:sz w:val="16"/>
                <w:szCs w:val="16"/>
                <w:lang w:val="en-US" w:eastAsia="zh-CN"/>
              </w:rPr>
            </w:pPr>
            <w:r>
              <w:rPr>
                <w:rFonts w:cs="Arial"/>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1DF8E575" w14:textId="77777777" w:rsidR="008144BE" w:rsidRDefault="008144BE">
            <w:pPr>
              <w:pStyle w:val="TAC"/>
              <w:rPr>
                <w:rFonts w:cs="Arial"/>
                <w:sz w:val="16"/>
                <w:szCs w:val="16"/>
                <w:lang w:val="en-US" w:eastAsia="zh-CN"/>
              </w:rPr>
            </w:pPr>
            <w:r>
              <w:rPr>
                <w:rFonts w:cs="Arial"/>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70877B10" w14:textId="77777777" w:rsidR="008144BE" w:rsidRDefault="008144BE">
            <w:pPr>
              <w:pStyle w:val="TAC"/>
              <w:rPr>
                <w:rFonts w:cs="Arial"/>
                <w:sz w:val="16"/>
                <w:szCs w:val="16"/>
                <w:lang w:val="en-US" w:eastAsia="zh-CN"/>
              </w:rPr>
            </w:pPr>
            <w:r>
              <w:rPr>
                <w:rFonts w:cs="Arial"/>
                <w:sz w:val="16"/>
                <w:szCs w:val="16"/>
                <w:lang w:val="en-US" w:eastAsia="zh-CN"/>
              </w:rPr>
              <w:t>0.20</w:t>
            </w:r>
          </w:p>
        </w:tc>
      </w:tr>
      <w:tr w:rsidR="008144BE" w14:paraId="0326B0F1" w14:textId="77777777" w:rsidTr="008144BE">
        <w:trPr>
          <w:trHeight w:val="675"/>
        </w:trPr>
        <w:tc>
          <w:tcPr>
            <w:tcW w:w="0" w:type="auto"/>
            <w:tcBorders>
              <w:top w:val="nil"/>
              <w:left w:val="single" w:sz="4" w:space="0" w:color="auto"/>
              <w:bottom w:val="single" w:sz="4" w:space="0" w:color="auto"/>
              <w:right w:val="single" w:sz="4" w:space="0" w:color="auto"/>
            </w:tcBorders>
            <w:vAlign w:val="center"/>
            <w:hideMark/>
          </w:tcPr>
          <w:p w14:paraId="5D99308B"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B5-6</w:t>
            </w:r>
          </w:p>
        </w:tc>
        <w:tc>
          <w:tcPr>
            <w:tcW w:w="0" w:type="auto"/>
            <w:tcBorders>
              <w:top w:val="nil"/>
              <w:left w:val="nil"/>
              <w:bottom w:val="single" w:sz="4" w:space="0" w:color="auto"/>
              <w:right w:val="single" w:sz="4" w:space="0" w:color="auto"/>
            </w:tcBorders>
            <w:hideMark/>
          </w:tcPr>
          <w:p w14:paraId="58E81A5D" w14:textId="77777777" w:rsidR="008144BE" w:rsidRDefault="008144BE">
            <w:pPr>
              <w:pStyle w:val="TAL"/>
              <w:rPr>
                <w:rFonts w:eastAsiaTheme="minorEastAsia" w:cs="Arial"/>
                <w:sz w:val="16"/>
                <w:szCs w:val="16"/>
                <w:lang w:val="en-US" w:eastAsia="zh-CN"/>
              </w:rPr>
            </w:pPr>
            <w:r>
              <w:rPr>
                <w:rFonts w:cs="Arial"/>
                <w:sz w:val="16"/>
                <w:szCs w:val="16"/>
                <w:lang w:val="en-US" w:eastAsia="zh-CN"/>
              </w:rPr>
              <w:t xml:space="preserve">Mismatch (i.e. reference antenna, network </w:t>
            </w:r>
            <w:proofErr w:type="spellStart"/>
            <w:r>
              <w:rPr>
                <w:rFonts w:cs="Arial"/>
                <w:sz w:val="16"/>
                <w:szCs w:val="16"/>
                <w:lang w:val="en-US" w:eastAsia="zh-CN"/>
              </w:rPr>
              <w:t>analyser</w:t>
            </w:r>
            <w:proofErr w:type="spellEnd"/>
            <w:r>
              <w:rPr>
                <w:rFonts w:cs="Arial"/>
                <w:sz w:val="16"/>
                <w:szCs w:val="16"/>
                <w:lang w:val="en-US" w:eastAsia="zh-CN"/>
              </w:rPr>
              <w:t xml:space="preserve"> and reference cable)</w:t>
            </w:r>
          </w:p>
        </w:tc>
        <w:tc>
          <w:tcPr>
            <w:tcW w:w="0" w:type="auto"/>
            <w:tcBorders>
              <w:top w:val="nil"/>
              <w:left w:val="nil"/>
              <w:bottom w:val="single" w:sz="4" w:space="0" w:color="auto"/>
              <w:right w:val="single" w:sz="4" w:space="0" w:color="auto"/>
            </w:tcBorders>
            <w:vAlign w:val="center"/>
            <w:hideMark/>
          </w:tcPr>
          <w:p w14:paraId="5B4841C4" w14:textId="77777777" w:rsidR="008144BE" w:rsidRDefault="008144BE">
            <w:pPr>
              <w:pStyle w:val="TAC"/>
              <w:rPr>
                <w:rFonts w:cs="Arial"/>
                <w:sz w:val="16"/>
                <w:szCs w:val="16"/>
                <w:lang w:val="en-US" w:eastAsia="zh-CN"/>
              </w:rPr>
            </w:pPr>
            <w:r>
              <w:rPr>
                <w:rFonts w:cs="Arial"/>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7E0FF030" w14:textId="77777777" w:rsidR="008144BE" w:rsidRDefault="008144BE">
            <w:pPr>
              <w:pStyle w:val="TAC"/>
              <w:rPr>
                <w:rFonts w:cs="Arial"/>
                <w:sz w:val="16"/>
                <w:szCs w:val="16"/>
                <w:lang w:val="en-US" w:eastAsia="zh-CN"/>
              </w:rPr>
            </w:pPr>
            <w:r>
              <w:rPr>
                <w:rFonts w:cs="Arial"/>
                <w:sz w:val="16"/>
                <w:szCs w:val="16"/>
                <w:lang w:val="en-US" w:eastAsia="zh-CN"/>
              </w:rPr>
              <w:t>0.33</w:t>
            </w:r>
          </w:p>
        </w:tc>
        <w:tc>
          <w:tcPr>
            <w:tcW w:w="0" w:type="auto"/>
            <w:tcBorders>
              <w:top w:val="nil"/>
              <w:left w:val="nil"/>
              <w:bottom w:val="single" w:sz="4" w:space="0" w:color="auto"/>
              <w:right w:val="single" w:sz="4" w:space="0" w:color="auto"/>
            </w:tcBorders>
            <w:vAlign w:val="center"/>
            <w:hideMark/>
          </w:tcPr>
          <w:p w14:paraId="447E6889" w14:textId="77777777" w:rsidR="008144BE" w:rsidRDefault="008144BE">
            <w:pPr>
              <w:pStyle w:val="TAC"/>
              <w:rPr>
                <w:rFonts w:cs="Arial"/>
                <w:sz w:val="16"/>
                <w:szCs w:val="16"/>
                <w:lang w:val="en-US" w:eastAsia="zh-CN"/>
              </w:rPr>
            </w:pPr>
            <w:r>
              <w:rPr>
                <w:rFonts w:cs="Arial"/>
                <w:sz w:val="16"/>
                <w:szCs w:val="16"/>
                <w:lang w:val="en-US" w:eastAsia="zh-CN"/>
              </w:rPr>
              <w:t>0.33</w:t>
            </w:r>
          </w:p>
        </w:tc>
        <w:tc>
          <w:tcPr>
            <w:tcW w:w="0" w:type="auto"/>
            <w:tcBorders>
              <w:top w:val="nil"/>
              <w:left w:val="nil"/>
              <w:bottom w:val="single" w:sz="4" w:space="0" w:color="auto"/>
              <w:right w:val="single" w:sz="4" w:space="0" w:color="auto"/>
            </w:tcBorders>
            <w:vAlign w:val="center"/>
            <w:hideMark/>
          </w:tcPr>
          <w:p w14:paraId="407D166D" w14:textId="77777777" w:rsidR="008144BE" w:rsidRDefault="008144BE">
            <w:pPr>
              <w:pStyle w:val="TAC"/>
              <w:rPr>
                <w:rFonts w:cs="Arial"/>
                <w:sz w:val="16"/>
                <w:szCs w:val="16"/>
                <w:lang w:val="en-US" w:eastAsia="zh-CN"/>
              </w:rPr>
            </w:pPr>
            <w:r>
              <w:rPr>
                <w:rFonts w:cs="Arial"/>
                <w:sz w:val="16"/>
                <w:szCs w:val="16"/>
                <w:lang w:val="en-US" w:eastAsia="zh-CN"/>
              </w:rPr>
              <w:t>U-shaped</w:t>
            </w:r>
          </w:p>
        </w:tc>
        <w:tc>
          <w:tcPr>
            <w:tcW w:w="0" w:type="auto"/>
            <w:tcBorders>
              <w:top w:val="nil"/>
              <w:left w:val="nil"/>
              <w:bottom w:val="single" w:sz="4" w:space="0" w:color="auto"/>
              <w:right w:val="single" w:sz="4" w:space="0" w:color="auto"/>
            </w:tcBorders>
            <w:vAlign w:val="center"/>
            <w:hideMark/>
          </w:tcPr>
          <w:p w14:paraId="19D23874" w14:textId="77777777" w:rsidR="008144BE" w:rsidRDefault="008144BE">
            <w:pPr>
              <w:pStyle w:val="TAC"/>
              <w:rPr>
                <w:rFonts w:cs="Arial"/>
                <w:sz w:val="16"/>
                <w:szCs w:val="16"/>
                <w:lang w:val="en-US" w:eastAsia="zh-CN"/>
              </w:rPr>
            </w:pPr>
            <w:r>
              <w:rPr>
                <w:rFonts w:cs="Arial"/>
                <w:sz w:val="16"/>
                <w:szCs w:val="16"/>
                <w:lang w:val="en-US" w:eastAsia="zh-CN"/>
              </w:rPr>
              <w:t>1.41</w:t>
            </w:r>
          </w:p>
        </w:tc>
        <w:tc>
          <w:tcPr>
            <w:tcW w:w="0" w:type="auto"/>
            <w:tcBorders>
              <w:top w:val="nil"/>
              <w:left w:val="nil"/>
              <w:bottom w:val="single" w:sz="4" w:space="0" w:color="auto"/>
              <w:right w:val="single" w:sz="4" w:space="0" w:color="auto"/>
            </w:tcBorders>
            <w:vAlign w:val="center"/>
            <w:hideMark/>
          </w:tcPr>
          <w:p w14:paraId="30CC805A"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3064B7BD" w14:textId="77777777" w:rsidR="008144BE" w:rsidRDefault="008144BE">
            <w:pPr>
              <w:pStyle w:val="TAC"/>
              <w:rPr>
                <w:rFonts w:cs="Arial"/>
                <w:sz w:val="16"/>
                <w:szCs w:val="16"/>
                <w:lang w:val="en-US" w:eastAsia="zh-CN"/>
              </w:rPr>
            </w:pPr>
            <w:r>
              <w:rPr>
                <w:rFonts w:cs="Arial"/>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22E9AC99" w14:textId="77777777" w:rsidR="008144BE" w:rsidRDefault="008144BE">
            <w:pPr>
              <w:pStyle w:val="TAC"/>
              <w:rPr>
                <w:rFonts w:cs="Arial"/>
                <w:sz w:val="16"/>
                <w:szCs w:val="16"/>
                <w:lang w:val="en-US" w:eastAsia="zh-CN"/>
              </w:rPr>
            </w:pPr>
            <w:r>
              <w:rPr>
                <w:rFonts w:cs="Arial"/>
                <w:sz w:val="16"/>
                <w:szCs w:val="16"/>
                <w:lang w:val="en-US" w:eastAsia="zh-CN"/>
              </w:rPr>
              <w:t>0.23</w:t>
            </w:r>
          </w:p>
        </w:tc>
        <w:tc>
          <w:tcPr>
            <w:tcW w:w="0" w:type="auto"/>
            <w:tcBorders>
              <w:top w:val="nil"/>
              <w:left w:val="nil"/>
              <w:bottom w:val="single" w:sz="4" w:space="0" w:color="auto"/>
              <w:right w:val="single" w:sz="4" w:space="0" w:color="auto"/>
            </w:tcBorders>
            <w:vAlign w:val="center"/>
            <w:hideMark/>
          </w:tcPr>
          <w:p w14:paraId="798F2260" w14:textId="77777777" w:rsidR="008144BE" w:rsidRDefault="008144BE">
            <w:pPr>
              <w:pStyle w:val="TAC"/>
              <w:rPr>
                <w:rFonts w:cs="Arial"/>
                <w:sz w:val="16"/>
                <w:szCs w:val="16"/>
                <w:lang w:val="en-US" w:eastAsia="zh-CN"/>
              </w:rPr>
            </w:pPr>
            <w:r>
              <w:rPr>
                <w:rFonts w:cs="Arial"/>
                <w:sz w:val="16"/>
                <w:szCs w:val="16"/>
                <w:lang w:val="en-US" w:eastAsia="zh-CN"/>
              </w:rPr>
              <w:t>0.23</w:t>
            </w:r>
          </w:p>
        </w:tc>
      </w:tr>
      <w:tr w:rsidR="008144BE" w14:paraId="045C3D2C"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7E5ECEF6"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B5-7</w:t>
            </w:r>
          </w:p>
        </w:tc>
        <w:tc>
          <w:tcPr>
            <w:tcW w:w="0" w:type="auto"/>
            <w:tcBorders>
              <w:top w:val="nil"/>
              <w:left w:val="nil"/>
              <w:bottom w:val="single" w:sz="4" w:space="0" w:color="auto"/>
              <w:right w:val="single" w:sz="4" w:space="0" w:color="auto"/>
            </w:tcBorders>
            <w:hideMark/>
          </w:tcPr>
          <w:p w14:paraId="1636A32A" w14:textId="77777777" w:rsidR="008144BE" w:rsidRDefault="008144BE">
            <w:pPr>
              <w:pStyle w:val="TAL"/>
              <w:rPr>
                <w:rFonts w:eastAsiaTheme="minorEastAsia" w:cs="Arial"/>
                <w:sz w:val="16"/>
                <w:szCs w:val="16"/>
                <w:lang w:val="en-US" w:eastAsia="zh-CN"/>
              </w:rPr>
            </w:pPr>
            <w:r>
              <w:rPr>
                <w:rFonts w:cs="Arial"/>
                <w:sz w:val="16"/>
                <w:szCs w:val="16"/>
                <w:lang w:val="en-US" w:eastAsia="zh-CN"/>
              </w:rPr>
              <w:t xml:space="preserve">Insertion loss variation </w:t>
            </w:r>
          </w:p>
        </w:tc>
        <w:tc>
          <w:tcPr>
            <w:tcW w:w="0" w:type="auto"/>
            <w:tcBorders>
              <w:top w:val="nil"/>
              <w:left w:val="nil"/>
              <w:bottom w:val="single" w:sz="4" w:space="0" w:color="auto"/>
              <w:right w:val="single" w:sz="4" w:space="0" w:color="auto"/>
            </w:tcBorders>
            <w:vAlign w:val="center"/>
            <w:hideMark/>
          </w:tcPr>
          <w:p w14:paraId="491E4D1C" w14:textId="77777777" w:rsidR="008144BE" w:rsidRDefault="008144BE">
            <w:pPr>
              <w:pStyle w:val="TAC"/>
              <w:rPr>
                <w:rFonts w:cs="Arial"/>
                <w:sz w:val="16"/>
                <w:szCs w:val="16"/>
                <w:lang w:val="en-US" w:eastAsia="zh-CN"/>
              </w:rPr>
            </w:pPr>
            <w:r>
              <w:rPr>
                <w:rFonts w:cs="Arial"/>
                <w:sz w:val="16"/>
                <w:szCs w:val="16"/>
                <w:lang w:val="en-US" w:eastAsia="zh-CN"/>
              </w:rPr>
              <w:t>0.18</w:t>
            </w:r>
          </w:p>
        </w:tc>
        <w:tc>
          <w:tcPr>
            <w:tcW w:w="0" w:type="auto"/>
            <w:tcBorders>
              <w:top w:val="nil"/>
              <w:left w:val="nil"/>
              <w:bottom w:val="single" w:sz="4" w:space="0" w:color="auto"/>
              <w:right w:val="single" w:sz="4" w:space="0" w:color="auto"/>
            </w:tcBorders>
            <w:vAlign w:val="center"/>
            <w:hideMark/>
          </w:tcPr>
          <w:p w14:paraId="2A81169F" w14:textId="77777777" w:rsidR="008144BE" w:rsidRDefault="008144BE">
            <w:pPr>
              <w:pStyle w:val="TAC"/>
              <w:rPr>
                <w:rFonts w:cs="Arial"/>
                <w:sz w:val="16"/>
                <w:szCs w:val="16"/>
                <w:lang w:val="en-US" w:eastAsia="zh-CN"/>
              </w:rPr>
            </w:pPr>
            <w:r>
              <w:rPr>
                <w:rFonts w:cs="Arial"/>
                <w:sz w:val="16"/>
                <w:szCs w:val="16"/>
                <w:lang w:val="en-US" w:eastAsia="zh-CN"/>
              </w:rPr>
              <w:t>0.18</w:t>
            </w:r>
          </w:p>
        </w:tc>
        <w:tc>
          <w:tcPr>
            <w:tcW w:w="0" w:type="auto"/>
            <w:tcBorders>
              <w:top w:val="nil"/>
              <w:left w:val="nil"/>
              <w:bottom w:val="single" w:sz="4" w:space="0" w:color="auto"/>
              <w:right w:val="single" w:sz="4" w:space="0" w:color="auto"/>
            </w:tcBorders>
            <w:vAlign w:val="center"/>
            <w:hideMark/>
          </w:tcPr>
          <w:p w14:paraId="354D975F" w14:textId="77777777" w:rsidR="008144BE" w:rsidRDefault="008144BE">
            <w:pPr>
              <w:pStyle w:val="TAC"/>
              <w:rPr>
                <w:rFonts w:cs="Arial"/>
                <w:sz w:val="16"/>
                <w:szCs w:val="16"/>
                <w:lang w:val="en-US" w:eastAsia="zh-CN"/>
              </w:rPr>
            </w:pPr>
            <w:r>
              <w:rPr>
                <w:rFonts w:cs="Arial"/>
                <w:sz w:val="16"/>
                <w:szCs w:val="16"/>
                <w:lang w:val="en-US" w:eastAsia="zh-CN"/>
              </w:rPr>
              <w:t>0.18</w:t>
            </w:r>
          </w:p>
        </w:tc>
        <w:tc>
          <w:tcPr>
            <w:tcW w:w="0" w:type="auto"/>
            <w:tcBorders>
              <w:top w:val="nil"/>
              <w:left w:val="nil"/>
              <w:bottom w:val="single" w:sz="4" w:space="0" w:color="auto"/>
              <w:right w:val="single" w:sz="4" w:space="0" w:color="auto"/>
            </w:tcBorders>
            <w:vAlign w:val="center"/>
            <w:hideMark/>
          </w:tcPr>
          <w:p w14:paraId="7CB4E788" w14:textId="77777777" w:rsidR="008144BE" w:rsidRDefault="008144BE">
            <w:pPr>
              <w:pStyle w:val="TAC"/>
              <w:rPr>
                <w:rFonts w:cs="Arial"/>
                <w:sz w:val="16"/>
                <w:szCs w:val="16"/>
                <w:lang w:val="en-US" w:eastAsia="zh-CN"/>
              </w:rPr>
            </w:pPr>
            <w:r>
              <w:rPr>
                <w:rFonts w:cs="Arial"/>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43234C4F" w14:textId="77777777" w:rsidR="008144BE" w:rsidRDefault="008144BE">
            <w:pPr>
              <w:pStyle w:val="TAC"/>
              <w:rPr>
                <w:rFonts w:cs="Arial"/>
                <w:sz w:val="16"/>
                <w:szCs w:val="16"/>
                <w:lang w:val="en-US" w:eastAsia="zh-CN"/>
              </w:rPr>
            </w:pPr>
            <w:r>
              <w:rPr>
                <w:rFonts w:cs="Arial"/>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3C334EF0"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176817AB" w14:textId="77777777" w:rsidR="008144BE" w:rsidRDefault="008144BE">
            <w:pPr>
              <w:pStyle w:val="TAC"/>
              <w:rPr>
                <w:rFonts w:cs="Arial"/>
                <w:sz w:val="16"/>
                <w:szCs w:val="16"/>
                <w:lang w:val="en-US" w:eastAsia="zh-CN"/>
              </w:rPr>
            </w:pPr>
            <w:r>
              <w:rPr>
                <w:rFonts w:cs="Arial"/>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0F60C3BB" w14:textId="77777777" w:rsidR="008144BE" w:rsidRDefault="008144BE">
            <w:pPr>
              <w:pStyle w:val="TAC"/>
              <w:rPr>
                <w:rFonts w:cs="Arial"/>
                <w:sz w:val="16"/>
                <w:szCs w:val="16"/>
                <w:lang w:val="en-US" w:eastAsia="zh-CN"/>
              </w:rPr>
            </w:pPr>
            <w:r>
              <w:rPr>
                <w:rFonts w:cs="Arial"/>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0E4190CA" w14:textId="77777777" w:rsidR="008144BE" w:rsidRDefault="008144BE">
            <w:pPr>
              <w:pStyle w:val="TAC"/>
              <w:rPr>
                <w:rFonts w:cs="Arial"/>
                <w:sz w:val="16"/>
                <w:szCs w:val="16"/>
                <w:lang w:val="en-US" w:eastAsia="zh-CN"/>
              </w:rPr>
            </w:pPr>
            <w:r>
              <w:rPr>
                <w:rFonts w:cs="Arial"/>
                <w:sz w:val="16"/>
                <w:szCs w:val="16"/>
                <w:lang w:val="en-US" w:eastAsia="zh-CN"/>
              </w:rPr>
              <w:t>0.10</w:t>
            </w:r>
          </w:p>
        </w:tc>
      </w:tr>
      <w:tr w:rsidR="008144BE" w14:paraId="0F01EDFD" w14:textId="77777777" w:rsidTr="008144BE">
        <w:trPr>
          <w:trHeight w:val="450"/>
        </w:trPr>
        <w:tc>
          <w:tcPr>
            <w:tcW w:w="0" w:type="auto"/>
            <w:tcBorders>
              <w:top w:val="nil"/>
              <w:left w:val="single" w:sz="4" w:space="0" w:color="auto"/>
              <w:bottom w:val="single" w:sz="4" w:space="0" w:color="auto"/>
              <w:right w:val="single" w:sz="4" w:space="0" w:color="auto"/>
            </w:tcBorders>
            <w:vAlign w:val="center"/>
            <w:hideMark/>
          </w:tcPr>
          <w:p w14:paraId="61A385C4"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B3b</w:t>
            </w:r>
          </w:p>
        </w:tc>
        <w:tc>
          <w:tcPr>
            <w:tcW w:w="0" w:type="auto"/>
            <w:tcBorders>
              <w:top w:val="nil"/>
              <w:left w:val="nil"/>
              <w:bottom w:val="single" w:sz="4" w:space="0" w:color="auto"/>
              <w:right w:val="single" w:sz="4" w:space="0" w:color="auto"/>
            </w:tcBorders>
            <w:hideMark/>
          </w:tcPr>
          <w:p w14:paraId="594FA6AA" w14:textId="77777777" w:rsidR="008144BE" w:rsidRDefault="008144BE">
            <w:pPr>
              <w:pStyle w:val="TAL"/>
              <w:rPr>
                <w:rFonts w:eastAsiaTheme="minorEastAsia" w:cs="Arial"/>
                <w:sz w:val="16"/>
                <w:szCs w:val="16"/>
                <w:lang w:val="en-US" w:eastAsia="zh-CN"/>
              </w:rPr>
            </w:pPr>
            <w:r>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vAlign w:val="center"/>
            <w:hideMark/>
          </w:tcPr>
          <w:p w14:paraId="5FB9A844" w14:textId="77777777" w:rsidR="008144BE" w:rsidRDefault="008144BE">
            <w:pPr>
              <w:pStyle w:val="TAC"/>
              <w:rPr>
                <w:rFonts w:cs="Arial"/>
                <w:sz w:val="16"/>
                <w:szCs w:val="16"/>
                <w:lang w:val="en-US" w:eastAsia="zh-CN"/>
              </w:rPr>
            </w:pPr>
            <w:r>
              <w:rPr>
                <w:rFonts w:cs="Arial"/>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707910BE" w14:textId="77777777" w:rsidR="008144BE" w:rsidRDefault="008144BE">
            <w:pPr>
              <w:pStyle w:val="TAC"/>
              <w:rPr>
                <w:rFonts w:cs="Arial"/>
                <w:sz w:val="16"/>
                <w:szCs w:val="16"/>
                <w:lang w:val="en-US" w:eastAsia="zh-CN"/>
              </w:rPr>
            </w:pPr>
            <w:r>
              <w:rPr>
                <w:rFonts w:cs="Arial"/>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6F843345" w14:textId="77777777" w:rsidR="008144BE" w:rsidRDefault="008144BE">
            <w:pPr>
              <w:pStyle w:val="TAC"/>
              <w:rPr>
                <w:rFonts w:cs="Arial"/>
                <w:sz w:val="16"/>
                <w:szCs w:val="16"/>
                <w:lang w:val="en-US" w:eastAsia="zh-CN"/>
              </w:rPr>
            </w:pPr>
            <w:r>
              <w:rPr>
                <w:rFonts w:cs="Arial"/>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3DAFCDC9" w14:textId="77777777" w:rsidR="008144BE" w:rsidRDefault="008144BE">
            <w:pPr>
              <w:pStyle w:val="TAC"/>
              <w:rPr>
                <w:rFonts w:cs="Arial"/>
                <w:sz w:val="16"/>
                <w:szCs w:val="16"/>
                <w:lang w:val="en-US" w:eastAsia="zh-CN"/>
              </w:rPr>
            </w:pPr>
            <w:r>
              <w:rPr>
                <w:rFonts w:cs="Arial"/>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1C766B44" w14:textId="77777777" w:rsidR="008144BE" w:rsidRDefault="008144BE">
            <w:pPr>
              <w:pStyle w:val="TAC"/>
              <w:rPr>
                <w:rFonts w:cs="Arial"/>
                <w:sz w:val="16"/>
                <w:szCs w:val="16"/>
                <w:lang w:val="en-US" w:eastAsia="zh-CN"/>
              </w:rPr>
            </w:pPr>
            <w:r>
              <w:rPr>
                <w:rFonts w:cs="Arial"/>
                <w:sz w:val="16"/>
                <w:szCs w:val="16"/>
                <w:lang w:val="en-US" w:eastAsia="zh-CN"/>
              </w:rPr>
              <w:t>1.00</w:t>
            </w:r>
          </w:p>
        </w:tc>
        <w:tc>
          <w:tcPr>
            <w:tcW w:w="0" w:type="auto"/>
            <w:tcBorders>
              <w:top w:val="nil"/>
              <w:left w:val="nil"/>
              <w:bottom w:val="single" w:sz="4" w:space="0" w:color="auto"/>
              <w:right w:val="single" w:sz="4" w:space="0" w:color="auto"/>
            </w:tcBorders>
            <w:vAlign w:val="center"/>
            <w:hideMark/>
          </w:tcPr>
          <w:p w14:paraId="05FDE1FA"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7D2F83A" w14:textId="77777777" w:rsidR="008144BE" w:rsidRDefault="008144BE">
            <w:pPr>
              <w:pStyle w:val="TAC"/>
              <w:rPr>
                <w:rFonts w:cs="Arial"/>
                <w:sz w:val="16"/>
                <w:szCs w:val="16"/>
                <w:lang w:val="en-US" w:eastAsia="zh-CN"/>
              </w:rPr>
            </w:pPr>
            <w:r>
              <w:rPr>
                <w:rFonts w:cs="Arial"/>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7389C30D" w14:textId="77777777" w:rsidR="008144BE" w:rsidRDefault="008144BE">
            <w:pPr>
              <w:pStyle w:val="TAC"/>
              <w:rPr>
                <w:rFonts w:cs="Arial"/>
                <w:sz w:val="16"/>
                <w:szCs w:val="16"/>
                <w:lang w:val="en-US" w:eastAsia="zh-CN"/>
              </w:rPr>
            </w:pPr>
            <w:r>
              <w:rPr>
                <w:rFonts w:cs="Arial"/>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070CBED7" w14:textId="77777777" w:rsidR="008144BE" w:rsidRDefault="008144BE">
            <w:pPr>
              <w:pStyle w:val="TAC"/>
              <w:rPr>
                <w:rFonts w:cs="Arial"/>
                <w:sz w:val="16"/>
                <w:szCs w:val="16"/>
                <w:lang w:val="en-US" w:eastAsia="zh-CN"/>
              </w:rPr>
            </w:pPr>
            <w:r>
              <w:rPr>
                <w:rFonts w:cs="Arial"/>
                <w:sz w:val="16"/>
                <w:szCs w:val="16"/>
                <w:lang w:val="en-US" w:eastAsia="zh-CN"/>
              </w:rPr>
              <w:t>0.09</w:t>
            </w:r>
          </w:p>
        </w:tc>
      </w:tr>
      <w:tr w:rsidR="008144BE" w14:paraId="47250AB2" w14:textId="77777777" w:rsidTr="008144BE">
        <w:trPr>
          <w:trHeight w:val="450"/>
        </w:trPr>
        <w:tc>
          <w:tcPr>
            <w:tcW w:w="0" w:type="auto"/>
            <w:tcBorders>
              <w:top w:val="nil"/>
              <w:left w:val="single" w:sz="4" w:space="0" w:color="auto"/>
              <w:bottom w:val="single" w:sz="4" w:space="0" w:color="auto"/>
              <w:right w:val="single" w:sz="4" w:space="0" w:color="auto"/>
            </w:tcBorders>
            <w:vAlign w:val="center"/>
            <w:hideMark/>
          </w:tcPr>
          <w:p w14:paraId="5813B902"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B5-8</w:t>
            </w:r>
          </w:p>
        </w:tc>
        <w:tc>
          <w:tcPr>
            <w:tcW w:w="0" w:type="auto"/>
            <w:tcBorders>
              <w:top w:val="nil"/>
              <w:left w:val="nil"/>
              <w:bottom w:val="single" w:sz="4" w:space="0" w:color="auto"/>
              <w:right w:val="single" w:sz="4" w:space="0" w:color="auto"/>
            </w:tcBorders>
            <w:hideMark/>
          </w:tcPr>
          <w:p w14:paraId="07AD611D" w14:textId="77777777" w:rsidR="008144BE" w:rsidRDefault="008144BE">
            <w:pPr>
              <w:pStyle w:val="TAL"/>
              <w:rPr>
                <w:rFonts w:eastAsiaTheme="minorEastAsia" w:cs="Arial"/>
                <w:sz w:val="16"/>
                <w:szCs w:val="16"/>
                <w:lang w:val="en-US" w:eastAsia="zh-CN"/>
              </w:rPr>
            </w:pPr>
            <w:r>
              <w:rPr>
                <w:rFonts w:cs="Arial"/>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vAlign w:val="center"/>
            <w:hideMark/>
          </w:tcPr>
          <w:p w14:paraId="217351C8" w14:textId="77777777" w:rsidR="008144BE" w:rsidRDefault="008144BE">
            <w:pPr>
              <w:pStyle w:val="TAC"/>
              <w:rPr>
                <w:rFonts w:cs="Arial"/>
                <w:sz w:val="16"/>
                <w:szCs w:val="16"/>
                <w:lang w:val="en-US" w:eastAsia="zh-CN"/>
              </w:rPr>
            </w:pPr>
            <w:r>
              <w:rPr>
                <w:rFonts w:cs="Arial"/>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60151AA1" w14:textId="77777777" w:rsidR="008144BE" w:rsidRDefault="008144BE">
            <w:pPr>
              <w:pStyle w:val="TAC"/>
              <w:rPr>
                <w:rFonts w:cs="Arial"/>
                <w:sz w:val="16"/>
                <w:szCs w:val="16"/>
                <w:lang w:val="en-US" w:eastAsia="zh-CN"/>
              </w:rPr>
            </w:pPr>
            <w:r>
              <w:rPr>
                <w:rFonts w:cs="Arial"/>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24AB7C70" w14:textId="77777777" w:rsidR="008144BE" w:rsidRDefault="008144BE">
            <w:pPr>
              <w:pStyle w:val="TAC"/>
              <w:rPr>
                <w:rFonts w:cs="Arial"/>
                <w:sz w:val="16"/>
                <w:szCs w:val="16"/>
                <w:lang w:val="en-US" w:eastAsia="zh-CN"/>
              </w:rPr>
            </w:pPr>
            <w:r>
              <w:rPr>
                <w:rFonts w:cs="Arial"/>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61D1A861" w14:textId="77777777" w:rsidR="008144BE" w:rsidRDefault="008144BE">
            <w:pPr>
              <w:pStyle w:val="TAC"/>
              <w:rPr>
                <w:rFonts w:cs="Arial"/>
                <w:sz w:val="16"/>
                <w:szCs w:val="16"/>
                <w:lang w:val="en-US" w:eastAsia="zh-CN"/>
              </w:rPr>
            </w:pPr>
            <w:r>
              <w:rPr>
                <w:rFonts w:cs="Arial"/>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43358D52" w14:textId="77777777" w:rsidR="008144BE" w:rsidRDefault="008144BE">
            <w:pPr>
              <w:pStyle w:val="TAC"/>
              <w:rPr>
                <w:rFonts w:cs="Arial"/>
                <w:sz w:val="16"/>
                <w:szCs w:val="16"/>
                <w:lang w:val="en-US" w:eastAsia="zh-CN"/>
              </w:rPr>
            </w:pPr>
            <w:r>
              <w:rPr>
                <w:rFonts w:cs="Arial"/>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787B54D5"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2E726B9D" w14:textId="77777777" w:rsidR="008144BE" w:rsidRDefault="008144BE">
            <w:pPr>
              <w:pStyle w:val="TAC"/>
              <w:rPr>
                <w:rFonts w:cs="Arial"/>
                <w:sz w:val="16"/>
                <w:szCs w:val="16"/>
                <w:lang w:val="en-US" w:eastAsia="zh-CN"/>
              </w:rPr>
            </w:pPr>
            <w:r>
              <w:rPr>
                <w:rFonts w:cs="Arial"/>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76971FCD" w14:textId="77777777" w:rsidR="008144BE" w:rsidRDefault="008144BE">
            <w:pPr>
              <w:pStyle w:val="TAC"/>
              <w:rPr>
                <w:rFonts w:cs="Arial"/>
                <w:sz w:val="16"/>
                <w:szCs w:val="16"/>
                <w:lang w:val="en-US" w:eastAsia="zh-CN"/>
              </w:rPr>
            </w:pPr>
            <w:r>
              <w:rPr>
                <w:rFonts w:cs="Arial"/>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1EABFD67" w14:textId="77777777" w:rsidR="008144BE" w:rsidRDefault="008144BE">
            <w:pPr>
              <w:pStyle w:val="TAC"/>
              <w:rPr>
                <w:rFonts w:cs="Arial"/>
                <w:sz w:val="16"/>
                <w:szCs w:val="16"/>
                <w:lang w:val="en-US" w:eastAsia="zh-CN"/>
              </w:rPr>
            </w:pPr>
            <w:r>
              <w:rPr>
                <w:rFonts w:cs="Arial"/>
                <w:sz w:val="16"/>
                <w:szCs w:val="16"/>
                <w:lang w:val="en-US" w:eastAsia="zh-CN"/>
              </w:rPr>
              <w:t>0.06</w:t>
            </w:r>
          </w:p>
        </w:tc>
      </w:tr>
      <w:tr w:rsidR="008144BE" w14:paraId="3CD0AF1C" w14:textId="77777777" w:rsidTr="008144BE">
        <w:trPr>
          <w:trHeight w:val="450"/>
        </w:trPr>
        <w:tc>
          <w:tcPr>
            <w:tcW w:w="0" w:type="auto"/>
            <w:tcBorders>
              <w:top w:val="nil"/>
              <w:left w:val="single" w:sz="4" w:space="0" w:color="auto"/>
              <w:bottom w:val="single" w:sz="4" w:space="0" w:color="auto"/>
              <w:right w:val="single" w:sz="4" w:space="0" w:color="auto"/>
            </w:tcBorders>
            <w:vAlign w:val="center"/>
            <w:hideMark/>
          </w:tcPr>
          <w:p w14:paraId="731823EE"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hideMark/>
          </w:tcPr>
          <w:p w14:paraId="0027566E" w14:textId="77777777" w:rsidR="008144BE" w:rsidRDefault="008144BE">
            <w:pPr>
              <w:pStyle w:val="TAL"/>
              <w:rPr>
                <w:rFonts w:eastAsiaTheme="minorEastAsia" w:cs="Arial"/>
                <w:sz w:val="16"/>
                <w:szCs w:val="16"/>
                <w:lang w:val="en-US" w:eastAsia="zh-CN"/>
              </w:rPr>
            </w:pPr>
            <w:r>
              <w:rPr>
                <w:rFonts w:cs="Arial"/>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vAlign w:val="center"/>
            <w:hideMark/>
          </w:tcPr>
          <w:p w14:paraId="002B5BE8" w14:textId="77777777" w:rsidR="008144BE" w:rsidRDefault="008144BE">
            <w:pPr>
              <w:pStyle w:val="TAC"/>
              <w:rPr>
                <w:rFonts w:cs="Arial"/>
                <w:sz w:val="16"/>
                <w:szCs w:val="16"/>
                <w:lang w:val="en-US" w:eastAsia="zh-CN"/>
              </w:rPr>
            </w:pPr>
            <w:r>
              <w:rPr>
                <w:rFonts w:cs="Arial"/>
                <w:sz w:val="16"/>
                <w:szCs w:val="16"/>
                <w:lang w:val="en-US" w:eastAsia="zh-CN"/>
              </w:rPr>
              <w:t>0.50</w:t>
            </w:r>
          </w:p>
        </w:tc>
        <w:tc>
          <w:tcPr>
            <w:tcW w:w="0" w:type="auto"/>
            <w:tcBorders>
              <w:top w:val="nil"/>
              <w:left w:val="nil"/>
              <w:bottom w:val="single" w:sz="4" w:space="0" w:color="auto"/>
              <w:right w:val="single" w:sz="4" w:space="0" w:color="auto"/>
            </w:tcBorders>
            <w:vAlign w:val="center"/>
            <w:hideMark/>
          </w:tcPr>
          <w:p w14:paraId="1A7191A0" w14:textId="77777777" w:rsidR="008144BE" w:rsidRDefault="008144BE">
            <w:pPr>
              <w:pStyle w:val="TAC"/>
              <w:rPr>
                <w:rFonts w:cs="Arial"/>
                <w:sz w:val="16"/>
                <w:szCs w:val="16"/>
                <w:lang w:val="en-US" w:eastAsia="zh-CN"/>
              </w:rPr>
            </w:pPr>
            <w:r>
              <w:rPr>
                <w:rFonts w:cs="Arial"/>
                <w:sz w:val="16"/>
                <w:szCs w:val="16"/>
                <w:lang w:val="en-US" w:eastAsia="zh-CN"/>
              </w:rPr>
              <w:t>0.43</w:t>
            </w:r>
          </w:p>
        </w:tc>
        <w:tc>
          <w:tcPr>
            <w:tcW w:w="0" w:type="auto"/>
            <w:tcBorders>
              <w:top w:val="nil"/>
              <w:left w:val="nil"/>
              <w:bottom w:val="single" w:sz="4" w:space="0" w:color="auto"/>
              <w:right w:val="single" w:sz="4" w:space="0" w:color="auto"/>
            </w:tcBorders>
            <w:vAlign w:val="center"/>
            <w:hideMark/>
          </w:tcPr>
          <w:p w14:paraId="11EC6DC6" w14:textId="77777777" w:rsidR="008144BE" w:rsidRDefault="008144BE">
            <w:pPr>
              <w:pStyle w:val="TAC"/>
              <w:rPr>
                <w:rFonts w:cs="Arial"/>
                <w:sz w:val="16"/>
                <w:szCs w:val="16"/>
                <w:lang w:val="en-US" w:eastAsia="zh-CN"/>
              </w:rPr>
            </w:pPr>
            <w:r>
              <w:rPr>
                <w:rFonts w:cs="Arial"/>
                <w:sz w:val="16"/>
                <w:szCs w:val="16"/>
                <w:lang w:val="en-US" w:eastAsia="zh-CN"/>
              </w:rPr>
              <w:t>0.43</w:t>
            </w:r>
          </w:p>
        </w:tc>
        <w:tc>
          <w:tcPr>
            <w:tcW w:w="0" w:type="auto"/>
            <w:tcBorders>
              <w:top w:val="nil"/>
              <w:left w:val="nil"/>
              <w:bottom w:val="single" w:sz="4" w:space="0" w:color="auto"/>
              <w:right w:val="single" w:sz="4" w:space="0" w:color="auto"/>
            </w:tcBorders>
            <w:vAlign w:val="center"/>
            <w:hideMark/>
          </w:tcPr>
          <w:p w14:paraId="363BFDC8" w14:textId="77777777" w:rsidR="008144BE" w:rsidRDefault="008144BE">
            <w:pPr>
              <w:pStyle w:val="TAC"/>
              <w:rPr>
                <w:rFonts w:cs="Arial"/>
                <w:sz w:val="16"/>
                <w:szCs w:val="16"/>
                <w:lang w:val="en-US" w:eastAsia="zh-CN"/>
              </w:rPr>
            </w:pPr>
            <w:r>
              <w:rPr>
                <w:rFonts w:cs="Arial"/>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3683BE2D" w14:textId="77777777" w:rsidR="008144BE" w:rsidRDefault="008144BE">
            <w:pPr>
              <w:pStyle w:val="TAC"/>
              <w:rPr>
                <w:rFonts w:cs="Arial"/>
                <w:sz w:val="16"/>
                <w:szCs w:val="16"/>
                <w:lang w:val="en-US" w:eastAsia="zh-CN"/>
              </w:rPr>
            </w:pPr>
            <w:r>
              <w:rPr>
                <w:rFonts w:cs="Arial"/>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77238C33"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29C68826" w14:textId="77777777" w:rsidR="008144BE" w:rsidRDefault="008144BE">
            <w:pPr>
              <w:pStyle w:val="TAC"/>
              <w:rPr>
                <w:rFonts w:cs="Arial"/>
                <w:sz w:val="16"/>
                <w:szCs w:val="16"/>
                <w:lang w:val="en-US" w:eastAsia="zh-CN"/>
              </w:rPr>
            </w:pPr>
            <w:r>
              <w:rPr>
                <w:rFonts w:cs="Arial"/>
                <w:sz w:val="16"/>
                <w:szCs w:val="16"/>
                <w:lang w:val="en-US" w:eastAsia="zh-CN"/>
              </w:rPr>
              <w:t>0.29</w:t>
            </w:r>
          </w:p>
        </w:tc>
        <w:tc>
          <w:tcPr>
            <w:tcW w:w="0" w:type="auto"/>
            <w:tcBorders>
              <w:top w:val="nil"/>
              <w:left w:val="nil"/>
              <w:bottom w:val="single" w:sz="4" w:space="0" w:color="auto"/>
              <w:right w:val="single" w:sz="4" w:space="0" w:color="auto"/>
            </w:tcBorders>
            <w:vAlign w:val="center"/>
            <w:hideMark/>
          </w:tcPr>
          <w:p w14:paraId="4061EAF4" w14:textId="77777777" w:rsidR="008144BE" w:rsidRDefault="008144BE">
            <w:pPr>
              <w:pStyle w:val="TAC"/>
              <w:rPr>
                <w:rFonts w:cs="Arial"/>
                <w:sz w:val="16"/>
                <w:szCs w:val="16"/>
                <w:lang w:val="en-US" w:eastAsia="zh-CN"/>
              </w:rPr>
            </w:pPr>
            <w:r>
              <w:rPr>
                <w:rFonts w:cs="Arial"/>
                <w:sz w:val="16"/>
                <w:szCs w:val="16"/>
                <w:lang w:val="en-US" w:eastAsia="zh-CN"/>
              </w:rPr>
              <w:t>0.25</w:t>
            </w:r>
          </w:p>
        </w:tc>
        <w:tc>
          <w:tcPr>
            <w:tcW w:w="0" w:type="auto"/>
            <w:tcBorders>
              <w:top w:val="nil"/>
              <w:left w:val="nil"/>
              <w:bottom w:val="single" w:sz="4" w:space="0" w:color="auto"/>
              <w:right w:val="single" w:sz="4" w:space="0" w:color="auto"/>
            </w:tcBorders>
            <w:vAlign w:val="center"/>
            <w:hideMark/>
          </w:tcPr>
          <w:p w14:paraId="077F619E" w14:textId="77777777" w:rsidR="008144BE" w:rsidRDefault="008144BE">
            <w:pPr>
              <w:pStyle w:val="TAC"/>
              <w:rPr>
                <w:rFonts w:cs="Arial"/>
                <w:sz w:val="16"/>
                <w:szCs w:val="16"/>
                <w:lang w:val="en-US" w:eastAsia="zh-CN"/>
              </w:rPr>
            </w:pPr>
            <w:r>
              <w:rPr>
                <w:rFonts w:cs="Arial"/>
                <w:sz w:val="16"/>
                <w:szCs w:val="16"/>
                <w:lang w:val="en-US" w:eastAsia="zh-CN"/>
              </w:rPr>
              <w:t>0.25</w:t>
            </w:r>
          </w:p>
        </w:tc>
      </w:tr>
      <w:tr w:rsidR="008144BE" w14:paraId="6B51923C"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2CDA8E4E"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B5-9</w:t>
            </w:r>
          </w:p>
        </w:tc>
        <w:tc>
          <w:tcPr>
            <w:tcW w:w="0" w:type="auto"/>
            <w:tcBorders>
              <w:top w:val="nil"/>
              <w:left w:val="nil"/>
              <w:bottom w:val="single" w:sz="4" w:space="0" w:color="auto"/>
              <w:right w:val="single" w:sz="4" w:space="0" w:color="auto"/>
            </w:tcBorders>
            <w:hideMark/>
          </w:tcPr>
          <w:p w14:paraId="5792049A" w14:textId="77777777" w:rsidR="008144BE" w:rsidRDefault="008144BE">
            <w:pPr>
              <w:pStyle w:val="TAL"/>
              <w:rPr>
                <w:rFonts w:eastAsiaTheme="minorEastAsia" w:cs="Arial"/>
                <w:sz w:val="16"/>
                <w:szCs w:val="16"/>
                <w:lang w:val="en-US" w:eastAsia="zh-CN"/>
              </w:rPr>
            </w:pPr>
            <w:r>
              <w:rPr>
                <w:rFonts w:cs="Arial"/>
                <w:sz w:val="16"/>
                <w:szCs w:val="16"/>
                <w:lang w:val="en-US" w:eastAsia="zh-CN"/>
              </w:rPr>
              <w:t>Misalignment of positioning system</w:t>
            </w:r>
          </w:p>
        </w:tc>
        <w:tc>
          <w:tcPr>
            <w:tcW w:w="0" w:type="auto"/>
            <w:tcBorders>
              <w:top w:val="nil"/>
              <w:left w:val="nil"/>
              <w:bottom w:val="single" w:sz="4" w:space="0" w:color="auto"/>
              <w:right w:val="single" w:sz="4" w:space="0" w:color="auto"/>
            </w:tcBorders>
            <w:vAlign w:val="center"/>
            <w:hideMark/>
          </w:tcPr>
          <w:p w14:paraId="17C75F9D" w14:textId="77777777" w:rsidR="008144BE" w:rsidRDefault="008144BE">
            <w:pPr>
              <w:pStyle w:val="TAC"/>
              <w:rPr>
                <w:rFonts w:cs="Arial"/>
                <w:sz w:val="16"/>
                <w:szCs w:val="16"/>
                <w:lang w:val="en-US" w:eastAsia="zh-CN"/>
              </w:rPr>
            </w:pPr>
            <w:r>
              <w:rPr>
                <w:rFonts w:cs="Arial"/>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56ABD171" w14:textId="77777777" w:rsidR="008144BE" w:rsidRDefault="008144BE">
            <w:pPr>
              <w:pStyle w:val="TAC"/>
              <w:rPr>
                <w:rFonts w:cs="Arial"/>
                <w:sz w:val="16"/>
                <w:szCs w:val="16"/>
                <w:lang w:val="en-US" w:eastAsia="zh-CN"/>
              </w:rPr>
            </w:pPr>
            <w:r>
              <w:rPr>
                <w:rFonts w:cs="Arial"/>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188EB9DD" w14:textId="77777777" w:rsidR="008144BE" w:rsidRDefault="008144BE">
            <w:pPr>
              <w:pStyle w:val="TAC"/>
              <w:rPr>
                <w:rFonts w:cs="Arial"/>
                <w:sz w:val="16"/>
                <w:szCs w:val="16"/>
                <w:lang w:val="en-US" w:eastAsia="zh-CN"/>
              </w:rPr>
            </w:pPr>
            <w:r>
              <w:rPr>
                <w:rFonts w:cs="Arial"/>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367D16A6" w14:textId="77777777" w:rsidR="008144BE" w:rsidRDefault="008144BE">
            <w:pPr>
              <w:pStyle w:val="TAC"/>
              <w:rPr>
                <w:rFonts w:cs="Arial"/>
                <w:sz w:val="16"/>
                <w:szCs w:val="16"/>
                <w:lang w:val="en-US" w:eastAsia="zh-CN"/>
              </w:rPr>
            </w:pPr>
            <w:r>
              <w:rPr>
                <w:rFonts w:cs="Arial"/>
                <w:sz w:val="16"/>
                <w:szCs w:val="16"/>
                <w:lang w:val="en-US" w:eastAsia="zh-CN"/>
              </w:rPr>
              <w:t>Exp. normal</w:t>
            </w:r>
          </w:p>
        </w:tc>
        <w:tc>
          <w:tcPr>
            <w:tcW w:w="0" w:type="auto"/>
            <w:tcBorders>
              <w:top w:val="nil"/>
              <w:left w:val="nil"/>
              <w:bottom w:val="single" w:sz="4" w:space="0" w:color="auto"/>
              <w:right w:val="single" w:sz="4" w:space="0" w:color="auto"/>
            </w:tcBorders>
            <w:vAlign w:val="center"/>
            <w:hideMark/>
          </w:tcPr>
          <w:p w14:paraId="77DA9D17" w14:textId="77777777" w:rsidR="008144BE" w:rsidRDefault="008144BE">
            <w:pPr>
              <w:pStyle w:val="TAC"/>
              <w:rPr>
                <w:rFonts w:cs="Arial"/>
                <w:sz w:val="16"/>
                <w:szCs w:val="16"/>
                <w:lang w:val="en-US" w:eastAsia="zh-CN"/>
              </w:rPr>
            </w:pPr>
            <w:r>
              <w:rPr>
                <w:rFonts w:cs="Arial"/>
                <w:sz w:val="16"/>
                <w:szCs w:val="16"/>
                <w:lang w:val="en-US" w:eastAsia="zh-CN"/>
              </w:rPr>
              <w:t>2.00</w:t>
            </w:r>
          </w:p>
        </w:tc>
        <w:tc>
          <w:tcPr>
            <w:tcW w:w="0" w:type="auto"/>
            <w:tcBorders>
              <w:top w:val="nil"/>
              <w:left w:val="nil"/>
              <w:bottom w:val="single" w:sz="4" w:space="0" w:color="auto"/>
              <w:right w:val="single" w:sz="4" w:space="0" w:color="auto"/>
            </w:tcBorders>
            <w:vAlign w:val="center"/>
            <w:hideMark/>
          </w:tcPr>
          <w:p w14:paraId="18C983CD"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05D22079" w14:textId="77777777" w:rsidR="008144BE" w:rsidRDefault="008144BE">
            <w:pPr>
              <w:pStyle w:val="TAC"/>
              <w:rPr>
                <w:rFonts w:cs="Arial"/>
                <w:sz w:val="16"/>
                <w:szCs w:val="16"/>
                <w:lang w:val="en-US" w:eastAsia="zh-CN"/>
              </w:rPr>
            </w:pPr>
            <w:r>
              <w:rPr>
                <w:rFonts w:cs="Arial"/>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693482FE" w14:textId="77777777" w:rsidR="008144BE" w:rsidRDefault="008144BE">
            <w:pPr>
              <w:pStyle w:val="TAC"/>
              <w:rPr>
                <w:rFonts w:cs="Arial"/>
                <w:sz w:val="16"/>
                <w:szCs w:val="16"/>
                <w:lang w:val="en-US" w:eastAsia="zh-CN"/>
              </w:rPr>
            </w:pPr>
            <w:r>
              <w:rPr>
                <w:rFonts w:cs="Arial"/>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1E923D97" w14:textId="77777777" w:rsidR="008144BE" w:rsidRDefault="008144BE">
            <w:pPr>
              <w:pStyle w:val="TAC"/>
              <w:rPr>
                <w:rFonts w:cs="Arial"/>
                <w:sz w:val="16"/>
                <w:szCs w:val="16"/>
                <w:lang w:val="en-US" w:eastAsia="zh-CN"/>
              </w:rPr>
            </w:pPr>
            <w:r>
              <w:rPr>
                <w:rFonts w:cs="Arial"/>
                <w:sz w:val="16"/>
                <w:szCs w:val="16"/>
                <w:lang w:val="en-US" w:eastAsia="zh-CN"/>
              </w:rPr>
              <w:t>0.00</w:t>
            </w:r>
          </w:p>
        </w:tc>
      </w:tr>
      <w:tr w:rsidR="008144BE" w14:paraId="313A3881" w14:textId="77777777" w:rsidTr="008144BE">
        <w:trPr>
          <w:trHeight w:val="450"/>
        </w:trPr>
        <w:tc>
          <w:tcPr>
            <w:tcW w:w="0" w:type="auto"/>
            <w:tcBorders>
              <w:top w:val="nil"/>
              <w:left w:val="single" w:sz="4" w:space="0" w:color="auto"/>
              <w:bottom w:val="single" w:sz="4" w:space="0" w:color="auto"/>
              <w:right w:val="single" w:sz="4" w:space="0" w:color="auto"/>
            </w:tcBorders>
            <w:vAlign w:val="center"/>
            <w:hideMark/>
          </w:tcPr>
          <w:p w14:paraId="3363F378"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B5-1b</w:t>
            </w:r>
          </w:p>
        </w:tc>
        <w:tc>
          <w:tcPr>
            <w:tcW w:w="0" w:type="auto"/>
            <w:tcBorders>
              <w:top w:val="nil"/>
              <w:left w:val="nil"/>
              <w:bottom w:val="single" w:sz="4" w:space="0" w:color="auto"/>
              <w:right w:val="single" w:sz="4" w:space="0" w:color="auto"/>
            </w:tcBorders>
            <w:hideMark/>
          </w:tcPr>
          <w:p w14:paraId="1C801D2F" w14:textId="77777777" w:rsidR="008144BE" w:rsidRDefault="008144BE">
            <w:pPr>
              <w:pStyle w:val="TAL"/>
              <w:rPr>
                <w:rFonts w:eastAsiaTheme="minorEastAsia" w:cs="Arial"/>
                <w:sz w:val="16"/>
                <w:szCs w:val="16"/>
                <w:lang w:val="en-US" w:eastAsia="zh-CN"/>
              </w:rPr>
            </w:pPr>
            <w:r>
              <w:rPr>
                <w:rFonts w:cs="Arial"/>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vAlign w:val="center"/>
            <w:hideMark/>
          </w:tcPr>
          <w:p w14:paraId="79EC5EB3" w14:textId="77777777" w:rsidR="008144BE" w:rsidRDefault="008144BE">
            <w:pPr>
              <w:pStyle w:val="TAC"/>
              <w:rPr>
                <w:rFonts w:cs="Arial"/>
                <w:sz w:val="16"/>
                <w:szCs w:val="16"/>
                <w:lang w:val="en-US" w:eastAsia="zh-CN"/>
              </w:rPr>
            </w:pPr>
            <w:r>
              <w:rPr>
                <w:rFonts w:cs="Arial"/>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7BF9F5EE" w14:textId="77777777" w:rsidR="008144BE" w:rsidRDefault="008144BE">
            <w:pPr>
              <w:pStyle w:val="TAC"/>
              <w:rPr>
                <w:rFonts w:cs="Arial"/>
                <w:sz w:val="16"/>
                <w:szCs w:val="16"/>
                <w:lang w:val="en-US" w:eastAsia="zh-CN"/>
              </w:rPr>
            </w:pPr>
            <w:r>
              <w:rPr>
                <w:rFonts w:cs="Arial"/>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3F5CA3DF" w14:textId="77777777" w:rsidR="008144BE" w:rsidRDefault="008144BE">
            <w:pPr>
              <w:pStyle w:val="TAC"/>
              <w:rPr>
                <w:rFonts w:cs="Arial"/>
                <w:sz w:val="16"/>
                <w:szCs w:val="16"/>
                <w:lang w:val="en-US" w:eastAsia="zh-CN"/>
              </w:rPr>
            </w:pPr>
            <w:r>
              <w:rPr>
                <w:rFonts w:cs="Arial"/>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600777F4" w14:textId="77777777" w:rsidR="008144BE" w:rsidRDefault="008144BE">
            <w:pPr>
              <w:pStyle w:val="TAC"/>
              <w:rPr>
                <w:rFonts w:cs="Arial"/>
                <w:sz w:val="16"/>
                <w:szCs w:val="16"/>
                <w:lang w:val="en-US" w:eastAsia="zh-CN"/>
              </w:rPr>
            </w:pPr>
            <w:r>
              <w:rPr>
                <w:rFonts w:cs="Arial"/>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1991B298" w14:textId="77777777" w:rsidR="008144BE" w:rsidRDefault="008144BE">
            <w:pPr>
              <w:pStyle w:val="TAC"/>
              <w:rPr>
                <w:rFonts w:cs="Arial"/>
                <w:sz w:val="16"/>
                <w:szCs w:val="16"/>
                <w:lang w:val="en-US" w:eastAsia="zh-CN"/>
              </w:rPr>
            </w:pPr>
            <w:r>
              <w:rPr>
                <w:rFonts w:cs="Arial"/>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057D3ABA"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3042AC51" w14:textId="77777777" w:rsidR="008144BE" w:rsidRDefault="008144BE">
            <w:pPr>
              <w:pStyle w:val="TAC"/>
              <w:rPr>
                <w:rFonts w:cs="Arial"/>
                <w:sz w:val="16"/>
                <w:szCs w:val="16"/>
                <w:lang w:val="en-US" w:eastAsia="zh-CN"/>
              </w:rPr>
            </w:pPr>
            <w:r>
              <w:rPr>
                <w:rFonts w:cs="Arial"/>
                <w:sz w:val="16"/>
                <w:szCs w:val="16"/>
                <w:lang w:val="en-US" w:eastAsia="zh-CN"/>
              </w:rPr>
              <w:t>0.03</w:t>
            </w:r>
          </w:p>
        </w:tc>
        <w:tc>
          <w:tcPr>
            <w:tcW w:w="0" w:type="auto"/>
            <w:tcBorders>
              <w:top w:val="nil"/>
              <w:left w:val="nil"/>
              <w:bottom w:val="single" w:sz="4" w:space="0" w:color="auto"/>
              <w:right w:val="single" w:sz="4" w:space="0" w:color="auto"/>
            </w:tcBorders>
            <w:vAlign w:val="center"/>
            <w:hideMark/>
          </w:tcPr>
          <w:p w14:paraId="08D9627E" w14:textId="77777777" w:rsidR="008144BE" w:rsidRDefault="008144BE">
            <w:pPr>
              <w:pStyle w:val="TAC"/>
              <w:rPr>
                <w:rFonts w:cs="Arial"/>
                <w:sz w:val="16"/>
                <w:szCs w:val="16"/>
                <w:lang w:val="en-US" w:eastAsia="zh-CN"/>
              </w:rPr>
            </w:pPr>
            <w:r>
              <w:rPr>
                <w:rFonts w:cs="Arial"/>
                <w:sz w:val="16"/>
                <w:szCs w:val="16"/>
                <w:lang w:val="en-US" w:eastAsia="zh-CN"/>
              </w:rPr>
              <w:t>0.03</w:t>
            </w:r>
          </w:p>
        </w:tc>
        <w:tc>
          <w:tcPr>
            <w:tcW w:w="0" w:type="auto"/>
            <w:tcBorders>
              <w:top w:val="nil"/>
              <w:left w:val="nil"/>
              <w:bottom w:val="single" w:sz="4" w:space="0" w:color="auto"/>
              <w:right w:val="single" w:sz="4" w:space="0" w:color="auto"/>
            </w:tcBorders>
            <w:vAlign w:val="center"/>
            <w:hideMark/>
          </w:tcPr>
          <w:p w14:paraId="16A41EB1" w14:textId="77777777" w:rsidR="008144BE" w:rsidRDefault="008144BE">
            <w:pPr>
              <w:pStyle w:val="TAC"/>
              <w:rPr>
                <w:rFonts w:cs="Arial"/>
                <w:sz w:val="16"/>
                <w:szCs w:val="16"/>
                <w:lang w:val="en-US" w:eastAsia="zh-CN"/>
              </w:rPr>
            </w:pPr>
            <w:r>
              <w:rPr>
                <w:rFonts w:cs="Arial"/>
                <w:sz w:val="16"/>
                <w:szCs w:val="16"/>
                <w:lang w:val="en-US" w:eastAsia="zh-CN"/>
              </w:rPr>
              <w:t>0.03</w:t>
            </w:r>
          </w:p>
        </w:tc>
      </w:tr>
      <w:tr w:rsidR="008144BE" w14:paraId="40EAB836"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21967C4A"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B5-10</w:t>
            </w:r>
          </w:p>
        </w:tc>
        <w:tc>
          <w:tcPr>
            <w:tcW w:w="0" w:type="auto"/>
            <w:tcBorders>
              <w:top w:val="nil"/>
              <w:left w:val="nil"/>
              <w:bottom w:val="single" w:sz="4" w:space="0" w:color="auto"/>
              <w:right w:val="single" w:sz="4" w:space="0" w:color="auto"/>
            </w:tcBorders>
            <w:hideMark/>
          </w:tcPr>
          <w:p w14:paraId="252AEB0A" w14:textId="77777777" w:rsidR="008144BE" w:rsidRDefault="008144BE">
            <w:pPr>
              <w:pStyle w:val="TAL"/>
              <w:rPr>
                <w:rFonts w:eastAsiaTheme="minorEastAsia" w:cs="Arial"/>
                <w:sz w:val="16"/>
                <w:szCs w:val="16"/>
                <w:lang w:val="en-US" w:eastAsia="zh-CN"/>
              </w:rPr>
            </w:pPr>
            <w:r>
              <w:rPr>
                <w:rFonts w:cs="Arial"/>
                <w:sz w:val="16"/>
                <w:szCs w:val="16"/>
                <w:lang w:val="en-US" w:eastAsia="zh-CN"/>
              </w:rPr>
              <w:t>Rotary joints</w:t>
            </w:r>
          </w:p>
        </w:tc>
        <w:tc>
          <w:tcPr>
            <w:tcW w:w="0" w:type="auto"/>
            <w:tcBorders>
              <w:top w:val="nil"/>
              <w:left w:val="nil"/>
              <w:bottom w:val="single" w:sz="4" w:space="0" w:color="auto"/>
              <w:right w:val="single" w:sz="4" w:space="0" w:color="auto"/>
            </w:tcBorders>
            <w:vAlign w:val="center"/>
            <w:hideMark/>
          </w:tcPr>
          <w:p w14:paraId="7A87B566" w14:textId="77777777" w:rsidR="008144BE" w:rsidRDefault="008144BE">
            <w:pPr>
              <w:pStyle w:val="TAC"/>
              <w:rPr>
                <w:rFonts w:cs="Arial"/>
                <w:sz w:val="16"/>
                <w:szCs w:val="16"/>
                <w:lang w:val="en-US" w:eastAsia="zh-CN"/>
              </w:rPr>
            </w:pPr>
            <w:r>
              <w:rPr>
                <w:rFonts w:cs="Arial"/>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4346F0EE" w14:textId="77777777" w:rsidR="008144BE" w:rsidRDefault="008144BE">
            <w:pPr>
              <w:pStyle w:val="TAC"/>
              <w:rPr>
                <w:rFonts w:cs="Arial"/>
                <w:sz w:val="16"/>
                <w:szCs w:val="16"/>
                <w:lang w:val="en-US" w:eastAsia="zh-CN"/>
              </w:rPr>
            </w:pPr>
            <w:r>
              <w:rPr>
                <w:rFonts w:cs="Arial"/>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1395C370" w14:textId="77777777" w:rsidR="008144BE" w:rsidRDefault="008144BE">
            <w:pPr>
              <w:pStyle w:val="TAC"/>
              <w:rPr>
                <w:rFonts w:cs="Arial"/>
                <w:sz w:val="16"/>
                <w:szCs w:val="16"/>
                <w:lang w:val="en-US" w:eastAsia="zh-CN"/>
              </w:rPr>
            </w:pPr>
            <w:r>
              <w:rPr>
                <w:rFonts w:cs="Arial"/>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73776585" w14:textId="77777777" w:rsidR="008144BE" w:rsidRDefault="008144BE">
            <w:pPr>
              <w:pStyle w:val="TAC"/>
              <w:rPr>
                <w:rFonts w:cs="Arial"/>
                <w:sz w:val="16"/>
                <w:szCs w:val="16"/>
                <w:lang w:val="en-US" w:eastAsia="zh-CN"/>
              </w:rPr>
            </w:pPr>
            <w:r>
              <w:rPr>
                <w:rFonts w:cs="Arial"/>
                <w:sz w:val="16"/>
                <w:szCs w:val="16"/>
                <w:lang w:val="en-US" w:eastAsia="zh-CN"/>
              </w:rPr>
              <w:t>U-shaped</w:t>
            </w:r>
          </w:p>
        </w:tc>
        <w:tc>
          <w:tcPr>
            <w:tcW w:w="0" w:type="auto"/>
            <w:tcBorders>
              <w:top w:val="nil"/>
              <w:left w:val="nil"/>
              <w:bottom w:val="single" w:sz="4" w:space="0" w:color="auto"/>
              <w:right w:val="single" w:sz="4" w:space="0" w:color="auto"/>
            </w:tcBorders>
            <w:vAlign w:val="center"/>
            <w:hideMark/>
          </w:tcPr>
          <w:p w14:paraId="467E843F" w14:textId="77777777" w:rsidR="008144BE" w:rsidRDefault="008144BE">
            <w:pPr>
              <w:pStyle w:val="TAC"/>
              <w:rPr>
                <w:rFonts w:cs="Arial"/>
                <w:sz w:val="16"/>
                <w:szCs w:val="16"/>
                <w:lang w:val="en-US" w:eastAsia="zh-CN"/>
              </w:rPr>
            </w:pPr>
            <w:r>
              <w:rPr>
                <w:rFonts w:cs="Arial"/>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7EA43222"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C244CF7" w14:textId="77777777" w:rsidR="008144BE" w:rsidRDefault="008144BE">
            <w:pPr>
              <w:pStyle w:val="TAC"/>
              <w:rPr>
                <w:rFonts w:cs="Arial"/>
                <w:sz w:val="16"/>
                <w:szCs w:val="16"/>
                <w:lang w:val="en-US" w:eastAsia="zh-CN"/>
              </w:rPr>
            </w:pPr>
            <w:r>
              <w:rPr>
                <w:rFonts w:cs="Arial"/>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17A9A16F" w14:textId="77777777" w:rsidR="008144BE" w:rsidRDefault="008144BE">
            <w:pPr>
              <w:pStyle w:val="TAC"/>
              <w:rPr>
                <w:rFonts w:cs="Arial"/>
                <w:sz w:val="16"/>
                <w:szCs w:val="16"/>
                <w:lang w:val="en-US" w:eastAsia="zh-CN"/>
              </w:rPr>
            </w:pPr>
            <w:r>
              <w:rPr>
                <w:rFonts w:cs="Arial"/>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61A2E2FC" w14:textId="77777777" w:rsidR="008144BE" w:rsidRDefault="008144BE">
            <w:pPr>
              <w:pStyle w:val="TAC"/>
              <w:rPr>
                <w:rFonts w:cs="Arial"/>
                <w:sz w:val="16"/>
                <w:szCs w:val="16"/>
                <w:lang w:val="en-US" w:eastAsia="zh-CN"/>
              </w:rPr>
            </w:pPr>
            <w:r>
              <w:rPr>
                <w:rFonts w:cs="Arial"/>
                <w:sz w:val="16"/>
                <w:szCs w:val="16"/>
                <w:lang w:val="en-US" w:eastAsia="zh-CN"/>
              </w:rPr>
              <w:t>0.00</w:t>
            </w:r>
          </w:p>
        </w:tc>
      </w:tr>
      <w:tr w:rsidR="008144BE" w14:paraId="6286DF5C" w14:textId="77777777" w:rsidTr="008144BE">
        <w:trPr>
          <w:trHeight w:val="675"/>
        </w:trPr>
        <w:tc>
          <w:tcPr>
            <w:tcW w:w="0" w:type="auto"/>
            <w:tcBorders>
              <w:top w:val="nil"/>
              <w:left w:val="single" w:sz="4" w:space="0" w:color="auto"/>
              <w:bottom w:val="single" w:sz="4" w:space="0" w:color="auto"/>
              <w:right w:val="single" w:sz="4" w:space="0" w:color="auto"/>
            </w:tcBorders>
            <w:vAlign w:val="center"/>
            <w:hideMark/>
          </w:tcPr>
          <w:p w14:paraId="07A9C138"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B5-2b</w:t>
            </w:r>
          </w:p>
        </w:tc>
        <w:tc>
          <w:tcPr>
            <w:tcW w:w="0" w:type="auto"/>
            <w:tcBorders>
              <w:top w:val="nil"/>
              <w:left w:val="nil"/>
              <w:bottom w:val="single" w:sz="4" w:space="0" w:color="auto"/>
              <w:right w:val="single" w:sz="4" w:space="0" w:color="auto"/>
            </w:tcBorders>
            <w:hideMark/>
          </w:tcPr>
          <w:p w14:paraId="16662D68" w14:textId="77777777" w:rsidR="008144BE" w:rsidRDefault="008144BE">
            <w:pPr>
              <w:pStyle w:val="TAL"/>
              <w:rPr>
                <w:rFonts w:eastAsiaTheme="minorEastAsia" w:cs="Arial"/>
                <w:sz w:val="16"/>
                <w:szCs w:val="16"/>
                <w:lang w:val="en-US" w:eastAsia="zh-CN"/>
              </w:rPr>
            </w:pPr>
            <w:r>
              <w:rPr>
                <w:rFonts w:cs="Arial"/>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vAlign w:val="center"/>
            <w:hideMark/>
          </w:tcPr>
          <w:p w14:paraId="68E89AC3" w14:textId="77777777" w:rsidR="008144BE" w:rsidRDefault="008144BE">
            <w:pPr>
              <w:pStyle w:val="TAC"/>
              <w:rPr>
                <w:rFonts w:cs="Arial"/>
                <w:sz w:val="16"/>
                <w:szCs w:val="16"/>
                <w:lang w:val="en-US" w:eastAsia="zh-CN"/>
              </w:rPr>
            </w:pPr>
            <w:r>
              <w:rPr>
                <w:rFonts w:cs="Arial"/>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3E861C95" w14:textId="77777777" w:rsidR="008144BE" w:rsidRDefault="008144BE">
            <w:pPr>
              <w:pStyle w:val="TAC"/>
              <w:rPr>
                <w:rFonts w:cs="Arial"/>
                <w:sz w:val="16"/>
                <w:szCs w:val="16"/>
                <w:lang w:val="en-US" w:eastAsia="zh-CN"/>
              </w:rPr>
            </w:pPr>
            <w:r>
              <w:rPr>
                <w:rFonts w:cs="Arial"/>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3A034FA1" w14:textId="52906525" w:rsidR="008144BE" w:rsidRDefault="008144BE">
            <w:pPr>
              <w:pStyle w:val="TAC"/>
              <w:rPr>
                <w:rFonts w:cs="Arial"/>
                <w:sz w:val="16"/>
                <w:szCs w:val="16"/>
                <w:lang w:val="en-US" w:eastAsia="zh-CN"/>
              </w:rPr>
            </w:pPr>
            <w:del w:id="135" w:author="Esther Sienkiewicz" w:date="2020-09-22T13:13:00Z">
              <w:r w:rsidDel="000E224C">
                <w:rPr>
                  <w:rFonts w:cs="Arial"/>
                  <w:sz w:val="16"/>
                  <w:szCs w:val="16"/>
                  <w:lang w:val="en-US" w:eastAsia="zh-CN"/>
                </w:rPr>
                <w:delText>[</w:delText>
              </w:r>
            </w:del>
            <w:r>
              <w:rPr>
                <w:rFonts w:cs="Arial"/>
                <w:sz w:val="16"/>
                <w:szCs w:val="16"/>
                <w:lang w:val="en-US" w:eastAsia="zh-CN"/>
              </w:rPr>
              <w:t>0.12</w:t>
            </w:r>
            <w:del w:id="136" w:author="Esther Sienkiewicz" w:date="2020-09-22T13:13:00Z">
              <w:r w:rsidDel="000E224C">
                <w:rPr>
                  <w:rFonts w:cs="Arial"/>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2C12A29D" w14:textId="77777777" w:rsidR="008144BE" w:rsidRDefault="008144BE">
            <w:pPr>
              <w:pStyle w:val="TAC"/>
              <w:rPr>
                <w:rFonts w:cs="Arial"/>
                <w:sz w:val="16"/>
                <w:szCs w:val="16"/>
                <w:lang w:val="en-US" w:eastAsia="zh-CN"/>
              </w:rPr>
            </w:pPr>
            <w:r>
              <w:rPr>
                <w:rFonts w:cs="Arial"/>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61F533AE" w14:textId="77777777" w:rsidR="008144BE" w:rsidRDefault="008144BE">
            <w:pPr>
              <w:pStyle w:val="TAC"/>
              <w:rPr>
                <w:rFonts w:cs="Arial"/>
                <w:sz w:val="16"/>
                <w:szCs w:val="16"/>
                <w:lang w:val="en-US" w:eastAsia="zh-CN"/>
              </w:rPr>
            </w:pPr>
            <w:r>
              <w:rPr>
                <w:rFonts w:cs="Arial"/>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16CC8177"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3E8F713F" w14:textId="77777777" w:rsidR="008144BE" w:rsidRDefault="008144BE">
            <w:pPr>
              <w:pStyle w:val="TAC"/>
              <w:rPr>
                <w:rFonts w:cs="Arial"/>
                <w:sz w:val="16"/>
                <w:szCs w:val="16"/>
                <w:lang w:val="en-US" w:eastAsia="zh-CN"/>
              </w:rPr>
            </w:pPr>
            <w:r>
              <w:rPr>
                <w:rFonts w:cs="Arial"/>
                <w:sz w:val="16"/>
                <w:szCs w:val="16"/>
                <w:lang w:val="en-US" w:eastAsia="zh-CN"/>
              </w:rPr>
              <w:t>0.07</w:t>
            </w:r>
          </w:p>
        </w:tc>
        <w:tc>
          <w:tcPr>
            <w:tcW w:w="0" w:type="auto"/>
            <w:tcBorders>
              <w:top w:val="nil"/>
              <w:left w:val="nil"/>
              <w:bottom w:val="single" w:sz="4" w:space="0" w:color="auto"/>
              <w:right w:val="single" w:sz="4" w:space="0" w:color="auto"/>
            </w:tcBorders>
            <w:vAlign w:val="center"/>
            <w:hideMark/>
          </w:tcPr>
          <w:p w14:paraId="1FF84E83" w14:textId="77777777" w:rsidR="008144BE" w:rsidRDefault="008144BE">
            <w:pPr>
              <w:pStyle w:val="TAC"/>
              <w:rPr>
                <w:rFonts w:cs="Arial"/>
                <w:sz w:val="16"/>
                <w:szCs w:val="16"/>
                <w:lang w:val="en-US" w:eastAsia="zh-CN"/>
              </w:rPr>
            </w:pPr>
            <w:r>
              <w:rPr>
                <w:rFonts w:cs="Arial"/>
                <w:sz w:val="16"/>
                <w:szCs w:val="16"/>
                <w:lang w:val="en-US" w:eastAsia="zh-CN"/>
              </w:rPr>
              <w:t>0.07</w:t>
            </w:r>
          </w:p>
        </w:tc>
        <w:tc>
          <w:tcPr>
            <w:tcW w:w="0" w:type="auto"/>
            <w:tcBorders>
              <w:top w:val="nil"/>
              <w:left w:val="nil"/>
              <w:bottom w:val="single" w:sz="4" w:space="0" w:color="auto"/>
              <w:right w:val="single" w:sz="4" w:space="0" w:color="auto"/>
            </w:tcBorders>
            <w:vAlign w:val="center"/>
            <w:hideMark/>
          </w:tcPr>
          <w:p w14:paraId="13E8BC27" w14:textId="77777777" w:rsidR="008144BE" w:rsidRDefault="008144BE">
            <w:pPr>
              <w:pStyle w:val="TAC"/>
              <w:rPr>
                <w:rFonts w:cs="Arial"/>
                <w:sz w:val="16"/>
                <w:szCs w:val="16"/>
                <w:lang w:val="en-US" w:eastAsia="zh-CN"/>
              </w:rPr>
            </w:pPr>
            <w:del w:id="137" w:author="Esther Sienkiewicz" w:date="2020-09-22T13:13:00Z">
              <w:r w:rsidDel="000E224C">
                <w:rPr>
                  <w:rFonts w:cs="Arial"/>
                  <w:sz w:val="16"/>
                  <w:szCs w:val="16"/>
                  <w:lang w:val="en-US" w:eastAsia="zh-CN"/>
                </w:rPr>
                <w:delText>[</w:delText>
              </w:r>
            </w:del>
            <w:r>
              <w:rPr>
                <w:rFonts w:cs="Arial"/>
                <w:sz w:val="16"/>
                <w:szCs w:val="16"/>
                <w:lang w:val="en-US" w:eastAsia="zh-CN"/>
              </w:rPr>
              <w:t>0.07</w:t>
            </w:r>
            <w:del w:id="138" w:author="Esther Sienkiewicz" w:date="2020-09-22T13:13:00Z">
              <w:r w:rsidDel="000E224C">
                <w:rPr>
                  <w:rFonts w:cs="Arial"/>
                  <w:sz w:val="16"/>
                  <w:szCs w:val="16"/>
                  <w:lang w:val="en-US" w:eastAsia="zh-CN"/>
                </w:rPr>
                <w:delText>]</w:delText>
              </w:r>
            </w:del>
          </w:p>
        </w:tc>
      </w:tr>
      <w:tr w:rsidR="008144BE" w14:paraId="7E2FDCEA"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6B33B94A"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B5-4b</w:t>
            </w:r>
          </w:p>
        </w:tc>
        <w:tc>
          <w:tcPr>
            <w:tcW w:w="0" w:type="auto"/>
            <w:tcBorders>
              <w:top w:val="nil"/>
              <w:left w:val="nil"/>
              <w:bottom w:val="single" w:sz="4" w:space="0" w:color="auto"/>
              <w:right w:val="single" w:sz="4" w:space="0" w:color="auto"/>
            </w:tcBorders>
            <w:hideMark/>
          </w:tcPr>
          <w:p w14:paraId="3A58492A" w14:textId="77777777" w:rsidR="008144BE" w:rsidRDefault="008144BE">
            <w:pPr>
              <w:pStyle w:val="TAL"/>
              <w:rPr>
                <w:rFonts w:eastAsiaTheme="minorEastAsia" w:cs="Arial"/>
                <w:sz w:val="16"/>
                <w:szCs w:val="16"/>
                <w:lang w:val="en-US" w:eastAsia="zh-CN"/>
              </w:rPr>
            </w:pPr>
            <w:r>
              <w:rPr>
                <w:rFonts w:cs="Arial"/>
                <w:sz w:val="16"/>
                <w:szCs w:val="16"/>
                <w:lang w:val="en-US" w:eastAsia="zh-CN"/>
              </w:rPr>
              <w:t>QZ ripple with calibration antenna</w:t>
            </w:r>
          </w:p>
        </w:tc>
        <w:tc>
          <w:tcPr>
            <w:tcW w:w="0" w:type="auto"/>
            <w:tcBorders>
              <w:top w:val="nil"/>
              <w:left w:val="nil"/>
              <w:bottom w:val="single" w:sz="4" w:space="0" w:color="auto"/>
              <w:right w:val="single" w:sz="4" w:space="0" w:color="auto"/>
            </w:tcBorders>
            <w:vAlign w:val="center"/>
            <w:hideMark/>
          </w:tcPr>
          <w:p w14:paraId="67FB9EB5" w14:textId="77777777" w:rsidR="008144BE" w:rsidRDefault="008144BE">
            <w:pPr>
              <w:pStyle w:val="TAC"/>
              <w:rPr>
                <w:rFonts w:cs="Arial"/>
                <w:sz w:val="16"/>
                <w:szCs w:val="16"/>
                <w:lang w:val="en-US" w:eastAsia="zh-CN"/>
              </w:rPr>
            </w:pPr>
            <w:r>
              <w:rPr>
                <w:rFonts w:cs="Arial"/>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3B046669" w14:textId="77777777" w:rsidR="008144BE" w:rsidRDefault="008144BE">
            <w:pPr>
              <w:pStyle w:val="TAC"/>
              <w:rPr>
                <w:rFonts w:cs="Arial"/>
                <w:sz w:val="16"/>
                <w:szCs w:val="16"/>
                <w:lang w:val="en-US" w:eastAsia="zh-CN"/>
              </w:rPr>
            </w:pPr>
            <w:r>
              <w:rPr>
                <w:rFonts w:cs="Arial"/>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32D9B020" w14:textId="77777777" w:rsidR="008144BE" w:rsidRDefault="008144BE">
            <w:pPr>
              <w:pStyle w:val="TAC"/>
              <w:rPr>
                <w:rFonts w:cs="Arial"/>
                <w:sz w:val="16"/>
                <w:szCs w:val="16"/>
                <w:lang w:val="en-US" w:eastAsia="zh-CN"/>
              </w:rPr>
            </w:pPr>
            <w:r>
              <w:rPr>
                <w:rFonts w:cs="Arial"/>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64467744" w14:textId="77777777" w:rsidR="008144BE" w:rsidRDefault="008144BE">
            <w:pPr>
              <w:pStyle w:val="TAC"/>
              <w:rPr>
                <w:rFonts w:cs="Arial"/>
                <w:sz w:val="16"/>
                <w:szCs w:val="16"/>
                <w:lang w:val="en-US" w:eastAsia="zh-CN"/>
              </w:rPr>
            </w:pPr>
            <w:r>
              <w:rPr>
                <w:rFonts w:cs="Arial"/>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7E5A5C04" w14:textId="77777777" w:rsidR="008144BE" w:rsidRDefault="008144BE">
            <w:pPr>
              <w:pStyle w:val="TAC"/>
              <w:rPr>
                <w:rFonts w:cs="Arial"/>
                <w:sz w:val="16"/>
                <w:szCs w:val="16"/>
                <w:lang w:val="en-US" w:eastAsia="zh-CN"/>
              </w:rPr>
            </w:pPr>
            <w:r>
              <w:rPr>
                <w:rFonts w:cs="Arial"/>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6B89105E"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0445DD5D" w14:textId="77777777" w:rsidR="008144BE" w:rsidRDefault="008144BE">
            <w:pPr>
              <w:pStyle w:val="TAC"/>
              <w:rPr>
                <w:rFonts w:cs="Arial"/>
                <w:sz w:val="16"/>
                <w:szCs w:val="16"/>
                <w:lang w:val="en-US" w:eastAsia="zh-CN"/>
              </w:rPr>
            </w:pPr>
            <w:r>
              <w:rPr>
                <w:rFonts w:cs="Arial"/>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0749EBF7" w14:textId="77777777" w:rsidR="008144BE" w:rsidRDefault="008144BE">
            <w:pPr>
              <w:pStyle w:val="TAC"/>
              <w:rPr>
                <w:rFonts w:cs="Arial"/>
                <w:sz w:val="16"/>
                <w:szCs w:val="16"/>
                <w:lang w:val="en-US" w:eastAsia="zh-CN"/>
              </w:rPr>
            </w:pPr>
            <w:r>
              <w:rPr>
                <w:rFonts w:cs="Arial"/>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39EE1888" w14:textId="77777777" w:rsidR="008144BE" w:rsidRDefault="008144BE">
            <w:pPr>
              <w:pStyle w:val="TAC"/>
              <w:rPr>
                <w:rFonts w:cs="Arial"/>
                <w:sz w:val="16"/>
                <w:szCs w:val="16"/>
                <w:lang w:val="en-US" w:eastAsia="zh-CN"/>
              </w:rPr>
            </w:pPr>
            <w:r>
              <w:rPr>
                <w:rFonts w:cs="Arial"/>
                <w:sz w:val="16"/>
                <w:szCs w:val="16"/>
                <w:lang w:val="en-US" w:eastAsia="zh-CN"/>
              </w:rPr>
              <w:t>0.12</w:t>
            </w:r>
          </w:p>
        </w:tc>
      </w:tr>
      <w:tr w:rsidR="008144BE" w14:paraId="7A74FA9D"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0D3AF01A"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B5-11</w:t>
            </w:r>
          </w:p>
        </w:tc>
        <w:tc>
          <w:tcPr>
            <w:tcW w:w="0" w:type="auto"/>
            <w:tcBorders>
              <w:top w:val="nil"/>
              <w:left w:val="nil"/>
              <w:bottom w:val="single" w:sz="4" w:space="0" w:color="auto"/>
              <w:right w:val="single" w:sz="4" w:space="0" w:color="auto"/>
            </w:tcBorders>
            <w:hideMark/>
          </w:tcPr>
          <w:p w14:paraId="2919C8EC" w14:textId="77777777" w:rsidR="008144BE" w:rsidRDefault="008144BE">
            <w:pPr>
              <w:pStyle w:val="TAL"/>
              <w:rPr>
                <w:rFonts w:eastAsiaTheme="minorEastAsia" w:cs="Arial"/>
                <w:sz w:val="16"/>
                <w:szCs w:val="16"/>
                <w:lang w:val="en-US" w:eastAsia="zh-CN"/>
              </w:rPr>
            </w:pPr>
            <w:r>
              <w:rPr>
                <w:rFonts w:cs="Arial"/>
                <w:sz w:val="16"/>
                <w:szCs w:val="16"/>
                <w:lang w:val="en-US" w:eastAsia="zh-CN"/>
              </w:rPr>
              <w:t>Switching uncertainty</w:t>
            </w:r>
          </w:p>
        </w:tc>
        <w:tc>
          <w:tcPr>
            <w:tcW w:w="0" w:type="auto"/>
            <w:tcBorders>
              <w:top w:val="nil"/>
              <w:left w:val="nil"/>
              <w:bottom w:val="single" w:sz="4" w:space="0" w:color="auto"/>
              <w:right w:val="single" w:sz="4" w:space="0" w:color="auto"/>
            </w:tcBorders>
            <w:vAlign w:val="center"/>
            <w:hideMark/>
          </w:tcPr>
          <w:p w14:paraId="5D3DD768" w14:textId="77777777" w:rsidR="008144BE" w:rsidRDefault="008144BE">
            <w:pPr>
              <w:pStyle w:val="TAC"/>
              <w:rPr>
                <w:rFonts w:cs="Arial"/>
                <w:sz w:val="16"/>
                <w:szCs w:val="16"/>
                <w:lang w:val="en-US" w:eastAsia="zh-CN"/>
              </w:rPr>
            </w:pPr>
            <w:r>
              <w:rPr>
                <w:rFonts w:cs="Arial"/>
                <w:sz w:val="16"/>
                <w:szCs w:val="16"/>
                <w:lang w:val="en-US" w:eastAsia="zh-CN"/>
              </w:rPr>
              <w:t>0.02</w:t>
            </w:r>
          </w:p>
        </w:tc>
        <w:tc>
          <w:tcPr>
            <w:tcW w:w="0" w:type="auto"/>
            <w:tcBorders>
              <w:top w:val="nil"/>
              <w:left w:val="nil"/>
              <w:bottom w:val="single" w:sz="4" w:space="0" w:color="auto"/>
              <w:right w:val="single" w:sz="4" w:space="0" w:color="auto"/>
            </w:tcBorders>
            <w:vAlign w:val="center"/>
            <w:hideMark/>
          </w:tcPr>
          <w:p w14:paraId="287D8A2C" w14:textId="77777777" w:rsidR="008144BE" w:rsidRDefault="008144BE">
            <w:pPr>
              <w:pStyle w:val="TAC"/>
              <w:rPr>
                <w:rFonts w:cs="Arial"/>
                <w:sz w:val="16"/>
                <w:szCs w:val="16"/>
                <w:lang w:val="en-US" w:eastAsia="zh-CN"/>
              </w:rPr>
            </w:pPr>
            <w:r>
              <w:rPr>
                <w:rFonts w:cs="Arial"/>
                <w:sz w:val="16"/>
                <w:szCs w:val="16"/>
                <w:lang w:val="en-US" w:eastAsia="zh-CN"/>
              </w:rPr>
              <w:t>0.02</w:t>
            </w:r>
          </w:p>
        </w:tc>
        <w:tc>
          <w:tcPr>
            <w:tcW w:w="0" w:type="auto"/>
            <w:tcBorders>
              <w:top w:val="nil"/>
              <w:left w:val="nil"/>
              <w:bottom w:val="single" w:sz="4" w:space="0" w:color="auto"/>
              <w:right w:val="single" w:sz="4" w:space="0" w:color="auto"/>
            </w:tcBorders>
            <w:vAlign w:val="center"/>
            <w:hideMark/>
          </w:tcPr>
          <w:p w14:paraId="732A8835" w14:textId="77777777" w:rsidR="008144BE" w:rsidRDefault="008144BE">
            <w:pPr>
              <w:pStyle w:val="TAC"/>
              <w:rPr>
                <w:rFonts w:cs="Arial"/>
                <w:sz w:val="16"/>
                <w:szCs w:val="16"/>
                <w:lang w:val="en-US" w:eastAsia="zh-CN"/>
              </w:rPr>
            </w:pPr>
            <w:r>
              <w:rPr>
                <w:rFonts w:cs="Arial"/>
                <w:sz w:val="16"/>
                <w:szCs w:val="16"/>
                <w:lang w:val="en-US" w:eastAsia="zh-CN"/>
              </w:rPr>
              <w:t>0.02</w:t>
            </w:r>
          </w:p>
        </w:tc>
        <w:tc>
          <w:tcPr>
            <w:tcW w:w="0" w:type="auto"/>
            <w:tcBorders>
              <w:top w:val="nil"/>
              <w:left w:val="nil"/>
              <w:bottom w:val="single" w:sz="4" w:space="0" w:color="auto"/>
              <w:right w:val="single" w:sz="4" w:space="0" w:color="auto"/>
            </w:tcBorders>
            <w:vAlign w:val="center"/>
            <w:hideMark/>
          </w:tcPr>
          <w:p w14:paraId="41B84B5F" w14:textId="77777777" w:rsidR="008144BE" w:rsidRDefault="008144BE">
            <w:pPr>
              <w:pStyle w:val="TAC"/>
              <w:rPr>
                <w:rFonts w:cs="Arial"/>
                <w:sz w:val="16"/>
                <w:szCs w:val="16"/>
                <w:lang w:val="en-US" w:eastAsia="zh-CN"/>
              </w:rPr>
            </w:pPr>
            <w:r>
              <w:rPr>
                <w:rFonts w:cs="Arial"/>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56304790" w14:textId="77777777" w:rsidR="008144BE" w:rsidRDefault="008144BE">
            <w:pPr>
              <w:pStyle w:val="TAC"/>
              <w:rPr>
                <w:rFonts w:cs="Arial"/>
                <w:sz w:val="16"/>
                <w:szCs w:val="16"/>
                <w:lang w:val="en-US" w:eastAsia="zh-CN"/>
              </w:rPr>
            </w:pPr>
            <w:r>
              <w:rPr>
                <w:rFonts w:cs="Arial"/>
                <w:sz w:val="16"/>
                <w:szCs w:val="16"/>
                <w:lang w:val="en-US" w:eastAsia="zh-CN"/>
              </w:rPr>
              <w:t>1.73</w:t>
            </w:r>
          </w:p>
        </w:tc>
        <w:tc>
          <w:tcPr>
            <w:tcW w:w="0" w:type="auto"/>
            <w:tcBorders>
              <w:top w:val="nil"/>
              <w:left w:val="nil"/>
              <w:bottom w:val="single" w:sz="4" w:space="0" w:color="auto"/>
              <w:right w:val="single" w:sz="4" w:space="0" w:color="auto"/>
            </w:tcBorders>
            <w:vAlign w:val="center"/>
            <w:hideMark/>
          </w:tcPr>
          <w:p w14:paraId="1536472B"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5E54E6A8" w14:textId="77777777" w:rsidR="008144BE" w:rsidRDefault="008144BE">
            <w:pPr>
              <w:pStyle w:val="TAC"/>
              <w:rPr>
                <w:rFonts w:cs="Arial"/>
                <w:sz w:val="16"/>
                <w:szCs w:val="16"/>
                <w:lang w:val="en-US" w:eastAsia="zh-CN"/>
              </w:rPr>
            </w:pPr>
            <w:r>
              <w:rPr>
                <w:rFonts w:cs="Arial"/>
                <w:sz w:val="16"/>
                <w:szCs w:val="16"/>
                <w:lang w:val="en-US" w:eastAsia="zh-CN"/>
              </w:rPr>
              <w:t>0.01</w:t>
            </w:r>
          </w:p>
        </w:tc>
        <w:tc>
          <w:tcPr>
            <w:tcW w:w="0" w:type="auto"/>
            <w:tcBorders>
              <w:top w:val="nil"/>
              <w:left w:val="nil"/>
              <w:bottom w:val="single" w:sz="4" w:space="0" w:color="auto"/>
              <w:right w:val="single" w:sz="4" w:space="0" w:color="auto"/>
            </w:tcBorders>
            <w:vAlign w:val="center"/>
            <w:hideMark/>
          </w:tcPr>
          <w:p w14:paraId="7A21910C" w14:textId="77777777" w:rsidR="008144BE" w:rsidRDefault="008144BE">
            <w:pPr>
              <w:pStyle w:val="TAC"/>
              <w:rPr>
                <w:rFonts w:cs="Arial"/>
                <w:sz w:val="16"/>
                <w:szCs w:val="16"/>
                <w:lang w:val="en-US" w:eastAsia="zh-CN"/>
              </w:rPr>
            </w:pPr>
            <w:r>
              <w:rPr>
                <w:rFonts w:cs="Arial"/>
                <w:sz w:val="16"/>
                <w:szCs w:val="16"/>
                <w:lang w:val="en-US" w:eastAsia="zh-CN"/>
              </w:rPr>
              <w:t>0.01</w:t>
            </w:r>
          </w:p>
        </w:tc>
        <w:tc>
          <w:tcPr>
            <w:tcW w:w="0" w:type="auto"/>
            <w:tcBorders>
              <w:top w:val="nil"/>
              <w:left w:val="nil"/>
              <w:bottom w:val="single" w:sz="4" w:space="0" w:color="auto"/>
              <w:right w:val="single" w:sz="4" w:space="0" w:color="auto"/>
            </w:tcBorders>
            <w:vAlign w:val="center"/>
            <w:hideMark/>
          </w:tcPr>
          <w:p w14:paraId="74C66747" w14:textId="77777777" w:rsidR="008144BE" w:rsidRDefault="008144BE">
            <w:pPr>
              <w:pStyle w:val="TAC"/>
              <w:rPr>
                <w:rFonts w:cs="Arial"/>
                <w:sz w:val="16"/>
                <w:szCs w:val="16"/>
                <w:lang w:val="en-US" w:eastAsia="zh-CN"/>
              </w:rPr>
            </w:pPr>
            <w:r>
              <w:rPr>
                <w:rFonts w:cs="Arial"/>
                <w:sz w:val="16"/>
                <w:szCs w:val="16"/>
                <w:lang w:val="en-US" w:eastAsia="zh-CN"/>
              </w:rPr>
              <w:t>0.01</w:t>
            </w:r>
          </w:p>
        </w:tc>
      </w:tr>
      <w:tr w:rsidR="008144BE" w14:paraId="396F7669" w14:textId="77777777" w:rsidTr="008144BE">
        <w:trPr>
          <w:trHeight w:val="270"/>
        </w:trPr>
        <w:tc>
          <w:tcPr>
            <w:tcW w:w="0" w:type="auto"/>
            <w:tcBorders>
              <w:top w:val="nil"/>
              <w:left w:val="single" w:sz="4" w:space="0" w:color="auto"/>
              <w:bottom w:val="single" w:sz="4" w:space="0" w:color="auto"/>
              <w:right w:val="single" w:sz="4" w:space="0" w:color="auto"/>
            </w:tcBorders>
            <w:vAlign w:val="center"/>
            <w:hideMark/>
          </w:tcPr>
          <w:p w14:paraId="74BF418F" w14:textId="77777777" w:rsidR="008144BE" w:rsidRDefault="008144B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B5-12</w:t>
            </w:r>
          </w:p>
        </w:tc>
        <w:tc>
          <w:tcPr>
            <w:tcW w:w="0" w:type="auto"/>
            <w:tcBorders>
              <w:top w:val="nil"/>
              <w:left w:val="nil"/>
              <w:bottom w:val="single" w:sz="4" w:space="0" w:color="auto"/>
              <w:right w:val="single" w:sz="4" w:space="0" w:color="auto"/>
            </w:tcBorders>
            <w:hideMark/>
          </w:tcPr>
          <w:p w14:paraId="6842F3C6" w14:textId="77777777" w:rsidR="008144BE" w:rsidRDefault="008144BE">
            <w:pPr>
              <w:pStyle w:val="TAL"/>
              <w:rPr>
                <w:rFonts w:eastAsiaTheme="minorEastAsia" w:cs="Arial"/>
                <w:sz w:val="16"/>
                <w:szCs w:val="16"/>
                <w:lang w:val="en-US" w:eastAsia="zh-CN"/>
              </w:rPr>
            </w:pPr>
            <w:r>
              <w:rPr>
                <w:rFonts w:cs="Arial"/>
                <w:sz w:val="16"/>
                <w:szCs w:val="16"/>
                <w:lang w:val="en-US" w:eastAsia="zh-CN"/>
              </w:rPr>
              <w:t>Field repeatability</w:t>
            </w:r>
          </w:p>
        </w:tc>
        <w:tc>
          <w:tcPr>
            <w:tcW w:w="0" w:type="auto"/>
            <w:tcBorders>
              <w:top w:val="nil"/>
              <w:left w:val="nil"/>
              <w:bottom w:val="single" w:sz="4" w:space="0" w:color="auto"/>
              <w:right w:val="single" w:sz="4" w:space="0" w:color="auto"/>
            </w:tcBorders>
            <w:vAlign w:val="center"/>
            <w:hideMark/>
          </w:tcPr>
          <w:p w14:paraId="6B8ED143" w14:textId="77777777" w:rsidR="008144BE" w:rsidRDefault="008144BE">
            <w:pPr>
              <w:pStyle w:val="TAC"/>
              <w:rPr>
                <w:rFonts w:cs="Arial"/>
                <w:sz w:val="16"/>
                <w:szCs w:val="16"/>
                <w:lang w:val="en-US" w:eastAsia="zh-CN"/>
              </w:rPr>
            </w:pPr>
            <w:r>
              <w:rPr>
                <w:rFonts w:cs="Arial"/>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60FEEB7A" w14:textId="77777777" w:rsidR="008144BE" w:rsidRDefault="008144BE">
            <w:pPr>
              <w:pStyle w:val="TAC"/>
              <w:rPr>
                <w:rFonts w:cs="Arial"/>
                <w:sz w:val="16"/>
                <w:szCs w:val="16"/>
                <w:lang w:val="en-US" w:eastAsia="zh-CN"/>
              </w:rPr>
            </w:pPr>
            <w:r>
              <w:rPr>
                <w:rFonts w:cs="Arial"/>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2E9C9624" w14:textId="509A1BC2" w:rsidR="008144BE" w:rsidRDefault="008144BE">
            <w:pPr>
              <w:pStyle w:val="TAC"/>
              <w:rPr>
                <w:rFonts w:cs="Arial"/>
                <w:sz w:val="16"/>
                <w:szCs w:val="16"/>
                <w:lang w:val="en-US" w:eastAsia="zh-CN"/>
              </w:rPr>
            </w:pPr>
            <w:del w:id="139" w:author="Esther Sienkiewicz" w:date="2020-09-22T13:15:00Z">
              <w:r w:rsidDel="00353343">
                <w:rPr>
                  <w:rFonts w:cs="Arial"/>
                  <w:sz w:val="16"/>
                  <w:szCs w:val="16"/>
                  <w:lang w:val="en-US" w:eastAsia="zh-CN"/>
                </w:rPr>
                <w:delText>[</w:delText>
              </w:r>
            </w:del>
            <w:r>
              <w:rPr>
                <w:rFonts w:cs="Arial"/>
                <w:sz w:val="16"/>
                <w:szCs w:val="16"/>
                <w:lang w:val="en-US" w:eastAsia="zh-CN"/>
              </w:rPr>
              <w:t>0.12</w:t>
            </w:r>
            <w:del w:id="140" w:author="Esther Sienkiewicz" w:date="2020-09-22T13:15:00Z">
              <w:r w:rsidDel="00353343">
                <w:rPr>
                  <w:rFonts w:cs="Arial"/>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4838AF5B" w14:textId="77777777" w:rsidR="008144BE" w:rsidRDefault="008144BE">
            <w:pPr>
              <w:pStyle w:val="TAC"/>
              <w:rPr>
                <w:rFonts w:cs="Arial"/>
                <w:sz w:val="16"/>
                <w:szCs w:val="16"/>
                <w:lang w:val="en-US" w:eastAsia="zh-CN"/>
              </w:rPr>
            </w:pPr>
            <w:r>
              <w:rPr>
                <w:rFonts w:cs="Arial"/>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41AC0C73" w14:textId="77777777" w:rsidR="008144BE" w:rsidRDefault="008144BE">
            <w:pPr>
              <w:pStyle w:val="TAC"/>
              <w:rPr>
                <w:rFonts w:cs="Arial"/>
                <w:sz w:val="16"/>
                <w:szCs w:val="16"/>
                <w:lang w:val="en-US" w:eastAsia="zh-CN"/>
              </w:rPr>
            </w:pPr>
            <w:r>
              <w:rPr>
                <w:rFonts w:cs="Arial"/>
                <w:sz w:val="16"/>
                <w:szCs w:val="16"/>
                <w:lang w:val="en-US" w:eastAsia="zh-CN"/>
              </w:rPr>
              <w:t>1.00</w:t>
            </w:r>
          </w:p>
        </w:tc>
        <w:tc>
          <w:tcPr>
            <w:tcW w:w="0" w:type="auto"/>
            <w:tcBorders>
              <w:top w:val="nil"/>
              <w:left w:val="nil"/>
              <w:bottom w:val="single" w:sz="4" w:space="0" w:color="auto"/>
              <w:right w:val="single" w:sz="4" w:space="0" w:color="auto"/>
            </w:tcBorders>
            <w:vAlign w:val="center"/>
            <w:hideMark/>
          </w:tcPr>
          <w:p w14:paraId="0066822E" w14:textId="77777777" w:rsidR="008144BE" w:rsidRDefault="008144BE">
            <w:pPr>
              <w:pStyle w:val="TAC"/>
              <w:rPr>
                <w:rFonts w:cs="Arial"/>
                <w:sz w:val="16"/>
                <w:szCs w:val="16"/>
                <w:lang w:val="en-US" w:eastAsia="zh-CN"/>
              </w:rPr>
            </w:pPr>
            <w:r>
              <w:rPr>
                <w:rFonts w:cs="Arial"/>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79CCF7C" w14:textId="77777777" w:rsidR="008144BE" w:rsidRDefault="008144BE">
            <w:pPr>
              <w:pStyle w:val="TAC"/>
              <w:rPr>
                <w:rFonts w:cs="Arial"/>
                <w:sz w:val="16"/>
                <w:szCs w:val="16"/>
                <w:lang w:val="en-US" w:eastAsia="zh-CN"/>
              </w:rPr>
            </w:pPr>
            <w:r>
              <w:rPr>
                <w:rFonts w:cs="Arial"/>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55D0D1C4" w14:textId="77777777" w:rsidR="008144BE" w:rsidRDefault="008144BE">
            <w:pPr>
              <w:pStyle w:val="TAC"/>
              <w:rPr>
                <w:rFonts w:cs="Arial"/>
                <w:sz w:val="16"/>
                <w:szCs w:val="16"/>
                <w:lang w:val="en-US" w:eastAsia="zh-CN"/>
              </w:rPr>
            </w:pPr>
            <w:r>
              <w:rPr>
                <w:rFonts w:cs="Arial"/>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470C2EE2" w14:textId="4327D2FE" w:rsidR="008144BE" w:rsidRDefault="008144BE">
            <w:pPr>
              <w:pStyle w:val="TAC"/>
              <w:rPr>
                <w:rFonts w:cs="Arial"/>
                <w:sz w:val="16"/>
                <w:szCs w:val="16"/>
                <w:lang w:val="en-US" w:eastAsia="zh-CN"/>
              </w:rPr>
            </w:pPr>
            <w:del w:id="141" w:author="Esther Sienkiewicz" w:date="2020-09-22T13:15:00Z">
              <w:r w:rsidDel="00353343">
                <w:rPr>
                  <w:rFonts w:cs="Arial"/>
                  <w:sz w:val="16"/>
                  <w:szCs w:val="16"/>
                  <w:lang w:val="en-US" w:eastAsia="zh-CN"/>
                </w:rPr>
                <w:delText>[</w:delText>
              </w:r>
            </w:del>
            <w:r>
              <w:rPr>
                <w:rFonts w:cs="Arial"/>
                <w:sz w:val="16"/>
                <w:szCs w:val="16"/>
                <w:lang w:val="en-US" w:eastAsia="zh-CN"/>
              </w:rPr>
              <w:t>0.12</w:t>
            </w:r>
            <w:del w:id="142" w:author="Esther Sienkiewicz" w:date="2020-09-22T13:15:00Z">
              <w:r w:rsidDel="00353343">
                <w:rPr>
                  <w:rFonts w:cs="Arial"/>
                  <w:sz w:val="16"/>
                  <w:szCs w:val="16"/>
                  <w:lang w:val="en-US" w:eastAsia="zh-CN"/>
                </w:rPr>
                <w:delText>]</w:delText>
              </w:r>
            </w:del>
          </w:p>
        </w:tc>
      </w:tr>
      <w:tr w:rsidR="008144BE" w14:paraId="3E33418C" w14:textId="77777777" w:rsidTr="008144BE">
        <w:trPr>
          <w:trHeight w:val="255"/>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41E599D"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vAlign w:val="center"/>
            <w:hideMark/>
          </w:tcPr>
          <w:p w14:paraId="1B6089BE" w14:textId="77777777" w:rsidR="008144BE" w:rsidRDefault="008144BE">
            <w:pPr>
              <w:spacing w:after="0"/>
              <w:jc w:val="center"/>
              <w:rPr>
                <w:rFonts w:ascii="Arial" w:eastAsia="SimSun" w:hAnsi="Arial" w:cs="Arial"/>
                <w:b/>
                <w:bCs/>
                <w:color w:val="000000"/>
                <w:sz w:val="16"/>
                <w:szCs w:val="16"/>
                <w:lang w:val="en-US" w:eastAsia="zh-CN"/>
              </w:rPr>
            </w:pPr>
            <w:del w:id="143" w:author="Esther Sienkiewicz" w:date="2020-09-22T13:15: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0.66</w:t>
            </w:r>
            <w:del w:id="144" w:author="Esther Sienkiewicz" w:date="2020-09-22T13:15:00Z">
              <w:r w:rsidDel="00353343">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61911038" w14:textId="77777777" w:rsidR="008144BE" w:rsidRDefault="008144BE">
            <w:pPr>
              <w:spacing w:after="0"/>
              <w:jc w:val="center"/>
              <w:rPr>
                <w:rFonts w:ascii="Arial" w:eastAsia="SimSun" w:hAnsi="Arial" w:cs="Arial"/>
                <w:b/>
                <w:bCs/>
                <w:color w:val="000000"/>
                <w:sz w:val="16"/>
                <w:szCs w:val="16"/>
                <w:lang w:val="en-US" w:eastAsia="zh-CN"/>
              </w:rPr>
            </w:pPr>
            <w:del w:id="145" w:author="Esther Sienkiewicz" w:date="2020-09-22T13:15: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0.71</w:t>
            </w:r>
            <w:del w:id="146" w:author="Esther Sienkiewicz" w:date="2020-09-22T13:15:00Z">
              <w:r w:rsidDel="00353343">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15281827" w14:textId="77777777" w:rsidR="008144BE" w:rsidRDefault="008144BE">
            <w:pPr>
              <w:spacing w:after="0"/>
              <w:jc w:val="center"/>
              <w:rPr>
                <w:rFonts w:ascii="Arial" w:eastAsia="SimSun" w:hAnsi="Arial" w:cs="Arial"/>
                <w:b/>
                <w:bCs/>
                <w:color w:val="000000"/>
                <w:sz w:val="16"/>
                <w:szCs w:val="16"/>
                <w:lang w:val="en-US" w:eastAsia="zh-CN"/>
              </w:rPr>
            </w:pPr>
            <w:del w:id="147" w:author="Esther Sienkiewicz" w:date="2020-09-22T13:15: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0.71</w:t>
            </w:r>
            <w:del w:id="148" w:author="Esther Sienkiewicz" w:date="2020-09-22T13:15:00Z">
              <w:r w:rsidDel="00353343">
                <w:rPr>
                  <w:rFonts w:ascii="Arial" w:eastAsia="SimSun" w:hAnsi="Arial" w:cs="Arial"/>
                  <w:b/>
                  <w:bCs/>
                  <w:color w:val="000000"/>
                  <w:sz w:val="16"/>
                  <w:szCs w:val="16"/>
                  <w:lang w:val="en-US" w:eastAsia="zh-CN"/>
                </w:rPr>
                <w:delText>]</w:delText>
              </w:r>
            </w:del>
          </w:p>
        </w:tc>
      </w:tr>
      <w:tr w:rsidR="008144BE" w14:paraId="0C756F62" w14:textId="77777777" w:rsidTr="008144BE">
        <w:trPr>
          <w:trHeight w:val="255"/>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F66663C" w14:textId="77777777" w:rsidR="008144BE" w:rsidRDefault="008144BE">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vAlign w:val="center"/>
            <w:hideMark/>
          </w:tcPr>
          <w:p w14:paraId="266CE57D" w14:textId="77777777" w:rsidR="008144BE" w:rsidRDefault="008144BE">
            <w:pPr>
              <w:spacing w:after="0"/>
              <w:jc w:val="center"/>
              <w:rPr>
                <w:rFonts w:ascii="Arial" w:eastAsia="SimSun" w:hAnsi="Arial" w:cs="Arial"/>
                <w:b/>
                <w:bCs/>
                <w:color w:val="000000"/>
                <w:sz w:val="16"/>
                <w:szCs w:val="16"/>
                <w:lang w:val="en-US" w:eastAsia="zh-CN"/>
              </w:rPr>
            </w:pPr>
            <w:del w:id="149" w:author="Esther Sienkiewicz" w:date="2020-09-22T13:15: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1.30</w:t>
            </w:r>
            <w:del w:id="150" w:author="Esther Sienkiewicz" w:date="2020-09-22T13:15:00Z">
              <w:r w:rsidDel="00353343">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3AACB025" w14:textId="77777777" w:rsidR="008144BE" w:rsidRDefault="008144BE">
            <w:pPr>
              <w:spacing w:after="0"/>
              <w:jc w:val="center"/>
              <w:rPr>
                <w:rFonts w:ascii="Arial" w:eastAsia="SimSun" w:hAnsi="Arial" w:cs="Arial"/>
                <w:b/>
                <w:bCs/>
                <w:color w:val="000000"/>
                <w:sz w:val="16"/>
                <w:szCs w:val="16"/>
                <w:lang w:val="en-US" w:eastAsia="zh-CN"/>
              </w:rPr>
            </w:pPr>
            <w:del w:id="151" w:author="Esther Sienkiewicz" w:date="2020-09-22T13:15: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1.39</w:t>
            </w:r>
            <w:del w:id="152" w:author="Esther Sienkiewicz" w:date="2020-09-22T13:15:00Z">
              <w:r w:rsidDel="00353343">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0DEE5D14" w14:textId="77777777" w:rsidR="008144BE" w:rsidRDefault="008144BE">
            <w:pPr>
              <w:spacing w:after="0"/>
              <w:jc w:val="center"/>
              <w:rPr>
                <w:rFonts w:ascii="Arial" w:eastAsia="SimSun" w:hAnsi="Arial" w:cs="Arial"/>
                <w:b/>
                <w:bCs/>
                <w:color w:val="000000"/>
                <w:sz w:val="16"/>
                <w:szCs w:val="16"/>
                <w:lang w:val="en-US" w:eastAsia="zh-CN"/>
              </w:rPr>
            </w:pPr>
            <w:del w:id="153" w:author="Esther Sienkiewicz" w:date="2020-09-22T13:15: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1.39</w:t>
            </w:r>
            <w:del w:id="154" w:author="Esther Sienkiewicz" w:date="2020-09-22T13:15:00Z">
              <w:r w:rsidDel="00353343">
                <w:rPr>
                  <w:rFonts w:ascii="Arial" w:eastAsia="SimSun" w:hAnsi="Arial" w:cs="Arial"/>
                  <w:b/>
                  <w:bCs/>
                  <w:color w:val="000000"/>
                  <w:sz w:val="16"/>
                  <w:szCs w:val="16"/>
                  <w:lang w:val="en-US" w:eastAsia="zh-CN"/>
                </w:rPr>
                <w:delText>]</w:delText>
              </w:r>
            </w:del>
          </w:p>
        </w:tc>
      </w:tr>
    </w:tbl>
    <w:p w14:paraId="103EAF0A" w14:textId="77777777" w:rsidR="008144BE" w:rsidRDefault="008144BE" w:rsidP="008144BE">
      <w:pPr>
        <w:rPr>
          <w:rFonts w:eastAsiaTheme="minorEastAsia"/>
          <w:lang w:eastAsia="zh-CN"/>
        </w:rPr>
      </w:pPr>
    </w:p>
    <w:p w14:paraId="7F208368" w14:textId="77777777" w:rsidR="006669B3" w:rsidRDefault="006669B3" w:rsidP="006669B3">
      <w:pPr>
        <w:pStyle w:val="Heading3"/>
        <w:rPr>
          <w:noProof/>
          <w:color w:val="FF0000"/>
        </w:rPr>
      </w:pPr>
      <w:r w:rsidRPr="004D540E">
        <w:rPr>
          <w:noProof/>
          <w:color w:val="FF0000"/>
        </w:rPr>
        <w:t>[Unchanged Sections]</w:t>
      </w:r>
    </w:p>
    <w:p w14:paraId="0BCDC3E1" w14:textId="1D5E1A8E" w:rsidR="008144BE" w:rsidRDefault="008144BE" w:rsidP="004D540E"/>
    <w:p w14:paraId="2301E60C" w14:textId="77777777" w:rsidR="006669B3" w:rsidRDefault="006669B3" w:rsidP="006669B3">
      <w:pPr>
        <w:pStyle w:val="Heading4"/>
        <w:rPr>
          <w:rFonts w:eastAsiaTheme="minorEastAsia"/>
        </w:rPr>
      </w:pPr>
      <w:bookmarkStart w:id="155" w:name="_Toc46347150"/>
      <w:bookmarkStart w:id="156" w:name="_Toc43739389"/>
      <w:bookmarkStart w:id="157" w:name="_Toc37430286"/>
      <w:bookmarkStart w:id="158" w:name="_Toc32332369"/>
      <w:r>
        <w:rPr>
          <w:rFonts w:eastAsiaTheme="minorEastAsia"/>
        </w:rPr>
        <w:t>11.2.6.3</w:t>
      </w:r>
      <w:r>
        <w:rPr>
          <w:rFonts w:eastAsiaTheme="minorEastAsia"/>
        </w:rPr>
        <w:tab/>
        <w:t>MU value derivation, FR1</w:t>
      </w:r>
      <w:bookmarkEnd w:id="155"/>
      <w:bookmarkEnd w:id="156"/>
      <w:bookmarkEnd w:id="157"/>
      <w:bookmarkEnd w:id="158"/>
    </w:p>
    <w:p w14:paraId="1AE3187A" w14:textId="77777777" w:rsidR="006669B3" w:rsidRDefault="006669B3" w:rsidP="006669B3">
      <w:pPr>
        <w:rPr>
          <w:rFonts w:eastAsiaTheme="minorEastAsia"/>
        </w:rPr>
      </w:pPr>
      <w:r>
        <w:rPr>
          <w:lang w:eastAsia="sv-SE"/>
        </w:rPr>
        <w:t>Table 11</w:t>
      </w:r>
      <w:r>
        <w:t xml:space="preserve">.2.6.3-1 captures derivation of the expanded measurement uncertainty values for OTA BS output power measurements in </w:t>
      </w:r>
      <w:r>
        <w:rPr>
          <w:lang w:val="en-US"/>
        </w:rPr>
        <w:t>PWS</w:t>
      </w:r>
      <w:r>
        <w:t>.</w:t>
      </w:r>
    </w:p>
    <w:p w14:paraId="152ECA0D" w14:textId="77777777" w:rsidR="006669B3" w:rsidRDefault="006669B3" w:rsidP="006669B3">
      <w:pPr>
        <w:pStyle w:val="TH"/>
        <w:rPr>
          <w:lang w:eastAsia="ja-JP"/>
        </w:rPr>
      </w:pPr>
      <w:r>
        <w:lastRenderedPageBreak/>
        <w:t xml:space="preserve">Table </w:t>
      </w:r>
      <w:r>
        <w:rPr>
          <w:lang w:eastAsia="sv-SE"/>
        </w:rPr>
        <w:t>11</w:t>
      </w:r>
      <w:r>
        <w:t>.2.6.3</w:t>
      </w:r>
      <w:r>
        <w:rPr>
          <w:sz w:val="18"/>
        </w:rPr>
        <w:t>-1</w:t>
      </w:r>
      <w:r>
        <w:t xml:space="preserve">: PWS MU value </w:t>
      </w:r>
      <w:r>
        <w:rPr>
          <w:lang w:eastAsia="sv-SE"/>
        </w:rPr>
        <w:t xml:space="preserve">derivation </w:t>
      </w:r>
      <w:r>
        <w:t xml:space="preserve">for </w:t>
      </w:r>
      <w:r>
        <w:rPr>
          <w:lang w:eastAsia="ja-JP"/>
        </w:rPr>
        <w:t>OTA BS output power</w:t>
      </w:r>
    </w:p>
    <w:tbl>
      <w:tblPr>
        <w:tblW w:w="0" w:type="auto"/>
        <w:tblLook w:val="04A0" w:firstRow="1" w:lastRow="0" w:firstColumn="1" w:lastColumn="0" w:noHBand="0" w:noVBand="1"/>
      </w:tblPr>
      <w:tblGrid>
        <w:gridCol w:w="505"/>
        <w:gridCol w:w="1818"/>
        <w:gridCol w:w="635"/>
        <w:gridCol w:w="796"/>
        <w:gridCol w:w="796"/>
        <w:gridCol w:w="1238"/>
        <w:gridCol w:w="1266"/>
        <w:gridCol w:w="333"/>
        <w:gridCol w:w="650"/>
        <w:gridCol w:w="796"/>
        <w:gridCol w:w="796"/>
      </w:tblGrid>
      <w:tr w:rsidR="006669B3" w14:paraId="1654BFEE" w14:textId="77777777" w:rsidTr="006669B3">
        <w:trPr>
          <w:trHeight w:val="2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A245F" w14:textId="77777777" w:rsidR="006669B3" w:rsidRDefault="006669B3">
            <w:pPr>
              <w:pStyle w:val="TAH"/>
              <w:rPr>
                <w:rFonts w:cs="Arial"/>
                <w:sz w:val="16"/>
                <w:szCs w:val="16"/>
                <w:lang w:val="en-US" w:eastAsia="zh-CN"/>
              </w:rPr>
            </w:pPr>
            <w:r>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22D94" w14:textId="77777777" w:rsidR="006669B3" w:rsidRDefault="006669B3">
            <w:pPr>
              <w:pStyle w:val="TAH"/>
              <w:rPr>
                <w:rFonts w:cs="Arial"/>
                <w:sz w:val="16"/>
                <w:szCs w:val="16"/>
                <w:lang w:val="en-US" w:eastAsia="zh-CN"/>
              </w:rPr>
            </w:pPr>
            <w:r>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vAlign w:val="center"/>
            <w:hideMark/>
          </w:tcPr>
          <w:p w14:paraId="513B2ACE" w14:textId="77777777" w:rsidR="006669B3" w:rsidRDefault="006669B3">
            <w:pPr>
              <w:pStyle w:val="TAH"/>
              <w:rPr>
                <w:rFonts w:cs="Arial"/>
                <w:sz w:val="16"/>
                <w:szCs w:val="16"/>
                <w:lang w:val="en-US" w:eastAsia="zh-CN"/>
              </w:rPr>
            </w:pPr>
            <w:r>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608D6" w14:textId="77777777" w:rsidR="006669B3" w:rsidRDefault="006669B3">
            <w:pPr>
              <w:pStyle w:val="TAH"/>
              <w:rPr>
                <w:rFonts w:cs="Arial"/>
                <w:sz w:val="16"/>
                <w:szCs w:val="16"/>
                <w:lang w:val="en-US" w:eastAsia="zh-CN"/>
              </w:rPr>
            </w:pPr>
            <w:r>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DEF14" w14:textId="77777777" w:rsidR="006669B3" w:rsidRDefault="006669B3">
            <w:pPr>
              <w:pStyle w:val="TAH"/>
              <w:rPr>
                <w:rFonts w:cs="Arial"/>
                <w:sz w:val="16"/>
                <w:szCs w:val="16"/>
                <w:lang w:val="en-US" w:eastAsia="zh-CN"/>
              </w:rPr>
            </w:pPr>
            <w:r>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F9BD56" w14:textId="77777777" w:rsidR="006669B3" w:rsidRDefault="006669B3">
            <w:pPr>
              <w:pStyle w:val="TAH"/>
              <w:rPr>
                <w:rFonts w:cs="Arial"/>
                <w:i/>
                <w:iCs/>
                <w:sz w:val="16"/>
                <w:szCs w:val="16"/>
                <w:lang w:val="en-US" w:eastAsia="zh-CN"/>
              </w:rPr>
            </w:pPr>
            <w:r>
              <w:rPr>
                <w:rFonts w:cs="Arial"/>
                <w:i/>
                <w:iCs/>
                <w:sz w:val="16"/>
                <w:szCs w:val="16"/>
                <w:lang w:val="en-US" w:eastAsia="zh-CN"/>
              </w:rPr>
              <w:t>c</w:t>
            </w:r>
            <w:r>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vAlign w:val="center"/>
            <w:hideMark/>
          </w:tcPr>
          <w:p w14:paraId="65E17BBC" w14:textId="77777777" w:rsidR="006669B3" w:rsidRDefault="006669B3">
            <w:pPr>
              <w:pStyle w:val="TAH"/>
              <w:rPr>
                <w:rFonts w:cs="Arial"/>
                <w:sz w:val="16"/>
                <w:szCs w:val="16"/>
                <w:lang w:val="en-US" w:eastAsia="zh-CN"/>
              </w:rPr>
            </w:pPr>
            <w:r>
              <w:rPr>
                <w:rFonts w:cs="Arial"/>
                <w:sz w:val="16"/>
                <w:szCs w:val="16"/>
                <w:lang w:val="en-US" w:eastAsia="zh-CN"/>
              </w:rPr>
              <w:t xml:space="preserve">Standard uncertainty </w:t>
            </w:r>
            <w:proofErr w:type="spellStart"/>
            <w:r>
              <w:rPr>
                <w:rFonts w:cs="Arial"/>
                <w:i/>
                <w:iCs/>
                <w:sz w:val="16"/>
                <w:szCs w:val="16"/>
                <w:lang w:val="en-US" w:eastAsia="zh-CN"/>
              </w:rPr>
              <w:t>u</w:t>
            </w:r>
            <w:r>
              <w:rPr>
                <w:rFonts w:cs="Arial"/>
                <w:i/>
                <w:iCs/>
                <w:sz w:val="16"/>
                <w:szCs w:val="16"/>
                <w:vertAlign w:val="subscript"/>
                <w:lang w:val="en-US" w:eastAsia="zh-CN"/>
              </w:rPr>
              <w:t>i</w:t>
            </w:r>
            <w:proofErr w:type="spellEnd"/>
            <w:r>
              <w:rPr>
                <w:rFonts w:cs="Arial"/>
                <w:sz w:val="16"/>
                <w:szCs w:val="16"/>
                <w:lang w:val="en-US" w:eastAsia="zh-CN"/>
              </w:rPr>
              <w:t xml:space="preserve"> (dB)</w:t>
            </w:r>
          </w:p>
        </w:tc>
      </w:tr>
      <w:tr w:rsidR="006669B3" w14:paraId="0D0552BF" w14:textId="77777777" w:rsidTr="006669B3">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BEC3" w14:textId="77777777" w:rsidR="006669B3" w:rsidRDefault="006669B3">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2C9C" w14:textId="77777777" w:rsidR="006669B3" w:rsidRDefault="006669B3">
            <w:pPr>
              <w:spacing w:after="0"/>
              <w:rPr>
                <w:rFonts w:ascii="Arial" w:hAnsi="Arial" w:cs="Arial"/>
                <w:b/>
                <w:sz w:val="16"/>
                <w:szCs w:val="16"/>
                <w:lang w:val="en-US" w:eastAsia="zh-CN"/>
              </w:rPr>
            </w:pPr>
          </w:p>
        </w:tc>
        <w:tc>
          <w:tcPr>
            <w:tcW w:w="0" w:type="auto"/>
            <w:tcBorders>
              <w:top w:val="nil"/>
              <w:left w:val="single" w:sz="8" w:space="0" w:color="auto"/>
              <w:bottom w:val="single" w:sz="8" w:space="0" w:color="auto"/>
              <w:right w:val="single" w:sz="4" w:space="0" w:color="auto"/>
            </w:tcBorders>
            <w:vAlign w:val="center"/>
            <w:hideMark/>
          </w:tcPr>
          <w:p w14:paraId="3E1E3A7C" w14:textId="77777777" w:rsidR="006669B3" w:rsidRDefault="006669B3">
            <w:pPr>
              <w:pStyle w:val="TAH"/>
              <w:rPr>
                <w:rFonts w:cs="Arial"/>
                <w:sz w:val="16"/>
                <w:szCs w:val="16"/>
                <w:lang w:val="en-US" w:eastAsia="zh-CN"/>
              </w:rPr>
            </w:pPr>
            <w:r>
              <w:rPr>
                <w:rFonts w:cs="Arial"/>
                <w:sz w:val="16"/>
                <w:szCs w:val="16"/>
                <w:lang w:val="en-US" w:eastAsia="zh-CN"/>
              </w:rPr>
              <w:t>f</w:t>
            </w:r>
            <w:r>
              <w:rPr>
                <w:rFonts w:eastAsia="NSimSun" w:cs="Arial"/>
                <w:sz w:val="16"/>
                <w:szCs w:val="16"/>
                <w:lang w:val="en-US" w:eastAsia="zh-CN"/>
              </w:rPr>
              <w:t>≤</w:t>
            </w:r>
            <w:r>
              <w:rPr>
                <w:rFonts w:cs="Arial"/>
                <w:sz w:val="16"/>
                <w:szCs w:val="16"/>
                <w:lang w:val="en-US" w:eastAsia="zh-CN"/>
              </w:rPr>
              <w:t>3 GHz</w:t>
            </w:r>
          </w:p>
        </w:tc>
        <w:tc>
          <w:tcPr>
            <w:tcW w:w="0" w:type="auto"/>
            <w:tcBorders>
              <w:top w:val="nil"/>
              <w:left w:val="nil"/>
              <w:bottom w:val="single" w:sz="8" w:space="0" w:color="auto"/>
              <w:right w:val="single" w:sz="4" w:space="0" w:color="auto"/>
            </w:tcBorders>
            <w:vAlign w:val="center"/>
            <w:hideMark/>
          </w:tcPr>
          <w:p w14:paraId="28B66A69" w14:textId="77777777" w:rsidR="006669B3" w:rsidRDefault="006669B3">
            <w:pPr>
              <w:pStyle w:val="TAH"/>
              <w:rPr>
                <w:rFonts w:cs="Arial"/>
                <w:sz w:val="16"/>
                <w:szCs w:val="16"/>
                <w:lang w:val="en-US" w:eastAsia="zh-CN"/>
              </w:rPr>
            </w:pPr>
            <w:r>
              <w:rPr>
                <w:rFonts w:cs="Arial"/>
                <w:sz w:val="16"/>
                <w:szCs w:val="16"/>
                <w:lang w:val="en-US" w:eastAsia="zh-CN"/>
              </w:rPr>
              <w:t>3&lt;f</w:t>
            </w:r>
            <w:r>
              <w:rPr>
                <w:rFonts w:eastAsia="NSimSun" w:cs="Arial"/>
                <w:sz w:val="16"/>
                <w:szCs w:val="16"/>
                <w:lang w:val="en-US" w:eastAsia="zh-CN"/>
              </w:rPr>
              <w:t>≤</w:t>
            </w:r>
            <w:r>
              <w:rPr>
                <w:rFonts w:cs="Arial"/>
                <w:sz w:val="16"/>
                <w:szCs w:val="16"/>
                <w:lang w:val="en-US" w:eastAsia="zh-CN"/>
              </w:rPr>
              <w:t>4.2 GHz</w:t>
            </w:r>
          </w:p>
        </w:tc>
        <w:tc>
          <w:tcPr>
            <w:tcW w:w="0" w:type="auto"/>
            <w:tcBorders>
              <w:top w:val="nil"/>
              <w:left w:val="nil"/>
              <w:bottom w:val="single" w:sz="8" w:space="0" w:color="auto"/>
              <w:right w:val="single" w:sz="8" w:space="0" w:color="auto"/>
            </w:tcBorders>
            <w:vAlign w:val="center"/>
            <w:hideMark/>
          </w:tcPr>
          <w:p w14:paraId="791CFCEE" w14:textId="77777777" w:rsidR="006669B3" w:rsidRDefault="006669B3">
            <w:pPr>
              <w:pStyle w:val="TAH"/>
              <w:rPr>
                <w:rFonts w:cs="Arial"/>
                <w:sz w:val="16"/>
                <w:szCs w:val="16"/>
                <w:lang w:val="en-US" w:eastAsia="zh-CN"/>
              </w:rPr>
            </w:pPr>
            <w:r>
              <w:rPr>
                <w:rFonts w:cs="Arial"/>
                <w:sz w:val="16"/>
                <w:szCs w:val="16"/>
                <w:lang w:val="en-US" w:eastAsia="zh-CN"/>
              </w:rPr>
              <w:t>4.2&lt;f</w:t>
            </w:r>
            <w:r>
              <w:rPr>
                <w:rFonts w:eastAsia="NSimSun" w:cs="Arial"/>
                <w:sz w:val="16"/>
                <w:szCs w:val="16"/>
                <w:lang w:val="en-US" w:eastAsia="zh-CN"/>
              </w:rPr>
              <w:t>≤</w:t>
            </w:r>
            <w:r>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3EE7" w14:textId="77777777" w:rsidR="006669B3" w:rsidRDefault="006669B3">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1B48" w14:textId="77777777" w:rsidR="006669B3" w:rsidRDefault="006669B3">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5A31" w14:textId="77777777" w:rsidR="006669B3" w:rsidRDefault="006669B3">
            <w:pPr>
              <w:spacing w:after="0"/>
              <w:rPr>
                <w:rFonts w:ascii="Arial" w:hAnsi="Arial" w:cs="Arial"/>
                <w:b/>
                <w:i/>
                <w:iCs/>
                <w:sz w:val="16"/>
                <w:szCs w:val="16"/>
                <w:lang w:val="en-US" w:eastAsia="zh-CN"/>
              </w:rPr>
            </w:pPr>
          </w:p>
        </w:tc>
        <w:tc>
          <w:tcPr>
            <w:tcW w:w="0" w:type="auto"/>
            <w:tcBorders>
              <w:top w:val="nil"/>
              <w:left w:val="single" w:sz="8" w:space="0" w:color="auto"/>
              <w:bottom w:val="single" w:sz="8" w:space="0" w:color="auto"/>
              <w:right w:val="single" w:sz="4" w:space="0" w:color="auto"/>
            </w:tcBorders>
            <w:vAlign w:val="center"/>
            <w:hideMark/>
          </w:tcPr>
          <w:p w14:paraId="68B1FD1D" w14:textId="77777777" w:rsidR="006669B3" w:rsidRDefault="006669B3">
            <w:pPr>
              <w:pStyle w:val="TAH"/>
              <w:rPr>
                <w:rFonts w:cs="Arial"/>
                <w:sz w:val="16"/>
                <w:szCs w:val="16"/>
                <w:lang w:val="en-US" w:eastAsia="zh-CN"/>
              </w:rPr>
            </w:pPr>
            <w:r>
              <w:rPr>
                <w:rFonts w:cs="Arial"/>
                <w:sz w:val="16"/>
                <w:szCs w:val="16"/>
                <w:lang w:val="en-US" w:eastAsia="zh-CN"/>
              </w:rPr>
              <w:t>f</w:t>
            </w:r>
            <w:r>
              <w:rPr>
                <w:rFonts w:eastAsia="NSimSun" w:cs="Arial"/>
                <w:sz w:val="16"/>
                <w:szCs w:val="16"/>
                <w:lang w:val="en-US" w:eastAsia="zh-CN"/>
              </w:rPr>
              <w:t>≤</w:t>
            </w:r>
            <w:r>
              <w:rPr>
                <w:rFonts w:cs="Arial"/>
                <w:sz w:val="16"/>
                <w:szCs w:val="16"/>
                <w:lang w:val="en-US" w:eastAsia="zh-CN"/>
              </w:rPr>
              <w:t>3 GHz</w:t>
            </w:r>
          </w:p>
        </w:tc>
        <w:tc>
          <w:tcPr>
            <w:tcW w:w="0" w:type="auto"/>
            <w:tcBorders>
              <w:top w:val="nil"/>
              <w:left w:val="nil"/>
              <w:bottom w:val="single" w:sz="8" w:space="0" w:color="auto"/>
              <w:right w:val="single" w:sz="4" w:space="0" w:color="auto"/>
            </w:tcBorders>
            <w:vAlign w:val="center"/>
            <w:hideMark/>
          </w:tcPr>
          <w:p w14:paraId="0F483048" w14:textId="77777777" w:rsidR="006669B3" w:rsidRDefault="006669B3">
            <w:pPr>
              <w:pStyle w:val="TAH"/>
              <w:rPr>
                <w:rFonts w:cs="Arial"/>
                <w:sz w:val="16"/>
                <w:szCs w:val="16"/>
                <w:lang w:val="en-US" w:eastAsia="zh-CN"/>
              </w:rPr>
            </w:pPr>
            <w:r>
              <w:rPr>
                <w:rFonts w:cs="Arial"/>
                <w:sz w:val="16"/>
                <w:szCs w:val="16"/>
                <w:lang w:val="en-US" w:eastAsia="zh-CN"/>
              </w:rPr>
              <w:t>3&lt;f</w:t>
            </w:r>
            <w:r>
              <w:rPr>
                <w:rFonts w:eastAsia="NSimSun" w:cs="Arial"/>
                <w:sz w:val="16"/>
                <w:szCs w:val="16"/>
                <w:lang w:val="en-US" w:eastAsia="zh-CN"/>
              </w:rPr>
              <w:t>≤</w:t>
            </w:r>
            <w:r>
              <w:rPr>
                <w:rFonts w:cs="Arial"/>
                <w:sz w:val="16"/>
                <w:szCs w:val="16"/>
                <w:lang w:val="en-US" w:eastAsia="zh-CN"/>
              </w:rPr>
              <w:t>4.2 GHz</w:t>
            </w:r>
          </w:p>
        </w:tc>
        <w:tc>
          <w:tcPr>
            <w:tcW w:w="0" w:type="auto"/>
            <w:tcBorders>
              <w:top w:val="nil"/>
              <w:left w:val="nil"/>
              <w:bottom w:val="single" w:sz="8" w:space="0" w:color="auto"/>
              <w:right w:val="single" w:sz="8" w:space="0" w:color="auto"/>
            </w:tcBorders>
            <w:vAlign w:val="center"/>
            <w:hideMark/>
          </w:tcPr>
          <w:p w14:paraId="5F70FF77" w14:textId="77777777" w:rsidR="006669B3" w:rsidRDefault="006669B3">
            <w:pPr>
              <w:pStyle w:val="TAH"/>
              <w:rPr>
                <w:rFonts w:cs="Arial"/>
                <w:sz w:val="16"/>
                <w:szCs w:val="16"/>
                <w:lang w:val="en-US" w:eastAsia="zh-CN"/>
              </w:rPr>
            </w:pPr>
            <w:r>
              <w:rPr>
                <w:rFonts w:cs="Arial"/>
                <w:sz w:val="16"/>
                <w:szCs w:val="16"/>
                <w:lang w:val="en-US" w:eastAsia="zh-CN"/>
              </w:rPr>
              <w:t>4.2&lt;f</w:t>
            </w:r>
            <w:r>
              <w:rPr>
                <w:rFonts w:eastAsia="NSimSun" w:cs="Arial"/>
                <w:sz w:val="16"/>
                <w:szCs w:val="16"/>
                <w:lang w:val="en-US" w:eastAsia="zh-CN"/>
              </w:rPr>
              <w:t>≤</w:t>
            </w:r>
            <w:r>
              <w:rPr>
                <w:rFonts w:cs="Arial"/>
                <w:sz w:val="16"/>
                <w:szCs w:val="16"/>
                <w:lang w:val="en-US" w:eastAsia="zh-CN"/>
              </w:rPr>
              <w:t>6 GHz</w:t>
            </w:r>
          </w:p>
        </w:tc>
      </w:tr>
      <w:tr w:rsidR="006669B3" w14:paraId="72810005" w14:textId="77777777" w:rsidTr="006669B3">
        <w:trPr>
          <w:trHeight w:val="300"/>
        </w:trPr>
        <w:tc>
          <w:tcPr>
            <w:tcW w:w="0" w:type="auto"/>
            <w:gridSpan w:val="11"/>
            <w:tcBorders>
              <w:top w:val="single" w:sz="4" w:space="0" w:color="auto"/>
              <w:left w:val="single" w:sz="4" w:space="0" w:color="auto"/>
              <w:bottom w:val="single" w:sz="4" w:space="0" w:color="auto"/>
              <w:right w:val="single" w:sz="4" w:space="0" w:color="auto"/>
            </w:tcBorders>
            <w:noWrap/>
            <w:vAlign w:val="center"/>
            <w:hideMark/>
          </w:tcPr>
          <w:p w14:paraId="20442D0D" w14:textId="77777777" w:rsidR="006669B3" w:rsidRDefault="006669B3">
            <w:pPr>
              <w:pStyle w:val="TAH"/>
              <w:rPr>
                <w:rFonts w:cs="Arial"/>
                <w:sz w:val="16"/>
                <w:szCs w:val="16"/>
                <w:lang w:val="en-US" w:eastAsia="zh-CN"/>
              </w:rPr>
            </w:pPr>
            <w:r>
              <w:rPr>
                <w:rFonts w:cs="Arial"/>
                <w:sz w:val="16"/>
                <w:szCs w:val="16"/>
                <w:lang w:val="en-US" w:eastAsia="zh-CN"/>
              </w:rPr>
              <w:t>Stage 2: BS measurement</w:t>
            </w:r>
          </w:p>
        </w:tc>
      </w:tr>
      <w:tr w:rsidR="006669B3" w14:paraId="2B18D16C"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59EAB7C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vAlign w:val="bottom"/>
            <w:hideMark/>
          </w:tcPr>
          <w:p w14:paraId="1C991FCB"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Misalignment BS &amp; pointing error</w:t>
            </w:r>
          </w:p>
        </w:tc>
        <w:tc>
          <w:tcPr>
            <w:tcW w:w="0" w:type="auto"/>
            <w:tcBorders>
              <w:top w:val="nil"/>
              <w:left w:val="nil"/>
              <w:bottom w:val="single" w:sz="4" w:space="0" w:color="auto"/>
              <w:right w:val="single" w:sz="4" w:space="0" w:color="auto"/>
            </w:tcBorders>
            <w:vAlign w:val="center"/>
            <w:hideMark/>
          </w:tcPr>
          <w:p w14:paraId="396561B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0161D74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218CDB6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33C97D4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53D8962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37052794"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5BCC2CF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42E69FA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2488B1C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r>
      <w:tr w:rsidR="006669B3" w14:paraId="29493435"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7226E39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vAlign w:val="bottom"/>
            <w:hideMark/>
          </w:tcPr>
          <w:p w14:paraId="58F50884"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vAlign w:val="center"/>
            <w:hideMark/>
          </w:tcPr>
          <w:p w14:paraId="4B549DD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vAlign w:val="center"/>
            <w:hideMark/>
          </w:tcPr>
          <w:p w14:paraId="08395FC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vAlign w:val="center"/>
            <w:hideMark/>
          </w:tcPr>
          <w:p w14:paraId="1C1B76F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vAlign w:val="center"/>
            <w:hideMark/>
          </w:tcPr>
          <w:p w14:paraId="64AF7AE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3B0AF15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2DD8A4DE"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6B39967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vAlign w:val="center"/>
            <w:hideMark/>
          </w:tcPr>
          <w:p w14:paraId="1B4E277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vAlign w:val="center"/>
            <w:hideMark/>
          </w:tcPr>
          <w:p w14:paraId="204C46E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r>
      <w:tr w:rsidR="006669B3" w14:paraId="5B31321B" w14:textId="77777777" w:rsidTr="006669B3">
        <w:trPr>
          <w:trHeight w:val="480"/>
        </w:trPr>
        <w:tc>
          <w:tcPr>
            <w:tcW w:w="0" w:type="auto"/>
            <w:tcBorders>
              <w:top w:val="nil"/>
              <w:left w:val="single" w:sz="4" w:space="0" w:color="auto"/>
              <w:bottom w:val="single" w:sz="4" w:space="0" w:color="auto"/>
              <w:right w:val="single" w:sz="4" w:space="0" w:color="auto"/>
            </w:tcBorders>
            <w:vAlign w:val="center"/>
            <w:hideMark/>
          </w:tcPr>
          <w:p w14:paraId="7864ADB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vAlign w:val="bottom"/>
            <w:hideMark/>
          </w:tcPr>
          <w:p w14:paraId="496A3FB8"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vAlign w:val="center"/>
            <w:hideMark/>
          </w:tcPr>
          <w:p w14:paraId="0C1B4CB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0E59C36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vAlign w:val="center"/>
            <w:hideMark/>
          </w:tcPr>
          <w:p w14:paraId="24AAC4A7" w14:textId="69D63B3A" w:rsidR="006669B3" w:rsidRDefault="006669B3">
            <w:pPr>
              <w:spacing w:after="0"/>
              <w:jc w:val="center"/>
              <w:rPr>
                <w:rFonts w:ascii="Arial" w:eastAsia="SimSun" w:hAnsi="Arial" w:cs="Arial"/>
                <w:color w:val="000000"/>
                <w:sz w:val="16"/>
                <w:szCs w:val="16"/>
                <w:lang w:val="en-US" w:eastAsia="zh-CN"/>
              </w:rPr>
            </w:pPr>
            <w:del w:id="159" w:author="Esther Sienkiewicz" w:date="2020-09-22T13:15: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0.14</w:t>
            </w:r>
            <w:del w:id="160" w:author="Esther Sienkiewicz" w:date="2020-09-22T13:15: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4646F9E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2BEE1ED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6920C9C2"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29E8FA2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vAlign w:val="center"/>
            <w:hideMark/>
          </w:tcPr>
          <w:p w14:paraId="69D1B2D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vAlign w:val="center"/>
            <w:hideMark/>
          </w:tcPr>
          <w:p w14:paraId="2CC6A192" w14:textId="77777777" w:rsidR="006669B3" w:rsidRDefault="006669B3">
            <w:pPr>
              <w:spacing w:after="0"/>
              <w:jc w:val="center"/>
              <w:rPr>
                <w:rFonts w:ascii="Arial" w:eastAsia="SimSun" w:hAnsi="Arial" w:cs="Arial"/>
                <w:color w:val="000000"/>
                <w:sz w:val="16"/>
                <w:szCs w:val="16"/>
                <w:lang w:val="en-US" w:eastAsia="zh-CN"/>
              </w:rPr>
            </w:pPr>
            <w:del w:id="161" w:author="Esther Sienkiewicz" w:date="2020-09-22T13:15: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0.08</w:t>
            </w:r>
            <w:del w:id="162" w:author="Esther Sienkiewicz" w:date="2020-09-22T13:15:00Z">
              <w:r w:rsidDel="00353343">
                <w:rPr>
                  <w:rFonts w:ascii="Arial" w:eastAsia="SimSun" w:hAnsi="Arial" w:cs="Arial"/>
                  <w:color w:val="000000"/>
                  <w:sz w:val="16"/>
                  <w:szCs w:val="16"/>
                  <w:lang w:val="en-US" w:eastAsia="zh-CN"/>
                </w:rPr>
                <w:delText>]</w:delText>
              </w:r>
            </w:del>
          </w:p>
        </w:tc>
      </w:tr>
      <w:tr w:rsidR="006669B3" w14:paraId="34D764D4"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095C2E5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vAlign w:val="bottom"/>
            <w:hideMark/>
          </w:tcPr>
          <w:p w14:paraId="306BAFF4"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vAlign w:val="center"/>
            <w:hideMark/>
          </w:tcPr>
          <w:p w14:paraId="2E49FB6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673DACF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4421CC8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5FAF815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6B012EC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276CA27F"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0DA2B51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3609C36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2F99A83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r>
      <w:tr w:rsidR="006669B3" w14:paraId="140A32B2"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4643F5D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vAlign w:val="bottom"/>
            <w:hideMark/>
          </w:tcPr>
          <w:p w14:paraId="383B880F"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QZ ripple with BS</w:t>
            </w:r>
          </w:p>
        </w:tc>
        <w:tc>
          <w:tcPr>
            <w:tcW w:w="0" w:type="auto"/>
            <w:tcBorders>
              <w:top w:val="nil"/>
              <w:left w:val="nil"/>
              <w:bottom w:val="single" w:sz="4" w:space="0" w:color="auto"/>
              <w:right w:val="single" w:sz="4" w:space="0" w:color="auto"/>
            </w:tcBorders>
            <w:vAlign w:val="center"/>
            <w:hideMark/>
          </w:tcPr>
          <w:p w14:paraId="5EDF757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vAlign w:val="center"/>
            <w:hideMark/>
          </w:tcPr>
          <w:p w14:paraId="3DA999F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vAlign w:val="center"/>
            <w:hideMark/>
          </w:tcPr>
          <w:p w14:paraId="2E855741" w14:textId="562067CA" w:rsidR="006669B3" w:rsidRDefault="006669B3">
            <w:pPr>
              <w:spacing w:after="0"/>
              <w:jc w:val="center"/>
              <w:rPr>
                <w:rFonts w:ascii="Arial" w:eastAsia="SimSun" w:hAnsi="Arial" w:cs="Arial"/>
                <w:color w:val="000000"/>
                <w:sz w:val="16"/>
                <w:szCs w:val="16"/>
                <w:lang w:val="en-US" w:eastAsia="zh-CN"/>
              </w:rPr>
            </w:pPr>
            <w:del w:id="163" w:author="Esther Sienkiewicz" w:date="2020-09-22T13:15: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0.43</w:t>
            </w:r>
            <w:del w:id="164" w:author="Esther Sienkiewicz" w:date="2020-09-22T13:15: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4C71120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28CCB5D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5067B34B"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3556301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vAlign w:val="center"/>
            <w:hideMark/>
          </w:tcPr>
          <w:p w14:paraId="467EE4A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vAlign w:val="center"/>
            <w:hideMark/>
          </w:tcPr>
          <w:p w14:paraId="0D15AFE9" w14:textId="343AA26D" w:rsidR="006669B3" w:rsidRDefault="006669B3">
            <w:pPr>
              <w:spacing w:after="0"/>
              <w:jc w:val="center"/>
              <w:rPr>
                <w:rFonts w:ascii="Arial" w:eastAsia="SimSun" w:hAnsi="Arial" w:cs="Arial"/>
                <w:color w:val="000000"/>
                <w:sz w:val="16"/>
                <w:szCs w:val="16"/>
                <w:lang w:val="en-US" w:eastAsia="zh-CN"/>
              </w:rPr>
            </w:pPr>
            <w:del w:id="165" w:author="Esther Sienkiewicz" w:date="2020-09-22T13:16: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0.25</w:t>
            </w:r>
            <w:del w:id="166" w:author="Esther Sienkiewicz" w:date="2020-09-22T13:16:00Z">
              <w:r w:rsidDel="00353343">
                <w:rPr>
                  <w:rFonts w:ascii="Arial" w:eastAsia="SimSun" w:hAnsi="Arial" w:cs="Arial"/>
                  <w:color w:val="000000"/>
                  <w:sz w:val="16"/>
                  <w:szCs w:val="16"/>
                  <w:lang w:val="en-US" w:eastAsia="zh-CN"/>
                </w:rPr>
                <w:delText>]</w:delText>
              </w:r>
            </w:del>
          </w:p>
        </w:tc>
      </w:tr>
      <w:tr w:rsidR="006669B3" w14:paraId="2C51762A"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6647A13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vAlign w:val="bottom"/>
            <w:hideMark/>
          </w:tcPr>
          <w:p w14:paraId="6500B0EA"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vAlign w:val="center"/>
            <w:hideMark/>
          </w:tcPr>
          <w:p w14:paraId="668FFD7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3CFB8CC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1953AFB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3A89C78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52B7F55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764BAAAC"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4FDF7EC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4C102AC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2345155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r>
      <w:tr w:rsidR="006669B3" w14:paraId="0E3CBEF1"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4C2EF9E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vAlign w:val="bottom"/>
            <w:hideMark/>
          </w:tcPr>
          <w:p w14:paraId="413517A9"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vAlign w:val="center"/>
            <w:hideMark/>
          </w:tcPr>
          <w:p w14:paraId="2CD98FF4" w14:textId="4875F49B" w:rsidR="006669B3" w:rsidRDefault="006669B3">
            <w:pPr>
              <w:spacing w:after="0"/>
              <w:jc w:val="center"/>
              <w:rPr>
                <w:rFonts w:ascii="Arial" w:eastAsia="SimSun" w:hAnsi="Arial" w:cs="Arial"/>
                <w:color w:val="000000"/>
                <w:sz w:val="16"/>
                <w:szCs w:val="16"/>
                <w:lang w:val="en-US" w:eastAsia="zh-CN"/>
              </w:rPr>
            </w:pPr>
            <w:del w:id="167" w:author="Esther Sienkiewicz" w:date="2020-09-22T13:16: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168" w:author="Esther Sienkiewicz" w:date="2020-09-22T13:16: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31744A26" w14:textId="7035C34F" w:rsidR="006669B3" w:rsidRDefault="006669B3">
            <w:pPr>
              <w:spacing w:after="0"/>
              <w:jc w:val="center"/>
              <w:rPr>
                <w:rFonts w:ascii="Arial" w:eastAsia="SimSun" w:hAnsi="Arial" w:cs="Arial"/>
                <w:color w:val="000000"/>
                <w:sz w:val="16"/>
                <w:szCs w:val="16"/>
                <w:lang w:val="en-US" w:eastAsia="zh-CN"/>
              </w:rPr>
            </w:pPr>
            <w:del w:id="169" w:author="Esther Sienkiewicz" w:date="2020-09-22T13:16: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170" w:author="Esther Sienkiewicz" w:date="2020-09-22T13:16: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554D6AB8" w14:textId="77777777" w:rsidR="006669B3" w:rsidRDefault="006669B3">
            <w:pPr>
              <w:spacing w:after="0"/>
              <w:jc w:val="center"/>
              <w:rPr>
                <w:rFonts w:ascii="Arial" w:eastAsia="SimSun" w:hAnsi="Arial" w:cs="Arial"/>
                <w:color w:val="000000"/>
                <w:sz w:val="16"/>
                <w:szCs w:val="16"/>
                <w:lang w:val="en-US" w:eastAsia="zh-CN"/>
              </w:rPr>
            </w:pPr>
            <w:del w:id="171" w:author="Esther Sienkiewicz" w:date="2020-09-22T13:16: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172" w:author="Esther Sienkiewicz" w:date="2020-09-22T13:16: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160409A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33F352B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18B80FEB"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68476603" w14:textId="5992A835" w:rsidR="006669B3" w:rsidRDefault="006669B3">
            <w:pPr>
              <w:spacing w:after="0"/>
              <w:jc w:val="center"/>
              <w:rPr>
                <w:rFonts w:ascii="Arial" w:eastAsia="SimSun" w:hAnsi="Arial" w:cs="Arial"/>
                <w:color w:val="000000"/>
                <w:sz w:val="16"/>
                <w:szCs w:val="16"/>
                <w:lang w:val="en-US" w:eastAsia="zh-CN"/>
              </w:rPr>
            </w:pPr>
            <w:del w:id="173" w:author="Esther Sienkiewicz" w:date="2020-09-22T13:16: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174" w:author="Esther Sienkiewicz" w:date="2020-09-22T13:16: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16217169" w14:textId="77777777" w:rsidR="006669B3" w:rsidRDefault="006669B3">
            <w:pPr>
              <w:spacing w:after="0"/>
              <w:jc w:val="center"/>
              <w:rPr>
                <w:rFonts w:ascii="Arial" w:eastAsia="SimSun" w:hAnsi="Arial" w:cs="Arial"/>
                <w:color w:val="000000"/>
                <w:sz w:val="16"/>
                <w:szCs w:val="16"/>
                <w:lang w:val="en-US" w:eastAsia="zh-CN"/>
              </w:rPr>
            </w:pPr>
            <w:del w:id="175" w:author="Esther Sienkiewicz" w:date="2020-09-22T13:16: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176" w:author="Esther Sienkiewicz" w:date="2020-09-22T13:16: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1C088756" w14:textId="77777777" w:rsidR="006669B3" w:rsidRDefault="006669B3">
            <w:pPr>
              <w:spacing w:after="0"/>
              <w:jc w:val="center"/>
              <w:rPr>
                <w:rFonts w:ascii="Arial" w:eastAsia="SimSun" w:hAnsi="Arial" w:cs="Arial"/>
                <w:color w:val="000000"/>
                <w:sz w:val="16"/>
                <w:szCs w:val="16"/>
                <w:lang w:val="en-US" w:eastAsia="zh-CN"/>
              </w:rPr>
            </w:pPr>
            <w:del w:id="177" w:author="Esther Sienkiewicz" w:date="2020-09-22T13:16: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178" w:author="Esther Sienkiewicz" w:date="2020-09-22T13:16:00Z">
              <w:r w:rsidDel="00353343">
                <w:rPr>
                  <w:rFonts w:ascii="Arial" w:eastAsia="SimSun" w:hAnsi="Arial" w:cs="Arial"/>
                  <w:color w:val="000000"/>
                  <w:sz w:val="16"/>
                  <w:szCs w:val="16"/>
                  <w:lang w:val="en-US" w:eastAsia="zh-CN"/>
                </w:rPr>
                <w:delText>]</w:delText>
              </w:r>
            </w:del>
          </w:p>
        </w:tc>
      </w:tr>
      <w:tr w:rsidR="006669B3" w14:paraId="562E2631"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4B75EF1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vAlign w:val="bottom"/>
            <w:hideMark/>
          </w:tcPr>
          <w:p w14:paraId="0661AFB4"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vAlign w:val="center"/>
            <w:hideMark/>
          </w:tcPr>
          <w:p w14:paraId="6C9E534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10ED77D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011AB9F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795BEF5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56F9136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2C6A2A1D"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FDE704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vAlign w:val="center"/>
            <w:hideMark/>
          </w:tcPr>
          <w:p w14:paraId="13853FA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vAlign w:val="center"/>
            <w:hideMark/>
          </w:tcPr>
          <w:p w14:paraId="79E80C5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r>
      <w:tr w:rsidR="006669B3" w14:paraId="0A5DE1F9" w14:textId="77777777" w:rsidTr="006669B3">
        <w:trPr>
          <w:trHeight w:val="300"/>
        </w:trPr>
        <w:tc>
          <w:tcPr>
            <w:tcW w:w="0" w:type="auto"/>
            <w:gridSpan w:val="11"/>
            <w:tcBorders>
              <w:top w:val="single" w:sz="4" w:space="0" w:color="auto"/>
              <w:left w:val="single" w:sz="4" w:space="0" w:color="auto"/>
              <w:bottom w:val="single" w:sz="4" w:space="0" w:color="auto"/>
              <w:right w:val="single" w:sz="4" w:space="0" w:color="auto"/>
            </w:tcBorders>
            <w:noWrap/>
            <w:vAlign w:val="center"/>
            <w:hideMark/>
          </w:tcPr>
          <w:p w14:paraId="437C15D2" w14:textId="77777777" w:rsidR="006669B3" w:rsidRDefault="006669B3">
            <w:pPr>
              <w:pStyle w:val="TAH"/>
              <w:rPr>
                <w:rFonts w:eastAsiaTheme="minorEastAsia" w:cs="Arial"/>
                <w:sz w:val="16"/>
                <w:szCs w:val="16"/>
                <w:lang w:val="en-US" w:eastAsia="zh-CN"/>
              </w:rPr>
            </w:pPr>
            <w:r>
              <w:rPr>
                <w:rFonts w:cs="Arial"/>
                <w:sz w:val="16"/>
                <w:szCs w:val="16"/>
                <w:lang w:val="en-US" w:eastAsia="zh-CN"/>
              </w:rPr>
              <w:t>Stage 1: Calibration measurement</w:t>
            </w:r>
          </w:p>
        </w:tc>
      </w:tr>
      <w:tr w:rsidR="006669B3" w14:paraId="29E18DE4"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4EB2C84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vAlign w:val="center"/>
            <w:hideMark/>
          </w:tcPr>
          <w:p w14:paraId="3BBA15D3"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vAlign w:val="center"/>
            <w:hideMark/>
          </w:tcPr>
          <w:p w14:paraId="6CE404C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02996C2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52D66D2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072572D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42B3898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7CAF0D2D"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6299661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31EE6C2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22B8E2C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r>
      <w:tr w:rsidR="006669B3" w14:paraId="7A97815B"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4D0D3F3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vAlign w:val="center"/>
            <w:hideMark/>
          </w:tcPr>
          <w:p w14:paraId="103FF815"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 xml:space="preserve">Mismatch (i.e. reference antenna, network </w:t>
            </w:r>
            <w:proofErr w:type="spellStart"/>
            <w:r>
              <w:rPr>
                <w:rFonts w:ascii="Arial" w:eastAsia="SimSun" w:hAnsi="Arial" w:cs="Arial"/>
                <w:color w:val="000000"/>
                <w:sz w:val="16"/>
                <w:szCs w:val="16"/>
                <w:lang w:val="en-US" w:eastAsia="zh-CN"/>
              </w:rPr>
              <w:t>analyser</w:t>
            </w:r>
            <w:proofErr w:type="spellEnd"/>
            <w:r>
              <w:rPr>
                <w:rFonts w:ascii="Arial" w:eastAsia="SimSun"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vAlign w:val="center"/>
            <w:hideMark/>
          </w:tcPr>
          <w:p w14:paraId="011CE6D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4CD09C3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vAlign w:val="center"/>
            <w:hideMark/>
          </w:tcPr>
          <w:p w14:paraId="7A051F0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vAlign w:val="center"/>
            <w:hideMark/>
          </w:tcPr>
          <w:p w14:paraId="318528D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vAlign w:val="center"/>
            <w:hideMark/>
          </w:tcPr>
          <w:p w14:paraId="5C7B8D6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noWrap/>
            <w:vAlign w:val="center"/>
            <w:hideMark/>
          </w:tcPr>
          <w:p w14:paraId="0AEC7A18"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2D149DB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0AF4769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vAlign w:val="center"/>
            <w:hideMark/>
          </w:tcPr>
          <w:p w14:paraId="5F7730C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0.23</w:t>
            </w:r>
          </w:p>
        </w:tc>
      </w:tr>
      <w:tr w:rsidR="006669B3" w14:paraId="093AF1AE"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214A874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vAlign w:val="center"/>
            <w:hideMark/>
          </w:tcPr>
          <w:p w14:paraId="43358FEE"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vAlign w:val="center"/>
            <w:hideMark/>
          </w:tcPr>
          <w:p w14:paraId="78DF7A1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vAlign w:val="center"/>
            <w:hideMark/>
          </w:tcPr>
          <w:p w14:paraId="305AF1D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vAlign w:val="center"/>
            <w:hideMark/>
          </w:tcPr>
          <w:p w14:paraId="2BFD5F5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vAlign w:val="center"/>
            <w:hideMark/>
          </w:tcPr>
          <w:p w14:paraId="32402F7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636A3A1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7D43EF07"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3235DBD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573FFAD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4C879A6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r>
      <w:tr w:rsidR="006669B3" w14:paraId="59EE72F9"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355663A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vAlign w:val="center"/>
            <w:hideMark/>
          </w:tcPr>
          <w:p w14:paraId="4E399D10"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vAlign w:val="center"/>
            <w:hideMark/>
          </w:tcPr>
          <w:p w14:paraId="134B4CC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4ACD193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394DA2F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72725A0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27F4155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59E33B9D"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D72D8C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39F3A6A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534D5CD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r>
      <w:tr w:rsidR="006669B3" w14:paraId="2A0EBBCC"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2BBDAB6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vAlign w:val="center"/>
            <w:hideMark/>
          </w:tcPr>
          <w:p w14:paraId="26645173"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vAlign w:val="center"/>
            <w:hideMark/>
          </w:tcPr>
          <w:p w14:paraId="71957ED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0F30FF8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65C8126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47768E8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2A47733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121CD7F6"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795A1F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4272E03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4C10580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r>
      <w:tr w:rsidR="006669B3" w14:paraId="4AAD4E12"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1247491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vAlign w:val="center"/>
            <w:hideMark/>
          </w:tcPr>
          <w:p w14:paraId="53CCCCBA"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vAlign w:val="center"/>
            <w:hideMark/>
          </w:tcPr>
          <w:p w14:paraId="72D6EAB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vAlign w:val="center"/>
            <w:hideMark/>
          </w:tcPr>
          <w:p w14:paraId="39F64A1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vAlign w:val="center"/>
            <w:hideMark/>
          </w:tcPr>
          <w:p w14:paraId="38851A6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vAlign w:val="center"/>
            <w:hideMark/>
          </w:tcPr>
          <w:p w14:paraId="655327F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423188F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01617D0D"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14070A1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vAlign w:val="center"/>
            <w:hideMark/>
          </w:tcPr>
          <w:p w14:paraId="6D1B71F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vAlign w:val="center"/>
            <w:hideMark/>
          </w:tcPr>
          <w:p w14:paraId="50F10DD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0.25</w:t>
            </w:r>
          </w:p>
        </w:tc>
      </w:tr>
      <w:tr w:rsidR="006669B3" w14:paraId="4902F0CB"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7598D54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vAlign w:val="center"/>
            <w:hideMark/>
          </w:tcPr>
          <w:p w14:paraId="033A6B8C"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vAlign w:val="center"/>
            <w:hideMark/>
          </w:tcPr>
          <w:p w14:paraId="733C853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73D07BE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202D6E4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09ECB0A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vAlign w:val="center"/>
            <w:hideMark/>
          </w:tcPr>
          <w:p w14:paraId="5840B64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noWrap/>
            <w:vAlign w:val="center"/>
            <w:hideMark/>
          </w:tcPr>
          <w:p w14:paraId="459CA412"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254F12D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6591B25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2172B7D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r>
      <w:tr w:rsidR="006669B3" w14:paraId="5B7F6E8A"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10DC7F1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vAlign w:val="center"/>
            <w:hideMark/>
          </w:tcPr>
          <w:p w14:paraId="7604DCBD"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vAlign w:val="center"/>
            <w:hideMark/>
          </w:tcPr>
          <w:p w14:paraId="339525C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7BD6814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6F2A800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4C7E2A2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1F23775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2EA59999"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2202526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vAlign w:val="center"/>
            <w:hideMark/>
          </w:tcPr>
          <w:p w14:paraId="4E1F3E3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vAlign w:val="center"/>
            <w:hideMark/>
          </w:tcPr>
          <w:p w14:paraId="1FA36C5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r>
      <w:tr w:rsidR="006669B3" w14:paraId="76D88C59"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42C07B6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vAlign w:val="center"/>
            <w:hideMark/>
          </w:tcPr>
          <w:p w14:paraId="6D4BCF86"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vAlign w:val="center"/>
            <w:hideMark/>
          </w:tcPr>
          <w:p w14:paraId="10653A1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167292A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44709B4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2F02F79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vAlign w:val="center"/>
            <w:hideMark/>
          </w:tcPr>
          <w:p w14:paraId="1FE1708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26A639D1"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5204D3C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1E3E474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56402BA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r>
      <w:tr w:rsidR="006669B3" w14:paraId="5664786C" w14:textId="77777777" w:rsidTr="006669B3">
        <w:trPr>
          <w:trHeight w:val="480"/>
        </w:trPr>
        <w:tc>
          <w:tcPr>
            <w:tcW w:w="0" w:type="auto"/>
            <w:tcBorders>
              <w:top w:val="nil"/>
              <w:left w:val="single" w:sz="4" w:space="0" w:color="auto"/>
              <w:bottom w:val="single" w:sz="4" w:space="0" w:color="auto"/>
              <w:right w:val="single" w:sz="4" w:space="0" w:color="auto"/>
            </w:tcBorders>
            <w:vAlign w:val="center"/>
            <w:hideMark/>
          </w:tcPr>
          <w:p w14:paraId="6C8D1FE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vAlign w:val="center"/>
            <w:hideMark/>
          </w:tcPr>
          <w:p w14:paraId="7D0CC3CA"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vAlign w:val="center"/>
            <w:hideMark/>
          </w:tcPr>
          <w:p w14:paraId="6DC0207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7EAAF18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7F001EE7" w14:textId="6A4BD27E" w:rsidR="006669B3" w:rsidRDefault="006669B3">
            <w:pPr>
              <w:spacing w:after="0"/>
              <w:jc w:val="center"/>
              <w:rPr>
                <w:rFonts w:ascii="Arial" w:eastAsia="SimSun" w:hAnsi="Arial" w:cs="Arial"/>
                <w:color w:val="000000"/>
                <w:sz w:val="16"/>
                <w:szCs w:val="16"/>
                <w:lang w:val="en-US" w:eastAsia="zh-CN"/>
              </w:rPr>
            </w:pPr>
            <w:del w:id="179" w:author="Esther Sienkiewicz" w:date="2020-09-22T13:16: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0.12</w:t>
            </w:r>
            <w:del w:id="180" w:author="Esther Sienkiewicz" w:date="2020-09-22T13:16: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42AE8EE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3DAD586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3E249C57"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1D8E8F4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vAlign w:val="center"/>
            <w:hideMark/>
          </w:tcPr>
          <w:p w14:paraId="011C1A5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vAlign w:val="center"/>
            <w:hideMark/>
          </w:tcPr>
          <w:p w14:paraId="2E2B839A" w14:textId="79D7126C" w:rsidR="006669B3" w:rsidRDefault="006669B3">
            <w:pPr>
              <w:spacing w:after="0"/>
              <w:jc w:val="center"/>
              <w:rPr>
                <w:rFonts w:ascii="Arial" w:eastAsia="SimSun" w:hAnsi="Arial" w:cs="Arial"/>
                <w:color w:val="000000"/>
                <w:sz w:val="16"/>
                <w:szCs w:val="16"/>
                <w:lang w:val="en-US" w:eastAsia="zh-CN"/>
              </w:rPr>
            </w:pPr>
            <w:del w:id="181" w:author="Esther Sienkiewicz" w:date="2020-09-22T13:16: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0.07</w:t>
            </w:r>
            <w:del w:id="182" w:author="Esther Sienkiewicz" w:date="2020-09-22T13:16:00Z">
              <w:r w:rsidDel="00353343">
                <w:rPr>
                  <w:rFonts w:ascii="Arial" w:eastAsia="SimSun" w:hAnsi="Arial" w:cs="Arial"/>
                  <w:color w:val="000000"/>
                  <w:sz w:val="16"/>
                  <w:szCs w:val="16"/>
                  <w:lang w:val="en-US" w:eastAsia="zh-CN"/>
                </w:rPr>
                <w:delText>]</w:delText>
              </w:r>
            </w:del>
          </w:p>
        </w:tc>
      </w:tr>
      <w:tr w:rsidR="006669B3" w14:paraId="326046FA"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676CA58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vAlign w:val="center"/>
            <w:hideMark/>
          </w:tcPr>
          <w:p w14:paraId="4E172FEB"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vAlign w:val="center"/>
            <w:hideMark/>
          </w:tcPr>
          <w:p w14:paraId="6A96183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1B2C11F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04BAAAC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0836003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1AB2FDB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5FBD51F7"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CFE58C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44A1BC2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0BBB7AB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r>
      <w:tr w:rsidR="006669B3" w14:paraId="6CD39A63"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328FC60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vAlign w:val="center"/>
            <w:hideMark/>
          </w:tcPr>
          <w:p w14:paraId="50ABDE64"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vAlign w:val="center"/>
            <w:hideMark/>
          </w:tcPr>
          <w:p w14:paraId="6C7F8DD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vAlign w:val="center"/>
            <w:hideMark/>
          </w:tcPr>
          <w:p w14:paraId="7471B0C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vAlign w:val="center"/>
            <w:hideMark/>
          </w:tcPr>
          <w:p w14:paraId="489767F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vAlign w:val="center"/>
            <w:hideMark/>
          </w:tcPr>
          <w:p w14:paraId="737CF01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1B14398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71F0352D"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2734FB9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vAlign w:val="center"/>
            <w:hideMark/>
          </w:tcPr>
          <w:p w14:paraId="36A43CE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vAlign w:val="center"/>
            <w:hideMark/>
          </w:tcPr>
          <w:p w14:paraId="55C11F1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r>
      <w:tr w:rsidR="006669B3" w14:paraId="18495D68"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0CD6B5A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vAlign w:val="center"/>
            <w:hideMark/>
          </w:tcPr>
          <w:p w14:paraId="2403EB3D"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vAlign w:val="center"/>
            <w:hideMark/>
          </w:tcPr>
          <w:p w14:paraId="45644AA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33905A5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43E73AA9" w14:textId="4AEAB398" w:rsidR="006669B3" w:rsidRDefault="006669B3">
            <w:pPr>
              <w:spacing w:after="0"/>
              <w:jc w:val="center"/>
              <w:rPr>
                <w:rFonts w:ascii="Arial" w:eastAsia="SimSun" w:hAnsi="Arial" w:cs="Arial"/>
                <w:color w:val="000000"/>
                <w:sz w:val="16"/>
                <w:szCs w:val="16"/>
                <w:lang w:val="en-US" w:eastAsia="zh-CN"/>
              </w:rPr>
            </w:pPr>
            <w:del w:id="183" w:author="Esther Sienkiewicz" w:date="2020-09-22T13:16: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0.12</w:t>
            </w:r>
            <w:del w:id="184" w:author="Esther Sienkiewicz" w:date="2020-09-22T13:16: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18C24AE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70C11E4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3BB405ED"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0454377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2DE1301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32FFBED9" w14:textId="77777777" w:rsidR="006669B3" w:rsidRDefault="006669B3">
            <w:pPr>
              <w:spacing w:after="0"/>
              <w:jc w:val="center"/>
              <w:rPr>
                <w:rFonts w:ascii="Arial" w:eastAsia="SimSun" w:hAnsi="Arial" w:cs="Arial"/>
                <w:color w:val="000000"/>
                <w:sz w:val="16"/>
                <w:szCs w:val="16"/>
                <w:lang w:val="en-US" w:eastAsia="zh-CN"/>
              </w:rPr>
            </w:pPr>
            <w:del w:id="185" w:author="Esther Sienkiewicz" w:date="2020-09-22T13:18: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0.12</w:t>
            </w:r>
            <w:del w:id="186" w:author="Esther Sienkiewicz" w:date="2020-09-22T13:18:00Z">
              <w:r w:rsidDel="00353343">
                <w:rPr>
                  <w:rFonts w:ascii="Arial" w:eastAsia="SimSun" w:hAnsi="Arial" w:cs="Arial"/>
                  <w:color w:val="000000"/>
                  <w:sz w:val="16"/>
                  <w:szCs w:val="16"/>
                  <w:lang w:val="en-US" w:eastAsia="zh-CN"/>
                </w:rPr>
                <w:delText>]</w:delText>
              </w:r>
            </w:del>
          </w:p>
        </w:tc>
      </w:tr>
      <w:tr w:rsidR="006669B3" w14:paraId="69651E76" w14:textId="77777777" w:rsidTr="006669B3">
        <w:trPr>
          <w:trHeight w:val="270"/>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19118B3"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vAlign w:val="center"/>
            <w:hideMark/>
          </w:tcPr>
          <w:p w14:paraId="466D7487" w14:textId="31F854DD" w:rsidR="006669B3" w:rsidRDefault="006669B3">
            <w:pPr>
              <w:spacing w:after="0"/>
              <w:jc w:val="center"/>
              <w:rPr>
                <w:rFonts w:ascii="Arial" w:eastAsia="SimSun" w:hAnsi="Arial" w:cs="Arial"/>
                <w:b/>
                <w:bCs/>
                <w:color w:val="000000"/>
                <w:sz w:val="16"/>
                <w:szCs w:val="16"/>
                <w:lang w:val="en-US" w:eastAsia="zh-CN"/>
              </w:rPr>
            </w:pPr>
            <w:del w:id="187" w:author="Esther Sienkiewicz" w:date="2020-09-22T13:18: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0.50</w:t>
            </w:r>
            <w:del w:id="188" w:author="Esther Sienkiewicz" w:date="2020-09-22T13:18:00Z">
              <w:r w:rsidDel="00353343">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701C2F4A" w14:textId="77777777" w:rsidR="006669B3" w:rsidRDefault="006669B3">
            <w:pPr>
              <w:spacing w:after="0"/>
              <w:jc w:val="center"/>
              <w:rPr>
                <w:rFonts w:ascii="Arial" w:eastAsia="SimSun" w:hAnsi="Arial" w:cs="Arial"/>
                <w:b/>
                <w:bCs/>
                <w:color w:val="000000"/>
                <w:sz w:val="16"/>
                <w:szCs w:val="16"/>
                <w:lang w:val="en-US" w:eastAsia="zh-CN"/>
              </w:rPr>
            </w:pPr>
            <w:del w:id="189" w:author="Esther Sienkiewicz" w:date="2020-09-22T13:18: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0.60</w:t>
            </w:r>
            <w:del w:id="190" w:author="Esther Sienkiewicz" w:date="2020-09-22T13:18:00Z">
              <w:r w:rsidDel="00353343">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044F1855" w14:textId="28F89986" w:rsidR="006669B3" w:rsidRDefault="006669B3">
            <w:pPr>
              <w:spacing w:after="0"/>
              <w:jc w:val="center"/>
              <w:rPr>
                <w:rFonts w:ascii="Arial" w:eastAsia="SimSun" w:hAnsi="Arial" w:cs="Arial"/>
                <w:b/>
                <w:bCs/>
                <w:color w:val="000000"/>
                <w:sz w:val="16"/>
                <w:szCs w:val="16"/>
                <w:lang w:val="en-US" w:eastAsia="zh-CN"/>
              </w:rPr>
            </w:pPr>
            <w:del w:id="191" w:author="Esther Sienkiewicz" w:date="2020-09-22T13:18: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0.60</w:t>
            </w:r>
            <w:del w:id="192" w:author="Esther Sienkiewicz" w:date="2020-09-22T13:18:00Z">
              <w:r w:rsidDel="00353343">
                <w:rPr>
                  <w:rFonts w:ascii="Arial" w:eastAsia="SimSun" w:hAnsi="Arial" w:cs="Arial"/>
                  <w:b/>
                  <w:bCs/>
                  <w:color w:val="000000"/>
                  <w:sz w:val="16"/>
                  <w:szCs w:val="16"/>
                  <w:lang w:val="en-US" w:eastAsia="zh-CN"/>
                </w:rPr>
                <w:delText>]</w:delText>
              </w:r>
            </w:del>
          </w:p>
        </w:tc>
      </w:tr>
      <w:tr w:rsidR="006669B3" w14:paraId="6DC4A599" w14:textId="77777777" w:rsidTr="006669B3">
        <w:trPr>
          <w:trHeight w:val="270"/>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74E8DCD"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vAlign w:val="center"/>
            <w:hideMark/>
          </w:tcPr>
          <w:p w14:paraId="4BA2D1C1" w14:textId="64267235" w:rsidR="006669B3" w:rsidRDefault="006669B3">
            <w:pPr>
              <w:spacing w:after="0"/>
              <w:jc w:val="center"/>
              <w:rPr>
                <w:rFonts w:ascii="Arial" w:eastAsia="SimSun" w:hAnsi="Arial" w:cs="Arial"/>
                <w:b/>
                <w:bCs/>
                <w:color w:val="000000"/>
                <w:sz w:val="16"/>
                <w:szCs w:val="16"/>
                <w:lang w:val="en-US" w:eastAsia="zh-CN"/>
              </w:rPr>
            </w:pPr>
            <w:del w:id="193" w:author="Esther Sienkiewicz" w:date="2020-09-22T13:18: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0.98</w:t>
            </w:r>
            <w:del w:id="194" w:author="Esther Sienkiewicz" w:date="2020-09-22T13:18:00Z">
              <w:r w:rsidDel="00353343">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4055C29D" w14:textId="1EDC748F" w:rsidR="006669B3" w:rsidRDefault="006669B3">
            <w:pPr>
              <w:spacing w:after="0"/>
              <w:jc w:val="center"/>
              <w:rPr>
                <w:rFonts w:ascii="Arial" w:eastAsia="SimSun" w:hAnsi="Arial" w:cs="Arial"/>
                <w:b/>
                <w:bCs/>
                <w:color w:val="000000"/>
                <w:sz w:val="16"/>
                <w:szCs w:val="16"/>
                <w:lang w:val="en-US" w:eastAsia="zh-CN"/>
              </w:rPr>
            </w:pPr>
            <w:del w:id="195" w:author="Esther Sienkiewicz" w:date="2020-09-22T13:18: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1.18</w:t>
            </w:r>
            <w:del w:id="196" w:author="Esther Sienkiewicz" w:date="2020-09-22T13:18:00Z">
              <w:r w:rsidDel="00353343">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3517D149" w14:textId="77777777" w:rsidR="006669B3" w:rsidRDefault="006669B3">
            <w:pPr>
              <w:spacing w:after="0"/>
              <w:jc w:val="center"/>
              <w:rPr>
                <w:rFonts w:ascii="Arial" w:eastAsia="SimSun" w:hAnsi="Arial" w:cs="Arial"/>
                <w:b/>
                <w:bCs/>
                <w:color w:val="000000"/>
                <w:sz w:val="16"/>
                <w:szCs w:val="16"/>
                <w:lang w:val="en-US" w:eastAsia="zh-CN"/>
              </w:rPr>
            </w:pPr>
            <w:del w:id="197" w:author="Esther Sienkiewicz" w:date="2020-09-22T13:18: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1.18</w:t>
            </w:r>
            <w:del w:id="198" w:author="Esther Sienkiewicz" w:date="2020-09-22T13:18:00Z">
              <w:r w:rsidDel="00353343">
                <w:rPr>
                  <w:rFonts w:ascii="Arial" w:eastAsia="SimSun" w:hAnsi="Arial" w:cs="Arial"/>
                  <w:b/>
                  <w:bCs/>
                  <w:color w:val="000000"/>
                  <w:sz w:val="16"/>
                  <w:szCs w:val="16"/>
                  <w:lang w:val="en-US" w:eastAsia="zh-CN"/>
                </w:rPr>
                <w:delText>]</w:delText>
              </w:r>
            </w:del>
          </w:p>
        </w:tc>
      </w:tr>
      <w:tr w:rsidR="006669B3" w14:paraId="6C49A48D" w14:textId="77777777" w:rsidTr="006669B3">
        <w:trPr>
          <w:trHeight w:val="270"/>
        </w:trPr>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2C11D4BF"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noWrap/>
            <w:vAlign w:val="center"/>
            <w:hideMark/>
          </w:tcPr>
          <w:p w14:paraId="431B6819" w14:textId="77777777" w:rsidR="006669B3" w:rsidRDefault="006669B3">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noWrap/>
            <w:vAlign w:val="center"/>
            <w:hideMark/>
          </w:tcPr>
          <w:p w14:paraId="0D755037" w14:textId="77777777" w:rsidR="006669B3" w:rsidRDefault="006669B3">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noWrap/>
            <w:vAlign w:val="center"/>
            <w:hideMark/>
          </w:tcPr>
          <w:p w14:paraId="68930C3E" w14:textId="77777777" w:rsidR="006669B3" w:rsidRDefault="006669B3">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0.75</w:t>
            </w:r>
          </w:p>
        </w:tc>
      </w:tr>
      <w:tr w:rsidR="006669B3" w14:paraId="101EA31F" w14:textId="77777777" w:rsidTr="006669B3">
        <w:trPr>
          <w:trHeight w:val="270"/>
        </w:trPr>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603AA2FE"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lastRenderedPageBreak/>
              <w:t>Total MU</w:t>
            </w:r>
          </w:p>
        </w:tc>
        <w:tc>
          <w:tcPr>
            <w:tcW w:w="0" w:type="auto"/>
            <w:tcBorders>
              <w:top w:val="nil"/>
              <w:left w:val="nil"/>
              <w:bottom w:val="single" w:sz="4" w:space="0" w:color="auto"/>
              <w:right w:val="single" w:sz="4" w:space="0" w:color="auto"/>
            </w:tcBorders>
            <w:noWrap/>
            <w:vAlign w:val="center"/>
            <w:hideMark/>
          </w:tcPr>
          <w:p w14:paraId="448BC829" w14:textId="77777777" w:rsidR="006669B3" w:rsidRDefault="006669B3">
            <w:pPr>
              <w:spacing w:after="0"/>
              <w:jc w:val="center"/>
              <w:rPr>
                <w:rFonts w:ascii="Arial" w:eastAsia="SimSun" w:hAnsi="Arial" w:cs="Arial"/>
                <w:b/>
                <w:color w:val="000000"/>
                <w:sz w:val="16"/>
                <w:szCs w:val="16"/>
                <w:lang w:val="en-US" w:eastAsia="zh-CN"/>
              </w:rPr>
            </w:pPr>
            <w:del w:id="199" w:author="Esther Sienkiewicz" w:date="2020-09-22T13:18:00Z">
              <w:r w:rsidDel="00353343">
                <w:rPr>
                  <w:rFonts w:ascii="Arial" w:eastAsia="SimSun" w:hAnsi="Arial" w:cs="Arial"/>
                  <w:b/>
                  <w:color w:val="000000"/>
                  <w:sz w:val="16"/>
                  <w:szCs w:val="16"/>
                  <w:lang w:val="en-US" w:eastAsia="zh-CN"/>
                </w:rPr>
                <w:delText>[</w:delText>
              </w:r>
            </w:del>
            <w:r>
              <w:rPr>
                <w:rFonts w:ascii="Arial" w:eastAsia="SimSun" w:hAnsi="Arial" w:cs="Arial"/>
                <w:b/>
                <w:color w:val="000000"/>
                <w:sz w:val="16"/>
                <w:szCs w:val="16"/>
                <w:lang w:val="en-US" w:eastAsia="zh-CN"/>
              </w:rPr>
              <w:t>1.23</w:t>
            </w:r>
            <w:del w:id="200" w:author="Esther Sienkiewicz" w:date="2020-09-22T13:18:00Z">
              <w:r w:rsidDel="00353343">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noWrap/>
            <w:vAlign w:val="center"/>
            <w:hideMark/>
          </w:tcPr>
          <w:p w14:paraId="418A9739" w14:textId="77777777" w:rsidR="006669B3" w:rsidRDefault="006669B3">
            <w:pPr>
              <w:spacing w:after="0"/>
              <w:jc w:val="center"/>
              <w:rPr>
                <w:rFonts w:ascii="Arial" w:eastAsia="SimSun" w:hAnsi="Arial" w:cs="Arial"/>
                <w:b/>
                <w:color w:val="000000"/>
                <w:sz w:val="16"/>
                <w:szCs w:val="16"/>
                <w:lang w:val="en-US" w:eastAsia="zh-CN"/>
              </w:rPr>
            </w:pPr>
            <w:del w:id="201" w:author="Esther Sienkiewicz" w:date="2020-09-22T13:18:00Z">
              <w:r w:rsidDel="00353343">
                <w:rPr>
                  <w:rFonts w:ascii="Arial" w:eastAsia="SimSun" w:hAnsi="Arial" w:cs="Arial"/>
                  <w:b/>
                  <w:color w:val="000000"/>
                  <w:sz w:val="16"/>
                  <w:szCs w:val="16"/>
                  <w:lang w:val="en-US" w:eastAsia="zh-CN"/>
                </w:rPr>
                <w:delText>[</w:delText>
              </w:r>
            </w:del>
            <w:r>
              <w:rPr>
                <w:rFonts w:ascii="Arial" w:eastAsia="SimSun" w:hAnsi="Arial" w:cs="Arial"/>
                <w:b/>
                <w:color w:val="000000"/>
                <w:sz w:val="16"/>
                <w:szCs w:val="16"/>
                <w:lang w:val="en-US" w:eastAsia="zh-CN"/>
              </w:rPr>
              <w:t>1.40</w:t>
            </w:r>
            <w:del w:id="202" w:author="Esther Sienkiewicz" w:date="2020-09-22T13:18:00Z">
              <w:r w:rsidDel="00353343">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noWrap/>
            <w:vAlign w:val="center"/>
            <w:hideMark/>
          </w:tcPr>
          <w:p w14:paraId="7CD846BC" w14:textId="77777777" w:rsidR="006669B3" w:rsidRDefault="006669B3">
            <w:pPr>
              <w:spacing w:after="0"/>
              <w:jc w:val="center"/>
              <w:rPr>
                <w:rFonts w:ascii="Arial" w:eastAsia="SimSun" w:hAnsi="Arial" w:cs="Arial"/>
                <w:b/>
                <w:color w:val="000000"/>
                <w:sz w:val="16"/>
                <w:szCs w:val="16"/>
                <w:lang w:val="en-US" w:eastAsia="zh-CN"/>
              </w:rPr>
            </w:pPr>
            <w:del w:id="203" w:author="Esther Sienkiewicz" w:date="2020-09-22T13:18:00Z">
              <w:r w:rsidDel="00353343">
                <w:rPr>
                  <w:rFonts w:ascii="Arial" w:eastAsia="SimSun" w:hAnsi="Arial" w:cs="Arial"/>
                  <w:b/>
                  <w:color w:val="000000"/>
                  <w:sz w:val="16"/>
                  <w:szCs w:val="16"/>
                  <w:lang w:val="en-US" w:eastAsia="zh-CN"/>
                </w:rPr>
                <w:delText>[</w:delText>
              </w:r>
            </w:del>
            <w:r>
              <w:rPr>
                <w:rFonts w:ascii="Arial" w:eastAsia="SimSun" w:hAnsi="Arial" w:cs="Arial"/>
                <w:b/>
                <w:color w:val="000000"/>
                <w:sz w:val="16"/>
                <w:szCs w:val="16"/>
                <w:lang w:val="en-US" w:eastAsia="zh-CN"/>
              </w:rPr>
              <w:t>1.40</w:t>
            </w:r>
            <w:del w:id="204" w:author="Esther Sienkiewicz" w:date="2020-09-22T13:18:00Z">
              <w:r w:rsidDel="00353343">
                <w:rPr>
                  <w:rFonts w:ascii="Arial" w:eastAsia="SimSun" w:hAnsi="Arial" w:cs="Arial"/>
                  <w:b/>
                  <w:color w:val="000000"/>
                  <w:sz w:val="16"/>
                  <w:szCs w:val="16"/>
                  <w:lang w:val="en-US" w:eastAsia="zh-CN"/>
                </w:rPr>
                <w:delText>]</w:delText>
              </w:r>
            </w:del>
          </w:p>
        </w:tc>
      </w:tr>
    </w:tbl>
    <w:p w14:paraId="3E2D711C" w14:textId="2A53680B" w:rsidR="006669B3" w:rsidRDefault="006669B3" w:rsidP="004D540E"/>
    <w:p w14:paraId="7A67F2C0" w14:textId="5DBE284D" w:rsidR="006669B3" w:rsidRDefault="006669B3" w:rsidP="006669B3">
      <w:pPr>
        <w:pStyle w:val="Heading3"/>
        <w:rPr>
          <w:noProof/>
          <w:color w:val="FF0000"/>
        </w:rPr>
      </w:pPr>
      <w:r w:rsidRPr="004D540E">
        <w:rPr>
          <w:noProof/>
          <w:color w:val="FF0000"/>
        </w:rPr>
        <w:t>[Unchanged Sections]</w:t>
      </w:r>
    </w:p>
    <w:p w14:paraId="0531E0A1" w14:textId="77777777" w:rsidR="00712C30" w:rsidRDefault="00712C30" w:rsidP="00712C30">
      <w:pPr>
        <w:pStyle w:val="Heading3"/>
        <w:rPr>
          <w:rFonts w:eastAsiaTheme="minorEastAsia"/>
        </w:rPr>
      </w:pPr>
      <w:bookmarkStart w:id="205" w:name="_Toc46347048"/>
      <w:bookmarkStart w:id="206" w:name="_Toc43739287"/>
      <w:bookmarkStart w:id="207" w:name="_Toc37430184"/>
      <w:bookmarkStart w:id="208" w:name="_Toc32332267"/>
      <w:r>
        <w:rPr>
          <w:rFonts w:eastAsiaTheme="minorEastAsia"/>
        </w:rPr>
        <w:t>10.2.7</w:t>
      </w:r>
      <w:r>
        <w:rPr>
          <w:rFonts w:eastAsiaTheme="minorEastAsia"/>
        </w:rPr>
        <w:tab/>
        <w:t>Maximum accepted test system uncertainty</w:t>
      </w:r>
      <w:bookmarkEnd w:id="205"/>
      <w:bookmarkEnd w:id="206"/>
      <w:bookmarkEnd w:id="207"/>
      <w:bookmarkEnd w:id="208"/>
    </w:p>
    <w:p w14:paraId="658345CC" w14:textId="77777777" w:rsidR="00712C30" w:rsidRDefault="00712C30" w:rsidP="00712C30">
      <w:pPr>
        <w:rPr>
          <w:rFonts w:eastAsiaTheme="minorEastAsia"/>
        </w:rPr>
      </w:pPr>
      <w:r>
        <w:t xml:space="preserve">Maximum test system uncertainties derivation methodology was described in clause 5.1. The maximum accepted test system uncertainty values </w:t>
      </w:r>
      <w:proofErr w:type="gramStart"/>
      <w:r>
        <w:t>was</w:t>
      </w:r>
      <w:proofErr w:type="gramEnd"/>
      <w:r>
        <w:t xml:space="preserve"> derived based on test system specific values.</w:t>
      </w:r>
    </w:p>
    <w:p w14:paraId="78197D9F" w14:textId="77777777" w:rsidR="00712C30" w:rsidRDefault="00712C30" w:rsidP="00712C30">
      <w:r>
        <w:rPr>
          <w:color w:val="000000"/>
        </w:rPr>
        <w:t xml:space="preserve">According to the methodology referred above, the </w:t>
      </w:r>
      <w:r>
        <w:rPr>
          <w:lang w:eastAsia="zh-CN"/>
        </w:rPr>
        <w:t xml:space="preserve">common maximum accepted test system uncertainty values for OTA sensitivity test </w:t>
      </w:r>
      <w:r>
        <w:rPr>
          <w:color w:val="000000"/>
        </w:rPr>
        <w:t>can be derived from values captured in table</w:t>
      </w:r>
      <w:r>
        <w:rPr>
          <w:lang w:eastAsia="ko-KR"/>
        </w:rPr>
        <w:t xml:space="preserve"> 10.2.7-1</w:t>
      </w:r>
      <w:r>
        <w:rPr>
          <w:color w:val="000000"/>
        </w:rPr>
        <w:t xml:space="preserve">, derived based on </w:t>
      </w:r>
      <w:r>
        <w:t>the expanded uncertainty</w:t>
      </w:r>
      <w:r>
        <w:rPr>
          <w:i/>
          <w:lang w:val="en-US"/>
        </w:rPr>
        <w:t xml:space="preserve"> </w:t>
      </w:r>
      <w:proofErr w:type="spellStart"/>
      <w:r>
        <w:rPr>
          <w:i/>
          <w:lang w:val="en-US"/>
        </w:rPr>
        <w:t>u</w:t>
      </w:r>
      <w:r>
        <w:rPr>
          <w:i/>
          <w:vertAlign w:val="subscript"/>
          <w:lang w:val="en-US"/>
        </w:rPr>
        <w:t>e</w:t>
      </w:r>
      <w:proofErr w:type="spellEnd"/>
      <w:r>
        <w:t xml:space="preserve"> (1.96σ - confidence interval of 95 %) values</w:t>
      </w:r>
      <w:r>
        <w:rPr>
          <w:lang w:eastAsia="zh-CN"/>
        </w:rPr>
        <w:t xml:space="preserve">. </w:t>
      </w:r>
      <w:r>
        <w:t xml:space="preserve">The common maximum accepted test system uncertainty values are applicable for all test methods addressing OTA sensitivity test requirement. </w:t>
      </w:r>
    </w:p>
    <w:p w14:paraId="04F526CA" w14:textId="77777777" w:rsidR="00712C30" w:rsidRDefault="00712C30" w:rsidP="00712C30">
      <w:pPr>
        <w:rPr>
          <w:lang w:eastAsia="ko-KR"/>
        </w:rPr>
      </w:pPr>
      <w:r>
        <w:t>From FR2 MU inputs in clause 10.2.2.4 and 10.2.3.4, it has been agreed that MU</w:t>
      </w:r>
      <w:r>
        <w:rPr>
          <w:vertAlign w:val="subscript"/>
        </w:rPr>
        <w:t>EIS</w:t>
      </w:r>
      <w:r>
        <w:t xml:space="preserve"> is 2.4 </w:t>
      </w:r>
      <w:proofErr w:type="spellStart"/>
      <w:r>
        <w:t>dB.</w:t>
      </w:r>
      <w:proofErr w:type="spellEnd"/>
    </w:p>
    <w:p w14:paraId="4BDDC7C2" w14:textId="77777777" w:rsidR="00712C30" w:rsidRDefault="00712C30" w:rsidP="00712C30">
      <w:pPr>
        <w:pStyle w:val="TH"/>
        <w:rPr>
          <w:lang w:eastAsia="ko-KR"/>
        </w:rPr>
      </w:pPr>
      <w:r>
        <w:rPr>
          <w:lang w:eastAsia="ko-KR"/>
        </w:rPr>
        <w:t xml:space="preserve">Table </w:t>
      </w:r>
      <w:r>
        <w:rPr>
          <w:lang w:eastAsia="zh-CN"/>
        </w:rPr>
        <w:t>10.2.7</w:t>
      </w:r>
      <w:r>
        <w:rPr>
          <w:lang w:eastAsia="ko-KR"/>
        </w:rPr>
        <w:t>-1: OTA test system specific measurement uncertainty values for the OTA sensitivity in Normal test conditions</w:t>
      </w:r>
    </w:p>
    <w:tbl>
      <w:tblPr>
        <w:tblW w:w="0" w:type="auto"/>
        <w:tblInd w:w="1413" w:type="dxa"/>
        <w:tblLook w:val="04A0" w:firstRow="1" w:lastRow="0" w:firstColumn="1" w:lastColumn="0" w:noHBand="0" w:noVBand="1"/>
      </w:tblPr>
      <w:tblGrid>
        <w:gridCol w:w="4779"/>
        <w:gridCol w:w="879"/>
        <w:gridCol w:w="1279"/>
        <w:gridCol w:w="1279"/>
      </w:tblGrid>
      <w:tr w:rsidR="00712C30" w14:paraId="73C5C054" w14:textId="77777777" w:rsidTr="00712C30">
        <w:trPr>
          <w:trHeight w:val="390"/>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645360B" w14:textId="77777777" w:rsidR="00712C30" w:rsidRDefault="00712C30">
            <w:pPr>
              <w:pStyle w:val="TAH"/>
              <w:rPr>
                <w:rFonts w:cs="Arial"/>
                <w:szCs w:val="18"/>
                <w:lang w:val="en-US" w:eastAsia="zh-CN"/>
              </w:rPr>
            </w:pPr>
            <w:r>
              <w:rPr>
                <w:rFonts w:ascii="MS Mincho" w:eastAsia="MS Mincho" w:hAnsi="MS Mincho" w:cs="MS Mincho" w:hint="eastAsia"/>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vAlign w:val="center"/>
            <w:hideMark/>
          </w:tcPr>
          <w:p w14:paraId="7837124B" w14:textId="77777777" w:rsidR="00712C30" w:rsidRDefault="00712C30">
            <w:pPr>
              <w:pStyle w:val="TAH"/>
              <w:rPr>
                <w:rFonts w:cs="Arial"/>
                <w:szCs w:val="18"/>
                <w:lang w:val="en-US" w:eastAsia="zh-CN"/>
              </w:rPr>
            </w:pPr>
            <w:r>
              <w:rPr>
                <w:rFonts w:cs="Arial"/>
                <w:szCs w:val="18"/>
                <w:lang w:val="en-US" w:eastAsia="zh-CN"/>
              </w:rPr>
              <w:t>Expanded uncertainty (dB)</w:t>
            </w:r>
          </w:p>
        </w:tc>
      </w:tr>
      <w:tr w:rsidR="00712C30" w14:paraId="32718A90" w14:textId="77777777" w:rsidTr="00712C30">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044BD" w14:textId="77777777" w:rsidR="00712C30" w:rsidRDefault="00712C30">
            <w:pPr>
              <w:spacing w:after="0"/>
              <w:rPr>
                <w:rFonts w:ascii="Arial" w:hAnsi="Arial" w:cs="Arial"/>
                <w:b/>
                <w:sz w:val="18"/>
                <w:szCs w:val="18"/>
                <w:lang w:val="en-US" w:eastAsia="zh-CN"/>
              </w:rPr>
            </w:pPr>
          </w:p>
        </w:tc>
        <w:tc>
          <w:tcPr>
            <w:tcW w:w="0" w:type="auto"/>
            <w:tcBorders>
              <w:top w:val="nil"/>
              <w:left w:val="single" w:sz="8" w:space="0" w:color="auto"/>
              <w:bottom w:val="nil"/>
              <w:right w:val="single" w:sz="4" w:space="0" w:color="auto"/>
            </w:tcBorders>
            <w:vAlign w:val="center"/>
            <w:hideMark/>
          </w:tcPr>
          <w:p w14:paraId="6209C1A1" w14:textId="77777777" w:rsidR="00712C30" w:rsidRDefault="00712C30">
            <w:pPr>
              <w:pStyle w:val="TAH"/>
              <w:rPr>
                <w:rFonts w:eastAsia="SimSun" w:cs="Arial"/>
                <w:szCs w:val="18"/>
                <w:lang w:val="en-US" w:eastAsia="zh-CN"/>
              </w:rPr>
            </w:pPr>
            <w:r>
              <w:rPr>
                <w:rFonts w:eastAsia="SimSun" w:cs="Arial"/>
                <w:szCs w:val="18"/>
                <w:lang w:val="en-US" w:eastAsia="zh-CN"/>
              </w:rPr>
              <w:t xml:space="preserve">f </w:t>
            </w:r>
            <w:r>
              <w:rPr>
                <w:rFonts w:eastAsia="NSimSun" w:cs="Arial"/>
                <w:szCs w:val="18"/>
                <w:lang w:val="en-US" w:eastAsia="zh-CN"/>
              </w:rPr>
              <w:t>≤</w:t>
            </w:r>
            <w:r>
              <w:rPr>
                <w:rFonts w:eastAsia="SimSun" w:cs="Arial"/>
                <w:szCs w:val="18"/>
                <w:lang w:val="en-US" w:eastAsia="zh-CN"/>
              </w:rPr>
              <w:t>3 GHz</w:t>
            </w:r>
          </w:p>
        </w:tc>
        <w:tc>
          <w:tcPr>
            <w:tcW w:w="0" w:type="auto"/>
            <w:tcBorders>
              <w:top w:val="nil"/>
              <w:left w:val="nil"/>
              <w:bottom w:val="nil"/>
              <w:right w:val="single" w:sz="4" w:space="0" w:color="auto"/>
            </w:tcBorders>
            <w:vAlign w:val="center"/>
            <w:hideMark/>
          </w:tcPr>
          <w:p w14:paraId="2B561575" w14:textId="77777777" w:rsidR="00712C30" w:rsidRDefault="00712C30">
            <w:pPr>
              <w:pStyle w:val="TAH"/>
              <w:rPr>
                <w:rFonts w:eastAsia="SimSun" w:cs="Arial"/>
                <w:szCs w:val="18"/>
                <w:lang w:val="en-US" w:eastAsia="zh-CN"/>
              </w:rPr>
            </w:pPr>
            <w:r>
              <w:rPr>
                <w:rFonts w:eastAsia="SimSun" w:cs="Arial"/>
                <w:szCs w:val="18"/>
                <w:lang w:val="en-US" w:eastAsia="zh-CN"/>
              </w:rPr>
              <w:t xml:space="preserve">3 &lt; f </w:t>
            </w:r>
            <w:r>
              <w:rPr>
                <w:rFonts w:eastAsia="NSimSun" w:cs="Arial"/>
                <w:szCs w:val="18"/>
                <w:lang w:val="en-US" w:eastAsia="zh-CN"/>
              </w:rPr>
              <w:t xml:space="preserve">≤ </w:t>
            </w:r>
            <w:r>
              <w:rPr>
                <w:rFonts w:eastAsia="SimSun" w:cs="Arial"/>
                <w:szCs w:val="18"/>
                <w:lang w:val="en-US" w:eastAsia="zh-CN"/>
              </w:rPr>
              <w:t>4.2 GHz</w:t>
            </w:r>
          </w:p>
        </w:tc>
        <w:tc>
          <w:tcPr>
            <w:tcW w:w="0" w:type="auto"/>
            <w:tcBorders>
              <w:top w:val="nil"/>
              <w:left w:val="nil"/>
              <w:bottom w:val="nil"/>
              <w:right w:val="single" w:sz="8" w:space="0" w:color="auto"/>
            </w:tcBorders>
            <w:vAlign w:val="center"/>
            <w:hideMark/>
          </w:tcPr>
          <w:p w14:paraId="2081E66C" w14:textId="77777777" w:rsidR="00712C30" w:rsidRDefault="00712C30">
            <w:pPr>
              <w:pStyle w:val="TAH"/>
              <w:rPr>
                <w:rFonts w:eastAsia="SimSun" w:cs="Arial"/>
                <w:szCs w:val="18"/>
                <w:lang w:val="en-US" w:eastAsia="zh-CN"/>
              </w:rPr>
            </w:pPr>
            <w:r>
              <w:rPr>
                <w:rFonts w:eastAsia="SimSun" w:cs="Arial"/>
                <w:szCs w:val="18"/>
                <w:lang w:val="en-US" w:eastAsia="zh-CN"/>
              </w:rPr>
              <w:t xml:space="preserve">4.2 &lt; f </w:t>
            </w:r>
            <w:r>
              <w:rPr>
                <w:rFonts w:eastAsia="NSimSun" w:cs="Arial"/>
                <w:szCs w:val="18"/>
                <w:lang w:val="en-US" w:eastAsia="zh-CN"/>
              </w:rPr>
              <w:t xml:space="preserve">≤ </w:t>
            </w:r>
            <w:r>
              <w:rPr>
                <w:rFonts w:eastAsia="SimSun" w:cs="Arial"/>
                <w:szCs w:val="18"/>
                <w:lang w:val="en-US" w:eastAsia="zh-CN"/>
              </w:rPr>
              <w:t>6 GHz</w:t>
            </w:r>
          </w:p>
        </w:tc>
      </w:tr>
      <w:tr w:rsidR="00712C30" w14:paraId="42AE0017" w14:textId="77777777" w:rsidTr="00712C30">
        <w:trPr>
          <w:trHeight w:val="255"/>
        </w:trPr>
        <w:tc>
          <w:tcPr>
            <w:tcW w:w="0" w:type="auto"/>
            <w:tcBorders>
              <w:top w:val="nil"/>
              <w:left w:val="single" w:sz="4" w:space="0" w:color="auto"/>
              <w:bottom w:val="single" w:sz="4" w:space="0" w:color="auto"/>
              <w:right w:val="single" w:sz="4" w:space="0" w:color="auto"/>
            </w:tcBorders>
            <w:noWrap/>
            <w:vAlign w:val="center"/>
            <w:hideMark/>
          </w:tcPr>
          <w:p w14:paraId="48DD7B2C" w14:textId="77777777" w:rsidR="00712C30" w:rsidRDefault="00712C30">
            <w:pPr>
              <w:pStyle w:val="TAC"/>
              <w:rPr>
                <w:rFonts w:eastAsiaTheme="minorEastAsia" w:cs="Arial"/>
                <w:szCs w:val="18"/>
                <w:lang w:val="en-US" w:eastAsia="zh-CN"/>
              </w:rPr>
            </w:pPr>
            <w:r>
              <w:rPr>
                <w:lang w:eastAsia="zh-CN"/>
              </w:rPr>
              <w:t>Indoor Anechoic Chamber</w:t>
            </w:r>
          </w:p>
        </w:tc>
        <w:tc>
          <w:tcPr>
            <w:tcW w:w="0" w:type="auto"/>
            <w:tcBorders>
              <w:top w:val="single" w:sz="4" w:space="0" w:color="auto"/>
              <w:left w:val="nil"/>
              <w:bottom w:val="single" w:sz="4" w:space="0" w:color="auto"/>
              <w:right w:val="single" w:sz="4" w:space="0" w:color="auto"/>
            </w:tcBorders>
            <w:noWrap/>
            <w:vAlign w:val="center"/>
            <w:hideMark/>
          </w:tcPr>
          <w:p w14:paraId="73CB1E0C" w14:textId="77777777" w:rsidR="00712C30" w:rsidRDefault="00712C30">
            <w:pPr>
              <w:pStyle w:val="TAC"/>
              <w:rPr>
                <w:rFonts w:cs="Arial"/>
                <w:szCs w:val="18"/>
                <w:lang w:val="en-US" w:eastAsia="zh-CN"/>
              </w:rPr>
            </w:pPr>
            <w:r>
              <w:rPr>
                <w:rFonts w:cs="Arial"/>
                <w:szCs w:val="18"/>
                <w:lang w:val="en-US" w:eastAsia="zh-CN"/>
              </w:rPr>
              <w:t>1.22</w:t>
            </w:r>
          </w:p>
        </w:tc>
        <w:tc>
          <w:tcPr>
            <w:tcW w:w="0" w:type="auto"/>
            <w:tcBorders>
              <w:top w:val="single" w:sz="4" w:space="0" w:color="auto"/>
              <w:left w:val="nil"/>
              <w:bottom w:val="single" w:sz="4" w:space="0" w:color="auto"/>
              <w:right w:val="single" w:sz="4" w:space="0" w:color="auto"/>
            </w:tcBorders>
            <w:noWrap/>
            <w:vAlign w:val="center"/>
            <w:hideMark/>
          </w:tcPr>
          <w:p w14:paraId="524CB51C" w14:textId="77777777" w:rsidR="00712C30" w:rsidRDefault="00712C30">
            <w:pPr>
              <w:pStyle w:val="TAC"/>
              <w:rPr>
                <w:rFonts w:cs="Arial"/>
                <w:szCs w:val="18"/>
                <w:lang w:val="en-US" w:eastAsia="zh-CN"/>
              </w:rPr>
            </w:pPr>
            <w:r>
              <w:rPr>
                <w:rFonts w:cs="Arial"/>
                <w:szCs w:val="18"/>
                <w:lang w:val="en-US" w:eastAsia="zh-CN"/>
              </w:rPr>
              <w:t>1.25</w:t>
            </w:r>
          </w:p>
        </w:tc>
        <w:tc>
          <w:tcPr>
            <w:tcW w:w="0" w:type="auto"/>
            <w:tcBorders>
              <w:top w:val="single" w:sz="4" w:space="0" w:color="auto"/>
              <w:left w:val="nil"/>
              <w:bottom w:val="single" w:sz="4" w:space="0" w:color="auto"/>
              <w:right w:val="single" w:sz="4" w:space="0" w:color="auto"/>
            </w:tcBorders>
            <w:noWrap/>
            <w:vAlign w:val="center"/>
            <w:hideMark/>
          </w:tcPr>
          <w:p w14:paraId="63CCCBA9" w14:textId="77777777" w:rsidR="00712C30" w:rsidRDefault="00712C30">
            <w:pPr>
              <w:pStyle w:val="TAC"/>
              <w:rPr>
                <w:rFonts w:cs="Arial"/>
                <w:szCs w:val="18"/>
                <w:lang w:val="en-US" w:eastAsia="zh-CN"/>
              </w:rPr>
            </w:pPr>
            <w:r>
              <w:rPr>
                <w:rFonts w:cs="Arial"/>
                <w:szCs w:val="18"/>
                <w:lang w:val="en-US" w:eastAsia="zh-CN"/>
              </w:rPr>
              <w:t>1.25</w:t>
            </w:r>
          </w:p>
        </w:tc>
      </w:tr>
      <w:tr w:rsidR="00712C30" w14:paraId="107EFAC3" w14:textId="77777777" w:rsidTr="00712C30">
        <w:trPr>
          <w:trHeight w:val="255"/>
        </w:trPr>
        <w:tc>
          <w:tcPr>
            <w:tcW w:w="0" w:type="auto"/>
            <w:tcBorders>
              <w:top w:val="nil"/>
              <w:left w:val="single" w:sz="4" w:space="0" w:color="auto"/>
              <w:bottom w:val="single" w:sz="4" w:space="0" w:color="auto"/>
              <w:right w:val="single" w:sz="4" w:space="0" w:color="auto"/>
            </w:tcBorders>
            <w:noWrap/>
            <w:vAlign w:val="center"/>
            <w:hideMark/>
          </w:tcPr>
          <w:p w14:paraId="28464933" w14:textId="77777777" w:rsidR="00712C30" w:rsidRDefault="00712C30">
            <w:pPr>
              <w:pStyle w:val="TAC"/>
              <w:rPr>
                <w:rFonts w:cs="Arial"/>
                <w:szCs w:val="18"/>
                <w:lang w:val="en-US" w:eastAsia="zh-CN"/>
              </w:rPr>
            </w:pPr>
            <w:r>
              <w:rPr>
                <w:lang w:eastAsia="zh-CN"/>
              </w:rPr>
              <w:t>Compact Antenna Test Range</w:t>
            </w:r>
          </w:p>
        </w:tc>
        <w:tc>
          <w:tcPr>
            <w:tcW w:w="0" w:type="auto"/>
            <w:tcBorders>
              <w:top w:val="nil"/>
              <w:left w:val="nil"/>
              <w:bottom w:val="single" w:sz="4" w:space="0" w:color="auto"/>
              <w:right w:val="single" w:sz="4" w:space="0" w:color="auto"/>
            </w:tcBorders>
            <w:noWrap/>
            <w:vAlign w:val="center"/>
            <w:hideMark/>
          </w:tcPr>
          <w:p w14:paraId="2B72F103" w14:textId="77777777" w:rsidR="00712C30" w:rsidRDefault="00712C30">
            <w:pPr>
              <w:pStyle w:val="TAC"/>
              <w:rPr>
                <w:rFonts w:cs="Arial"/>
                <w:szCs w:val="18"/>
                <w:lang w:val="en-US" w:eastAsia="zh-CN"/>
              </w:rPr>
            </w:pPr>
            <w:r>
              <w:rPr>
                <w:rFonts w:cs="Arial"/>
                <w:szCs w:val="18"/>
                <w:lang w:val="en-US" w:eastAsia="zh-CN"/>
              </w:rPr>
              <w:t>1.33</w:t>
            </w:r>
          </w:p>
        </w:tc>
        <w:tc>
          <w:tcPr>
            <w:tcW w:w="0" w:type="auto"/>
            <w:tcBorders>
              <w:top w:val="nil"/>
              <w:left w:val="nil"/>
              <w:bottom w:val="single" w:sz="4" w:space="0" w:color="auto"/>
              <w:right w:val="single" w:sz="4" w:space="0" w:color="auto"/>
            </w:tcBorders>
            <w:noWrap/>
            <w:vAlign w:val="center"/>
            <w:hideMark/>
          </w:tcPr>
          <w:p w14:paraId="7394BE81" w14:textId="77777777" w:rsidR="00712C30" w:rsidRDefault="00712C30">
            <w:pPr>
              <w:pStyle w:val="TAC"/>
              <w:rPr>
                <w:rFonts w:cs="Arial"/>
                <w:szCs w:val="18"/>
                <w:lang w:val="en-US" w:eastAsia="zh-CN"/>
              </w:rPr>
            </w:pPr>
            <w:r>
              <w:rPr>
                <w:rFonts w:cs="Arial"/>
                <w:szCs w:val="18"/>
                <w:lang w:val="en-US" w:eastAsia="zh-CN"/>
              </w:rPr>
              <w:t>1.40</w:t>
            </w:r>
          </w:p>
        </w:tc>
        <w:tc>
          <w:tcPr>
            <w:tcW w:w="0" w:type="auto"/>
            <w:tcBorders>
              <w:top w:val="nil"/>
              <w:left w:val="nil"/>
              <w:bottom w:val="single" w:sz="4" w:space="0" w:color="auto"/>
              <w:right w:val="single" w:sz="4" w:space="0" w:color="auto"/>
            </w:tcBorders>
            <w:noWrap/>
            <w:vAlign w:val="center"/>
            <w:hideMark/>
          </w:tcPr>
          <w:p w14:paraId="2C5D4078" w14:textId="77777777" w:rsidR="00712C30" w:rsidRDefault="00712C30">
            <w:pPr>
              <w:pStyle w:val="TAC"/>
              <w:rPr>
                <w:rFonts w:cs="Arial"/>
                <w:szCs w:val="18"/>
                <w:lang w:val="en-US" w:eastAsia="zh-CN"/>
              </w:rPr>
            </w:pPr>
            <w:r>
              <w:rPr>
                <w:rFonts w:cs="Arial"/>
                <w:szCs w:val="18"/>
                <w:lang w:val="en-US" w:eastAsia="zh-CN"/>
              </w:rPr>
              <w:t>1.40</w:t>
            </w:r>
          </w:p>
        </w:tc>
      </w:tr>
      <w:tr w:rsidR="00712C30" w14:paraId="77468FD5" w14:textId="77777777" w:rsidTr="00712C30">
        <w:trPr>
          <w:trHeight w:val="255"/>
        </w:trPr>
        <w:tc>
          <w:tcPr>
            <w:tcW w:w="0" w:type="auto"/>
            <w:tcBorders>
              <w:top w:val="nil"/>
              <w:left w:val="single" w:sz="4" w:space="0" w:color="auto"/>
              <w:bottom w:val="single" w:sz="4" w:space="0" w:color="auto"/>
              <w:right w:val="single" w:sz="4" w:space="0" w:color="auto"/>
            </w:tcBorders>
            <w:noWrap/>
            <w:vAlign w:val="center"/>
            <w:hideMark/>
          </w:tcPr>
          <w:p w14:paraId="7266C309" w14:textId="77777777" w:rsidR="00712C30" w:rsidRDefault="00712C30">
            <w:pPr>
              <w:pStyle w:val="TAC"/>
              <w:rPr>
                <w:rFonts w:cs="Arial"/>
                <w:szCs w:val="18"/>
                <w:lang w:val="en-US" w:eastAsia="zh-CN"/>
              </w:rPr>
            </w:pPr>
            <w:r>
              <w:rPr>
                <w:lang w:eastAsia="zh-CN"/>
              </w:rPr>
              <w:t>Near Field Test Range</w:t>
            </w:r>
          </w:p>
        </w:tc>
        <w:tc>
          <w:tcPr>
            <w:tcW w:w="0" w:type="auto"/>
            <w:tcBorders>
              <w:top w:val="nil"/>
              <w:left w:val="nil"/>
              <w:bottom w:val="single" w:sz="4" w:space="0" w:color="auto"/>
              <w:right w:val="single" w:sz="4" w:space="0" w:color="auto"/>
            </w:tcBorders>
            <w:noWrap/>
            <w:vAlign w:val="center"/>
            <w:hideMark/>
          </w:tcPr>
          <w:p w14:paraId="6B5512F3" w14:textId="77777777" w:rsidR="00712C30" w:rsidRDefault="00712C30">
            <w:pPr>
              <w:pStyle w:val="TAC"/>
              <w:rPr>
                <w:rFonts w:cs="Arial"/>
                <w:szCs w:val="18"/>
                <w:lang w:val="en-US" w:eastAsia="zh-CN"/>
              </w:rPr>
            </w:pPr>
            <w:r>
              <w:rPr>
                <w:rFonts w:cs="Arial"/>
                <w:szCs w:val="18"/>
                <w:lang w:val="en-US" w:eastAsia="zh-CN"/>
              </w:rPr>
              <w:t>1.24</w:t>
            </w:r>
          </w:p>
        </w:tc>
        <w:tc>
          <w:tcPr>
            <w:tcW w:w="0" w:type="auto"/>
            <w:tcBorders>
              <w:top w:val="nil"/>
              <w:left w:val="nil"/>
              <w:bottom w:val="single" w:sz="4" w:space="0" w:color="auto"/>
              <w:right w:val="single" w:sz="4" w:space="0" w:color="auto"/>
            </w:tcBorders>
            <w:noWrap/>
            <w:vAlign w:val="center"/>
            <w:hideMark/>
          </w:tcPr>
          <w:p w14:paraId="39C4D6A9" w14:textId="77777777" w:rsidR="00712C30" w:rsidRDefault="00712C30">
            <w:pPr>
              <w:pStyle w:val="TAC"/>
              <w:rPr>
                <w:rFonts w:cs="Arial"/>
                <w:szCs w:val="18"/>
                <w:lang w:val="en-US" w:eastAsia="zh-CN"/>
              </w:rPr>
            </w:pPr>
            <w:r>
              <w:rPr>
                <w:rFonts w:cs="Arial"/>
                <w:szCs w:val="18"/>
                <w:lang w:val="en-US" w:eastAsia="zh-CN"/>
              </w:rPr>
              <w:t>1.24</w:t>
            </w:r>
          </w:p>
        </w:tc>
        <w:tc>
          <w:tcPr>
            <w:tcW w:w="0" w:type="auto"/>
            <w:tcBorders>
              <w:top w:val="nil"/>
              <w:left w:val="nil"/>
              <w:bottom w:val="single" w:sz="4" w:space="0" w:color="auto"/>
              <w:right w:val="single" w:sz="4" w:space="0" w:color="auto"/>
            </w:tcBorders>
            <w:noWrap/>
            <w:vAlign w:val="center"/>
            <w:hideMark/>
          </w:tcPr>
          <w:p w14:paraId="4F6BD7E7" w14:textId="77777777" w:rsidR="00712C30" w:rsidRDefault="00712C30">
            <w:pPr>
              <w:pStyle w:val="TAC"/>
              <w:rPr>
                <w:rFonts w:cs="Arial"/>
                <w:szCs w:val="18"/>
                <w:lang w:val="en-US" w:eastAsia="zh-CN"/>
              </w:rPr>
            </w:pPr>
            <w:r>
              <w:rPr>
                <w:rFonts w:cs="Arial"/>
                <w:szCs w:val="18"/>
                <w:lang w:val="en-US" w:eastAsia="zh-CN"/>
              </w:rPr>
              <w:t>1.24</w:t>
            </w:r>
          </w:p>
        </w:tc>
      </w:tr>
      <w:tr w:rsidR="00712C30" w14:paraId="1B0C6976" w14:textId="77777777" w:rsidTr="00712C30">
        <w:trPr>
          <w:trHeight w:val="255"/>
        </w:trPr>
        <w:tc>
          <w:tcPr>
            <w:tcW w:w="0" w:type="auto"/>
            <w:tcBorders>
              <w:top w:val="nil"/>
              <w:left w:val="single" w:sz="4" w:space="0" w:color="auto"/>
              <w:bottom w:val="single" w:sz="4" w:space="0" w:color="auto"/>
              <w:right w:val="single" w:sz="4" w:space="0" w:color="auto"/>
            </w:tcBorders>
            <w:noWrap/>
            <w:vAlign w:val="center"/>
            <w:hideMark/>
          </w:tcPr>
          <w:p w14:paraId="6908D331" w14:textId="77777777" w:rsidR="00712C30" w:rsidRDefault="00712C30">
            <w:pPr>
              <w:pStyle w:val="TAC"/>
              <w:rPr>
                <w:rFonts w:cs="Arial"/>
                <w:szCs w:val="18"/>
                <w:lang w:val="en-US" w:eastAsia="zh-CN"/>
              </w:rPr>
            </w:pPr>
            <w:r>
              <w:rPr>
                <w:lang w:eastAsia="zh-CN"/>
              </w:rPr>
              <w:t>One Dimensional Compact Range Chamber</w:t>
            </w:r>
          </w:p>
        </w:tc>
        <w:tc>
          <w:tcPr>
            <w:tcW w:w="0" w:type="auto"/>
            <w:tcBorders>
              <w:top w:val="nil"/>
              <w:left w:val="nil"/>
              <w:bottom w:val="single" w:sz="4" w:space="0" w:color="auto"/>
              <w:right w:val="single" w:sz="4" w:space="0" w:color="auto"/>
            </w:tcBorders>
            <w:noWrap/>
            <w:vAlign w:val="center"/>
            <w:hideMark/>
          </w:tcPr>
          <w:p w14:paraId="129ADF89" w14:textId="77777777" w:rsidR="00712C30" w:rsidRDefault="00712C30">
            <w:pPr>
              <w:pStyle w:val="TAC"/>
              <w:rPr>
                <w:rFonts w:cs="Arial"/>
                <w:szCs w:val="18"/>
                <w:lang w:val="en-US" w:eastAsia="zh-CN"/>
              </w:rPr>
            </w:pPr>
            <w:r>
              <w:rPr>
                <w:rFonts w:cs="Arial"/>
                <w:szCs w:val="18"/>
                <w:lang w:val="en-US" w:eastAsia="zh-CN"/>
              </w:rPr>
              <w:t>1.29</w:t>
            </w:r>
          </w:p>
        </w:tc>
        <w:tc>
          <w:tcPr>
            <w:tcW w:w="0" w:type="auto"/>
            <w:tcBorders>
              <w:top w:val="nil"/>
              <w:left w:val="nil"/>
              <w:bottom w:val="single" w:sz="4" w:space="0" w:color="auto"/>
              <w:right w:val="single" w:sz="4" w:space="0" w:color="auto"/>
            </w:tcBorders>
            <w:noWrap/>
            <w:vAlign w:val="center"/>
            <w:hideMark/>
          </w:tcPr>
          <w:p w14:paraId="5A7E515A" w14:textId="77777777" w:rsidR="00712C30" w:rsidRDefault="00712C30">
            <w:pPr>
              <w:pStyle w:val="TAC"/>
              <w:rPr>
                <w:rFonts w:cs="Arial"/>
                <w:szCs w:val="18"/>
                <w:lang w:val="en-US" w:eastAsia="zh-CN"/>
              </w:rPr>
            </w:pPr>
            <w:r>
              <w:rPr>
                <w:rFonts w:cs="Arial"/>
                <w:szCs w:val="18"/>
                <w:lang w:val="en-US" w:eastAsia="zh-CN"/>
              </w:rPr>
              <w:t>1.43</w:t>
            </w:r>
          </w:p>
        </w:tc>
        <w:tc>
          <w:tcPr>
            <w:tcW w:w="0" w:type="auto"/>
            <w:tcBorders>
              <w:top w:val="nil"/>
              <w:left w:val="nil"/>
              <w:bottom w:val="single" w:sz="4" w:space="0" w:color="auto"/>
              <w:right w:val="single" w:sz="4" w:space="0" w:color="auto"/>
            </w:tcBorders>
            <w:noWrap/>
            <w:vAlign w:val="center"/>
            <w:hideMark/>
          </w:tcPr>
          <w:p w14:paraId="3B03C795" w14:textId="77777777" w:rsidR="00712C30" w:rsidRDefault="00712C30">
            <w:pPr>
              <w:pStyle w:val="TAC"/>
              <w:rPr>
                <w:rFonts w:cs="Arial"/>
                <w:szCs w:val="18"/>
                <w:lang w:val="en-US" w:eastAsia="zh-CN"/>
              </w:rPr>
            </w:pPr>
            <w:r>
              <w:rPr>
                <w:rFonts w:cs="Arial"/>
                <w:szCs w:val="18"/>
                <w:lang w:val="en-US" w:eastAsia="zh-CN"/>
              </w:rPr>
              <w:t>1.43</w:t>
            </w:r>
          </w:p>
        </w:tc>
      </w:tr>
      <w:tr w:rsidR="00712C30" w14:paraId="369DF8F7" w14:textId="77777777" w:rsidTr="00712C30">
        <w:trPr>
          <w:trHeight w:val="255"/>
        </w:trPr>
        <w:tc>
          <w:tcPr>
            <w:tcW w:w="0" w:type="auto"/>
            <w:tcBorders>
              <w:top w:val="nil"/>
              <w:left w:val="single" w:sz="4" w:space="0" w:color="auto"/>
              <w:bottom w:val="single" w:sz="4" w:space="0" w:color="auto"/>
              <w:right w:val="single" w:sz="4" w:space="0" w:color="auto"/>
            </w:tcBorders>
            <w:noWrap/>
            <w:vAlign w:val="center"/>
            <w:hideMark/>
          </w:tcPr>
          <w:p w14:paraId="46368E89" w14:textId="77777777" w:rsidR="00712C30" w:rsidRDefault="00712C30">
            <w:pPr>
              <w:pStyle w:val="TAC"/>
              <w:rPr>
                <w:rFonts w:cs="Arial"/>
                <w:szCs w:val="18"/>
                <w:lang w:val="en-US" w:eastAsia="zh-CN"/>
              </w:rPr>
            </w:pPr>
            <w:r>
              <w:rPr>
                <w:lang w:eastAsia="zh-CN"/>
              </w:rPr>
              <w:t>Plane Wave Synthesizer</w:t>
            </w:r>
          </w:p>
        </w:tc>
        <w:tc>
          <w:tcPr>
            <w:tcW w:w="0" w:type="auto"/>
            <w:tcBorders>
              <w:top w:val="nil"/>
              <w:left w:val="nil"/>
              <w:bottom w:val="single" w:sz="4" w:space="0" w:color="auto"/>
              <w:right w:val="single" w:sz="4" w:space="0" w:color="auto"/>
            </w:tcBorders>
            <w:noWrap/>
            <w:vAlign w:val="center"/>
            <w:hideMark/>
          </w:tcPr>
          <w:p w14:paraId="3607003A" w14:textId="77777777" w:rsidR="00712C30" w:rsidRDefault="00712C30">
            <w:pPr>
              <w:pStyle w:val="TAC"/>
              <w:rPr>
                <w:rFonts w:cs="Arial"/>
                <w:szCs w:val="18"/>
                <w:lang w:val="en-US" w:eastAsia="zh-CN"/>
              </w:rPr>
            </w:pPr>
            <w:del w:id="209" w:author="Esther Sienkiewicz" w:date="2020-09-22T13:19:00Z">
              <w:r w:rsidDel="00353343">
                <w:rPr>
                  <w:rFonts w:cs="Arial"/>
                  <w:szCs w:val="18"/>
                  <w:lang w:val="en-US" w:eastAsia="zh-CN"/>
                </w:rPr>
                <w:delText>[</w:delText>
              </w:r>
            </w:del>
            <w:r>
              <w:rPr>
                <w:rFonts w:cs="Arial"/>
                <w:szCs w:val="18"/>
                <w:lang w:val="en-US" w:eastAsia="zh-CN"/>
              </w:rPr>
              <w:t>1.30</w:t>
            </w:r>
            <w:del w:id="210" w:author="Esther Sienkiewicz" w:date="2020-09-22T13:19:00Z">
              <w:r w:rsidDel="00353343">
                <w:rPr>
                  <w:rFonts w:cs="Arial"/>
                  <w:szCs w:val="18"/>
                  <w:lang w:val="en-US" w:eastAsia="zh-CN"/>
                </w:rPr>
                <w:delText>]</w:delText>
              </w:r>
            </w:del>
          </w:p>
        </w:tc>
        <w:tc>
          <w:tcPr>
            <w:tcW w:w="0" w:type="auto"/>
            <w:tcBorders>
              <w:top w:val="nil"/>
              <w:left w:val="nil"/>
              <w:bottom w:val="single" w:sz="4" w:space="0" w:color="auto"/>
              <w:right w:val="single" w:sz="4" w:space="0" w:color="auto"/>
            </w:tcBorders>
            <w:noWrap/>
            <w:vAlign w:val="center"/>
            <w:hideMark/>
          </w:tcPr>
          <w:p w14:paraId="45A07E79" w14:textId="77777777" w:rsidR="00712C30" w:rsidRDefault="00712C30">
            <w:pPr>
              <w:pStyle w:val="TAC"/>
              <w:rPr>
                <w:rFonts w:cs="Arial"/>
                <w:szCs w:val="18"/>
                <w:lang w:val="en-US" w:eastAsia="zh-CN"/>
              </w:rPr>
            </w:pPr>
            <w:del w:id="211" w:author="Esther Sienkiewicz" w:date="2020-09-22T13:19:00Z">
              <w:r w:rsidDel="00353343">
                <w:rPr>
                  <w:rFonts w:cs="Arial"/>
                  <w:szCs w:val="18"/>
                  <w:lang w:val="en-US" w:eastAsia="zh-CN"/>
                </w:rPr>
                <w:delText>[</w:delText>
              </w:r>
            </w:del>
            <w:r>
              <w:rPr>
                <w:rFonts w:cs="Arial"/>
                <w:szCs w:val="18"/>
                <w:lang w:val="en-US" w:eastAsia="zh-CN"/>
              </w:rPr>
              <w:t>1.39</w:t>
            </w:r>
            <w:del w:id="212" w:author="Esther Sienkiewicz" w:date="2020-09-22T13:19:00Z">
              <w:r w:rsidDel="00353343">
                <w:rPr>
                  <w:rFonts w:cs="Arial"/>
                  <w:szCs w:val="18"/>
                  <w:lang w:val="en-US" w:eastAsia="zh-CN"/>
                </w:rPr>
                <w:delText>]</w:delText>
              </w:r>
            </w:del>
          </w:p>
        </w:tc>
        <w:tc>
          <w:tcPr>
            <w:tcW w:w="0" w:type="auto"/>
            <w:tcBorders>
              <w:top w:val="nil"/>
              <w:left w:val="nil"/>
              <w:bottom w:val="single" w:sz="4" w:space="0" w:color="auto"/>
              <w:right w:val="single" w:sz="4" w:space="0" w:color="auto"/>
            </w:tcBorders>
            <w:noWrap/>
            <w:vAlign w:val="center"/>
            <w:hideMark/>
          </w:tcPr>
          <w:p w14:paraId="3920B3C9" w14:textId="77777777" w:rsidR="00712C30" w:rsidRDefault="00712C30">
            <w:pPr>
              <w:pStyle w:val="TAC"/>
              <w:rPr>
                <w:rFonts w:cs="Arial"/>
                <w:szCs w:val="18"/>
                <w:lang w:val="en-US" w:eastAsia="zh-CN"/>
              </w:rPr>
            </w:pPr>
            <w:del w:id="213" w:author="Esther Sienkiewicz" w:date="2020-09-22T13:19:00Z">
              <w:r w:rsidDel="00353343">
                <w:rPr>
                  <w:rFonts w:cs="Arial"/>
                  <w:szCs w:val="18"/>
                  <w:lang w:val="en-US" w:eastAsia="zh-CN"/>
                </w:rPr>
                <w:delText>[</w:delText>
              </w:r>
            </w:del>
            <w:r>
              <w:rPr>
                <w:rFonts w:cs="Arial"/>
                <w:szCs w:val="18"/>
                <w:lang w:val="en-US" w:eastAsia="zh-CN"/>
              </w:rPr>
              <w:t>1.39</w:t>
            </w:r>
            <w:del w:id="214" w:author="Esther Sienkiewicz" w:date="2020-09-22T13:19:00Z">
              <w:r w:rsidDel="00353343">
                <w:rPr>
                  <w:rFonts w:cs="Arial"/>
                  <w:szCs w:val="18"/>
                  <w:lang w:val="en-US" w:eastAsia="zh-CN"/>
                </w:rPr>
                <w:delText>]</w:delText>
              </w:r>
            </w:del>
          </w:p>
        </w:tc>
      </w:tr>
      <w:tr w:rsidR="00712C30" w14:paraId="344F5849" w14:textId="77777777" w:rsidTr="00712C30">
        <w:trPr>
          <w:trHeight w:val="255"/>
        </w:trPr>
        <w:tc>
          <w:tcPr>
            <w:tcW w:w="0" w:type="auto"/>
            <w:tcBorders>
              <w:top w:val="nil"/>
              <w:left w:val="single" w:sz="4" w:space="0" w:color="auto"/>
              <w:bottom w:val="single" w:sz="4" w:space="0" w:color="auto"/>
              <w:right w:val="single" w:sz="4" w:space="0" w:color="auto"/>
            </w:tcBorders>
            <w:noWrap/>
            <w:vAlign w:val="center"/>
            <w:hideMark/>
          </w:tcPr>
          <w:p w14:paraId="6564F87D" w14:textId="77777777" w:rsidR="00712C30" w:rsidRDefault="00712C30">
            <w:pPr>
              <w:pStyle w:val="TAC"/>
              <w:rPr>
                <w:rFonts w:cs="Arial"/>
                <w:b/>
                <w:bCs/>
                <w:szCs w:val="18"/>
                <w:lang w:val="en-US" w:eastAsia="zh-CN"/>
              </w:rPr>
            </w:pPr>
            <w:r>
              <w:rPr>
                <w:b/>
                <w:lang w:val="en-US" w:eastAsia="zh-CN"/>
              </w:rPr>
              <w:t>Common maximum accepted test system uncertainty</w:t>
            </w:r>
          </w:p>
        </w:tc>
        <w:tc>
          <w:tcPr>
            <w:tcW w:w="0" w:type="auto"/>
            <w:tcBorders>
              <w:top w:val="nil"/>
              <w:left w:val="nil"/>
              <w:bottom w:val="single" w:sz="4" w:space="0" w:color="auto"/>
              <w:right w:val="single" w:sz="4" w:space="0" w:color="auto"/>
            </w:tcBorders>
            <w:noWrap/>
            <w:vAlign w:val="center"/>
            <w:hideMark/>
          </w:tcPr>
          <w:p w14:paraId="6D9DCEAA" w14:textId="77777777" w:rsidR="00712C30" w:rsidRDefault="00712C30">
            <w:pPr>
              <w:pStyle w:val="TAC"/>
              <w:rPr>
                <w:rFonts w:cs="Arial"/>
                <w:b/>
                <w:bCs/>
                <w:szCs w:val="18"/>
                <w:lang w:val="en-US" w:eastAsia="zh-CN"/>
              </w:rPr>
            </w:pPr>
            <w:r>
              <w:rPr>
                <w:rFonts w:cs="Arial"/>
                <w:b/>
                <w:bCs/>
                <w:szCs w:val="18"/>
                <w:lang w:val="en-US" w:eastAsia="zh-CN"/>
              </w:rPr>
              <w:t>1.3</w:t>
            </w:r>
          </w:p>
        </w:tc>
        <w:tc>
          <w:tcPr>
            <w:tcW w:w="0" w:type="auto"/>
            <w:tcBorders>
              <w:top w:val="nil"/>
              <w:left w:val="nil"/>
              <w:bottom w:val="single" w:sz="4" w:space="0" w:color="auto"/>
              <w:right w:val="single" w:sz="4" w:space="0" w:color="auto"/>
            </w:tcBorders>
            <w:noWrap/>
            <w:vAlign w:val="center"/>
            <w:hideMark/>
          </w:tcPr>
          <w:p w14:paraId="5A0E483E" w14:textId="77777777" w:rsidR="00712C30" w:rsidRDefault="00712C30">
            <w:pPr>
              <w:pStyle w:val="TAC"/>
              <w:rPr>
                <w:rFonts w:cs="Arial"/>
                <w:b/>
                <w:bCs/>
                <w:szCs w:val="18"/>
                <w:lang w:val="en-US" w:eastAsia="zh-CN"/>
              </w:rPr>
            </w:pPr>
            <w:r>
              <w:rPr>
                <w:rFonts w:cs="Arial"/>
                <w:b/>
                <w:bCs/>
                <w:szCs w:val="18"/>
                <w:lang w:val="en-US" w:eastAsia="zh-CN"/>
              </w:rPr>
              <w:t>1.4</w:t>
            </w:r>
          </w:p>
        </w:tc>
        <w:tc>
          <w:tcPr>
            <w:tcW w:w="0" w:type="auto"/>
            <w:tcBorders>
              <w:top w:val="nil"/>
              <w:left w:val="nil"/>
              <w:bottom w:val="single" w:sz="4" w:space="0" w:color="auto"/>
              <w:right w:val="single" w:sz="4" w:space="0" w:color="auto"/>
            </w:tcBorders>
            <w:noWrap/>
            <w:vAlign w:val="center"/>
            <w:hideMark/>
          </w:tcPr>
          <w:p w14:paraId="70F64F5B" w14:textId="77777777" w:rsidR="00712C30" w:rsidRDefault="00712C30">
            <w:pPr>
              <w:pStyle w:val="TAC"/>
              <w:rPr>
                <w:rFonts w:cs="Arial"/>
                <w:b/>
                <w:bCs/>
                <w:szCs w:val="18"/>
                <w:lang w:val="en-US" w:eastAsia="zh-CN"/>
              </w:rPr>
            </w:pPr>
            <w:r>
              <w:rPr>
                <w:rFonts w:cs="Arial"/>
                <w:b/>
                <w:bCs/>
                <w:szCs w:val="18"/>
                <w:lang w:val="en-US" w:eastAsia="zh-CN"/>
              </w:rPr>
              <w:t>1.6</w:t>
            </w:r>
          </w:p>
        </w:tc>
      </w:tr>
    </w:tbl>
    <w:p w14:paraId="62FAB6AB" w14:textId="77777777" w:rsidR="00712C30" w:rsidRDefault="00712C30" w:rsidP="00712C30">
      <w:pPr>
        <w:pStyle w:val="TH"/>
        <w:rPr>
          <w:lang w:eastAsia="ko-KR"/>
        </w:rPr>
      </w:pPr>
      <w:r>
        <w:rPr>
          <w:lang w:eastAsia="ko-KR"/>
        </w:rPr>
        <w:t xml:space="preserve"> </w:t>
      </w:r>
    </w:p>
    <w:p w14:paraId="473EA945" w14:textId="77777777" w:rsidR="00712C30" w:rsidRDefault="00712C30" w:rsidP="00712C30">
      <w:pPr>
        <w:rPr>
          <w:lang w:eastAsia="ko-KR"/>
        </w:rPr>
      </w:pPr>
      <w:r>
        <w:rPr>
          <w:lang w:eastAsia="ko-KR"/>
        </w:rPr>
        <w:t xml:space="preserve">An overview of the MU values for all the requirements is captured in clause 16. </w:t>
      </w:r>
    </w:p>
    <w:p w14:paraId="631CF327" w14:textId="5D61AB22" w:rsidR="006669B3" w:rsidRPr="00712C30" w:rsidRDefault="00712C30" w:rsidP="00712C30">
      <w:pPr>
        <w:pStyle w:val="Heading3"/>
        <w:rPr>
          <w:noProof/>
          <w:color w:val="FF0000"/>
        </w:rPr>
      </w:pPr>
      <w:r w:rsidRPr="004D540E">
        <w:rPr>
          <w:noProof/>
          <w:color w:val="FF0000"/>
        </w:rPr>
        <w:t>[Unchanged Sections]</w:t>
      </w:r>
    </w:p>
    <w:p w14:paraId="151369A1" w14:textId="77777777" w:rsidR="006669B3" w:rsidRDefault="006669B3" w:rsidP="006669B3">
      <w:pPr>
        <w:pStyle w:val="Heading4"/>
        <w:rPr>
          <w:rFonts w:eastAsiaTheme="minorEastAsia"/>
        </w:rPr>
      </w:pPr>
      <w:bookmarkStart w:id="215" w:name="_Toc46347186"/>
      <w:bookmarkStart w:id="216" w:name="_Toc43739425"/>
      <w:bookmarkStart w:id="217" w:name="_Toc37430322"/>
      <w:bookmarkStart w:id="218" w:name="_Toc32332405"/>
      <w:r>
        <w:rPr>
          <w:rFonts w:eastAsiaTheme="minorEastAsia"/>
        </w:rPr>
        <w:t>11.3.6.3</w:t>
      </w:r>
      <w:r>
        <w:rPr>
          <w:rFonts w:eastAsiaTheme="minorEastAsia"/>
          <w:lang w:eastAsia="ja-JP"/>
        </w:rPr>
        <w:tab/>
      </w:r>
      <w:r>
        <w:rPr>
          <w:rFonts w:eastAsiaTheme="minorEastAsia"/>
        </w:rPr>
        <w:t>MU value derivation, FR1</w:t>
      </w:r>
      <w:bookmarkEnd w:id="215"/>
      <w:bookmarkEnd w:id="216"/>
      <w:bookmarkEnd w:id="217"/>
      <w:bookmarkEnd w:id="218"/>
    </w:p>
    <w:p w14:paraId="24C7F286" w14:textId="77777777" w:rsidR="006669B3" w:rsidRDefault="006669B3" w:rsidP="006669B3">
      <w:pPr>
        <w:rPr>
          <w:rFonts w:eastAsiaTheme="minorEastAsia"/>
        </w:rPr>
      </w:pPr>
      <w:r>
        <w:t>The MU value derivation for absolute ACLR measurements is the same as in clause 11.2.6.3 (i.e. OTA BS output power).</w:t>
      </w:r>
    </w:p>
    <w:p w14:paraId="25AFB887" w14:textId="77777777" w:rsidR="006669B3" w:rsidRDefault="006669B3" w:rsidP="006669B3">
      <w:r>
        <w:rPr>
          <w:lang w:eastAsia="sv-SE"/>
        </w:rPr>
        <w:t>Table 11</w:t>
      </w:r>
      <w:r>
        <w:t xml:space="preserve">.3.6.3-1 captures derivation of the expanded measurement uncertainty values for relative ACLR measurements in </w:t>
      </w:r>
      <w:r>
        <w:rPr>
          <w:lang w:val="en-US"/>
        </w:rPr>
        <w:t>PWS</w:t>
      </w:r>
      <w:r>
        <w:t>.</w:t>
      </w:r>
    </w:p>
    <w:p w14:paraId="6146CF35" w14:textId="77777777" w:rsidR="006669B3" w:rsidRDefault="006669B3" w:rsidP="006669B3">
      <w:pPr>
        <w:pStyle w:val="TH"/>
      </w:pPr>
      <w:r>
        <w:t>Table 11.3.6.3-1: PWS MU value derivation for</w:t>
      </w:r>
      <w:r>
        <w:rPr>
          <w:lang w:val="en-US"/>
        </w:rPr>
        <w:t xml:space="preserve"> relative ACLR</w:t>
      </w:r>
      <w:r>
        <w:t xml:space="preserve"> measurement</w:t>
      </w:r>
    </w:p>
    <w:tbl>
      <w:tblPr>
        <w:tblW w:w="5000" w:type="pct"/>
        <w:tblLook w:val="04A0" w:firstRow="1" w:lastRow="0" w:firstColumn="1" w:lastColumn="0" w:noHBand="0" w:noVBand="1"/>
      </w:tblPr>
      <w:tblGrid>
        <w:gridCol w:w="516"/>
        <w:gridCol w:w="3844"/>
        <w:gridCol w:w="441"/>
        <w:gridCol w:w="601"/>
        <w:gridCol w:w="601"/>
        <w:gridCol w:w="849"/>
        <w:gridCol w:w="836"/>
        <w:gridCol w:w="298"/>
        <w:gridCol w:w="441"/>
        <w:gridCol w:w="601"/>
        <w:gridCol w:w="601"/>
      </w:tblGrid>
      <w:tr w:rsidR="006669B3" w14:paraId="44C93986" w14:textId="77777777" w:rsidTr="006669B3">
        <w:trPr>
          <w:trHeight w:val="187"/>
        </w:trPr>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74881EFC" w14:textId="77777777" w:rsidR="006669B3" w:rsidRDefault="006669B3">
            <w:pPr>
              <w:pStyle w:val="TAH"/>
              <w:rPr>
                <w:rFonts w:cs="Arial"/>
                <w:sz w:val="16"/>
                <w:szCs w:val="16"/>
                <w:lang w:val="en-US" w:eastAsia="zh-CN"/>
              </w:rPr>
            </w:pPr>
            <w:r>
              <w:rPr>
                <w:rFonts w:cs="Arial"/>
                <w:sz w:val="16"/>
                <w:szCs w:val="16"/>
                <w:lang w:val="en-US" w:eastAsia="zh-CN"/>
              </w:rPr>
              <w:t>UID</w:t>
            </w:r>
          </w:p>
        </w:tc>
        <w:tc>
          <w:tcPr>
            <w:tcW w:w="1569" w:type="pct"/>
            <w:vMerge w:val="restart"/>
            <w:tcBorders>
              <w:top w:val="single" w:sz="4" w:space="0" w:color="auto"/>
              <w:left w:val="single" w:sz="4" w:space="0" w:color="auto"/>
              <w:bottom w:val="single" w:sz="4" w:space="0" w:color="auto"/>
              <w:right w:val="single" w:sz="4" w:space="0" w:color="auto"/>
            </w:tcBorders>
            <w:vAlign w:val="center"/>
            <w:hideMark/>
          </w:tcPr>
          <w:p w14:paraId="2519979E" w14:textId="77777777" w:rsidR="006669B3" w:rsidRDefault="006669B3">
            <w:pPr>
              <w:pStyle w:val="TAH"/>
              <w:rPr>
                <w:rFonts w:cs="Arial"/>
                <w:sz w:val="16"/>
                <w:szCs w:val="16"/>
                <w:lang w:val="en-US" w:eastAsia="zh-CN"/>
              </w:rPr>
            </w:pPr>
            <w:r>
              <w:rPr>
                <w:rFonts w:cs="Arial"/>
                <w:sz w:val="16"/>
                <w:szCs w:val="16"/>
                <w:lang w:val="en-US" w:eastAsia="zh-CN"/>
              </w:rPr>
              <w:t>Uncertainty source</w:t>
            </w:r>
          </w:p>
        </w:tc>
        <w:tc>
          <w:tcPr>
            <w:tcW w:w="1280" w:type="pct"/>
            <w:gridSpan w:val="3"/>
            <w:tcBorders>
              <w:top w:val="single" w:sz="4" w:space="0" w:color="auto"/>
              <w:left w:val="nil"/>
              <w:bottom w:val="single" w:sz="4" w:space="0" w:color="auto"/>
              <w:right w:val="single" w:sz="4" w:space="0" w:color="auto"/>
            </w:tcBorders>
            <w:vAlign w:val="center"/>
            <w:hideMark/>
          </w:tcPr>
          <w:p w14:paraId="61DA5BCB" w14:textId="77777777" w:rsidR="006669B3" w:rsidRDefault="006669B3">
            <w:pPr>
              <w:pStyle w:val="TAH"/>
              <w:rPr>
                <w:rFonts w:cs="Arial"/>
                <w:sz w:val="16"/>
                <w:szCs w:val="16"/>
                <w:lang w:val="en-US" w:eastAsia="zh-CN"/>
              </w:rPr>
            </w:pPr>
            <w:r>
              <w:rPr>
                <w:rFonts w:cs="Arial"/>
                <w:sz w:val="16"/>
                <w:szCs w:val="16"/>
                <w:lang w:val="en-US" w:eastAsia="zh-CN"/>
              </w:rPr>
              <w:t>Uncertainty value (dB)</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11005AF5" w14:textId="77777777" w:rsidR="006669B3" w:rsidRDefault="006669B3">
            <w:pPr>
              <w:pStyle w:val="TAH"/>
              <w:rPr>
                <w:rFonts w:cs="Arial"/>
                <w:sz w:val="16"/>
                <w:szCs w:val="16"/>
                <w:lang w:val="en-US" w:eastAsia="zh-CN"/>
              </w:rPr>
            </w:pPr>
            <w:r>
              <w:rPr>
                <w:rFonts w:cs="Arial"/>
                <w:sz w:val="16"/>
                <w:szCs w:val="16"/>
                <w:lang w:val="en-US" w:eastAsia="zh-CN"/>
              </w:rPr>
              <w:t>Distribution of the probability</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55AE252C" w14:textId="77777777" w:rsidR="006669B3" w:rsidRDefault="006669B3">
            <w:pPr>
              <w:pStyle w:val="TAH"/>
              <w:rPr>
                <w:rFonts w:cs="Arial"/>
                <w:sz w:val="16"/>
                <w:szCs w:val="16"/>
                <w:lang w:val="en-US" w:eastAsia="zh-CN"/>
              </w:rPr>
            </w:pPr>
            <w:r>
              <w:rPr>
                <w:rFonts w:cs="Arial"/>
                <w:sz w:val="16"/>
                <w:szCs w:val="16"/>
                <w:lang w:val="en-US" w:eastAsia="zh-CN"/>
              </w:rPr>
              <w:t>Divisor based on distribution shape</w:t>
            </w:r>
          </w:p>
        </w:tc>
        <w:tc>
          <w:tcPr>
            <w:tcW w:w="155" w:type="pct"/>
            <w:vMerge w:val="restart"/>
            <w:tcBorders>
              <w:top w:val="single" w:sz="4" w:space="0" w:color="auto"/>
              <w:left w:val="single" w:sz="4" w:space="0" w:color="auto"/>
              <w:bottom w:val="single" w:sz="4" w:space="0" w:color="auto"/>
              <w:right w:val="single" w:sz="4" w:space="0" w:color="auto"/>
            </w:tcBorders>
            <w:vAlign w:val="center"/>
            <w:hideMark/>
          </w:tcPr>
          <w:p w14:paraId="14D4DD5B" w14:textId="77777777" w:rsidR="006669B3" w:rsidRDefault="006669B3">
            <w:pPr>
              <w:pStyle w:val="TAH"/>
              <w:rPr>
                <w:rFonts w:cs="Arial"/>
                <w:i/>
                <w:iCs/>
                <w:sz w:val="16"/>
                <w:szCs w:val="16"/>
                <w:lang w:val="en-US" w:eastAsia="zh-CN"/>
              </w:rPr>
            </w:pPr>
            <w:r>
              <w:rPr>
                <w:rFonts w:cs="Arial"/>
                <w:i/>
                <w:iCs/>
                <w:sz w:val="16"/>
                <w:szCs w:val="16"/>
                <w:lang w:val="en-US" w:eastAsia="zh-CN"/>
              </w:rPr>
              <w:t>c</w:t>
            </w:r>
            <w:r>
              <w:rPr>
                <w:rFonts w:cs="Arial"/>
                <w:i/>
                <w:iCs/>
                <w:sz w:val="16"/>
                <w:szCs w:val="16"/>
                <w:vertAlign w:val="subscript"/>
                <w:lang w:val="en-US" w:eastAsia="zh-CN"/>
              </w:rPr>
              <w:t>i</w:t>
            </w:r>
          </w:p>
        </w:tc>
        <w:tc>
          <w:tcPr>
            <w:tcW w:w="853" w:type="pct"/>
            <w:gridSpan w:val="3"/>
            <w:tcBorders>
              <w:top w:val="single" w:sz="4" w:space="0" w:color="auto"/>
              <w:left w:val="nil"/>
              <w:bottom w:val="single" w:sz="4" w:space="0" w:color="auto"/>
              <w:right w:val="single" w:sz="4" w:space="0" w:color="auto"/>
            </w:tcBorders>
            <w:vAlign w:val="center"/>
            <w:hideMark/>
          </w:tcPr>
          <w:p w14:paraId="453CB3C4" w14:textId="77777777" w:rsidR="006669B3" w:rsidRDefault="006669B3">
            <w:pPr>
              <w:pStyle w:val="TAH"/>
              <w:rPr>
                <w:rFonts w:cs="Arial"/>
                <w:sz w:val="16"/>
                <w:szCs w:val="16"/>
                <w:lang w:val="en-US" w:eastAsia="zh-CN"/>
              </w:rPr>
            </w:pPr>
            <w:r>
              <w:rPr>
                <w:rFonts w:cs="Arial"/>
                <w:sz w:val="16"/>
                <w:szCs w:val="16"/>
                <w:lang w:val="en-US" w:eastAsia="zh-CN"/>
              </w:rPr>
              <w:t xml:space="preserve">Standard uncertainty </w:t>
            </w:r>
            <w:proofErr w:type="spellStart"/>
            <w:r>
              <w:rPr>
                <w:rFonts w:cs="Arial"/>
                <w:i/>
                <w:iCs/>
                <w:sz w:val="16"/>
                <w:szCs w:val="16"/>
                <w:lang w:val="en-US" w:eastAsia="zh-CN"/>
              </w:rPr>
              <w:t>u</w:t>
            </w:r>
            <w:r>
              <w:rPr>
                <w:rFonts w:cs="Arial"/>
                <w:i/>
                <w:iCs/>
                <w:sz w:val="16"/>
                <w:szCs w:val="16"/>
                <w:vertAlign w:val="subscript"/>
                <w:lang w:val="en-US" w:eastAsia="zh-CN"/>
              </w:rPr>
              <w:t>i</w:t>
            </w:r>
            <w:proofErr w:type="spellEnd"/>
            <w:r>
              <w:rPr>
                <w:rFonts w:cs="Arial"/>
                <w:sz w:val="16"/>
                <w:szCs w:val="16"/>
                <w:lang w:val="en-US" w:eastAsia="zh-CN"/>
              </w:rPr>
              <w:t xml:space="preserve"> (dB)</w:t>
            </w:r>
          </w:p>
        </w:tc>
      </w:tr>
      <w:tr w:rsidR="006669B3" w14:paraId="2AFAFB6F" w14:textId="77777777" w:rsidTr="006669B3">
        <w:trPr>
          <w:trHeight w:val="4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0A2EB" w14:textId="77777777" w:rsidR="006669B3" w:rsidRDefault="006669B3">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6F805" w14:textId="77777777" w:rsidR="006669B3" w:rsidRDefault="006669B3">
            <w:pPr>
              <w:spacing w:after="0"/>
              <w:rPr>
                <w:rFonts w:ascii="Arial" w:hAnsi="Arial" w:cs="Arial"/>
                <w:b/>
                <w:sz w:val="16"/>
                <w:szCs w:val="16"/>
                <w:lang w:val="en-US" w:eastAsia="zh-CN"/>
              </w:rPr>
            </w:pPr>
          </w:p>
        </w:tc>
        <w:tc>
          <w:tcPr>
            <w:tcW w:w="656" w:type="pct"/>
            <w:tcBorders>
              <w:top w:val="nil"/>
              <w:left w:val="single" w:sz="8" w:space="0" w:color="auto"/>
              <w:bottom w:val="single" w:sz="8" w:space="0" w:color="auto"/>
              <w:right w:val="single" w:sz="4" w:space="0" w:color="auto"/>
            </w:tcBorders>
            <w:vAlign w:val="center"/>
            <w:hideMark/>
          </w:tcPr>
          <w:p w14:paraId="1645D254" w14:textId="77777777" w:rsidR="006669B3" w:rsidRDefault="006669B3">
            <w:pPr>
              <w:pStyle w:val="TAH"/>
              <w:rPr>
                <w:rFonts w:cs="Arial"/>
                <w:sz w:val="16"/>
                <w:szCs w:val="16"/>
                <w:lang w:val="en-US" w:eastAsia="zh-CN"/>
              </w:rPr>
            </w:pPr>
            <w:r>
              <w:rPr>
                <w:rFonts w:cs="Arial"/>
                <w:sz w:val="16"/>
                <w:szCs w:val="16"/>
                <w:lang w:val="en-US" w:eastAsia="zh-CN"/>
              </w:rPr>
              <w:t>f</w:t>
            </w:r>
            <w:r>
              <w:rPr>
                <w:rFonts w:eastAsia="NSimSun" w:cs="Arial"/>
                <w:sz w:val="16"/>
                <w:szCs w:val="16"/>
                <w:lang w:val="en-US" w:eastAsia="zh-CN"/>
              </w:rPr>
              <w:t>≤</w:t>
            </w:r>
            <w:r>
              <w:rPr>
                <w:rFonts w:cs="Arial"/>
                <w:sz w:val="16"/>
                <w:szCs w:val="16"/>
                <w:lang w:val="en-US" w:eastAsia="zh-CN"/>
              </w:rPr>
              <w:t>3 GHz</w:t>
            </w:r>
          </w:p>
        </w:tc>
        <w:tc>
          <w:tcPr>
            <w:tcW w:w="312" w:type="pct"/>
            <w:tcBorders>
              <w:top w:val="nil"/>
              <w:left w:val="nil"/>
              <w:bottom w:val="single" w:sz="8" w:space="0" w:color="auto"/>
              <w:right w:val="single" w:sz="4" w:space="0" w:color="auto"/>
            </w:tcBorders>
            <w:vAlign w:val="center"/>
            <w:hideMark/>
          </w:tcPr>
          <w:p w14:paraId="0FA29365" w14:textId="77777777" w:rsidR="006669B3" w:rsidRDefault="006669B3">
            <w:pPr>
              <w:pStyle w:val="TAH"/>
              <w:rPr>
                <w:rFonts w:cs="Arial"/>
                <w:sz w:val="16"/>
                <w:szCs w:val="16"/>
                <w:lang w:val="en-US" w:eastAsia="zh-CN"/>
              </w:rPr>
            </w:pPr>
            <w:r>
              <w:rPr>
                <w:rFonts w:cs="Arial"/>
                <w:sz w:val="16"/>
                <w:szCs w:val="16"/>
                <w:lang w:val="en-US" w:eastAsia="zh-CN"/>
              </w:rPr>
              <w:t>3&lt;f</w:t>
            </w:r>
            <w:r>
              <w:rPr>
                <w:rFonts w:eastAsia="NSimSun" w:cs="Arial"/>
                <w:sz w:val="16"/>
                <w:szCs w:val="16"/>
                <w:lang w:val="en-US" w:eastAsia="zh-CN"/>
              </w:rPr>
              <w:t>≤</w:t>
            </w:r>
            <w:r>
              <w:rPr>
                <w:rFonts w:cs="Arial"/>
                <w:sz w:val="16"/>
                <w:szCs w:val="16"/>
                <w:lang w:val="en-US" w:eastAsia="zh-CN"/>
              </w:rPr>
              <w:t>4.2 GHz</w:t>
            </w:r>
          </w:p>
        </w:tc>
        <w:tc>
          <w:tcPr>
            <w:tcW w:w="312" w:type="pct"/>
            <w:tcBorders>
              <w:top w:val="nil"/>
              <w:left w:val="nil"/>
              <w:bottom w:val="single" w:sz="8" w:space="0" w:color="auto"/>
              <w:right w:val="single" w:sz="8" w:space="0" w:color="auto"/>
            </w:tcBorders>
            <w:vAlign w:val="center"/>
            <w:hideMark/>
          </w:tcPr>
          <w:p w14:paraId="6AFD49FA" w14:textId="77777777" w:rsidR="006669B3" w:rsidRDefault="006669B3">
            <w:pPr>
              <w:pStyle w:val="TAH"/>
              <w:rPr>
                <w:rFonts w:cs="Arial"/>
                <w:sz w:val="16"/>
                <w:szCs w:val="16"/>
                <w:lang w:val="en-US" w:eastAsia="zh-CN"/>
              </w:rPr>
            </w:pPr>
            <w:r>
              <w:rPr>
                <w:rFonts w:cs="Arial"/>
                <w:sz w:val="16"/>
                <w:szCs w:val="16"/>
                <w:lang w:val="en-US" w:eastAsia="zh-CN"/>
              </w:rPr>
              <w:t>4.2&lt;f</w:t>
            </w:r>
            <w:r>
              <w:rPr>
                <w:rFonts w:eastAsia="NSimSun" w:cs="Arial"/>
                <w:sz w:val="16"/>
                <w:szCs w:val="16"/>
                <w:lang w:val="en-US" w:eastAsia="zh-CN"/>
              </w:rPr>
              <w:t>≤</w:t>
            </w:r>
            <w:r>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BF62E" w14:textId="77777777" w:rsidR="006669B3" w:rsidRDefault="006669B3">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0E03" w14:textId="77777777" w:rsidR="006669B3" w:rsidRDefault="006669B3">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77FB" w14:textId="77777777" w:rsidR="006669B3" w:rsidRDefault="006669B3">
            <w:pPr>
              <w:spacing w:after="0"/>
              <w:rPr>
                <w:rFonts w:ascii="Arial" w:hAnsi="Arial" w:cs="Arial"/>
                <w:b/>
                <w:i/>
                <w:iCs/>
                <w:sz w:val="16"/>
                <w:szCs w:val="16"/>
                <w:lang w:val="en-US" w:eastAsia="zh-CN"/>
              </w:rPr>
            </w:pPr>
          </w:p>
        </w:tc>
        <w:tc>
          <w:tcPr>
            <w:tcW w:w="229" w:type="pct"/>
            <w:tcBorders>
              <w:top w:val="nil"/>
              <w:left w:val="single" w:sz="8" w:space="0" w:color="auto"/>
              <w:bottom w:val="single" w:sz="8" w:space="0" w:color="auto"/>
              <w:right w:val="single" w:sz="4" w:space="0" w:color="auto"/>
            </w:tcBorders>
            <w:vAlign w:val="center"/>
            <w:hideMark/>
          </w:tcPr>
          <w:p w14:paraId="7B45D1CA" w14:textId="77777777" w:rsidR="006669B3" w:rsidRDefault="006669B3">
            <w:pPr>
              <w:pStyle w:val="TAH"/>
              <w:rPr>
                <w:rFonts w:cs="Arial"/>
                <w:sz w:val="16"/>
                <w:szCs w:val="16"/>
                <w:lang w:val="en-US" w:eastAsia="zh-CN"/>
              </w:rPr>
            </w:pPr>
            <w:r>
              <w:rPr>
                <w:rFonts w:cs="Arial"/>
                <w:sz w:val="16"/>
                <w:szCs w:val="16"/>
                <w:lang w:val="en-US" w:eastAsia="zh-CN"/>
              </w:rPr>
              <w:t>f</w:t>
            </w:r>
            <w:r>
              <w:rPr>
                <w:rFonts w:eastAsia="NSimSun" w:cs="Arial"/>
                <w:sz w:val="16"/>
                <w:szCs w:val="16"/>
                <w:lang w:val="en-US" w:eastAsia="zh-CN"/>
              </w:rPr>
              <w:t xml:space="preserve">≤ </w:t>
            </w:r>
            <w:r>
              <w:rPr>
                <w:rFonts w:cs="Arial"/>
                <w:sz w:val="16"/>
                <w:szCs w:val="16"/>
                <w:lang w:val="en-US" w:eastAsia="zh-CN"/>
              </w:rPr>
              <w:t>3 GHz</w:t>
            </w:r>
          </w:p>
        </w:tc>
        <w:tc>
          <w:tcPr>
            <w:tcW w:w="312" w:type="pct"/>
            <w:tcBorders>
              <w:top w:val="nil"/>
              <w:left w:val="nil"/>
              <w:bottom w:val="single" w:sz="8" w:space="0" w:color="auto"/>
              <w:right w:val="single" w:sz="4" w:space="0" w:color="auto"/>
            </w:tcBorders>
            <w:vAlign w:val="center"/>
            <w:hideMark/>
          </w:tcPr>
          <w:p w14:paraId="408E2B05" w14:textId="77777777" w:rsidR="006669B3" w:rsidRDefault="006669B3">
            <w:pPr>
              <w:pStyle w:val="TAH"/>
              <w:rPr>
                <w:rFonts w:cs="Arial"/>
                <w:sz w:val="16"/>
                <w:szCs w:val="16"/>
                <w:lang w:val="en-US" w:eastAsia="zh-CN"/>
              </w:rPr>
            </w:pPr>
            <w:r>
              <w:rPr>
                <w:rFonts w:cs="Arial"/>
                <w:sz w:val="16"/>
                <w:szCs w:val="16"/>
                <w:lang w:val="en-US" w:eastAsia="zh-CN"/>
              </w:rPr>
              <w:t>3&lt;f</w:t>
            </w:r>
            <w:r>
              <w:rPr>
                <w:rFonts w:eastAsia="NSimSun" w:cs="Arial"/>
                <w:sz w:val="16"/>
                <w:szCs w:val="16"/>
                <w:lang w:val="en-US" w:eastAsia="zh-CN"/>
              </w:rPr>
              <w:t>≤</w:t>
            </w:r>
            <w:r>
              <w:rPr>
                <w:rFonts w:cs="Arial"/>
                <w:sz w:val="16"/>
                <w:szCs w:val="16"/>
                <w:lang w:val="en-US" w:eastAsia="zh-CN"/>
              </w:rPr>
              <w:t>4.2 GHz</w:t>
            </w:r>
          </w:p>
        </w:tc>
        <w:tc>
          <w:tcPr>
            <w:tcW w:w="312" w:type="pct"/>
            <w:tcBorders>
              <w:top w:val="nil"/>
              <w:left w:val="nil"/>
              <w:bottom w:val="single" w:sz="8" w:space="0" w:color="auto"/>
              <w:right w:val="single" w:sz="8" w:space="0" w:color="auto"/>
            </w:tcBorders>
            <w:vAlign w:val="center"/>
            <w:hideMark/>
          </w:tcPr>
          <w:p w14:paraId="29152361" w14:textId="77777777" w:rsidR="006669B3" w:rsidRDefault="006669B3">
            <w:pPr>
              <w:pStyle w:val="TAH"/>
              <w:rPr>
                <w:rFonts w:cs="Arial"/>
                <w:sz w:val="16"/>
                <w:szCs w:val="16"/>
                <w:lang w:val="en-US" w:eastAsia="zh-CN"/>
              </w:rPr>
            </w:pPr>
            <w:r>
              <w:rPr>
                <w:rFonts w:cs="Arial"/>
                <w:sz w:val="16"/>
                <w:szCs w:val="16"/>
                <w:lang w:val="en-US" w:eastAsia="zh-CN"/>
              </w:rPr>
              <w:t>4.2&lt;f</w:t>
            </w:r>
            <w:r>
              <w:rPr>
                <w:rFonts w:eastAsia="NSimSun" w:cs="Arial"/>
                <w:sz w:val="16"/>
                <w:szCs w:val="16"/>
                <w:lang w:val="en-US" w:eastAsia="zh-CN"/>
              </w:rPr>
              <w:t>≤</w:t>
            </w:r>
            <w:r>
              <w:rPr>
                <w:rFonts w:cs="Arial"/>
                <w:sz w:val="16"/>
                <w:szCs w:val="16"/>
                <w:lang w:val="en-US" w:eastAsia="zh-CN"/>
              </w:rPr>
              <w:t>6 GHz</w:t>
            </w:r>
          </w:p>
        </w:tc>
      </w:tr>
      <w:tr w:rsidR="006669B3" w14:paraId="21A99D4C" w14:textId="77777777" w:rsidTr="006669B3">
        <w:trPr>
          <w:trHeight w:val="187"/>
        </w:trPr>
        <w:tc>
          <w:tcPr>
            <w:tcW w:w="5000" w:type="pct"/>
            <w:gridSpan w:val="11"/>
            <w:tcBorders>
              <w:top w:val="single" w:sz="4" w:space="0" w:color="auto"/>
              <w:left w:val="single" w:sz="4" w:space="0" w:color="auto"/>
              <w:bottom w:val="single" w:sz="4" w:space="0" w:color="auto"/>
              <w:right w:val="single" w:sz="4" w:space="0" w:color="auto"/>
            </w:tcBorders>
            <w:noWrap/>
            <w:vAlign w:val="center"/>
            <w:hideMark/>
          </w:tcPr>
          <w:p w14:paraId="798C97D4" w14:textId="77777777" w:rsidR="006669B3" w:rsidRDefault="006669B3">
            <w:pPr>
              <w:pStyle w:val="TAH"/>
              <w:rPr>
                <w:sz w:val="16"/>
                <w:szCs w:val="16"/>
                <w:lang w:val="en-US" w:eastAsia="zh-CN"/>
              </w:rPr>
            </w:pPr>
            <w:r>
              <w:rPr>
                <w:sz w:val="16"/>
                <w:szCs w:val="16"/>
                <w:lang w:val="en-US" w:eastAsia="zh-CN"/>
              </w:rPr>
              <w:t>Stage 2: BS measurement</w:t>
            </w:r>
          </w:p>
        </w:tc>
      </w:tr>
      <w:tr w:rsidR="006669B3" w14:paraId="3A487A9D" w14:textId="77777777" w:rsidTr="006669B3">
        <w:trPr>
          <w:trHeight w:val="187"/>
        </w:trPr>
        <w:tc>
          <w:tcPr>
            <w:tcW w:w="268" w:type="pct"/>
            <w:tcBorders>
              <w:top w:val="nil"/>
              <w:left w:val="single" w:sz="4" w:space="0" w:color="auto"/>
              <w:bottom w:val="single" w:sz="4" w:space="0" w:color="auto"/>
              <w:right w:val="single" w:sz="4" w:space="0" w:color="auto"/>
            </w:tcBorders>
            <w:noWrap/>
            <w:vAlign w:val="center"/>
            <w:hideMark/>
          </w:tcPr>
          <w:p w14:paraId="03043B1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A7-1a</w:t>
            </w:r>
          </w:p>
        </w:tc>
        <w:tc>
          <w:tcPr>
            <w:tcW w:w="1569" w:type="pct"/>
            <w:tcBorders>
              <w:top w:val="nil"/>
              <w:left w:val="nil"/>
              <w:bottom w:val="single" w:sz="4" w:space="0" w:color="auto"/>
              <w:right w:val="single" w:sz="4" w:space="0" w:color="auto"/>
            </w:tcBorders>
            <w:noWrap/>
            <w:vAlign w:val="center"/>
            <w:hideMark/>
          </w:tcPr>
          <w:p w14:paraId="545A8F1B"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Misalignment BS &amp; pointing error</w:t>
            </w:r>
          </w:p>
        </w:tc>
        <w:tc>
          <w:tcPr>
            <w:tcW w:w="656" w:type="pct"/>
            <w:tcBorders>
              <w:top w:val="nil"/>
              <w:left w:val="nil"/>
              <w:bottom w:val="single" w:sz="4" w:space="0" w:color="auto"/>
              <w:right w:val="single" w:sz="4" w:space="0" w:color="auto"/>
            </w:tcBorders>
            <w:noWrap/>
            <w:vAlign w:val="center"/>
            <w:hideMark/>
          </w:tcPr>
          <w:p w14:paraId="3130E4C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noWrap/>
            <w:vAlign w:val="center"/>
            <w:hideMark/>
          </w:tcPr>
          <w:p w14:paraId="3BC5EC0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noWrap/>
            <w:vAlign w:val="center"/>
            <w:hideMark/>
          </w:tcPr>
          <w:p w14:paraId="32FCAFC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441" w:type="pct"/>
            <w:tcBorders>
              <w:top w:val="nil"/>
              <w:left w:val="nil"/>
              <w:bottom w:val="single" w:sz="4" w:space="0" w:color="auto"/>
              <w:right w:val="single" w:sz="4" w:space="0" w:color="auto"/>
            </w:tcBorders>
            <w:noWrap/>
            <w:vAlign w:val="center"/>
            <w:hideMark/>
          </w:tcPr>
          <w:p w14:paraId="22F0E42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noWrap/>
            <w:vAlign w:val="center"/>
            <w:hideMark/>
          </w:tcPr>
          <w:p w14:paraId="0E6C704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noWrap/>
            <w:vAlign w:val="center"/>
            <w:hideMark/>
          </w:tcPr>
          <w:p w14:paraId="711B0BC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vAlign w:val="center"/>
            <w:hideMark/>
          </w:tcPr>
          <w:p w14:paraId="35A0E5C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vAlign w:val="center"/>
            <w:hideMark/>
          </w:tcPr>
          <w:p w14:paraId="789B0A2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vAlign w:val="center"/>
            <w:hideMark/>
          </w:tcPr>
          <w:p w14:paraId="6EE09F3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r>
      <w:tr w:rsidR="006669B3" w14:paraId="4DC4C1B4" w14:textId="77777777" w:rsidTr="006669B3">
        <w:trPr>
          <w:trHeight w:val="187"/>
        </w:trPr>
        <w:tc>
          <w:tcPr>
            <w:tcW w:w="268" w:type="pct"/>
            <w:tcBorders>
              <w:top w:val="nil"/>
              <w:left w:val="single" w:sz="4" w:space="0" w:color="auto"/>
              <w:bottom w:val="single" w:sz="4" w:space="0" w:color="auto"/>
              <w:right w:val="single" w:sz="4" w:space="0" w:color="auto"/>
            </w:tcBorders>
            <w:noWrap/>
            <w:vAlign w:val="center"/>
            <w:hideMark/>
          </w:tcPr>
          <w:p w14:paraId="0994A21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C1-1</w:t>
            </w:r>
          </w:p>
        </w:tc>
        <w:tc>
          <w:tcPr>
            <w:tcW w:w="1569" w:type="pct"/>
            <w:tcBorders>
              <w:top w:val="nil"/>
              <w:left w:val="nil"/>
              <w:bottom w:val="single" w:sz="4" w:space="0" w:color="auto"/>
              <w:right w:val="single" w:sz="4" w:space="0" w:color="auto"/>
            </w:tcBorders>
            <w:noWrap/>
            <w:vAlign w:val="center"/>
            <w:hideMark/>
          </w:tcPr>
          <w:p w14:paraId="261B2A05"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 xml:space="preserve">RF power measurement equipment </w:t>
            </w:r>
          </w:p>
          <w:p w14:paraId="7B27B73D"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(e.g. spectrum analyzer, power meter)</w:t>
            </w:r>
          </w:p>
        </w:tc>
        <w:tc>
          <w:tcPr>
            <w:tcW w:w="656" w:type="pct"/>
            <w:tcBorders>
              <w:top w:val="nil"/>
              <w:left w:val="nil"/>
              <w:bottom w:val="single" w:sz="4" w:space="0" w:color="auto"/>
              <w:right w:val="single" w:sz="4" w:space="0" w:color="auto"/>
            </w:tcBorders>
            <w:noWrap/>
            <w:vAlign w:val="center"/>
            <w:hideMark/>
          </w:tcPr>
          <w:p w14:paraId="3DAD8C8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noWrap/>
            <w:vAlign w:val="center"/>
            <w:hideMark/>
          </w:tcPr>
          <w:p w14:paraId="45F604E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noWrap/>
            <w:vAlign w:val="center"/>
            <w:hideMark/>
          </w:tcPr>
          <w:p w14:paraId="0A27835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441" w:type="pct"/>
            <w:tcBorders>
              <w:top w:val="nil"/>
              <w:left w:val="nil"/>
              <w:bottom w:val="single" w:sz="4" w:space="0" w:color="auto"/>
              <w:right w:val="single" w:sz="4" w:space="0" w:color="auto"/>
            </w:tcBorders>
            <w:noWrap/>
            <w:vAlign w:val="center"/>
            <w:hideMark/>
          </w:tcPr>
          <w:p w14:paraId="28E65D8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noWrap/>
            <w:vAlign w:val="center"/>
            <w:hideMark/>
          </w:tcPr>
          <w:p w14:paraId="289EAB0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noWrap/>
            <w:vAlign w:val="center"/>
            <w:hideMark/>
          </w:tcPr>
          <w:p w14:paraId="6A13309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vAlign w:val="center"/>
            <w:hideMark/>
          </w:tcPr>
          <w:p w14:paraId="7D3BC18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vAlign w:val="center"/>
            <w:hideMark/>
          </w:tcPr>
          <w:p w14:paraId="787D675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vAlign w:val="center"/>
            <w:hideMark/>
          </w:tcPr>
          <w:p w14:paraId="7DF226B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r>
      <w:tr w:rsidR="006669B3" w14:paraId="5A0C846A" w14:textId="77777777" w:rsidTr="006669B3">
        <w:trPr>
          <w:trHeight w:val="187"/>
        </w:trPr>
        <w:tc>
          <w:tcPr>
            <w:tcW w:w="268" w:type="pct"/>
            <w:tcBorders>
              <w:top w:val="nil"/>
              <w:left w:val="single" w:sz="4" w:space="0" w:color="auto"/>
              <w:bottom w:val="single" w:sz="4" w:space="0" w:color="auto"/>
              <w:right w:val="single" w:sz="4" w:space="0" w:color="auto"/>
            </w:tcBorders>
            <w:noWrap/>
            <w:vAlign w:val="center"/>
            <w:hideMark/>
          </w:tcPr>
          <w:p w14:paraId="1047F44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A7-4a</w:t>
            </w:r>
          </w:p>
        </w:tc>
        <w:tc>
          <w:tcPr>
            <w:tcW w:w="1569" w:type="pct"/>
            <w:tcBorders>
              <w:top w:val="nil"/>
              <w:left w:val="nil"/>
              <w:bottom w:val="single" w:sz="4" w:space="0" w:color="auto"/>
              <w:right w:val="single" w:sz="4" w:space="0" w:color="auto"/>
            </w:tcBorders>
            <w:noWrap/>
            <w:vAlign w:val="center"/>
            <w:hideMark/>
          </w:tcPr>
          <w:p w14:paraId="3373121F"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QZ ripple with BS</w:t>
            </w:r>
          </w:p>
        </w:tc>
        <w:tc>
          <w:tcPr>
            <w:tcW w:w="656" w:type="pct"/>
            <w:tcBorders>
              <w:top w:val="nil"/>
              <w:left w:val="nil"/>
              <w:bottom w:val="single" w:sz="4" w:space="0" w:color="auto"/>
              <w:right w:val="single" w:sz="4" w:space="0" w:color="auto"/>
            </w:tcBorders>
            <w:noWrap/>
            <w:vAlign w:val="center"/>
            <w:hideMark/>
          </w:tcPr>
          <w:p w14:paraId="608B104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0.42</w:t>
            </w:r>
          </w:p>
        </w:tc>
        <w:tc>
          <w:tcPr>
            <w:tcW w:w="312" w:type="pct"/>
            <w:tcBorders>
              <w:top w:val="nil"/>
              <w:left w:val="nil"/>
              <w:bottom w:val="single" w:sz="4" w:space="0" w:color="auto"/>
              <w:right w:val="single" w:sz="4" w:space="0" w:color="auto"/>
            </w:tcBorders>
            <w:noWrap/>
            <w:vAlign w:val="center"/>
            <w:hideMark/>
          </w:tcPr>
          <w:p w14:paraId="51FCEFB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0.43</w:t>
            </w:r>
          </w:p>
        </w:tc>
        <w:tc>
          <w:tcPr>
            <w:tcW w:w="312" w:type="pct"/>
            <w:tcBorders>
              <w:top w:val="nil"/>
              <w:left w:val="nil"/>
              <w:bottom w:val="single" w:sz="4" w:space="0" w:color="auto"/>
              <w:right w:val="single" w:sz="4" w:space="0" w:color="auto"/>
            </w:tcBorders>
            <w:noWrap/>
            <w:vAlign w:val="center"/>
            <w:hideMark/>
          </w:tcPr>
          <w:p w14:paraId="6F8499CA" w14:textId="0A70565D" w:rsidR="006669B3" w:rsidRDefault="006669B3">
            <w:pPr>
              <w:spacing w:after="0"/>
              <w:jc w:val="center"/>
              <w:rPr>
                <w:rFonts w:ascii="Arial" w:eastAsia="SimSun" w:hAnsi="Arial" w:cs="Arial"/>
                <w:color w:val="000000"/>
                <w:sz w:val="16"/>
                <w:szCs w:val="16"/>
                <w:lang w:val="en-US" w:eastAsia="zh-CN"/>
              </w:rPr>
            </w:pPr>
            <w:del w:id="219" w:author="Esther Sienkiewicz" w:date="2020-09-22T13:20: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0.43</w:t>
            </w:r>
            <w:del w:id="220" w:author="Esther Sienkiewicz" w:date="2020-09-22T13:19:00Z">
              <w:r w:rsidDel="00353343">
                <w:rPr>
                  <w:rFonts w:ascii="Arial" w:eastAsia="SimSun" w:hAnsi="Arial" w:cs="Arial"/>
                  <w:color w:val="000000"/>
                  <w:sz w:val="16"/>
                  <w:szCs w:val="16"/>
                  <w:lang w:val="en-US" w:eastAsia="zh-CN"/>
                </w:rPr>
                <w:delText>]</w:delText>
              </w:r>
            </w:del>
          </w:p>
        </w:tc>
        <w:tc>
          <w:tcPr>
            <w:tcW w:w="441" w:type="pct"/>
            <w:tcBorders>
              <w:top w:val="nil"/>
              <w:left w:val="nil"/>
              <w:bottom w:val="single" w:sz="4" w:space="0" w:color="auto"/>
              <w:right w:val="single" w:sz="4" w:space="0" w:color="auto"/>
            </w:tcBorders>
            <w:noWrap/>
            <w:vAlign w:val="center"/>
            <w:hideMark/>
          </w:tcPr>
          <w:p w14:paraId="4D0CCC9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noWrap/>
            <w:vAlign w:val="center"/>
            <w:hideMark/>
          </w:tcPr>
          <w:p w14:paraId="7F10F65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noWrap/>
            <w:vAlign w:val="center"/>
            <w:hideMark/>
          </w:tcPr>
          <w:p w14:paraId="48C7911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vAlign w:val="center"/>
            <w:hideMark/>
          </w:tcPr>
          <w:p w14:paraId="2B161AC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0.24</w:t>
            </w:r>
          </w:p>
        </w:tc>
        <w:tc>
          <w:tcPr>
            <w:tcW w:w="312" w:type="pct"/>
            <w:tcBorders>
              <w:top w:val="nil"/>
              <w:left w:val="nil"/>
              <w:bottom w:val="single" w:sz="4" w:space="0" w:color="auto"/>
              <w:right w:val="single" w:sz="4" w:space="0" w:color="auto"/>
            </w:tcBorders>
            <w:vAlign w:val="center"/>
            <w:hideMark/>
          </w:tcPr>
          <w:p w14:paraId="0A0D8AE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0.25</w:t>
            </w:r>
          </w:p>
        </w:tc>
        <w:tc>
          <w:tcPr>
            <w:tcW w:w="312" w:type="pct"/>
            <w:tcBorders>
              <w:top w:val="nil"/>
              <w:left w:val="nil"/>
              <w:bottom w:val="single" w:sz="4" w:space="0" w:color="auto"/>
              <w:right w:val="single" w:sz="4" w:space="0" w:color="auto"/>
            </w:tcBorders>
            <w:vAlign w:val="center"/>
            <w:hideMark/>
          </w:tcPr>
          <w:p w14:paraId="44966E26" w14:textId="77777777" w:rsidR="006669B3" w:rsidRDefault="006669B3">
            <w:pPr>
              <w:spacing w:after="0"/>
              <w:jc w:val="center"/>
              <w:rPr>
                <w:rFonts w:ascii="Arial" w:eastAsia="SimSun" w:hAnsi="Arial" w:cs="Arial"/>
                <w:color w:val="000000"/>
                <w:sz w:val="16"/>
                <w:szCs w:val="16"/>
                <w:lang w:val="en-US" w:eastAsia="zh-CN"/>
              </w:rPr>
            </w:pPr>
            <w:del w:id="221" w:author="Esther Sienkiewicz" w:date="2020-09-22T13:20: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0.25</w:t>
            </w:r>
            <w:del w:id="222" w:author="Esther Sienkiewicz" w:date="2020-09-22T13:20:00Z">
              <w:r w:rsidDel="00353343">
                <w:rPr>
                  <w:rFonts w:ascii="Arial" w:eastAsia="SimSun" w:hAnsi="Arial" w:cs="Arial"/>
                  <w:color w:val="000000"/>
                  <w:sz w:val="16"/>
                  <w:szCs w:val="16"/>
                  <w:lang w:val="en-US" w:eastAsia="zh-CN"/>
                </w:rPr>
                <w:delText>]</w:delText>
              </w:r>
            </w:del>
          </w:p>
        </w:tc>
      </w:tr>
      <w:tr w:rsidR="006669B3" w14:paraId="30CEF1B4" w14:textId="77777777" w:rsidTr="006669B3">
        <w:trPr>
          <w:trHeight w:val="187"/>
        </w:trPr>
        <w:tc>
          <w:tcPr>
            <w:tcW w:w="268" w:type="pct"/>
            <w:tcBorders>
              <w:top w:val="nil"/>
              <w:left w:val="single" w:sz="4" w:space="0" w:color="auto"/>
              <w:bottom w:val="single" w:sz="4" w:space="0" w:color="auto"/>
              <w:right w:val="single" w:sz="4" w:space="0" w:color="auto"/>
            </w:tcBorders>
            <w:noWrap/>
            <w:vAlign w:val="center"/>
            <w:hideMark/>
          </w:tcPr>
          <w:p w14:paraId="2D40C3D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A7-13</w:t>
            </w:r>
          </w:p>
        </w:tc>
        <w:tc>
          <w:tcPr>
            <w:tcW w:w="1569" w:type="pct"/>
            <w:tcBorders>
              <w:top w:val="nil"/>
              <w:left w:val="nil"/>
              <w:bottom w:val="single" w:sz="4" w:space="0" w:color="auto"/>
              <w:right w:val="single" w:sz="4" w:space="0" w:color="auto"/>
            </w:tcBorders>
            <w:noWrap/>
            <w:vAlign w:val="center"/>
            <w:hideMark/>
          </w:tcPr>
          <w:p w14:paraId="28A57662"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Frequency Flatness</w:t>
            </w:r>
          </w:p>
        </w:tc>
        <w:tc>
          <w:tcPr>
            <w:tcW w:w="656" w:type="pct"/>
            <w:tcBorders>
              <w:top w:val="nil"/>
              <w:left w:val="nil"/>
              <w:bottom w:val="single" w:sz="4" w:space="0" w:color="auto"/>
              <w:right w:val="single" w:sz="4" w:space="0" w:color="auto"/>
            </w:tcBorders>
            <w:noWrap/>
            <w:vAlign w:val="center"/>
            <w:hideMark/>
          </w:tcPr>
          <w:p w14:paraId="6EBB435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noWrap/>
            <w:vAlign w:val="center"/>
            <w:hideMark/>
          </w:tcPr>
          <w:p w14:paraId="2112AA0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noWrap/>
            <w:vAlign w:val="center"/>
            <w:hideMark/>
          </w:tcPr>
          <w:p w14:paraId="6412D24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441" w:type="pct"/>
            <w:tcBorders>
              <w:top w:val="nil"/>
              <w:left w:val="nil"/>
              <w:bottom w:val="single" w:sz="4" w:space="0" w:color="auto"/>
              <w:right w:val="single" w:sz="4" w:space="0" w:color="auto"/>
            </w:tcBorders>
            <w:noWrap/>
            <w:vAlign w:val="center"/>
            <w:hideMark/>
          </w:tcPr>
          <w:p w14:paraId="411A871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noWrap/>
            <w:vAlign w:val="center"/>
            <w:hideMark/>
          </w:tcPr>
          <w:p w14:paraId="31BCB91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noWrap/>
            <w:vAlign w:val="center"/>
            <w:hideMark/>
          </w:tcPr>
          <w:p w14:paraId="3015BBB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vAlign w:val="center"/>
            <w:hideMark/>
          </w:tcPr>
          <w:p w14:paraId="4CCF27D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vAlign w:val="center"/>
            <w:hideMark/>
          </w:tcPr>
          <w:p w14:paraId="4237F3B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vAlign w:val="center"/>
            <w:hideMark/>
          </w:tcPr>
          <w:p w14:paraId="778E7FE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r>
      <w:tr w:rsidR="006669B3" w14:paraId="4C2D7EC2" w14:textId="77777777" w:rsidTr="006669B3">
        <w:trPr>
          <w:trHeight w:val="187"/>
        </w:trPr>
        <w:tc>
          <w:tcPr>
            <w:tcW w:w="5000" w:type="pct"/>
            <w:gridSpan w:val="11"/>
            <w:tcBorders>
              <w:top w:val="single" w:sz="4" w:space="0" w:color="auto"/>
              <w:left w:val="single" w:sz="4" w:space="0" w:color="auto"/>
              <w:bottom w:val="single" w:sz="4" w:space="0" w:color="auto"/>
              <w:right w:val="single" w:sz="4" w:space="0" w:color="auto"/>
            </w:tcBorders>
            <w:noWrap/>
            <w:vAlign w:val="center"/>
            <w:hideMark/>
          </w:tcPr>
          <w:p w14:paraId="0E1B663A" w14:textId="77777777" w:rsidR="006669B3" w:rsidRDefault="006669B3">
            <w:pPr>
              <w:pStyle w:val="TAH"/>
              <w:rPr>
                <w:rFonts w:eastAsiaTheme="minorEastAsia"/>
                <w:sz w:val="16"/>
                <w:szCs w:val="16"/>
                <w:lang w:val="en-US" w:eastAsia="zh-CN"/>
              </w:rPr>
            </w:pPr>
            <w:r>
              <w:rPr>
                <w:sz w:val="16"/>
                <w:szCs w:val="16"/>
                <w:lang w:val="en-US" w:eastAsia="zh-CN"/>
              </w:rPr>
              <w:t>Stage 1: Calibration measurement</w:t>
            </w:r>
          </w:p>
        </w:tc>
      </w:tr>
      <w:tr w:rsidR="006669B3" w14:paraId="5073E14C" w14:textId="77777777" w:rsidTr="006669B3">
        <w:trPr>
          <w:trHeight w:val="187"/>
        </w:trPr>
        <w:tc>
          <w:tcPr>
            <w:tcW w:w="268" w:type="pct"/>
            <w:tcBorders>
              <w:top w:val="nil"/>
              <w:left w:val="single" w:sz="4" w:space="0" w:color="auto"/>
              <w:bottom w:val="single" w:sz="4" w:space="0" w:color="auto"/>
              <w:right w:val="single" w:sz="4" w:space="0" w:color="auto"/>
            </w:tcBorders>
            <w:noWrap/>
            <w:vAlign w:val="center"/>
            <w:hideMark/>
          </w:tcPr>
          <w:p w14:paraId="0864C17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C1-3</w:t>
            </w:r>
          </w:p>
        </w:tc>
        <w:tc>
          <w:tcPr>
            <w:tcW w:w="1569" w:type="pct"/>
            <w:tcBorders>
              <w:top w:val="nil"/>
              <w:left w:val="nil"/>
              <w:bottom w:val="single" w:sz="4" w:space="0" w:color="auto"/>
              <w:right w:val="single" w:sz="4" w:space="0" w:color="auto"/>
            </w:tcBorders>
            <w:noWrap/>
            <w:vAlign w:val="center"/>
            <w:hideMark/>
          </w:tcPr>
          <w:p w14:paraId="1C5E44FA"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Uncertainty of the network analyzer</w:t>
            </w:r>
          </w:p>
        </w:tc>
        <w:tc>
          <w:tcPr>
            <w:tcW w:w="656" w:type="pct"/>
            <w:tcBorders>
              <w:top w:val="nil"/>
              <w:left w:val="nil"/>
              <w:bottom w:val="single" w:sz="4" w:space="0" w:color="auto"/>
              <w:right w:val="single" w:sz="4" w:space="0" w:color="auto"/>
            </w:tcBorders>
            <w:noWrap/>
            <w:vAlign w:val="center"/>
            <w:hideMark/>
          </w:tcPr>
          <w:p w14:paraId="6788E96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noWrap/>
            <w:vAlign w:val="center"/>
            <w:hideMark/>
          </w:tcPr>
          <w:p w14:paraId="0A6E482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noWrap/>
            <w:vAlign w:val="center"/>
            <w:hideMark/>
          </w:tcPr>
          <w:p w14:paraId="43D26A5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441" w:type="pct"/>
            <w:tcBorders>
              <w:top w:val="nil"/>
              <w:left w:val="nil"/>
              <w:bottom w:val="single" w:sz="4" w:space="0" w:color="auto"/>
              <w:right w:val="single" w:sz="4" w:space="0" w:color="auto"/>
            </w:tcBorders>
            <w:noWrap/>
            <w:vAlign w:val="center"/>
            <w:hideMark/>
          </w:tcPr>
          <w:p w14:paraId="7A47511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noWrap/>
            <w:vAlign w:val="center"/>
            <w:hideMark/>
          </w:tcPr>
          <w:p w14:paraId="1CFEE15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noWrap/>
            <w:vAlign w:val="center"/>
            <w:hideMark/>
          </w:tcPr>
          <w:p w14:paraId="79183F9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vAlign w:val="center"/>
            <w:hideMark/>
          </w:tcPr>
          <w:p w14:paraId="324C746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vAlign w:val="center"/>
            <w:hideMark/>
          </w:tcPr>
          <w:p w14:paraId="3A1A404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vAlign w:val="center"/>
            <w:hideMark/>
          </w:tcPr>
          <w:p w14:paraId="1C219C3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r>
      <w:tr w:rsidR="006669B3" w14:paraId="5C5C41A3" w14:textId="77777777" w:rsidTr="006669B3">
        <w:trPr>
          <w:trHeight w:val="187"/>
        </w:trPr>
        <w:tc>
          <w:tcPr>
            <w:tcW w:w="268" w:type="pct"/>
            <w:tcBorders>
              <w:top w:val="nil"/>
              <w:left w:val="single" w:sz="4" w:space="0" w:color="auto"/>
              <w:bottom w:val="single" w:sz="4" w:space="0" w:color="auto"/>
              <w:right w:val="single" w:sz="4" w:space="0" w:color="auto"/>
            </w:tcBorders>
            <w:noWrap/>
            <w:vAlign w:val="center"/>
            <w:hideMark/>
          </w:tcPr>
          <w:p w14:paraId="0896F43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A7-6</w:t>
            </w:r>
          </w:p>
        </w:tc>
        <w:tc>
          <w:tcPr>
            <w:tcW w:w="1569" w:type="pct"/>
            <w:tcBorders>
              <w:top w:val="nil"/>
              <w:left w:val="nil"/>
              <w:bottom w:val="single" w:sz="4" w:space="0" w:color="auto"/>
              <w:right w:val="single" w:sz="4" w:space="0" w:color="auto"/>
            </w:tcBorders>
            <w:noWrap/>
            <w:vAlign w:val="center"/>
            <w:hideMark/>
          </w:tcPr>
          <w:p w14:paraId="22244A2F"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 xml:space="preserve">Mismatch (i.e. reference antenna, network </w:t>
            </w:r>
            <w:proofErr w:type="spellStart"/>
            <w:r>
              <w:rPr>
                <w:rFonts w:ascii="Arial" w:eastAsia="SimSun" w:hAnsi="Arial" w:cs="Arial"/>
                <w:color w:val="000000"/>
                <w:sz w:val="16"/>
                <w:szCs w:val="16"/>
                <w:lang w:val="en-US" w:eastAsia="zh-CN"/>
              </w:rPr>
              <w:t>analyser</w:t>
            </w:r>
            <w:proofErr w:type="spellEnd"/>
            <w:r>
              <w:rPr>
                <w:rFonts w:ascii="Arial" w:eastAsia="SimSun" w:hAnsi="Arial" w:cs="Arial"/>
                <w:color w:val="000000"/>
                <w:sz w:val="16"/>
                <w:szCs w:val="16"/>
                <w:lang w:val="en-US" w:eastAsia="zh-CN"/>
              </w:rPr>
              <w:t xml:space="preserve"> and reference cable)</w:t>
            </w:r>
          </w:p>
        </w:tc>
        <w:tc>
          <w:tcPr>
            <w:tcW w:w="656" w:type="pct"/>
            <w:tcBorders>
              <w:top w:val="nil"/>
              <w:left w:val="nil"/>
              <w:bottom w:val="single" w:sz="4" w:space="0" w:color="auto"/>
              <w:right w:val="single" w:sz="4" w:space="0" w:color="auto"/>
            </w:tcBorders>
            <w:noWrap/>
            <w:vAlign w:val="center"/>
            <w:hideMark/>
          </w:tcPr>
          <w:p w14:paraId="653EC33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noWrap/>
            <w:vAlign w:val="center"/>
            <w:hideMark/>
          </w:tcPr>
          <w:p w14:paraId="33D4F70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0.33</w:t>
            </w:r>
          </w:p>
        </w:tc>
        <w:tc>
          <w:tcPr>
            <w:tcW w:w="312" w:type="pct"/>
            <w:tcBorders>
              <w:top w:val="nil"/>
              <w:left w:val="nil"/>
              <w:bottom w:val="single" w:sz="4" w:space="0" w:color="auto"/>
              <w:right w:val="single" w:sz="4" w:space="0" w:color="auto"/>
            </w:tcBorders>
            <w:noWrap/>
            <w:vAlign w:val="center"/>
            <w:hideMark/>
          </w:tcPr>
          <w:p w14:paraId="0C1537F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0.33</w:t>
            </w:r>
          </w:p>
        </w:tc>
        <w:tc>
          <w:tcPr>
            <w:tcW w:w="441" w:type="pct"/>
            <w:tcBorders>
              <w:top w:val="nil"/>
              <w:left w:val="nil"/>
              <w:bottom w:val="single" w:sz="4" w:space="0" w:color="auto"/>
              <w:right w:val="single" w:sz="4" w:space="0" w:color="auto"/>
            </w:tcBorders>
            <w:noWrap/>
            <w:vAlign w:val="center"/>
            <w:hideMark/>
          </w:tcPr>
          <w:p w14:paraId="2510943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U-shaped</w:t>
            </w:r>
          </w:p>
        </w:tc>
        <w:tc>
          <w:tcPr>
            <w:tcW w:w="434" w:type="pct"/>
            <w:tcBorders>
              <w:top w:val="nil"/>
              <w:left w:val="nil"/>
              <w:bottom w:val="single" w:sz="4" w:space="0" w:color="auto"/>
              <w:right w:val="single" w:sz="4" w:space="0" w:color="auto"/>
            </w:tcBorders>
            <w:noWrap/>
            <w:vAlign w:val="center"/>
            <w:hideMark/>
          </w:tcPr>
          <w:p w14:paraId="0813A0A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1.41</w:t>
            </w:r>
          </w:p>
        </w:tc>
        <w:tc>
          <w:tcPr>
            <w:tcW w:w="155" w:type="pct"/>
            <w:tcBorders>
              <w:top w:val="nil"/>
              <w:left w:val="nil"/>
              <w:bottom w:val="single" w:sz="4" w:space="0" w:color="auto"/>
              <w:right w:val="single" w:sz="4" w:space="0" w:color="auto"/>
            </w:tcBorders>
            <w:noWrap/>
            <w:vAlign w:val="center"/>
            <w:hideMark/>
          </w:tcPr>
          <w:p w14:paraId="7407253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vAlign w:val="center"/>
            <w:hideMark/>
          </w:tcPr>
          <w:p w14:paraId="512BCD8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312" w:type="pct"/>
            <w:tcBorders>
              <w:top w:val="nil"/>
              <w:left w:val="nil"/>
              <w:bottom w:val="single" w:sz="4" w:space="0" w:color="auto"/>
              <w:right w:val="single" w:sz="4" w:space="0" w:color="auto"/>
            </w:tcBorders>
            <w:vAlign w:val="center"/>
            <w:hideMark/>
          </w:tcPr>
          <w:p w14:paraId="18789B5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0.23</w:t>
            </w:r>
          </w:p>
        </w:tc>
        <w:tc>
          <w:tcPr>
            <w:tcW w:w="312" w:type="pct"/>
            <w:tcBorders>
              <w:top w:val="nil"/>
              <w:left w:val="nil"/>
              <w:bottom w:val="single" w:sz="4" w:space="0" w:color="auto"/>
              <w:right w:val="single" w:sz="4" w:space="0" w:color="auto"/>
            </w:tcBorders>
            <w:vAlign w:val="center"/>
            <w:hideMark/>
          </w:tcPr>
          <w:p w14:paraId="65ED517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0.23</w:t>
            </w:r>
          </w:p>
        </w:tc>
      </w:tr>
      <w:tr w:rsidR="006669B3" w14:paraId="6D597934" w14:textId="77777777" w:rsidTr="006669B3">
        <w:trPr>
          <w:trHeight w:val="187"/>
        </w:trPr>
        <w:tc>
          <w:tcPr>
            <w:tcW w:w="268" w:type="pct"/>
            <w:tcBorders>
              <w:top w:val="nil"/>
              <w:left w:val="single" w:sz="4" w:space="0" w:color="auto"/>
              <w:bottom w:val="single" w:sz="4" w:space="0" w:color="auto"/>
              <w:right w:val="single" w:sz="4" w:space="0" w:color="auto"/>
            </w:tcBorders>
            <w:noWrap/>
            <w:vAlign w:val="center"/>
            <w:hideMark/>
          </w:tcPr>
          <w:p w14:paraId="5A4EF58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lastRenderedPageBreak/>
              <w:t>A7-7</w:t>
            </w:r>
          </w:p>
        </w:tc>
        <w:tc>
          <w:tcPr>
            <w:tcW w:w="1569" w:type="pct"/>
            <w:tcBorders>
              <w:top w:val="nil"/>
              <w:left w:val="nil"/>
              <w:bottom w:val="single" w:sz="4" w:space="0" w:color="auto"/>
              <w:right w:val="single" w:sz="4" w:space="0" w:color="auto"/>
            </w:tcBorders>
            <w:noWrap/>
            <w:vAlign w:val="center"/>
            <w:hideMark/>
          </w:tcPr>
          <w:p w14:paraId="222D80A1"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Insertion loss variation</w:t>
            </w:r>
          </w:p>
        </w:tc>
        <w:tc>
          <w:tcPr>
            <w:tcW w:w="656" w:type="pct"/>
            <w:tcBorders>
              <w:top w:val="nil"/>
              <w:left w:val="nil"/>
              <w:bottom w:val="single" w:sz="4" w:space="0" w:color="auto"/>
              <w:right w:val="single" w:sz="4" w:space="0" w:color="auto"/>
            </w:tcBorders>
            <w:noWrap/>
            <w:vAlign w:val="center"/>
            <w:hideMark/>
          </w:tcPr>
          <w:p w14:paraId="46AC526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noWrap/>
            <w:vAlign w:val="center"/>
            <w:hideMark/>
          </w:tcPr>
          <w:p w14:paraId="5BE19F1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noWrap/>
            <w:vAlign w:val="center"/>
            <w:hideMark/>
          </w:tcPr>
          <w:p w14:paraId="79A2251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441" w:type="pct"/>
            <w:tcBorders>
              <w:top w:val="nil"/>
              <w:left w:val="nil"/>
              <w:bottom w:val="single" w:sz="4" w:space="0" w:color="auto"/>
              <w:right w:val="single" w:sz="4" w:space="0" w:color="auto"/>
            </w:tcBorders>
            <w:noWrap/>
            <w:vAlign w:val="center"/>
            <w:hideMark/>
          </w:tcPr>
          <w:p w14:paraId="5C76432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noWrap/>
            <w:vAlign w:val="center"/>
            <w:hideMark/>
          </w:tcPr>
          <w:p w14:paraId="3FFB91A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noWrap/>
            <w:vAlign w:val="center"/>
            <w:hideMark/>
          </w:tcPr>
          <w:p w14:paraId="3110778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vAlign w:val="center"/>
            <w:hideMark/>
          </w:tcPr>
          <w:p w14:paraId="5FC5920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vAlign w:val="center"/>
            <w:hideMark/>
          </w:tcPr>
          <w:p w14:paraId="397F6A7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vAlign w:val="center"/>
            <w:hideMark/>
          </w:tcPr>
          <w:p w14:paraId="6824F86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r>
      <w:tr w:rsidR="006669B3" w14:paraId="7674767E" w14:textId="77777777" w:rsidTr="006669B3">
        <w:trPr>
          <w:trHeight w:val="187"/>
        </w:trPr>
        <w:tc>
          <w:tcPr>
            <w:tcW w:w="268" w:type="pct"/>
            <w:tcBorders>
              <w:top w:val="nil"/>
              <w:left w:val="single" w:sz="4" w:space="0" w:color="auto"/>
              <w:bottom w:val="single" w:sz="4" w:space="0" w:color="auto"/>
              <w:right w:val="single" w:sz="4" w:space="0" w:color="auto"/>
            </w:tcBorders>
            <w:noWrap/>
            <w:vAlign w:val="center"/>
            <w:hideMark/>
          </w:tcPr>
          <w:p w14:paraId="1C8BA32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A7-11</w:t>
            </w:r>
          </w:p>
        </w:tc>
        <w:tc>
          <w:tcPr>
            <w:tcW w:w="1569" w:type="pct"/>
            <w:tcBorders>
              <w:top w:val="nil"/>
              <w:left w:val="nil"/>
              <w:bottom w:val="single" w:sz="4" w:space="0" w:color="auto"/>
              <w:right w:val="single" w:sz="4" w:space="0" w:color="auto"/>
            </w:tcBorders>
            <w:noWrap/>
            <w:vAlign w:val="center"/>
            <w:hideMark/>
          </w:tcPr>
          <w:p w14:paraId="33FF9C63"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Switching uncertainty</w:t>
            </w:r>
          </w:p>
        </w:tc>
        <w:tc>
          <w:tcPr>
            <w:tcW w:w="656" w:type="pct"/>
            <w:tcBorders>
              <w:top w:val="nil"/>
              <w:left w:val="nil"/>
              <w:bottom w:val="single" w:sz="4" w:space="0" w:color="auto"/>
              <w:right w:val="single" w:sz="4" w:space="0" w:color="auto"/>
            </w:tcBorders>
            <w:noWrap/>
            <w:vAlign w:val="center"/>
            <w:hideMark/>
          </w:tcPr>
          <w:p w14:paraId="701F4DC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noWrap/>
            <w:vAlign w:val="center"/>
            <w:hideMark/>
          </w:tcPr>
          <w:p w14:paraId="7BF837B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noWrap/>
            <w:vAlign w:val="center"/>
            <w:hideMark/>
          </w:tcPr>
          <w:p w14:paraId="7C7D5E2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441" w:type="pct"/>
            <w:tcBorders>
              <w:top w:val="nil"/>
              <w:left w:val="nil"/>
              <w:bottom w:val="single" w:sz="4" w:space="0" w:color="auto"/>
              <w:right w:val="single" w:sz="4" w:space="0" w:color="auto"/>
            </w:tcBorders>
            <w:noWrap/>
            <w:vAlign w:val="center"/>
            <w:hideMark/>
          </w:tcPr>
          <w:p w14:paraId="709140A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noWrap/>
            <w:vAlign w:val="center"/>
            <w:hideMark/>
          </w:tcPr>
          <w:p w14:paraId="0F6A1BB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noWrap/>
            <w:vAlign w:val="center"/>
            <w:hideMark/>
          </w:tcPr>
          <w:p w14:paraId="74B5F53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vAlign w:val="center"/>
            <w:hideMark/>
          </w:tcPr>
          <w:p w14:paraId="038E73D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vAlign w:val="center"/>
            <w:hideMark/>
          </w:tcPr>
          <w:p w14:paraId="0AFDCB3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vAlign w:val="center"/>
            <w:hideMark/>
          </w:tcPr>
          <w:p w14:paraId="45695F2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r>
      <w:tr w:rsidR="006669B3" w14:paraId="02A15621" w14:textId="77777777" w:rsidTr="006669B3">
        <w:trPr>
          <w:trHeight w:val="187"/>
        </w:trPr>
        <w:tc>
          <w:tcPr>
            <w:tcW w:w="4147" w:type="pct"/>
            <w:gridSpan w:val="8"/>
            <w:tcBorders>
              <w:top w:val="single" w:sz="4" w:space="0" w:color="auto"/>
              <w:left w:val="single" w:sz="4" w:space="0" w:color="auto"/>
              <w:bottom w:val="single" w:sz="4" w:space="0" w:color="auto"/>
              <w:right w:val="single" w:sz="4" w:space="0" w:color="000000"/>
            </w:tcBorders>
            <w:vAlign w:val="center"/>
            <w:hideMark/>
          </w:tcPr>
          <w:p w14:paraId="6CF2AE5D"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Combined standard uncertainty (1σ) (dB)</w:t>
            </w:r>
          </w:p>
        </w:tc>
        <w:tc>
          <w:tcPr>
            <w:tcW w:w="229" w:type="pct"/>
            <w:tcBorders>
              <w:top w:val="nil"/>
              <w:left w:val="nil"/>
              <w:bottom w:val="single" w:sz="4" w:space="0" w:color="auto"/>
              <w:right w:val="single" w:sz="4" w:space="0" w:color="auto"/>
            </w:tcBorders>
            <w:vAlign w:val="center"/>
            <w:hideMark/>
          </w:tcPr>
          <w:p w14:paraId="351829E2"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0.35</w:t>
            </w:r>
          </w:p>
        </w:tc>
        <w:tc>
          <w:tcPr>
            <w:tcW w:w="312" w:type="pct"/>
            <w:tcBorders>
              <w:top w:val="nil"/>
              <w:left w:val="nil"/>
              <w:bottom w:val="single" w:sz="4" w:space="0" w:color="auto"/>
              <w:right w:val="single" w:sz="4" w:space="0" w:color="auto"/>
            </w:tcBorders>
            <w:vAlign w:val="center"/>
            <w:hideMark/>
          </w:tcPr>
          <w:p w14:paraId="7B0BA5EE"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0.49</w:t>
            </w:r>
          </w:p>
        </w:tc>
        <w:tc>
          <w:tcPr>
            <w:tcW w:w="312" w:type="pct"/>
            <w:tcBorders>
              <w:top w:val="nil"/>
              <w:left w:val="nil"/>
              <w:bottom w:val="single" w:sz="4" w:space="0" w:color="auto"/>
              <w:right w:val="single" w:sz="4" w:space="0" w:color="auto"/>
            </w:tcBorders>
            <w:vAlign w:val="center"/>
            <w:hideMark/>
          </w:tcPr>
          <w:p w14:paraId="08E98BB5" w14:textId="77777777" w:rsidR="006669B3" w:rsidRDefault="006669B3">
            <w:pPr>
              <w:spacing w:after="0"/>
              <w:jc w:val="center"/>
              <w:rPr>
                <w:rFonts w:ascii="Arial" w:eastAsia="SimSun" w:hAnsi="Arial" w:cs="Arial"/>
                <w:b/>
                <w:bCs/>
                <w:color w:val="000000"/>
                <w:sz w:val="16"/>
                <w:szCs w:val="16"/>
                <w:lang w:val="en-US" w:eastAsia="zh-CN"/>
              </w:rPr>
            </w:pPr>
            <w:del w:id="223" w:author="Esther Sienkiewicz" w:date="2020-09-22T13:20: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0.49</w:t>
            </w:r>
            <w:del w:id="224" w:author="Esther Sienkiewicz" w:date="2020-09-22T13:20:00Z">
              <w:r w:rsidDel="00353343">
                <w:rPr>
                  <w:rFonts w:ascii="Arial" w:eastAsia="SimSun" w:hAnsi="Arial" w:cs="Arial"/>
                  <w:b/>
                  <w:bCs/>
                  <w:color w:val="000000"/>
                  <w:sz w:val="16"/>
                  <w:szCs w:val="16"/>
                  <w:lang w:val="en-US" w:eastAsia="zh-CN"/>
                </w:rPr>
                <w:delText>]</w:delText>
              </w:r>
            </w:del>
          </w:p>
        </w:tc>
      </w:tr>
      <w:tr w:rsidR="006669B3" w14:paraId="10840C9B" w14:textId="77777777" w:rsidTr="006669B3">
        <w:trPr>
          <w:trHeight w:val="187"/>
        </w:trPr>
        <w:tc>
          <w:tcPr>
            <w:tcW w:w="4147" w:type="pct"/>
            <w:gridSpan w:val="8"/>
            <w:tcBorders>
              <w:top w:val="single" w:sz="4" w:space="0" w:color="auto"/>
              <w:left w:val="single" w:sz="4" w:space="0" w:color="auto"/>
              <w:bottom w:val="single" w:sz="4" w:space="0" w:color="auto"/>
              <w:right w:val="single" w:sz="4" w:space="0" w:color="000000"/>
            </w:tcBorders>
            <w:vAlign w:val="center"/>
            <w:hideMark/>
          </w:tcPr>
          <w:p w14:paraId="0271EC62"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Expanded uncertainty (1.96σ - confidence interval of 95 %) (dB)</w:t>
            </w:r>
          </w:p>
        </w:tc>
        <w:tc>
          <w:tcPr>
            <w:tcW w:w="229" w:type="pct"/>
            <w:tcBorders>
              <w:top w:val="nil"/>
              <w:left w:val="nil"/>
              <w:bottom w:val="single" w:sz="4" w:space="0" w:color="auto"/>
              <w:right w:val="single" w:sz="4" w:space="0" w:color="auto"/>
            </w:tcBorders>
            <w:vAlign w:val="center"/>
            <w:hideMark/>
          </w:tcPr>
          <w:p w14:paraId="67862E83"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0.69</w:t>
            </w:r>
          </w:p>
        </w:tc>
        <w:tc>
          <w:tcPr>
            <w:tcW w:w="312" w:type="pct"/>
            <w:tcBorders>
              <w:top w:val="nil"/>
              <w:left w:val="nil"/>
              <w:bottom w:val="single" w:sz="4" w:space="0" w:color="auto"/>
              <w:right w:val="single" w:sz="4" w:space="0" w:color="auto"/>
            </w:tcBorders>
            <w:vAlign w:val="center"/>
            <w:hideMark/>
          </w:tcPr>
          <w:p w14:paraId="21B3504C"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0.96</w:t>
            </w:r>
          </w:p>
        </w:tc>
        <w:tc>
          <w:tcPr>
            <w:tcW w:w="312" w:type="pct"/>
            <w:tcBorders>
              <w:top w:val="nil"/>
              <w:left w:val="nil"/>
              <w:bottom w:val="single" w:sz="4" w:space="0" w:color="auto"/>
              <w:right w:val="single" w:sz="4" w:space="0" w:color="auto"/>
            </w:tcBorders>
            <w:vAlign w:val="center"/>
            <w:hideMark/>
          </w:tcPr>
          <w:p w14:paraId="771C3757" w14:textId="77777777" w:rsidR="006669B3" w:rsidRDefault="006669B3">
            <w:pPr>
              <w:spacing w:after="0"/>
              <w:jc w:val="center"/>
              <w:rPr>
                <w:rFonts w:ascii="Arial" w:eastAsia="SimSun" w:hAnsi="Arial" w:cs="Arial"/>
                <w:b/>
                <w:bCs/>
                <w:color w:val="000000"/>
                <w:sz w:val="16"/>
                <w:szCs w:val="16"/>
                <w:lang w:val="en-US" w:eastAsia="zh-CN"/>
              </w:rPr>
            </w:pPr>
            <w:del w:id="225" w:author="Esther Sienkiewicz" w:date="2020-09-22T13:20:00Z">
              <w:r w:rsidDel="00353343">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0.96</w:t>
            </w:r>
            <w:del w:id="226" w:author="Esther Sienkiewicz" w:date="2020-09-22T13:20:00Z">
              <w:r w:rsidDel="00353343">
                <w:rPr>
                  <w:rFonts w:ascii="Arial" w:eastAsia="SimSun" w:hAnsi="Arial" w:cs="Arial"/>
                  <w:b/>
                  <w:bCs/>
                  <w:color w:val="000000"/>
                  <w:sz w:val="16"/>
                  <w:szCs w:val="16"/>
                  <w:lang w:val="en-US" w:eastAsia="zh-CN"/>
                </w:rPr>
                <w:delText>]</w:delText>
              </w:r>
            </w:del>
          </w:p>
        </w:tc>
      </w:tr>
      <w:tr w:rsidR="006669B3" w14:paraId="5EFA7247" w14:textId="77777777" w:rsidTr="006669B3">
        <w:trPr>
          <w:trHeight w:val="187"/>
        </w:trPr>
        <w:tc>
          <w:tcPr>
            <w:tcW w:w="4147" w:type="pct"/>
            <w:gridSpan w:val="8"/>
            <w:tcBorders>
              <w:top w:val="single" w:sz="4" w:space="0" w:color="auto"/>
              <w:left w:val="single" w:sz="4" w:space="0" w:color="auto"/>
              <w:bottom w:val="single" w:sz="4" w:space="0" w:color="auto"/>
              <w:right w:val="single" w:sz="4" w:space="0" w:color="000000"/>
            </w:tcBorders>
            <w:noWrap/>
            <w:vAlign w:val="center"/>
            <w:hideMark/>
          </w:tcPr>
          <w:p w14:paraId="34E43D7F"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TRP summation error</w:t>
            </w:r>
          </w:p>
        </w:tc>
        <w:tc>
          <w:tcPr>
            <w:tcW w:w="229" w:type="pct"/>
            <w:tcBorders>
              <w:top w:val="nil"/>
              <w:left w:val="nil"/>
              <w:bottom w:val="single" w:sz="4" w:space="0" w:color="auto"/>
              <w:right w:val="single" w:sz="4" w:space="0" w:color="auto"/>
            </w:tcBorders>
            <w:noWrap/>
            <w:vAlign w:val="center"/>
            <w:hideMark/>
          </w:tcPr>
          <w:p w14:paraId="33180AE7" w14:textId="77777777" w:rsidR="006669B3" w:rsidRDefault="006669B3">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noWrap/>
            <w:vAlign w:val="center"/>
            <w:hideMark/>
          </w:tcPr>
          <w:p w14:paraId="3C670A9F" w14:textId="77777777" w:rsidR="006669B3" w:rsidRDefault="006669B3">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noWrap/>
            <w:vAlign w:val="center"/>
            <w:hideMark/>
          </w:tcPr>
          <w:p w14:paraId="580F5345" w14:textId="77777777" w:rsidR="006669B3" w:rsidRDefault="006669B3">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0.75</w:t>
            </w:r>
          </w:p>
        </w:tc>
      </w:tr>
      <w:tr w:rsidR="006669B3" w14:paraId="57F9B5DA" w14:textId="77777777" w:rsidTr="006669B3">
        <w:trPr>
          <w:trHeight w:val="153"/>
        </w:trPr>
        <w:tc>
          <w:tcPr>
            <w:tcW w:w="4147" w:type="pct"/>
            <w:gridSpan w:val="8"/>
            <w:tcBorders>
              <w:top w:val="single" w:sz="4" w:space="0" w:color="auto"/>
              <w:left w:val="single" w:sz="4" w:space="0" w:color="auto"/>
              <w:bottom w:val="single" w:sz="4" w:space="0" w:color="auto"/>
              <w:right w:val="single" w:sz="4" w:space="0" w:color="000000"/>
            </w:tcBorders>
            <w:noWrap/>
            <w:vAlign w:val="center"/>
            <w:hideMark/>
          </w:tcPr>
          <w:p w14:paraId="48FF036E"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Total MU</w:t>
            </w:r>
          </w:p>
        </w:tc>
        <w:tc>
          <w:tcPr>
            <w:tcW w:w="229" w:type="pct"/>
            <w:tcBorders>
              <w:top w:val="nil"/>
              <w:left w:val="nil"/>
              <w:bottom w:val="single" w:sz="4" w:space="0" w:color="auto"/>
              <w:right w:val="single" w:sz="4" w:space="0" w:color="auto"/>
            </w:tcBorders>
            <w:noWrap/>
            <w:vAlign w:val="center"/>
            <w:hideMark/>
          </w:tcPr>
          <w:p w14:paraId="7A33738A" w14:textId="77777777" w:rsidR="006669B3" w:rsidRDefault="006669B3">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1.02</w:t>
            </w:r>
          </w:p>
        </w:tc>
        <w:tc>
          <w:tcPr>
            <w:tcW w:w="312" w:type="pct"/>
            <w:tcBorders>
              <w:top w:val="nil"/>
              <w:left w:val="nil"/>
              <w:bottom w:val="single" w:sz="4" w:space="0" w:color="auto"/>
              <w:right w:val="single" w:sz="4" w:space="0" w:color="auto"/>
            </w:tcBorders>
            <w:noWrap/>
            <w:vAlign w:val="center"/>
            <w:hideMark/>
          </w:tcPr>
          <w:p w14:paraId="22E47A82" w14:textId="77777777" w:rsidR="006669B3" w:rsidRDefault="006669B3">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1.22</w:t>
            </w:r>
          </w:p>
        </w:tc>
        <w:tc>
          <w:tcPr>
            <w:tcW w:w="312" w:type="pct"/>
            <w:tcBorders>
              <w:top w:val="nil"/>
              <w:left w:val="nil"/>
              <w:bottom w:val="single" w:sz="4" w:space="0" w:color="auto"/>
              <w:right w:val="single" w:sz="4" w:space="0" w:color="auto"/>
            </w:tcBorders>
            <w:noWrap/>
            <w:vAlign w:val="center"/>
            <w:hideMark/>
          </w:tcPr>
          <w:p w14:paraId="323C8CFE" w14:textId="77777777" w:rsidR="006669B3" w:rsidRDefault="006669B3">
            <w:pPr>
              <w:spacing w:after="0"/>
              <w:jc w:val="center"/>
              <w:rPr>
                <w:rFonts w:ascii="Arial" w:eastAsia="SimSun" w:hAnsi="Arial" w:cs="Arial"/>
                <w:b/>
                <w:color w:val="000000"/>
                <w:sz w:val="16"/>
                <w:szCs w:val="16"/>
                <w:lang w:val="en-US" w:eastAsia="zh-CN"/>
              </w:rPr>
            </w:pPr>
            <w:del w:id="227" w:author="Esther Sienkiewicz" w:date="2020-09-22T13:21:00Z">
              <w:r w:rsidDel="00353343">
                <w:rPr>
                  <w:rFonts w:ascii="Arial" w:eastAsia="SimSun" w:hAnsi="Arial" w:cs="Arial"/>
                  <w:b/>
                  <w:color w:val="000000"/>
                  <w:sz w:val="16"/>
                  <w:szCs w:val="16"/>
                  <w:lang w:val="en-US" w:eastAsia="zh-CN"/>
                </w:rPr>
                <w:delText>[</w:delText>
              </w:r>
            </w:del>
            <w:r>
              <w:rPr>
                <w:rFonts w:ascii="Arial" w:eastAsia="SimSun" w:hAnsi="Arial" w:cs="Arial"/>
                <w:b/>
                <w:color w:val="000000"/>
                <w:sz w:val="16"/>
                <w:szCs w:val="16"/>
                <w:lang w:val="en-US" w:eastAsia="zh-CN"/>
              </w:rPr>
              <w:t>1.22</w:t>
            </w:r>
            <w:del w:id="228" w:author="Esther Sienkiewicz" w:date="2020-09-22T13:20:00Z">
              <w:r w:rsidDel="00353343">
                <w:rPr>
                  <w:rFonts w:ascii="Arial" w:eastAsia="SimSun" w:hAnsi="Arial" w:cs="Arial"/>
                  <w:b/>
                  <w:color w:val="000000"/>
                  <w:sz w:val="16"/>
                  <w:szCs w:val="16"/>
                  <w:lang w:val="en-US" w:eastAsia="zh-CN"/>
                </w:rPr>
                <w:delText>]</w:delText>
              </w:r>
            </w:del>
          </w:p>
        </w:tc>
      </w:tr>
    </w:tbl>
    <w:p w14:paraId="21C25446" w14:textId="77777777" w:rsidR="006669B3" w:rsidRDefault="006669B3" w:rsidP="006669B3">
      <w:pPr>
        <w:rPr>
          <w:rFonts w:eastAsiaTheme="minorEastAsia"/>
        </w:rPr>
      </w:pPr>
    </w:p>
    <w:p w14:paraId="045BB151" w14:textId="77777777" w:rsidR="006669B3" w:rsidRDefault="006669B3" w:rsidP="006669B3">
      <w:pPr>
        <w:pStyle w:val="TH"/>
      </w:pPr>
      <w:r>
        <w:t>Table 11.3.6.3-2: PWS MU value derivation for absolute ACLR measurement</w:t>
      </w:r>
    </w:p>
    <w:tbl>
      <w:tblPr>
        <w:tblW w:w="0" w:type="auto"/>
        <w:tblLook w:val="04A0" w:firstRow="1" w:lastRow="0" w:firstColumn="1" w:lastColumn="0" w:noHBand="0" w:noVBand="1"/>
      </w:tblPr>
      <w:tblGrid>
        <w:gridCol w:w="505"/>
        <w:gridCol w:w="1818"/>
        <w:gridCol w:w="635"/>
        <w:gridCol w:w="796"/>
        <w:gridCol w:w="796"/>
        <w:gridCol w:w="1238"/>
        <w:gridCol w:w="1266"/>
        <w:gridCol w:w="333"/>
        <w:gridCol w:w="650"/>
        <w:gridCol w:w="796"/>
        <w:gridCol w:w="796"/>
      </w:tblGrid>
      <w:tr w:rsidR="006669B3" w14:paraId="7AC11F10" w14:textId="77777777" w:rsidTr="006669B3">
        <w:trPr>
          <w:trHeight w:val="2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AE1870" w14:textId="77777777" w:rsidR="006669B3" w:rsidRDefault="006669B3">
            <w:pPr>
              <w:pStyle w:val="TAH"/>
              <w:rPr>
                <w:rFonts w:cs="Arial"/>
                <w:sz w:val="16"/>
                <w:szCs w:val="16"/>
                <w:lang w:val="en-US" w:eastAsia="zh-CN"/>
              </w:rPr>
            </w:pPr>
            <w:r>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C5A60" w14:textId="77777777" w:rsidR="006669B3" w:rsidRDefault="006669B3">
            <w:pPr>
              <w:pStyle w:val="TAH"/>
              <w:rPr>
                <w:rFonts w:cs="Arial"/>
                <w:sz w:val="16"/>
                <w:szCs w:val="16"/>
                <w:lang w:val="en-US" w:eastAsia="zh-CN"/>
              </w:rPr>
            </w:pPr>
            <w:r>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vAlign w:val="center"/>
            <w:hideMark/>
          </w:tcPr>
          <w:p w14:paraId="7F53FEF8" w14:textId="77777777" w:rsidR="006669B3" w:rsidRDefault="006669B3">
            <w:pPr>
              <w:pStyle w:val="TAH"/>
              <w:rPr>
                <w:rFonts w:cs="Arial"/>
                <w:sz w:val="16"/>
                <w:szCs w:val="16"/>
                <w:lang w:val="en-US" w:eastAsia="zh-CN"/>
              </w:rPr>
            </w:pPr>
            <w:r>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97816" w14:textId="77777777" w:rsidR="006669B3" w:rsidRDefault="006669B3">
            <w:pPr>
              <w:pStyle w:val="TAH"/>
              <w:rPr>
                <w:rFonts w:cs="Arial"/>
                <w:sz w:val="16"/>
                <w:szCs w:val="16"/>
                <w:lang w:val="en-US" w:eastAsia="zh-CN"/>
              </w:rPr>
            </w:pPr>
            <w:r>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30D7E7" w14:textId="77777777" w:rsidR="006669B3" w:rsidRDefault="006669B3">
            <w:pPr>
              <w:pStyle w:val="TAH"/>
              <w:rPr>
                <w:rFonts w:cs="Arial"/>
                <w:sz w:val="16"/>
                <w:szCs w:val="16"/>
                <w:lang w:val="en-US" w:eastAsia="zh-CN"/>
              </w:rPr>
            </w:pPr>
            <w:r>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D7B90D" w14:textId="77777777" w:rsidR="006669B3" w:rsidRDefault="006669B3">
            <w:pPr>
              <w:pStyle w:val="TAH"/>
              <w:rPr>
                <w:rFonts w:cs="Arial"/>
                <w:i/>
                <w:iCs/>
                <w:sz w:val="16"/>
                <w:szCs w:val="16"/>
                <w:lang w:val="en-US" w:eastAsia="zh-CN"/>
              </w:rPr>
            </w:pPr>
            <w:r>
              <w:rPr>
                <w:rFonts w:cs="Arial"/>
                <w:i/>
                <w:iCs/>
                <w:sz w:val="16"/>
                <w:szCs w:val="16"/>
                <w:lang w:val="en-US" w:eastAsia="zh-CN"/>
              </w:rPr>
              <w:t>c</w:t>
            </w:r>
            <w:r>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vAlign w:val="center"/>
            <w:hideMark/>
          </w:tcPr>
          <w:p w14:paraId="3FE2CC37" w14:textId="77777777" w:rsidR="006669B3" w:rsidRDefault="006669B3">
            <w:pPr>
              <w:pStyle w:val="TAH"/>
              <w:rPr>
                <w:rFonts w:cs="Arial"/>
                <w:sz w:val="16"/>
                <w:szCs w:val="16"/>
                <w:lang w:val="en-US" w:eastAsia="zh-CN"/>
              </w:rPr>
            </w:pPr>
            <w:r>
              <w:rPr>
                <w:rFonts w:cs="Arial"/>
                <w:sz w:val="16"/>
                <w:szCs w:val="16"/>
                <w:lang w:val="en-US" w:eastAsia="zh-CN"/>
              </w:rPr>
              <w:t xml:space="preserve">Standard uncertainty </w:t>
            </w:r>
            <w:proofErr w:type="spellStart"/>
            <w:r>
              <w:rPr>
                <w:rFonts w:cs="Arial"/>
                <w:i/>
                <w:iCs/>
                <w:sz w:val="16"/>
                <w:szCs w:val="16"/>
                <w:lang w:val="en-US" w:eastAsia="zh-CN"/>
              </w:rPr>
              <w:t>u</w:t>
            </w:r>
            <w:r>
              <w:rPr>
                <w:rFonts w:cs="Arial"/>
                <w:i/>
                <w:iCs/>
                <w:sz w:val="16"/>
                <w:szCs w:val="16"/>
                <w:vertAlign w:val="subscript"/>
                <w:lang w:val="en-US" w:eastAsia="zh-CN"/>
              </w:rPr>
              <w:t>i</w:t>
            </w:r>
            <w:proofErr w:type="spellEnd"/>
            <w:r>
              <w:rPr>
                <w:rFonts w:cs="Arial"/>
                <w:sz w:val="16"/>
                <w:szCs w:val="16"/>
                <w:lang w:val="en-US" w:eastAsia="zh-CN"/>
              </w:rPr>
              <w:t xml:space="preserve"> (dB)</w:t>
            </w:r>
          </w:p>
        </w:tc>
      </w:tr>
      <w:tr w:rsidR="006669B3" w14:paraId="560F6245" w14:textId="77777777" w:rsidTr="006669B3">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194C8" w14:textId="77777777" w:rsidR="006669B3" w:rsidRDefault="006669B3">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5B31E" w14:textId="77777777" w:rsidR="006669B3" w:rsidRDefault="006669B3">
            <w:pPr>
              <w:spacing w:after="0"/>
              <w:rPr>
                <w:rFonts w:ascii="Arial" w:hAnsi="Arial" w:cs="Arial"/>
                <w:b/>
                <w:sz w:val="16"/>
                <w:szCs w:val="16"/>
                <w:lang w:val="en-US" w:eastAsia="zh-CN"/>
              </w:rPr>
            </w:pPr>
          </w:p>
        </w:tc>
        <w:tc>
          <w:tcPr>
            <w:tcW w:w="0" w:type="auto"/>
            <w:tcBorders>
              <w:top w:val="nil"/>
              <w:left w:val="single" w:sz="8" w:space="0" w:color="auto"/>
              <w:bottom w:val="single" w:sz="8" w:space="0" w:color="auto"/>
              <w:right w:val="single" w:sz="4" w:space="0" w:color="auto"/>
            </w:tcBorders>
            <w:vAlign w:val="center"/>
            <w:hideMark/>
          </w:tcPr>
          <w:p w14:paraId="28F56668" w14:textId="77777777" w:rsidR="006669B3" w:rsidRDefault="006669B3">
            <w:pPr>
              <w:pStyle w:val="TAH"/>
              <w:rPr>
                <w:rFonts w:cs="Arial"/>
                <w:sz w:val="16"/>
                <w:szCs w:val="16"/>
                <w:lang w:val="en-US" w:eastAsia="zh-CN"/>
              </w:rPr>
            </w:pPr>
            <w:r>
              <w:rPr>
                <w:rFonts w:cs="Arial"/>
                <w:sz w:val="16"/>
                <w:szCs w:val="16"/>
                <w:lang w:val="en-US" w:eastAsia="zh-CN"/>
              </w:rPr>
              <w:t>f</w:t>
            </w:r>
            <w:r>
              <w:rPr>
                <w:rFonts w:eastAsia="NSimSun" w:cs="Arial"/>
                <w:sz w:val="16"/>
                <w:szCs w:val="16"/>
                <w:lang w:val="en-US" w:eastAsia="zh-CN"/>
              </w:rPr>
              <w:t>≤</w:t>
            </w:r>
            <w:r>
              <w:rPr>
                <w:rFonts w:cs="Arial"/>
                <w:sz w:val="16"/>
                <w:szCs w:val="16"/>
                <w:lang w:val="en-US" w:eastAsia="zh-CN"/>
              </w:rPr>
              <w:t>3 GHz</w:t>
            </w:r>
          </w:p>
        </w:tc>
        <w:tc>
          <w:tcPr>
            <w:tcW w:w="0" w:type="auto"/>
            <w:tcBorders>
              <w:top w:val="nil"/>
              <w:left w:val="nil"/>
              <w:bottom w:val="single" w:sz="8" w:space="0" w:color="auto"/>
              <w:right w:val="single" w:sz="4" w:space="0" w:color="auto"/>
            </w:tcBorders>
            <w:vAlign w:val="center"/>
            <w:hideMark/>
          </w:tcPr>
          <w:p w14:paraId="69667BD2" w14:textId="77777777" w:rsidR="006669B3" w:rsidRDefault="006669B3">
            <w:pPr>
              <w:pStyle w:val="TAH"/>
              <w:rPr>
                <w:rFonts w:cs="Arial"/>
                <w:sz w:val="16"/>
                <w:szCs w:val="16"/>
                <w:lang w:val="en-US" w:eastAsia="zh-CN"/>
              </w:rPr>
            </w:pPr>
            <w:r>
              <w:rPr>
                <w:rFonts w:cs="Arial"/>
                <w:sz w:val="16"/>
                <w:szCs w:val="16"/>
                <w:lang w:val="en-US" w:eastAsia="zh-CN"/>
              </w:rPr>
              <w:t>3&lt;f</w:t>
            </w:r>
            <w:r>
              <w:rPr>
                <w:rFonts w:eastAsia="NSimSun" w:cs="Arial"/>
                <w:sz w:val="16"/>
                <w:szCs w:val="16"/>
                <w:lang w:val="en-US" w:eastAsia="zh-CN"/>
              </w:rPr>
              <w:t>≤</w:t>
            </w:r>
            <w:r>
              <w:rPr>
                <w:rFonts w:cs="Arial"/>
                <w:sz w:val="16"/>
                <w:szCs w:val="16"/>
                <w:lang w:val="en-US" w:eastAsia="zh-CN"/>
              </w:rPr>
              <w:t>4.2 GHz</w:t>
            </w:r>
          </w:p>
        </w:tc>
        <w:tc>
          <w:tcPr>
            <w:tcW w:w="0" w:type="auto"/>
            <w:tcBorders>
              <w:top w:val="nil"/>
              <w:left w:val="nil"/>
              <w:bottom w:val="single" w:sz="8" w:space="0" w:color="auto"/>
              <w:right w:val="single" w:sz="8" w:space="0" w:color="auto"/>
            </w:tcBorders>
            <w:vAlign w:val="center"/>
            <w:hideMark/>
          </w:tcPr>
          <w:p w14:paraId="1BA9118A" w14:textId="77777777" w:rsidR="006669B3" w:rsidRDefault="006669B3">
            <w:pPr>
              <w:pStyle w:val="TAH"/>
              <w:rPr>
                <w:rFonts w:cs="Arial"/>
                <w:sz w:val="16"/>
                <w:szCs w:val="16"/>
                <w:lang w:val="en-US" w:eastAsia="zh-CN"/>
              </w:rPr>
            </w:pPr>
            <w:r>
              <w:rPr>
                <w:rFonts w:cs="Arial"/>
                <w:sz w:val="16"/>
                <w:szCs w:val="16"/>
                <w:lang w:val="en-US" w:eastAsia="zh-CN"/>
              </w:rPr>
              <w:t>4.2&lt;f</w:t>
            </w:r>
            <w:r>
              <w:rPr>
                <w:rFonts w:eastAsia="NSimSun" w:cs="Arial"/>
                <w:sz w:val="16"/>
                <w:szCs w:val="16"/>
                <w:lang w:val="en-US" w:eastAsia="zh-CN"/>
              </w:rPr>
              <w:t>≤</w:t>
            </w:r>
            <w:r>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2A457" w14:textId="77777777" w:rsidR="006669B3" w:rsidRDefault="006669B3">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762D7" w14:textId="77777777" w:rsidR="006669B3" w:rsidRDefault="006669B3">
            <w:pPr>
              <w:spacing w:after="0"/>
              <w:rPr>
                <w:rFonts w:ascii="Arial" w:hAnsi="Arial" w:cs="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7A5A7" w14:textId="77777777" w:rsidR="006669B3" w:rsidRDefault="006669B3">
            <w:pPr>
              <w:spacing w:after="0"/>
              <w:rPr>
                <w:rFonts w:ascii="Arial" w:hAnsi="Arial" w:cs="Arial"/>
                <w:b/>
                <w:i/>
                <w:iCs/>
                <w:sz w:val="16"/>
                <w:szCs w:val="16"/>
                <w:lang w:val="en-US" w:eastAsia="zh-CN"/>
              </w:rPr>
            </w:pPr>
          </w:p>
        </w:tc>
        <w:tc>
          <w:tcPr>
            <w:tcW w:w="0" w:type="auto"/>
            <w:tcBorders>
              <w:top w:val="nil"/>
              <w:left w:val="single" w:sz="8" w:space="0" w:color="auto"/>
              <w:bottom w:val="single" w:sz="8" w:space="0" w:color="auto"/>
              <w:right w:val="single" w:sz="4" w:space="0" w:color="auto"/>
            </w:tcBorders>
            <w:vAlign w:val="center"/>
            <w:hideMark/>
          </w:tcPr>
          <w:p w14:paraId="2CFABF73" w14:textId="77777777" w:rsidR="006669B3" w:rsidRDefault="006669B3">
            <w:pPr>
              <w:pStyle w:val="TAH"/>
              <w:rPr>
                <w:rFonts w:cs="Arial"/>
                <w:sz w:val="16"/>
                <w:szCs w:val="16"/>
                <w:lang w:val="en-US" w:eastAsia="zh-CN"/>
              </w:rPr>
            </w:pPr>
            <w:r>
              <w:rPr>
                <w:rFonts w:cs="Arial"/>
                <w:sz w:val="16"/>
                <w:szCs w:val="16"/>
                <w:lang w:val="en-US" w:eastAsia="zh-CN"/>
              </w:rPr>
              <w:t>f</w:t>
            </w:r>
            <w:r>
              <w:rPr>
                <w:rFonts w:eastAsia="NSimSun" w:cs="Arial"/>
                <w:sz w:val="16"/>
                <w:szCs w:val="16"/>
                <w:lang w:val="en-US" w:eastAsia="zh-CN"/>
              </w:rPr>
              <w:t>≤</w:t>
            </w:r>
            <w:r>
              <w:rPr>
                <w:rFonts w:cs="Arial"/>
                <w:sz w:val="16"/>
                <w:szCs w:val="16"/>
                <w:lang w:val="en-US" w:eastAsia="zh-CN"/>
              </w:rPr>
              <w:t>3 GHz</w:t>
            </w:r>
          </w:p>
        </w:tc>
        <w:tc>
          <w:tcPr>
            <w:tcW w:w="0" w:type="auto"/>
            <w:tcBorders>
              <w:top w:val="nil"/>
              <w:left w:val="nil"/>
              <w:bottom w:val="single" w:sz="8" w:space="0" w:color="auto"/>
              <w:right w:val="single" w:sz="4" w:space="0" w:color="auto"/>
            </w:tcBorders>
            <w:vAlign w:val="center"/>
            <w:hideMark/>
          </w:tcPr>
          <w:p w14:paraId="2A8F7911" w14:textId="77777777" w:rsidR="006669B3" w:rsidRDefault="006669B3">
            <w:pPr>
              <w:pStyle w:val="TAH"/>
              <w:rPr>
                <w:rFonts w:cs="Arial"/>
                <w:sz w:val="16"/>
                <w:szCs w:val="16"/>
                <w:lang w:val="en-US" w:eastAsia="zh-CN"/>
              </w:rPr>
            </w:pPr>
            <w:r>
              <w:rPr>
                <w:rFonts w:cs="Arial"/>
                <w:sz w:val="16"/>
                <w:szCs w:val="16"/>
                <w:lang w:val="en-US" w:eastAsia="zh-CN"/>
              </w:rPr>
              <w:t>3&lt;f</w:t>
            </w:r>
            <w:r>
              <w:rPr>
                <w:rFonts w:eastAsia="NSimSun" w:cs="Arial"/>
                <w:sz w:val="16"/>
                <w:szCs w:val="16"/>
                <w:lang w:val="en-US" w:eastAsia="zh-CN"/>
              </w:rPr>
              <w:t>≤</w:t>
            </w:r>
            <w:r>
              <w:rPr>
                <w:rFonts w:cs="Arial"/>
                <w:sz w:val="16"/>
                <w:szCs w:val="16"/>
                <w:lang w:val="en-US" w:eastAsia="zh-CN"/>
              </w:rPr>
              <w:t>4.2 GHz</w:t>
            </w:r>
          </w:p>
        </w:tc>
        <w:tc>
          <w:tcPr>
            <w:tcW w:w="0" w:type="auto"/>
            <w:tcBorders>
              <w:top w:val="nil"/>
              <w:left w:val="nil"/>
              <w:bottom w:val="single" w:sz="8" w:space="0" w:color="auto"/>
              <w:right w:val="single" w:sz="8" w:space="0" w:color="auto"/>
            </w:tcBorders>
            <w:vAlign w:val="center"/>
            <w:hideMark/>
          </w:tcPr>
          <w:p w14:paraId="5D24564B" w14:textId="77777777" w:rsidR="006669B3" w:rsidRDefault="006669B3">
            <w:pPr>
              <w:pStyle w:val="TAH"/>
              <w:rPr>
                <w:rFonts w:cs="Arial"/>
                <w:sz w:val="16"/>
                <w:szCs w:val="16"/>
                <w:lang w:val="en-US" w:eastAsia="zh-CN"/>
              </w:rPr>
            </w:pPr>
            <w:r>
              <w:rPr>
                <w:rFonts w:cs="Arial"/>
                <w:sz w:val="16"/>
                <w:szCs w:val="16"/>
                <w:lang w:val="en-US" w:eastAsia="zh-CN"/>
              </w:rPr>
              <w:t>4.2&lt;f</w:t>
            </w:r>
            <w:r>
              <w:rPr>
                <w:rFonts w:eastAsia="NSimSun" w:cs="Arial"/>
                <w:sz w:val="16"/>
                <w:szCs w:val="16"/>
                <w:lang w:val="en-US" w:eastAsia="zh-CN"/>
              </w:rPr>
              <w:t>≤</w:t>
            </w:r>
            <w:r>
              <w:rPr>
                <w:rFonts w:cs="Arial"/>
                <w:sz w:val="16"/>
                <w:szCs w:val="16"/>
                <w:lang w:val="en-US" w:eastAsia="zh-CN"/>
              </w:rPr>
              <w:t>6 GHz</w:t>
            </w:r>
          </w:p>
        </w:tc>
      </w:tr>
      <w:tr w:rsidR="006669B3" w14:paraId="738265E7" w14:textId="77777777" w:rsidTr="006669B3">
        <w:trPr>
          <w:trHeight w:val="300"/>
        </w:trPr>
        <w:tc>
          <w:tcPr>
            <w:tcW w:w="0" w:type="auto"/>
            <w:gridSpan w:val="11"/>
            <w:tcBorders>
              <w:top w:val="single" w:sz="4" w:space="0" w:color="auto"/>
              <w:left w:val="single" w:sz="4" w:space="0" w:color="auto"/>
              <w:bottom w:val="single" w:sz="4" w:space="0" w:color="auto"/>
              <w:right w:val="single" w:sz="4" w:space="0" w:color="auto"/>
            </w:tcBorders>
            <w:noWrap/>
            <w:vAlign w:val="center"/>
            <w:hideMark/>
          </w:tcPr>
          <w:p w14:paraId="2739E7E8" w14:textId="77777777" w:rsidR="006669B3" w:rsidRDefault="006669B3">
            <w:pPr>
              <w:pStyle w:val="TAH"/>
              <w:rPr>
                <w:rFonts w:cs="Arial"/>
                <w:sz w:val="16"/>
                <w:szCs w:val="16"/>
                <w:lang w:val="en-US" w:eastAsia="zh-CN"/>
              </w:rPr>
            </w:pPr>
            <w:r>
              <w:rPr>
                <w:rFonts w:cs="Arial"/>
                <w:sz w:val="16"/>
                <w:szCs w:val="16"/>
                <w:lang w:val="en-US" w:eastAsia="zh-CN"/>
              </w:rPr>
              <w:t>Stage 2: BS measurement</w:t>
            </w:r>
          </w:p>
        </w:tc>
      </w:tr>
      <w:tr w:rsidR="006669B3" w14:paraId="7C13C387"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6C8C38B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vAlign w:val="center"/>
            <w:hideMark/>
          </w:tcPr>
          <w:p w14:paraId="5A68B09A"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Misalignment BS &amp; pointing error</w:t>
            </w:r>
          </w:p>
        </w:tc>
        <w:tc>
          <w:tcPr>
            <w:tcW w:w="0" w:type="auto"/>
            <w:tcBorders>
              <w:top w:val="nil"/>
              <w:left w:val="nil"/>
              <w:bottom w:val="single" w:sz="4" w:space="0" w:color="auto"/>
              <w:right w:val="single" w:sz="4" w:space="0" w:color="auto"/>
            </w:tcBorders>
            <w:vAlign w:val="center"/>
            <w:hideMark/>
          </w:tcPr>
          <w:p w14:paraId="7D4BE1F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63293273" w14:textId="77777777" w:rsidR="006669B3" w:rsidRDefault="006669B3">
            <w:pPr>
              <w:pStyle w:val="TAH"/>
              <w:rPr>
                <w:rFonts w:eastAsiaTheme="minorEastAsia" w:cs="Arial"/>
                <w:sz w:val="16"/>
                <w:szCs w:val="16"/>
                <w:lang w:val="en-US" w:eastAsia="zh-CN"/>
              </w:rPr>
            </w:pPr>
            <w:r>
              <w:rPr>
                <w:rFonts w:cs="Arial"/>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3E813EB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7F4FE39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36DC2F3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380D2754"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6BAA982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0A9B294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7D8BED1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r>
      <w:tr w:rsidR="006669B3" w14:paraId="36294B4E" w14:textId="77777777" w:rsidTr="006669B3">
        <w:trPr>
          <w:trHeight w:val="480"/>
        </w:trPr>
        <w:tc>
          <w:tcPr>
            <w:tcW w:w="0" w:type="auto"/>
            <w:tcBorders>
              <w:top w:val="nil"/>
              <w:left w:val="single" w:sz="4" w:space="0" w:color="auto"/>
              <w:bottom w:val="single" w:sz="4" w:space="0" w:color="auto"/>
              <w:right w:val="single" w:sz="4" w:space="0" w:color="auto"/>
            </w:tcBorders>
            <w:vAlign w:val="center"/>
            <w:hideMark/>
          </w:tcPr>
          <w:p w14:paraId="1D40FE2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vAlign w:val="center"/>
            <w:hideMark/>
          </w:tcPr>
          <w:p w14:paraId="61636F4B"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vAlign w:val="center"/>
            <w:hideMark/>
          </w:tcPr>
          <w:p w14:paraId="3EB1688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vAlign w:val="center"/>
            <w:hideMark/>
          </w:tcPr>
          <w:p w14:paraId="3703426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vAlign w:val="center"/>
            <w:hideMark/>
          </w:tcPr>
          <w:p w14:paraId="1316667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vAlign w:val="center"/>
            <w:hideMark/>
          </w:tcPr>
          <w:p w14:paraId="5D64E9C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036919E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7213D655"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E12812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vAlign w:val="center"/>
            <w:hideMark/>
          </w:tcPr>
          <w:p w14:paraId="26F17BD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vAlign w:val="center"/>
            <w:hideMark/>
          </w:tcPr>
          <w:p w14:paraId="1928329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0.26</w:t>
            </w:r>
          </w:p>
        </w:tc>
      </w:tr>
      <w:tr w:rsidR="006669B3" w14:paraId="646F8A86" w14:textId="77777777" w:rsidTr="006669B3">
        <w:trPr>
          <w:trHeight w:val="480"/>
        </w:trPr>
        <w:tc>
          <w:tcPr>
            <w:tcW w:w="0" w:type="auto"/>
            <w:tcBorders>
              <w:top w:val="nil"/>
              <w:left w:val="single" w:sz="4" w:space="0" w:color="auto"/>
              <w:bottom w:val="single" w:sz="4" w:space="0" w:color="auto"/>
              <w:right w:val="single" w:sz="4" w:space="0" w:color="auto"/>
            </w:tcBorders>
            <w:vAlign w:val="center"/>
            <w:hideMark/>
          </w:tcPr>
          <w:p w14:paraId="693ACC9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vAlign w:val="center"/>
            <w:hideMark/>
          </w:tcPr>
          <w:p w14:paraId="0FC8CF13"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vAlign w:val="center"/>
            <w:hideMark/>
          </w:tcPr>
          <w:p w14:paraId="25BCC12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554BBAC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vAlign w:val="center"/>
            <w:hideMark/>
          </w:tcPr>
          <w:p w14:paraId="554A5A69" w14:textId="7F27E2AA" w:rsidR="006669B3" w:rsidRDefault="006669B3">
            <w:pPr>
              <w:spacing w:after="0"/>
              <w:jc w:val="center"/>
              <w:rPr>
                <w:rFonts w:ascii="Arial" w:eastAsia="SimSun" w:hAnsi="Arial" w:cs="Arial"/>
                <w:color w:val="000000"/>
                <w:sz w:val="16"/>
                <w:szCs w:val="16"/>
                <w:lang w:val="en-US" w:eastAsia="zh-CN"/>
              </w:rPr>
            </w:pPr>
            <w:del w:id="229" w:author="Esther Sienkiewicz" w:date="2020-09-22T13:21: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0.14</w:t>
            </w:r>
            <w:del w:id="230" w:author="Esther Sienkiewicz" w:date="2020-09-22T13:21: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207B455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3420C4B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6828A38F"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A178C6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vAlign w:val="center"/>
            <w:hideMark/>
          </w:tcPr>
          <w:p w14:paraId="7473058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vAlign w:val="center"/>
            <w:hideMark/>
          </w:tcPr>
          <w:p w14:paraId="7BA78393" w14:textId="382F94DC" w:rsidR="006669B3" w:rsidRDefault="006669B3">
            <w:pPr>
              <w:spacing w:after="0"/>
              <w:jc w:val="center"/>
              <w:rPr>
                <w:rFonts w:ascii="Arial" w:eastAsia="SimSun" w:hAnsi="Arial" w:cs="Arial"/>
                <w:color w:val="000000"/>
                <w:sz w:val="16"/>
                <w:szCs w:val="16"/>
                <w:lang w:val="en-US" w:eastAsia="zh-CN"/>
              </w:rPr>
            </w:pPr>
            <w:del w:id="231" w:author="Esther Sienkiewicz" w:date="2020-09-22T13:21: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0.08</w:t>
            </w:r>
            <w:del w:id="232" w:author="Esther Sienkiewicz" w:date="2020-09-22T13:21:00Z">
              <w:r w:rsidDel="00353343">
                <w:rPr>
                  <w:rFonts w:ascii="Arial" w:eastAsia="SimSun" w:hAnsi="Arial" w:cs="Arial"/>
                  <w:color w:val="000000"/>
                  <w:sz w:val="16"/>
                  <w:szCs w:val="16"/>
                  <w:lang w:val="en-US" w:eastAsia="zh-CN"/>
                </w:rPr>
                <w:delText>]</w:delText>
              </w:r>
            </w:del>
          </w:p>
        </w:tc>
      </w:tr>
      <w:tr w:rsidR="006669B3" w14:paraId="21D0F93C"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262214B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vAlign w:val="center"/>
            <w:hideMark/>
          </w:tcPr>
          <w:p w14:paraId="048188C0"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vAlign w:val="center"/>
            <w:hideMark/>
          </w:tcPr>
          <w:p w14:paraId="7867E02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4410018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35186AF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04CB8EE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1035BDE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78C26702"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54F6A4B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151B185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4B80A89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r>
      <w:tr w:rsidR="006669B3" w14:paraId="095B9DA2"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68F62BB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vAlign w:val="center"/>
            <w:hideMark/>
          </w:tcPr>
          <w:p w14:paraId="46F8F3A9"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QZ ripple with BS</w:t>
            </w:r>
          </w:p>
        </w:tc>
        <w:tc>
          <w:tcPr>
            <w:tcW w:w="0" w:type="auto"/>
            <w:tcBorders>
              <w:top w:val="nil"/>
              <w:left w:val="nil"/>
              <w:bottom w:val="single" w:sz="4" w:space="0" w:color="auto"/>
              <w:right w:val="single" w:sz="4" w:space="0" w:color="auto"/>
            </w:tcBorders>
            <w:vAlign w:val="center"/>
            <w:hideMark/>
          </w:tcPr>
          <w:p w14:paraId="57A879D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vAlign w:val="center"/>
            <w:hideMark/>
          </w:tcPr>
          <w:p w14:paraId="755789C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vAlign w:val="center"/>
            <w:hideMark/>
          </w:tcPr>
          <w:p w14:paraId="3A4D21C9" w14:textId="77777777" w:rsidR="006669B3" w:rsidRDefault="006669B3">
            <w:pPr>
              <w:spacing w:after="0"/>
              <w:jc w:val="center"/>
              <w:rPr>
                <w:rFonts w:ascii="Arial" w:eastAsia="SimSun" w:hAnsi="Arial" w:cs="Arial"/>
                <w:color w:val="000000"/>
                <w:sz w:val="16"/>
                <w:szCs w:val="16"/>
                <w:lang w:val="en-US" w:eastAsia="zh-CN"/>
              </w:rPr>
            </w:pPr>
            <w:del w:id="233" w:author="Esther Sienkiewicz" w:date="2020-09-22T13:21: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0.43</w:t>
            </w:r>
            <w:del w:id="234" w:author="Esther Sienkiewicz" w:date="2020-09-22T13:21: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3C15DFF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2E3E705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2C693A89"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5BF76DB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vAlign w:val="center"/>
            <w:hideMark/>
          </w:tcPr>
          <w:p w14:paraId="3E37E39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vAlign w:val="center"/>
            <w:hideMark/>
          </w:tcPr>
          <w:p w14:paraId="0121D100" w14:textId="77777777" w:rsidR="006669B3" w:rsidRDefault="006669B3">
            <w:pPr>
              <w:spacing w:after="0"/>
              <w:jc w:val="center"/>
              <w:rPr>
                <w:rFonts w:ascii="Arial" w:eastAsia="SimSun" w:hAnsi="Arial" w:cs="Arial"/>
                <w:color w:val="000000"/>
                <w:sz w:val="16"/>
                <w:szCs w:val="16"/>
                <w:lang w:val="en-US" w:eastAsia="zh-CN"/>
              </w:rPr>
            </w:pPr>
            <w:del w:id="235" w:author="Esther Sienkiewicz" w:date="2020-09-22T13:21: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0.25</w:t>
            </w:r>
            <w:del w:id="236" w:author="Esther Sienkiewicz" w:date="2020-09-22T13:21:00Z">
              <w:r w:rsidDel="00353343">
                <w:rPr>
                  <w:rFonts w:ascii="Arial" w:eastAsia="SimSun" w:hAnsi="Arial" w:cs="Arial"/>
                  <w:color w:val="000000"/>
                  <w:sz w:val="16"/>
                  <w:szCs w:val="16"/>
                  <w:lang w:val="en-US" w:eastAsia="zh-CN"/>
                </w:rPr>
                <w:delText>]</w:delText>
              </w:r>
            </w:del>
          </w:p>
        </w:tc>
      </w:tr>
      <w:tr w:rsidR="006669B3" w14:paraId="601769C2"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1ABAFEE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vAlign w:val="center"/>
            <w:hideMark/>
          </w:tcPr>
          <w:p w14:paraId="12D1F252"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vAlign w:val="center"/>
            <w:hideMark/>
          </w:tcPr>
          <w:p w14:paraId="1B4A026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014BEE8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590946A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53E7716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70F77BF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615BF8B0"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2060743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2F58557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6AD3F2D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r>
      <w:tr w:rsidR="006669B3" w14:paraId="6925F213"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7D4120E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vAlign w:val="center"/>
            <w:hideMark/>
          </w:tcPr>
          <w:p w14:paraId="46980733"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vAlign w:val="center"/>
            <w:hideMark/>
          </w:tcPr>
          <w:p w14:paraId="5158FBE1" w14:textId="146E9491" w:rsidR="006669B3" w:rsidRDefault="006669B3">
            <w:pPr>
              <w:spacing w:after="0"/>
              <w:jc w:val="center"/>
              <w:rPr>
                <w:rFonts w:ascii="Arial" w:eastAsia="SimSun" w:hAnsi="Arial" w:cs="Arial"/>
                <w:color w:val="000000"/>
                <w:sz w:val="16"/>
                <w:szCs w:val="16"/>
                <w:lang w:val="en-US" w:eastAsia="zh-CN"/>
              </w:rPr>
            </w:pPr>
            <w:del w:id="237" w:author="Esther Sienkiewicz" w:date="2020-09-22T13:22: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238" w:author="Esther Sienkiewicz" w:date="2020-09-22T13:22: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5DC3C419" w14:textId="71462D94" w:rsidR="006669B3" w:rsidRDefault="006669B3">
            <w:pPr>
              <w:spacing w:after="0"/>
              <w:jc w:val="center"/>
              <w:rPr>
                <w:rFonts w:ascii="Arial" w:eastAsia="SimSun" w:hAnsi="Arial" w:cs="Arial"/>
                <w:color w:val="000000"/>
                <w:sz w:val="16"/>
                <w:szCs w:val="16"/>
                <w:lang w:val="en-US" w:eastAsia="zh-CN"/>
              </w:rPr>
            </w:pPr>
            <w:del w:id="239" w:author="Esther Sienkiewicz" w:date="2020-09-22T13:22: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240" w:author="Esther Sienkiewicz" w:date="2020-09-22T13:22: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3A46D95C" w14:textId="2C4F7BBB" w:rsidR="006669B3" w:rsidRDefault="006669B3">
            <w:pPr>
              <w:spacing w:after="0"/>
              <w:jc w:val="center"/>
              <w:rPr>
                <w:rFonts w:ascii="Arial" w:eastAsia="SimSun" w:hAnsi="Arial" w:cs="Arial"/>
                <w:color w:val="000000"/>
                <w:sz w:val="16"/>
                <w:szCs w:val="16"/>
                <w:lang w:val="en-US" w:eastAsia="zh-CN"/>
              </w:rPr>
            </w:pPr>
            <w:del w:id="241" w:author="Esther Sienkiewicz" w:date="2020-09-22T13:22: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0.06</w:t>
            </w:r>
            <w:del w:id="242" w:author="Esther Sienkiewicz" w:date="2020-09-22T13:22: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4B0D75F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5E72580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63A79DDE"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306036A0" w14:textId="77777777" w:rsidR="006669B3" w:rsidRDefault="006669B3">
            <w:pPr>
              <w:spacing w:after="0"/>
              <w:jc w:val="center"/>
              <w:rPr>
                <w:rFonts w:ascii="Arial" w:eastAsia="SimSun" w:hAnsi="Arial" w:cs="Arial"/>
                <w:color w:val="000000"/>
                <w:sz w:val="16"/>
                <w:szCs w:val="16"/>
                <w:lang w:val="en-US" w:eastAsia="zh-CN"/>
              </w:rPr>
            </w:pPr>
            <w:del w:id="243" w:author="Esther Sienkiewicz" w:date="2020-09-22T13:22: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244" w:author="Esther Sienkiewicz" w:date="2020-09-22T13:22: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761C5DF5" w14:textId="77777777" w:rsidR="006669B3" w:rsidRDefault="006669B3">
            <w:pPr>
              <w:spacing w:after="0"/>
              <w:jc w:val="center"/>
              <w:rPr>
                <w:rFonts w:ascii="Arial" w:eastAsia="SimSun" w:hAnsi="Arial" w:cs="Arial"/>
                <w:color w:val="000000"/>
                <w:sz w:val="16"/>
                <w:szCs w:val="16"/>
                <w:lang w:val="en-US" w:eastAsia="zh-CN"/>
              </w:rPr>
            </w:pPr>
            <w:del w:id="245" w:author="Esther Sienkiewicz" w:date="2020-09-22T13:22: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246" w:author="Esther Sienkiewicz" w:date="2020-09-22T13:22:00Z">
              <w:r w:rsidDel="00353343">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394D64EF" w14:textId="77777777" w:rsidR="006669B3" w:rsidRDefault="006669B3">
            <w:pPr>
              <w:spacing w:after="0"/>
              <w:jc w:val="center"/>
              <w:rPr>
                <w:rFonts w:ascii="Arial" w:eastAsia="SimSun" w:hAnsi="Arial" w:cs="Arial"/>
                <w:color w:val="000000"/>
                <w:sz w:val="16"/>
                <w:szCs w:val="16"/>
                <w:lang w:val="en-US" w:eastAsia="zh-CN"/>
              </w:rPr>
            </w:pPr>
            <w:del w:id="247" w:author="Esther Sienkiewicz" w:date="2020-09-22T13:23:00Z">
              <w:r w:rsidDel="00353343">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0.04</w:t>
            </w:r>
            <w:del w:id="248" w:author="Esther Sienkiewicz" w:date="2020-09-22T13:22:00Z">
              <w:r w:rsidDel="00353343">
                <w:rPr>
                  <w:rFonts w:ascii="Arial" w:eastAsia="SimSun" w:hAnsi="Arial" w:cs="Arial"/>
                  <w:color w:val="000000"/>
                  <w:sz w:val="16"/>
                  <w:szCs w:val="16"/>
                  <w:lang w:val="en-US" w:eastAsia="zh-CN"/>
                </w:rPr>
                <w:delText>]</w:delText>
              </w:r>
            </w:del>
          </w:p>
        </w:tc>
      </w:tr>
      <w:tr w:rsidR="006669B3" w14:paraId="07A3A4AB"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6FC4A72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vAlign w:val="center"/>
            <w:hideMark/>
          </w:tcPr>
          <w:p w14:paraId="664D84B8"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vAlign w:val="center"/>
            <w:hideMark/>
          </w:tcPr>
          <w:p w14:paraId="46E962E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0285275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494411F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53733D1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06FBFAA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0BCB4A83"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10F62A6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vAlign w:val="center"/>
            <w:hideMark/>
          </w:tcPr>
          <w:p w14:paraId="4EC58EB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vAlign w:val="center"/>
            <w:hideMark/>
          </w:tcPr>
          <w:p w14:paraId="0C006EB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0.08</w:t>
            </w:r>
          </w:p>
        </w:tc>
      </w:tr>
      <w:tr w:rsidR="006669B3" w14:paraId="54C9408E" w14:textId="77777777" w:rsidTr="006669B3">
        <w:trPr>
          <w:trHeight w:val="300"/>
        </w:trPr>
        <w:tc>
          <w:tcPr>
            <w:tcW w:w="0" w:type="auto"/>
            <w:gridSpan w:val="11"/>
            <w:tcBorders>
              <w:top w:val="single" w:sz="4" w:space="0" w:color="auto"/>
              <w:left w:val="single" w:sz="4" w:space="0" w:color="auto"/>
              <w:bottom w:val="single" w:sz="4" w:space="0" w:color="auto"/>
              <w:right w:val="single" w:sz="4" w:space="0" w:color="auto"/>
            </w:tcBorders>
            <w:noWrap/>
            <w:vAlign w:val="center"/>
            <w:hideMark/>
          </w:tcPr>
          <w:p w14:paraId="2BF0ED38" w14:textId="77777777" w:rsidR="006669B3" w:rsidRDefault="006669B3">
            <w:pPr>
              <w:pStyle w:val="TAH"/>
              <w:rPr>
                <w:rFonts w:eastAsiaTheme="minorEastAsia" w:cs="Arial"/>
                <w:sz w:val="16"/>
                <w:szCs w:val="16"/>
                <w:lang w:val="en-US" w:eastAsia="zh-CN"/>
              </w:rPr>
            </w:pPr>
            <w:r>
              <w:rPr>
                <w:rFonts w:cs="Arial"/>
                <w:sz w:val="16"/>
                <w:szCs w:val="16"/>
                <w:lang w:val="en-US" w:eastAsia="zh-CN"/>
              </w:rPr>
              <w:t>Stage 1: Calibration measurement</w:t>
            </w:r>
          </w:p>
        </w:tc>
      </w:tr>
      <w:tr w:rsidR="006669B3" w14:paraId="056E60BA"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47BE5EC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vAlign w:val="center"/>
            <w:hideMark/>
          </w:tcPr>
          <w:p w14:paraId="6D47C8CB"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vAlign w:val="center"/>
            <w:hideMark/>
          </w:tcPr>
          <w:p w14:paraId="75EF0A4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6E6A53C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001D019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73D2C0E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773FC0A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63CEA141"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090D2BA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59518FB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29037A0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r>
      <w:tr w:rsidR="006669B3" w14:paraId="10C6AEA4" w14:textId="77777777" w:rsidTr="006669B3">
        <w:trPr>
          <w:trHeight w:val="480"/>
        </w:trPr>
        <w:tc>
          <w:tcPr>
            <w:tcW w:w="0" w:type="auto"/>
            <w:tcBorders>
              <w:top w:val="nil"/>
              <w:left w:val="single" w:sz="4" w:space="0" w:color="auto"/>
              <w:bottom w:val="single" w:sz="4" w:space="0" w:color="auto"/>
              <w:right w:val="single" w:sz="4" w:space="0" w:color="auto"/>
            </w:tcBorders>
            <w:vAlign w:val="center"/>
            <w:hideMark/>
          </w:tcPr>
          <w:p w14:paraId="768179C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vAlign w:val="center"/>
            <w:hideMark/>
          </w:tcPr>
          <w:p w14:paraId="602A1964"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 xml:space="preserve">Mismatch (i.e. reference antenna, network </w:t>
            </w:r>
            <w:proofErr w:type="spellStart"/>
            <w:r>
              <w:rPr>
                <w:rFonts w:ascii="Arial" w:eastAsia="SimSun" w:hAnsi="Arial" w:cs="Arial"/>
                <w:color w:val="000000"/>
                <w:sz w:val="16"/>
                <w:szCs w:val="16"/>
                <w:lang w:val="en-US" w:eastAsia="zh-CN"/>
              </w:rPr>
              <w:t>analyser</w:t>
            </w:r>
            <w:proofErr w:type="spellEnd"/>
            <w:r>
              <w:rPr>
                <w:rFonts w:ascii="Arial" w:eastAsia="SimSun"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vAlign w:val="center"/>
            <w:hideMark/>
          </w:tcPr>
          <w:p w14:paraId="4A1CF77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vAlign w:val="center"/>
            <w:hideMark/>
          </w:tcPr>
          <w:p w14:paraId="544E0D1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vAlign w:val="center"/>
            <w:hideMark/>
          </w:tcPr>
          <w:p w14:paraId="5158C6B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vAlign w:val="center"/>
            <w:hideMark/>
          </w:tcPr>
          <w:p w14:paraId="55CBCCB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vAlign w:val="center"/>
            <w:hideMark/>
          </w:tcPr>
          <w:p w14:paraId="0678925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noWrap/>
            <w:vAlign w:val="center"/>
            <w:hideMark/>
          </w:tcPr>
          <w:p w14:paraId="5A921C78"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325B08C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696C845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vAlign w:val="center"/>
            <w:hideMark/>
          </w:tcPr>
          <w:p w14:paraId="031D295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0.23</w:t>
            </w:r>
          </w:p>
        </w:tc>
      </w:tr>
      <w:tr w:rsidR="006669B3" w14:paraId="5D452AE4"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3126957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vAlign w:val="center"/>
            <w:hideMark/>
          </w:tcPr>
          <w:p w14:paraId="3041809A"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vAlign w:val="center"/>
            <w:hideMark/>
          </w:tcPr>
          <w:p w14:paraId="5BEF638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vAlign w:val="center"/>
            <w:hideMark/>
          </w:tcPr>
          <w:p w14:paraId="09C9BB6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vAlign w:val="center"/>
            <w:hideMark/>
          </w:tcPr>
          <w:p w14:paraId="1B2779A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vAlign w:val="center"/>
            <w:hideMark/>
          </w:tcPr>
          <w:p w14:paraId="54737CB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6D858D3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378865E8"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06BA3BC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31948B4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2AB0D76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r>
      <w:tr w:rsidR="006669B3" w14:paraId="27F1C434"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418B52C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vAlign w:val="center"/>
            <w:hideMark/>
          </w:tcPr>
          <w:p w14:paraId="18F48AD8"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vAlign w:val="center"/>
            <w:hideMark/>
          </w:tcPr>
          <w:p w14:paraId="787F4A6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4656F5C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1120173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17280BE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765D4BB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742FCC61"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68C097F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3F92491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vAlign w:val="center"/>
            <w:hideMark/>
          </w:tcPr>
          <w:p w14:paraId="6A0A4B2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0.09</w:t>
            </w:r>
          </w:p>
        </w:tc>
      </w:tr>
      <w:tr w:rsidR="006669B3" w14:paraId="72F96D13"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0100B8B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vAlign w:val="center"/>
            <w:hideMark/>
          </w:tcPr>
          <w:p w14:paraId="13BBE6D5"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vAlign w:val="center"/>
            <w:hideMark/>
          </w:tcPr>
          <w:p w14:paraId="2A93276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6A5AD42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398A7DF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vAlign w:val="center"/>
            <w:hideMark/>
          </w:tcPr>
          <w:p w14:paraId="110ED34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00CB47B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118C29C7"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492B846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2582F88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2C84854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r>
      <w:tr w:rsidR="006669B3" w14:paraId="31FC9416" w14:textId="77777777" w:rsidTr="006669B3">
        <w:trPr>
          <w:trHeight w:val="480"/>
        </w:trPr>
        <w:tc>
          <w:tcPr>
            <w:tcW w:w="0" w:type="auto"/>
            <w:tcBorders>
              <w:top w:val="nil"/>
              <w:left w:val="single" w:sz="4" w:space="0" w:color="auto"/>
              <w:bottom w:val="single" w:sz="4" w:space="0" w:color="auto"/>
              <w:right w:val="single" w:sz="4" w:space="0" w:color="auto"/>
            </w:tcBorders>
            <w:vAlign w:val="center"/>
            <w:hideMark/>
          </w:tcPr>
          <w:p w14:paraId="65DA56E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vAlign w:val="center"/>
            <w:hideMark/>
          </w:tcPr>
          <w:p w14:paraId="0444D66E"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vAlign w:val="center"/>
            <w:hideMark/>
          </w:tcPr>
          <w:p w14:paraId="5FE2ECC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vAlign w:val="center"/>
            <w:hideMark/>
          </w:tcPr>
          <w:p w14:paraId="1FA1D48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vAlign w:val="center"/>
            <w:hideMark/>
          </w:tcPr>
          <w:p w14:paraId="1E62F0C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vAlign w:val="center"/>
            <w:hideMark/>
          </w:tcPr>
          <w:p w14:paraId="54BC8CF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6078A4D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0F57AB8A"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315C76C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vAlign w:val="center"/>
            <w:hideMark/>
          </w:tcPr>
          <w:p w14:paraId="4346234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vAlign w:val="center"/>
            <w:hideMark/>
          </w:tcPr>
          <w:p w14:paraId="74C483A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0.25</w:t>
            </w:r>
          </w:p>
        </w:tc>
      </w:tr>
      <w:tr w:rsidR="006669B3" w14:paraId="4D481E99"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41C9DCC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vAlign w:val="center"/>
            <w:hideMark/>
          </w:tcPr>
          <w:p w14:paraId="7828388D"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vAlign w:val="center"/>
            <w:hideMark/>
          </w:tcPr>
          <w:p w14:paraId="3A0E6D2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567DB18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2F11664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498CCB5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vAlign w:val="center"/>
            <w:hideMark/>
          </w:tcPr>
          <w:p w14:paraId="3962A36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noWrap/>
            <w:vAlign w:val="center"/>
            <w:hideMark/>
          </w:tcPr>
          <w:p w14:paraId="182265A1"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AA19D7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2522BF1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410A902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r>
      <w:tr w:rsidR="006669B3" w14:paraId="1D442D58"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62CAC0E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vAlign w:val="center"/>
            <w:hideMark/>
          </w:tcPr>
          <w:p w14:paraId="17573849"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vAlign w:val="center"/>
            <w:hideMark/>
          </w:tcPr>
          <w:p w14:paraId="0816FE3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7524736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126D13D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vAlign w:val="center"/>
            <w:hideMark/>
          </w:tcPr>
          <w:p w14:paraId="7D9DC5B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28B7BFD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2C46C550"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320C68B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vAlign w:val="center"/>
            <w:hideMark/>
          </w:tcPr>
          <w:p w14:paraId="211A792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vAlign w:val="center"/>
            <w:hideMark/>
          </w:tcPr>
          <w:p w14:paraId="0FA7390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0.03</w:t>
            </w:r>
          </w:p>
        </w:tc>
      </w:tr>
      <w:tr w:rsidR="006669B3" w14:paraId="50F56743"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5B8C545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vAlign w:val="center"/>
            <w:hideMark/>
          </w:tcPr>
          <w:p w14:paraId="318CA9D5"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vAlign w:val="center"/>
            <w:hideMark/>
          </w:tcPr>
          <w:p w14:paraId="7C5C1F8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75316A8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03CFE48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597FE1A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vAlign w:val="center"/>
            <w:hideMark/>
          </w:tcPr>
          <w:p w14:paraId="1A004A6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18338553"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0B8E793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73CC6E4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vAlign w:val="center"/>
            <w:hideMark/>
          </w:tcPr>
          <w:p w14:paraId="04AF379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0.00</w:t>
            </w:r>
          </w:p>
        </w:tc>
      </w:tr>
      <w:tr w:rsidR="006669B3" w14:paraId="3FDDBCAE" w14:textId="77777777" w:rsidTr="006669B3">
        <w:trPr>
          <w:trHeight w:val="480"/>
        </w:trPr>
        <w:tc>
          <w:tcPr>
            <w:tcW w:w="0" w:type="auto"/>
            <w:tcBorders>
              <w:top w:val="nil"/>
              <w:left w:val="single" w:sz="4" w:space="0" w:color="auto"/>
              <w:bottom w:val="single" w:sz="4" w:space="0" w:color="auto"/>
              <w:right w:val="single" w:sz="4" w:space="0" w:color="auto"/>
            </w:tcBorders>
            <w:vAlign w:val="center"/>
            <w:hideMark/>
          </w:tcPr>
          <w:p w14:paraId="71875E63"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vAlign w:val="center"/>
            <w:hideMark/>
          </w:tcPr>
          <w:p w14:paraId="713CEF21"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 xml:space="preserve">Longitudinal position uncertainty (i.e. standing wave and </w:t>
            </w:r>
            <w:r>
              <w:rPr>
                <w:rFonts w:ascii="Arial" w:eastAsia="SimSun" w:hAnsi="Arial" w:cs="Arial"/>
                <w:color w:val="000000"/>
                <w:sz w:val="16"/>
                <w:szCs w:val="16"/>
                <w:lang w:val="en-US" w:eastAsia="zh-CN"/>
              </w:rPr>
              <w:lastRenderedPageBreak/>
              <w:t>imperfect field synthesis) for calibration antenna</w:t>
            </w:r>
          </w:p>
        </w:tc>
        <w:tc>
          <w:tcPr>
            <w:tcW w:w="0" w:type="auto"/>
            <w:tcBorders>
              <w:top w:val="nil"/>
              <w:left w:val="nil"/>
              <w:bottom w:val="single" w:sz="4" w:space="0" w:color="auto"/>
              <w:right w:val="single" w:sz="4" w:space="0" w:color="auto"/>
            </w:tcBorders>
            <w:vAlign w:val="center"/>
            <w:hideMark/>
          </w:tcPr>
          <w:p w14:paraId="49AEA5DF"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lastRenderedPageBreak/>
              <w:t>0.12</w:t>
            </w:r>
          </w:p>
        </w:tc>
        <w:tc>
          <w:tcPr>
            <w:tcW w:w="0" w:type="auto"/>
            <w:tcBorders>
              <w:top w:val="nil"/>
              <w:left w:val="nil"/>
              <w:bottom w:val="single" w:sz="4" w:space="0" w:color="auto"/>
              <w:right w:val="single" w:sz="4" w:space="0" w:color="auto"/>
            </w:tcBorders>
            <w:vAlign w:val="center"/>
            <w:hideMark/>
          </w:tcPr>
          <w:p w14:paraId="4C1E309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3D3B86EC" w14:textId="45584994" w:rsidR="006669B3" w:rsidRDefault="006669B3">
            <w:pPr>
              <w:spacing w:after="0"/>
              <w:jc w:val="center"/>
              <w:rPr>
                <w:rFonts w:ascii="Arial" w:eastAsia="SimSun" w:hAnsi="Arial" w:cs="Arial"/>
                <w:color w:val="000000"/>
                <w:sz w:val="16"/>
                <w:szCs w:val="16"/>
                <w:lang w:val="en-US" w:eastAsia="zh-CN"/>
              </w:rPr>
            </w:pPr>
            <w:del w:id="249" w:author="Esther Sienkiewicz" w:date="2020-09-22T13:23:00Z">
              <w:r w:rsidDel="002C3FE4">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0.12</w:t>
            </w:r>
            <w:del w:id="250" w:author="Esther Sienkiewicz" w:date="2020-09-22T13:23:00Z">
              <w:r w:rsidDel="002C3FE4">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2FB3D2B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20A6AAA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34EE17D8"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2D159C6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vAlign w:val="center"/>
            <w:hideMark/>
          </w:tcPr>
          <w:p w14:paraId="311CDFB9"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vAlign w:val="center"/>
            <w:hideMark/>
          </w:tcPr>
          <w:p w14:paraId="3BBF95AC" w14:textId="670B89FB" w:rsidR="006669B3" w:rsidRDefault="006669B3">
            <w:pPr>
              <w:spacing w:after="0"/>
              <w:jc w:val="center"/>
              <w:rPr>
                <w:rFonts w:ascii="Arial" w:eastAsia="SimSun" w:hAnsi="Arial" w:cs="Arial"/>
                <w:color w:val="000000"/>
                <w:sz w:val="16"/>
                <w:szCs w:val="16"/>
                <w:lang w:val="en-US" w:eastAsia="zh-CN"/>
              </w:rPr>
            </w:pPr>
            <w:del w:id="251" w:author="Esther Sienkiewicz" w:date="2020-09-22T13:23:00Z">
              <w:r w:rsidDel="002C3FE4">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0.07</w:t>
            </w:r>
            <w:del w:id="252" w:author="Esther Sienkiewicz" w:date="2020-09-22T13:23:00Z">
              <w:r w:rsidDel="002C3FE4">
                <w:rPr>
                  <w:rFonts w:ascii="Arial" w:eastAsia="SimSun" w:hAnsi="Arial" w:cs="Arial"/>
                  <w:color w:val="000000"/>
                  <w:sz w:val="16"/>
                  <w:szCs w:val="16"/>
                  <w:lang w:val="en-US" w:eastAsia="zh-CN"/>
                </w:rPr>
                <w:delText>]</w:delText>
              </w:r>
            </w:del>
          </w:p>
        </w:tc>
      </w:tr>
      <w:tr w:rsidR="006669B3" w14:paraId="35734922"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389C26D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vAlign w:val="center"/>
            <w:hideMark/>
          </w:tcPr>
          <w:p w14:paraId="598AF8D2"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vAlign w:val="center"/>
            <w:hideMark/>
          </w:tcPr>
          <w:p w14:paraId="43786DA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7E135F9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4846AEA5"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vAlign w:val="center"/>
            <w:hideMark/>
          </w:tcPr>
          <w:p w14:paraId="5AA6CFC6"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4C7DC4F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0FFABA29"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20C47CB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2CF1D080"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53D88BAD"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r>
      <w:tr w:rsidR="006669B3" w14:paraId="443F10BE"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22C97CA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vAlign w:val="center"/>
            <w:hideMark/>
          </w:tcPr>
          <w:p w14:paraId="26C03B09"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vAlign w:val="center"/>
            <w:hideMark/>
          </w:tcPr>
          <w:p w14:paraId="37A5815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vAlign w:val="center"/>
            <w:hideMark/>
          </w:tcPr>
          <w:p w14:paraId="6360B65B"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vAlign w:val="center"/>
            <w:hideMark/>
          </w:tcPr>
          <w:p w14:paraId="1040BEA4"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vAlign w:val="center"/>
            <w:hideMark/>
          </w:tcPr>
          <w:p w14:paraId="1EDE5D8A"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vAlign w:val="center"/>
            <w:hideMark/>
          </w:tcPr>
          <w:p w14:paraId="53B7474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noWrap/>
            <w:vAlign w:val="center"/>
            <w:hideMark/>
          </w:tcPr>
          <w:p w14:paraId="393762D0"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1CD6997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vAlign w:val="center"/>
            <w:hideMark/>
          </w:tcPr>
          <w:p w14:paraId="6FCAEE4E"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vAlign w:val="center"/>
            <w:hideMark/>
          </w:tcPr>
          <w:p w14:paraId="5725126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0.01</w:t>
            </w:r>
          </w:p>
        </w:tc>
      </w:tr>
      <w:tr w:rsidR="006669B3" w14:paraId="4DFA6B75" w14:textId="77777777" w:rsidTr="006669B3">
        <w:trPr>
          <w:trHeight w:val="300"/>
        </w:trPr>
        <w:tc>
          <w:tcPr>
            <w:tcW w:w="0" w:type="auto"/>
            <w:tcBorders>
              <w:top w:val="nil"/>
              <w:left w:val="single" w:sz="4" w:space="0" w:color="auto"/>
              <w:bottom w:val="single" w:sz="4" w:space="0" w:color="auto"/>
              <w:right w:val="single" w:sz="4" w:space="0" w:color="auto"/>
            </w:tcBorders>
            <w:vAlign w:val="center"/>
            <w:hideMark/>
          </w:tcPr>
          <w:p w14:paraId="42722C61"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vAlign w:val="center"/>
            <w:hideMark/>
          </w:tcPr>
          <w:p w14:paraId="311D5989" w14:textId="77777777" w:rsidR="006669B3" w:rsidRDefault="006669B3">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vAlign w:val="center"/>
            <w:hideMark/>
          </w:tcPr>
          <w:p w14:paraId="4E009D8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08A75BA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177487FD" w14:textId="77777777" w:rsidR="006669B3" w:rsidRDefault="006669B3">
            <w:pPr>
              <w:spacing w:after="0"/>
              <w:jc w:val="center"/>
              <w:rPr>
                <w:rFonts w:ascii="Arial" w:eastAsia="SimSun" w:hAnsi="Arial" w:cs="Arial"/>
                <w:color w:val="000000"/>
                <w:sz w:val="16"/>
                <w:szCs w:val="16"/>
                <w:lang w:val="en-US" w:eastAsia="zh-CN"/>
              </w:rPr>
            </w:pPr>
            <w:del w:id="253" w:author="Esther Sienkiewicz" w:date="2020-09-22T13:26:00Z">
              <w:r w:rsidDel="002C3FE4">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0.12</w:t>
            </w:r>
            <w:del w:id="254" w:author="Esther Sienkiewicz" w:date="2020-09-22T13:26:00Z">
              <w:r w:rsidDel="002C3FE4">
                <w:rPr>
                  <w:rFonts w:ascii="Arial" w:eastAsia="SimSun"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6C91B8B8"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vAlign w:val="center"/>
            <w:hideMark/>
          </w:tcPr>
          <w:p w14:paraId="2D685372"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noWrap/>
            <w:vAlign w:val="center"/>
            <w:hideMark/>
          </w:tcPr>
          <w:p w14:paraId="165605C6" w14:textId="77777777" w:rsidR="006669B3" w:rsidRDefault="006669B3">
            <w:pPr>
              <w:spacing w:after="0"/>
              <w:jc w:val="center"/>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vAlign w:val="center"/>
            <w:hideMark/>
          </w:tcPr>
          <w:p w14:paraId="7D2829BC"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vAlign w:val="center"/>
            <w:hideMark/>
          </w:tcPr>
          <w:p w14:paraId="08D602F7" w14:textId="77777777" w:rsidR="006669B3" w:rsidRDefault="006669B3">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vAlign w:val="center"/>
            <w:hideMark/>
          </w:tcPr>
          <w:p w14:paraId="153C8657" w14:textId="77777777" w:rsidR="006669B3" w:rsidRDefault="006669B3">
            <w:pPr>
              <w:spacing w:after="0"/>
              <w:jc w:val="center"/>
              <w:rPr>
                <w:rFonts w:ascii="Arial" w:eastAsia="SimSun" w:hAnsi="Arial" w:cs="Arial"/>
                <w:color w:val="000000"/>
                <w:sz w:val="16"/>
                <w:szCs w:val="16"/>
                <w:lang w:val="en-US" w:eastAsia="zh-CN"/>
              </w:rPr>
            </w:pPr>
            <w:del w:id="255" w:author="Esther Sienkiewicz" w:date="2020-09-22T13:25:00Z">
              <w:r w:rsidDel="002C3FE4">
                <w:rPr>
                  <w:rFonts w:ascii="Arial" w:eastAsia="SimSun" w:hAnsi="Arial" w:cs="Arial"/>
                  <w:color w:val="000000"/>
                  <w:sz w:val="16"/>
                  <w:szCs w:val="16"/>
                  <w:lang w:val="en-US" w:eastAsia="zh-CN"/>
                </w:rPr>
                <w:delText>[</w:delText>
              </w:r>
            </w:del>
            <w:r>
              <w:rPr>
                <w:rFonts w:ascii="Arial" w:eastAsia="SimSun" w:hAnsi="Arial" w:cs="Arial"/>
                <w:color w:val="000000"/>
                <w:sz w:val="16"/>
                <w:szCs w:val="16"/>
                <w:lang w:val="en-US" w:eastAsia="zh-CN"/>
              </w:rPr>
              <w:t>0.12</w:t>
            </w:r>
            <w:del w:id="256" w:author="Esther Sienkiewicz" w:date="2020-09-22T13:25:00Z">
              <w:r w:rsidDel="002C3FE4">
                <w:rPr>
                  <w:rFonts w:ascii="Arial" w:eastAsia="SimSun" w:hAnsi="Arial" w:cs="Arial"/>
                  <w:color w:val="000000"/>
                  <w:sz w:val="16"/>
                  <w:szCs w:val="16"/>
                  <w:lang w:val="en-US" w:eastAsia="zh-CN"/>
                </w:rPr>
                <w:delText>]</w:delText>
              </w:r>
            </w:del>
          </w:p>
        </w:tc>
      </w:tr>
      <w:tr w:rsidR="006669B3" w14:paraId="7C19D1FA" w14:textId="77777777" w:rsidTr="006669B3">
        <w:trPr>
          <w:trHeight w:val="270"/>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1AF935A8"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 xml:space="preserve">Combined standard uncertainty (1σ) (dB) </w:t>
            </w:r>
          </w:p>
        </w:tc>
        <w:tc>
          <w:tcPr>
            <w:tcW w:w="0" w:type="auto"/>
            <w:tcBorders>
              <w:top w:val="nil"/>
              <w:left w:val="nil"/>
              <w:bottom w:val="single" w:sz="4" w:space="0" w:color="auto"/>
              <w:right w:val="single" w:sz="4" w:space="0" w:color="auto"/>
            </w:tcBorders>
            <w:vAlign w:val="center"/>
            <w:hideMark/>
          </w:tcPr>
          <w:p w14:paraId="658C32D0" w14:textId="77777777" w:rsidR="006669B3" w:rsidRDefault="006669B3">
            <w:pPr>
              <w:spacing w:after="0"/>
              <w:jc w:val="center"/>
              <w:rPr>
                <w:rFonts w:ascii="Arial" w:eastAsia="SimSun" w:hAnsi="Arial" w:cs="Arial"/>
                <w:b/>
                <w:bCs/>
                <w:color w:val="000000"/>
                <w:sz w:val="16"/>
                <w:szCs w:val="16"/>
                <w:lang w:val="en-US" w:eastAsia="zh-CN"/>
              </w:rPr>
            </w:pPr>
            <w:del w:id="257" w:author="Esther Sienkiewicz" w:date="2020-09-22T13:25:00Z">
              <w:r w:rsidDel="002C3FE4">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0.50</w:t>
            </w:r>
            <w:del w:id="258" w:author="Esther Sienkiewicz" w:date="2020-09-22T13:25:00Z">
              <w:r w:rsidDel="002C3FE4">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4E864C06" w14:textId="77777777" w:rsidR="006669B3" w:rsidRDefault="006669B3">
            <w:pPr>
              <w:spacing w:after="0"/>
              <w:jc w:val="center"/>
              <w:rPr>
                <w:rFonts w:ascii="Arial" w:eastAsia="SimSun" w:hAnsi="Arial" w:cs="Arial"/>
                <w:b/>
                <w:bCs/>
                <w:color w:val="000000"/>
                <w:sz w:val="16"/>
                <w:szCs w:val="16"/>
                <w:lang w:val="en-US" w:eastAsia="zh-CN"/>
              </w:rPr>
            </w:pPr>
            <w:del w:id="259" w:author="Esther Sienkiewicz" w:date="2020-09-22T13:25:00Z">
              <w:r w:rsidDel="002C3FE4">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0.60</w:t>
            </w:r>
            <w:del w:id="260" w:author="Esther Sienkiewicz" w:date="2020-09-22T13:25:00Z">
              <w:r w:rsidDel="002C3FE4">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111F62B1" w14:textId="77777777" w:rsidR="006669B3" w:rsidRDefault="006669B3">
            <w:pPr>
              <w:spacing w:after="0"/>
              <w:jc w:val="center"/>
              <w:rPr>
                <w:rFonts w:ascii="Arial" w:eastAsia="SimSun" w:hAnsi="Arial" w:cs="Arial"/>
                <w:b/>
                <w:bCs/>
                <w:color w:val="000000"/>
                <w:sz w:val="16"/>
                <w:szCs w:val="16"/>
                <w:lang w:val="en-US" w:eastAsia="zh-CN"/>
              </w:rPr>
            </w:pPr>
            <w:del w:id="261" w:author="Esther Sienkiewicz" w:date="2020-09-22T13:25:00Z">
              <w:r w:rsidDel="002C3FE4">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0.60</w:t>
            </w:r>
            <w:del w:id="262" w:author="Esther Sienkiewicz" w:date="2020-09-22T13:25:00Z">
              <w:r w:rsidDel="002C3FE4">
                <w:rPr>
                  <w:rFonts w:ascii="Arial" w:eastAsia="SimSun" w:hAnsi="Arial" w:cs="Arial"/>
                  <w:b/>
                  <w:bCs/>
                  <w:color w:val="000000"/>
                  <w:sz w:val="16"/>
                  <w:szCs w:val="16"/>
                  <w:lang w:val="en-US" w:eastAsia="zh-CN"/>
                </w:rPr>
                <w:delText>]</w:delText>
              </w:r>
            </w:del>
          </w:p>
        </w:tc>
      </w:tr>
      <w:tr w:rsidR="006669B3" w14:paraId="6E0F82E3" w14:textId="77777777" w:rsidTr="006669B3">
        <w:trPr>
          <w:trHeight w:val="270"/>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5994E13"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vAlign w:val="center"/>
            <w:hideMark/>
          </w:tcPr>
          <w:p w14:paraId="6554D1E4" w14:textId="77777777" w:rsidR="006669B3" w:rsidRDefault="006669B3">
            <w:pPr>
              <w:spacing w:after="0"/>
              <w:jc w:val="center"/>
              <w:rPr>
                <w:rFonts w:ascii="Arial" w:eastAsia="SimSun" w:hAnsi="Arial" w:cs="Arial"/>
                <w:b/>
                <w:bCs/>
                <w:color w:val="000000"/>
                <w:sz w:val="16"/>
                <w:szCs w:val="16"/>
                <w:lang w:val="en-US" w:eastAsia="zh-CN"/>
              </w:rPr>
            </w:pPr>
            <w:del w:id="263" w:author="Esther Sienkiewicz" w:date="2020-09-22T13:27:00Z">
              <w:r w:rsidDel="002C3FE4">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0.98</w:t>
            </w:r>
            <w:del w:id="264" w:author="Esther Sienkiewicz" w:date="2020-09-22T13:27:00Z">
              <w:r w:rsidDel="002C3FE4">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0205115E" w14:textId="77777777" w:rsidR="006669B3" w:rsidRDefault="006669B3">
            <w:pPr>
              <w:spacing w:after="0"/>
              <w:jc w:val="center"/>
              <w:rPr>
                <w:rFonts w:ascii="Arial" w:eastAsia="SimSun" w:hAnsi="Arial" w:cs="Arial"/>
                <w:b/>
                <w:bCs/>
                <w:color w:val="000000"/>
                <w:sz w:val="16"/>
                <w:szCs w:val="16"/>
                <w:lang w:val="en-US" w:eastAsia="zh-CN"/>
              </w:rPr>
            </w:pPr>
            <w:del w:id="265" w:author="Esther Sienkiewicz" w:date="2020-09-22T13:26:00Z">
              <w:r w:rsidDel="002C3FE4">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1.18</w:t>
            </w:r>
            <w:del w:id="266" w:author="Esther Sienkiewicz" w:date="2020-09-22T13:26:00Z">
              <w:r w:rsidDel="002C3FE4">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vAlign w:val="center"/>
            <w:hideMark/>
          </w:tcPr>
          <w:p w14:paraId="1777E817" w14:textId="77777777" w:rsidR="006669B3" w:rsidRDefault="006669B3">
            <w:pPr>
              <w:spacing w:after="0"/>
              <w:jc w:val="center"/>
              <w:rPr>
                <w:rFonts w:ascii="Arial" w:eastAsia="SimSun" w:hAnsi="Arial" w:cs="Arial"/>
                <w:b/>
                <w:bCs/>
                <w:color w:val="000000"/>
                <w:sz w:val="16"/>
                <w:szCs w:val="16"/>
                <w:lang w:val="en-US" w:eastAsia="zh-CN"/>
              </w:rPr>
            </w:pPr>
            <w:del w:id="267" w:author="Esther Sienkiewicz" w:date="2020-09-22T13:26:00Z">
              <w:r w:rsidDel="002C3FE4">
                <w:rPr>
                  <w:rFonts w:ascii="Arial" w:eastAsia="SimSun" w:hAnsi="Arial" w:cs="Arial"/>
                  <w:b/>
                  <w:bCs/>
                  <w:color w:val="000000"/>
                  <w:sz w:val="16"/>
                  <w:szCs w:val="16"/>
                  <w:lang w:val="en-US" w:eastAsia="zh-CN"/>
                </w:rPr>
                <w:delText>[</w:delText>
              </w:r>
            </w:del>
            <w:r>
              <w:rPr>
                <w:rFonts w:ascii="Arial" w:eastAsia="SimSun" w:hAnsi="Arial" w:cs="Arial"/>
                <w:b/>
                <w:bCs/>
                <w:color w:val="000000"/>
                <w:sz w:val="16"/>
                <w:szCs w:val="16"/>
                <w:lang w:val="en-US" w:eastAsia="zh-CN"/>
              </w:rPr>
              <w:t>1.18</w:t>
            </w:r>
            <w:del w:id="268" w:author="Esther Sienkiewicz" w:date="2020-09-22T13:26:00Z">
              <w:r w:rsidDel="002C3FE4">
                <w:rPr>
                  <w:rFonts w:ascii="Arial" w:eastAsia="SimSun" w:hAnsi="Arial" w:cs="Arial"/>
                  <w:b/>
                  <w:bCs/>
                  <w:color w:val="000000"/>
                  <w:sz w:val="16"/>
                  <w:szCs w:val="16"/>
                  <w:lang w:val="en-US" w:eastAsia="zh-CN"/>
                </w:rPr>
                <w:delText>]</w:delText>
              </w:r>
            </w:del>
          </w:p>
        </w:tc>
      </w:tr>
      <w:tr w:rsidR="006669B3" w14:paraId="43CD6698" w14:textId="77777777" w:rsidTr="006669B3">
        <w:trPr>
          <w:trHeight w:val="270"/>
        </w:trPr>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641D28B6"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noWrap/>
            <w:vAlign w:val="center"/>
            <w:hideMark/>
          </w:tcPr>
          <w:p w14:paraId="4DAFBDD6" w14:textId="77777777" w:rsidR="006669B3" w:rsidRDefault="006669B3">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noWrap/>
            <w:vAlign w:val="center"/>
            <w:hideMark/>
          </w:tcPr>
          <w:p w14:paraId="6A128DE9" w14:textId="77777777" w:rsidR="006669B3" w:rsidRDefault="006669B3">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noWrap/>
            <w:vAlign w:val="center"/>
            <w:hideMark/>
          </w:tcPr>
          <w:p w14:paraId="64DB154F" w14:textId="77777777" w:rsidR="006669B3" w:rsidRDefault="006669B3">
            <w:pPr>
              <w:spacing w:after="0"/>
              <w:jc w:val="center"/>
              <w:rPr>
                <w:rFonts w:ascii="Arial" w:eastAsia="SimSun" w:hAnsi="Arial" w:cs="Arial"/>
                <w:b/>
                <w:color w:val="000000"/>
                <w:sz w:val="16"/>
                <w:szCs w:val="16"/>
                <w:lang w:val="en-US" w:eastAsia="zh-CN"/>
              </w:rPr>
            </w:pPr>
            <w:r>
              <w:rPr>
                <w:rFonts w:ascii="Arial" w:eastAsia="SimSun" w:hAnsi="Arial" w:cs="Arial"/>
                <w:b/>
                <w:color w:val="000000"/>
                <w:sz w:val="16"/>
                <w:szCs w:val="16"/>
                <w:lang w:val="en-US" w:eastAsia="zh-CN"/>
              </w:rPr>
              <w:t>0.75</w:t>
            </w:r>
          </w:p>
        </w:tc>
      </w:tr>
      <w:tr w:rsidR="006669B3" w14:paraId="585D3A79" w14:textId="77777777" w:rsidTr="006669B3">
        <w:trPr>
          <w:trHeight w:val="270"/>
        </w:trPr>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39E5A877" w14:textId="77777777" w:rsidR="006669B3" w:rsidRDefault="006669B3">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noWrap/>
            <w:vAlign w:val="center"/>
            <w:hideMark/>
          </w:tcPr>
          <w:p w14:paraId="3A7CAF81" w14:textId="77777777" w:rsidR="006669B3" w:rsidRDefault="006669B3">
            <w:pPr>
              <w:spacing w:after="0"/>
              <w:jc w:val="center"/>
              <w:rPr>
                <w:rFonts w:ascii="Arial" w:eastAsia="SimSun" w:hAnsi="Arial" w:cs="Arial"/>
                <w:b/>
                <w:color w:val="000000"/>
                <w:sz w:val="16"/>
                <w:szCs w:val="16"/>
                <w:lang w:val="en-US" w:eastAsia="zh-CN"/>
              </w:rPr>
            </w:pPr>
            <w:del w:id="269" w:author="Esther Sienkiewicz" w:date="2020-09-22T13:27:00Z">
              <w:r w:rsidDel="002C3FE4">
                <w:rPr>
                  <w:rFonts w:ascii="Arial" w:eastAsia="SimSun" w:hAnsi="Arial" w:cs="Arial"/>
                  <w:b/>
                  <w:color w:val="000000"/>
                  <w:sz w:val="16"/>
                  <w:szCs w:val="16"/>
                  <w:lang w:val="en-US" w:eastAsia="zh-CN"/>
                </w:rPr>
                <w:delText>[</w:delText>
              </w:r>
            </w:del>
            <w:r>
              <w:rPr>
                <w:rFonts w:ascii="Arial" w:eastAsia="SimSun" w:hAnsi="Arial" w:cs="Arial"/>
                <w:b/>
                <w:color w:val="000000"/>
                <w:sz w:val="16"/>
                <w:szCs w:val="16"/>
                <w:lang w:val="en-US" w:eastAsia="zh-CN"/>
              </w:rPr>
              <w:t>1.23</w:t>
            </w:r>
            <w:del w:id="270" w:author="Esther Sienkiewicz" w:date="2020-09-22T13:27:00Z">
              <w:r w:rsidDel="002C3FE4">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noWrap/>
            <w:vAlign w:val="center"/>
            <w:hideMark/>
          </w:tcPr>
          <w:p w14:paraId="5C65AC45" w14:textId="77777777" w:rsidR="006669B3" w:rsidRDefault="006669B3">
            <w:pPr>
              <w:spacing w:after="0"/>
              <w:jc w:val="center"/>
              <w:rPr>
                <w:rFonts w:ascii="Arial" w:eastAsia="SimSun" w:hAnsi="Arial" w:cs="Arial"/>
                <w:b/>
                <w:color w:val="000000"/>
                <w:sz w:val="16"/>
                <w:szCs w:val="16"/>
                <w:lang w:val="en-US" w:eastAsia="zh-CN"/>
              </w:rPr>
            </w:pPr>
            <w:del w:id="271" w:author="Esther Sienkiewicz" w:date="2020-09-22T13:27:00Z">
              <w:r w:rsidDel="002C3FE4">
                <w:rPr>
                  <w:rFonts w:ascii="Arial" w:eastAsia="SimSun" w:hAnsi="Arial" w:cs="Arial"/>
                  <w:b/>
                  <w:color w:val="000000"/>
                  <w:sz w:val="16"/>
                  <w:szCs w:val="16"/>
                  <w:lang w:val="en-US" w:eastAsia="zh-CN"/>
                </w:rPr>
                <w:delText>[</w:delText>
              </w:r>
            </w:del>
            <w:r>
              <w:rPr>
                <w:rFonts w:ascii="Arial" w:eastAsia="SimSun" w:hAnsi="Arial" w:cs="Arial"/>
                <w:b/>
                <w:color w:val="000000"/>
                <w:sz w:val="16"/>
                <w:szCs w:val="16"/>
                <w:lang w:val="en-US" w:eastAsia="zh-CN"/>
              </w:rPr>
              <w:t>1.40</w:t>
            </w:r>
            <w:del w:id="272" w:author="Esther Sienkiewicz" w:date="2020-09-22T13:27:00Z">
              <w:r w:rsidDel="002C3FE4">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noWrap/>
            <w:vAlign w:val="center"/>
            <w:hideMark/>
          </w:tcPr>
          <w:p w14:paraId="438ECD0D" w14:textId="77777777" w:rsidR="006669B3" w:rsidRDefault="006669B3">
            <w:pPr>
              <w:spacing w:after="0"/>
              <w:jc w:val="center"/>
              <w:rPr>
                <w:rFonts w:ascii="Arial" w:eastAsia="SimSun" w:hAnsi="Arial" w:cs="Arial"/>
                <w:b/>
                <w:color w:val="000000"/>
                <w:sz w:val="16"/>
                <w:szCs w:val="16"/>
                <w:lang w:val="en-US" w:eastAsia="zh-CN"/>
              </w:rPr>
            </w:pPr>
            <w:del w:id="273" w:author="Esther Sienkiewicz" w:date="2020-09-22T13:27:00Z">
              <w:r w:rsidDel="002C3FE4">
                <w:rPr>
                  <w:rFonts w:ascii="Arial" w:eastAsia="SimSun" w:hAnsi="Arial" w:cs="Arial"/>
                  <w:b/>
                  <w:color w:val="000000"/>
                  <w:sz w:val="16"/>
                  <w:szCs w:val="16"/>
                  <w:lang w:val="en-US" w:eastAsia="zh-CN"/>
                </w:rPr>
                <w:delText>[</w:delText>
              </w:r>
            </w:del>
            <w:r>
              <w:rPr>
                <w:rFonts w:ascii="Arial" w:eastAsia="SimSun" w:hAnsi="Arial" w:cs="Arial"/>
                <w:b/>
                <w:color w:val="000000"/>
                <w:sz w:val="16"/>
                <w:szCs w:val="16"/>
                <w:lang w:val="en-US" w:eastAsia="zh-CN"/>
              </w:rPr>
              <w:t>1.40</w:t>
            </w:r>
            <w:del w:id="274" w:author="Esther Sienkiewicz" w:date="2020-09-22T13:27:00Z">
              <w:r w:rsidDel="002C3FE4">
                <w:rPr>
                  <w:rFonts w:ascii="Arial" w:eastAsia="SimSun" w:hAnsi="Arial" w:cs="Arial"/>
                  <w:b/>
                  <w:color w:val="000000"/>
                  <w:sz w:val="16"/>
                  <w:szCs w:val="16"/>
                  <w:lang w:val="en-US" w:eastAsia="zh-CN"/>
                </w:rPr>
                <w:delText>]</w:delText>
              </w:r>
            </w:del>
          </w:p>
        </w:tc>
      </w:tr>
    </w:tbl>
    <w:p w14:paraId="08E2BCA4" w14:textId="77777777" w:rsidR="006669B3" w:rsidRDefault="006669B3" w:rsidP="006669B3">
      <w:pPr>
        <w:pStyle w:val="Heading3"/>
        <w:rPr>
          <w:rFonts w:eastAsiaTheme="minorEastAsia"/>
        </w:rPr>
      </w:pPr>
      <w:bookmarkStart w:id="275" w:name="_Toc46347187"/>
      <w:bookmarkStart w:id="276" w:name="_Toc43739426"/>
      <w:bookmarkStart w:id="277" w:name="_Toc37430323"/>
      <w:bookmarkStart w:id="278" w:name="_Toc32332406"/>
      <w:bookmarkStart w:id="279" w:name="_Toc29768984"/>
      <w:bookmarkStart w:id="280" w:name="_Toc21086535"/>
      <w:r>
        <w:rPr>
          <w:rFonts w:eastAsiaTheme="minorEastAsia"/>
          <w:lang w:eastAsia="ja-JP"/>
        </w:rPr>
        <w:t>11.3.7</w:t>
      </w:r>
      <w:r>
        <w:rPr>
          <w:rFonts w:eastAsiaTheme="minorEastAsia"/>
          <w:lang w:eastAsia="ja-JP"/>
        </w:rPr>
        <w:tab/>
      </w:r>
      <w:r>
        <w:rPr>
          <w:rFonts w:eastAsiaTheme="minorEastAsia"/>
        </w:rPr>
        <w:t>Maximum accepted test system uncertainty</w:t>
      </w:r>
      <w:bookmarkEnd w:id="275"/>
      <w:bookmarkEnd w:id="276"/>
      <w:bookmarkEnd w:id="277"/>
      <w:bookmarkEnd w:id="278"/>
    </w:p>
    <w:p w14:paraId="7D6B9A18" w14:textId="77777777" w:rsidR="006669B3" w:rsidRDefault="006669B3" w:rsidP="006669B3">
      <w:pPr>
        <w:rPr>
          <w:rFonts w:eastAsiaTheme="minorEastAsia"/>
          <w:lang w:val="en-US"/>
        </w:rPr>
      </w:pPr>
      <w:r>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2403859A" w14:textId="77777777" w:rsidR="006669B3" w:rsidRDefault="006669B3" w:rsidP="006669B3">
      <w:p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36293A97" w14:textId="77777777" w:rsidR="006669B3" w:rsidRDefault="006669B3" w:rsidP="006669B3">
      <w:pPr>
        <w:rPr>
          <w:lang w:val="en-US"/>
        </w:rPr>
      </w:pPr>
      <w:r>
        <w:rPr>
          <w:lang w:val="en-US"/>
        </w:rPr>
        <w:t xml:space="preserve">For CATR the expanded MU is established as a root sum square combining of the dB values for the MU and the SE (see clause 6.3.6), the MU for absolute ACLR was decided to be 2.7 dB for the frequency range 24.25&lt;f&lt;29.5GHz and 2.7 dB for the frequency range 37&lt;f&lt;40GHz. The MU for relative ACLR was decided to be 2.3 dB for the frequency range 24.25&lt;f&lt;29.5GHz and 2.6 dB for the frequency range 37&lt;f&lt;40GHz. </w:t>
      </w:r>
    </w:p>
    <w:p w14:paraId="66B97DEE" w14:textId="77777777" w:rsidR="006669B3" w:rsidRDefault="006669B3" w:rsidP="006669B3">
      <w:r>
        <w:t xml:space="preserve">Maximum test system uncertainties derivation methodology was described in clause 5.1. The maximum accepted test system uncertainty values </w:t>
      </w:r>
      <w:proofErr w:type="gramStart"/>
      <w:r>
        <w:t>was</w:t>
      </w:r>
      <w:proofErr w:type="gramEnd"/>
      <w:r>
        <w:t xml:space="preserve"> derived based on test system specific values.</w:t>
      </w:r>
    </w:p>
    <w:p w14:paraId="752113CF" w14:textId="77777777" w:rsidR="006669B3" w:rsidRDefault="006669B3" w:rsidP="006669B3">
      <w:pPr>
        <w:rPr>
          <w:lang w:eastAsia="ja-JP"/>
        </w:rPr>
      </w:pPr>
      <w:r>
        <w:rPr>
          <w:color w:val="000000"/>
        </w:rPr>
        <w:t xml:space="preserve">According to the methodology referred above, the </w:t>
      </w:r>
      <w:r>
        <w:rPr>
          <w:lang w:eastAsia="zh-CN"/>
        </w:rPr>
        <w:t xml:space="preserve">common maximum accepted test system uncertainty values for absolute and relative OTA ACLR tests </w:t>
      </w:r>
      <w:r>
        <w:rPr>
          <w:color w:val="000000"/>
        </w:rPr>
        <w:t>can be derived from values captured in table</w:t>
      </w:r>
      <w:r>
        <w:rPr>
          <w:lang w:eastAsia="ko-KR"/>
        </w:rPr>
        <w:t xml:space="preserve"> 11.3.7-1 and 11.3.7-2</w:t>
      </w:r>
      <w:r>
        <w:rPr>
          <w:color w:val="000000"/>
        </w:rPr>
        <w:t xml:space="preserve">, derived based on </w:t>
      </w:r>
      <w:r>
        <w:t>the expanded uncertainty</w:t>
      </w:r>
      <w:r>
        <w:rPr>
          <w:i/>
          <w:lang w:val="en-US"/>
        </w:rPr>
        <w:t xml:space="preserve"> </w:t>
      </w:r>
      <w:proofErr w:type="spellStart"/>
      <w:r>
        <w:rPr>
          <w:i/>
          <w:lang w:val="en-US"/>
        </w:rPr>
        <w:t>u</w:t>
      </w:r>
      <w:r>
        <w:rPr>
          <w:i/>
          <w:vertAlign w:val="subscript"/>
          <w:lang w:val="en-US"/>
        </w:rPr>
        <w:t>e</w:t>
      </w:r>
      <w:proofErr w:type="spellEnd"/>
      <w:r>
        <w:t xml:space="preserve"> (1.96σ - confidence interval of 95 %) values</w:t>
      </w:r>
      <w:r>
        <w:rPr>
          <w:lang w:eastAsia="zh-CN"/>
        </w:rPr>
        <w:t xml:space="preserve">. </w:t>
      </w:r>
      <w:r>
        <w:t xml:space="preserve">The common maximum accepted test system uncertainty values are applicable for all test methods addressing OTA ACLR test requirement. </w:t>
      </w:r>
      <w:bookmarkEnd w:id="279"/>
      <w:bookmarkEnd w:id="280"/>
    </w:p>
    <w:p w14:paraId="1101F22D" w14:textId="77777777" w:rsidR="006669B3" w:rsidRDefault="006669B3" w:rsidP="006669B3">
      <w:pPr>
        <w:pStyle w:val="TH"/>
        <w:rPr>
          <w:lang w:eastAsia="ko-KR"/>
        </w:rPr>
      </w:pPr>
      <w:r>
        <w:rPr>
          <w:lang w:eastAsia="ko-KR"/>
        </w:rPr>
        <w:t xml:space="preserve">Table </w:t>
      </w:r>
      <w:r>
        <w:t>11.3.7</w:t>
      </w:r>
      <w:r>
        <w:rPr>
          <w:lang w:eastAsia="ko-KR"/>
        </w:rPr>
        <w:t xml:space="preserve">-1: Test system specific MU values for the </w:t>
      </w:r>
      <w:r>
        <w:t>absolute OTA ACLR,</w:t>
      </w:r>
      <w:r>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gridCol w:w="1614"/>
      </w:tblGrid>
      <w:tr w:rsidR="006669B3" w14:paraId="56C07139"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12B45323" w14:textId="77777777" w:rsidR="006669B3" w:rsidRDefault="006669B3">
            <w:pPr>
              <w:rPr>
                <w:lang w:eastAsia="ko-KR"/>
              </w:rPr>
            </w:pPr>
          </w:p>
        </w:tc>
        <w:tc>
          <w:tcPr>
            <w:tcW w:w="0" w:type="auto"/>
            <w:gridSpan w:val="3"/>
            <w:tcBorders>
              <w:top w:val="single" w:sz="4" w:space="0" w:color="auto"/>
              <w:left w:val="single" w:sz="4" w:space="0" w:color="auto"/>
              <w:bottom w:val="single" w:sz="4" w:space="0" w:color="auto"/>
              <w:right w:val="single" w:sz="4" w:space="0" w:color="auto"/>
            </w:tcBorders>
            <w:hideMark/>
          </w:tcPr>
          <w:p w14:paraId="2AE60E54" w14:textId="77777777" w:rsidR="006669B3" w:rsidRDefault="006669B3">
            <w:pPr>
              <w:pStyle w:val="TAH"/>
              <w:rPr>
                <w:bCs/>
                <w:lang w:eastAsia="en-GB"/>
              </w:rPr>
            </w:pPr>
            <w:r>
              <w:rPr>
                <w:bCs/>
                <w:lang w:eastAsia="en-GB"/>
              </w:rPr>
              <w:t xml:space="preserve">Expanded uncertainty </w:t>
            </w:r>
            <w:proofErr w:type="spellStart"/>
            <w:r>
              <w:rPr>
                <w:i/>
                <w:lang w:val="en-US" w:eastAsia="en-GB"/>
              </w:rPr>
              <w:t>u</w:t>
            </w:r>
            <w:r>
              <w:rPr>
                <w:i/>
                <w:vertAlign w:val="subscript"/>
                <w:lang w:val="en-US" w:eastAsia="en-GB"/>
              </w:rPr>
              <w:t>e</w:t>
            </w:r>
            <w:proofErr w:type="spellEnd"/>
            <w:r>
              <w:rPr>
                <w:bCs/>
                <w:lang w:eastAsia="en-GB"/>
              </w:rPr>
              <w:t xml:space="preserve"> (dB)</w:t>
            </w:r>
          </w:p>
        </w:tc>
      </w:tr>
      <w:tr w:rsidR="006669B3" w14:paraId="3C7777A3"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2FC48734" w14:textId="77777777" w:rsidR="006669B3" w:rsidRDefault="006669B3">
            <w:pPr>
              <w:rPr>
                <w:bCs/>
                <w:lang w:eastAsia="en-GB"/>
              </w:rPr>
            </w:pPr>
          </w:p>
        </w:tc>
        <w:tc>
          <w:tcPr>
            <w:tcW w:w="1474" w:type="dxa"/>
            <w:tcBorders>
              <w:top w:val="single" w:sz="4" w:space="0" w:color="auto"/>
              <w:left w:val="single" w:sz="4" w:space="0" w:color="auto"/>
              <w:bottom w:val="single" w:sz="4" w:space="0" w:color="auto"/>
              <w:right w:val="single" w:sz="4" w:space="0" w:color="auto"/>
            </w:tcBorders>
            <w:hideMark/>
          </w:tcPr>
          <w:p w14:paraId="21839429" w14:textId="77777777" w:rsidR="006669B3" w:rsidRDefault="006669B3">
            <w:pPr>
              <w:pStyle w:val="TAH"/>
              <w:rPr>
                <w:bCs/>
                <w:lang w:eastAsia="en-GB"/>
              </w:rPr>
            </w:pPr>
            <w:r>
              <w:rPr>
                <w:bCs/>
                <w:lang w:eastAsia="en-GB"/>
              </w:rPr>
              <w:t xml:space="preserve">f </w:t>
            </w:r>
            <w:r>
              <w:rPr>
                <w:rFonts w:ascii="Cambria Math" w:hAnsi="Cambria Math" w:cs="Cambria Math"/>
                <w:bCs/>
                <w:lang w:eastAsia="en-GB"/>
              </w:rPr>
              <w:t>≦</w:t>
            </w:r>
            <w:r>
              <w:rPr>
                <w:bCs/>
                <w:lang w:eastAsia="en-GB"/>
              </w:rPr>
              <w:t xml:space="preserve"> 3GHz</w:t>
            </w:r>
          </w:p>
        </w:tc>
        <w:tc>
          <w:tcPr>
            <w:tcW w:w="1843" w:type="dxa"/>
            <w:tcBorders>
              <w:top w:val="single" w:sz="4" w:space="0" w:color="auto"/>
              <w:left w:val="single" w:sz="4" w:space="0" w:color="auto"/>
              <w:bottom w:val="single" w:sz="4" w:space="0" w:color="auto"/>
              <w:right w:val="single" w:sz="4" w:space="0" w:color="auto"/>
            </w:tcBorders>
            <w:hideMark/>
          </w:tcPr>
          <w:p w14:paraId="4FD79A32" w14:textId="77777777" w:rsidR="006669B3" w:rsidRDefault="006669B3">
            <w:pPr>
              <w:pStyle w:val="TAH"/>
              <w:rPr>
                <w:bCs/>
                <w:lang w:eastAsia="en-GB"/>
              </w:rPr>
            </w:pPr>
            <w:r>
              <w:rPr>
                <w:bCs/>
                <w:lang w:eastAsia="en-GB"/>
              </w:rPr>
              <w:t xml:space="preserve">3GHz &lt; f </w:t>
            </w:r>
            <w:r>
              <w:rPr>
                <w:rFonts w:ascii="Cambria Math" w:hAnsi="Cambria Math" w:cs="Cambria Math"/>
                <w:bCs/>
                <w:lang w:eastAsia="en-GB"/>
              </w:rPr>
              <w:t>≦</w:t>
            </w:r>
            <w:r>
              <w:rPr>
                <w:bCs/>
                <w:lang w:eastAsia="en-GB"/>
              </w:rPr>
              <w:t xml:space="preserve"> 4.2 GHz</w:t>
            </w:r>
          </w:p>
        </w:tc>
        <w:tc>
          <w:tcPr>
            <w:tcW w:w="1616" w:type="dxa"/>
            <w:tcBorders>
              <w:top w:val="single" w:sz="4" w:space="0" w:color="auto"/>
              <w:left w:val="single" w:sz="4" w:space="0" w:color="auto"/>
              <w:bottom w:val="single" w:sz="4" w:space="0" w:color="auto"/>
              <w:right w:val="single" w:sz="4" w:space="0" w:color="auto"/>
            </w:tcBorders>
            <w:hideMark/>
          </w:tcPr>
          <w:p w14:paraId="1D435DF0" w14:textId="77777777" w:rsidR="006669B3" w:rsidRDefault="006669B3">
            <w:pPr>
              <w:pStyle w:val="TAH"/>
              <w:rPr>
                <w:bCs/>
                <w:lang w:eastAsia="en-GB"/>
              </w:rPr>
            </w:pPr>
            <w:r>
              <w:rPr>
                <w:lang w:eastAsia="en-GB"/>
              </w:rPr>
              <w:t xml:space="preserve">4.2GHz &lt; f </w:t>
            </w:r>
            <w:r>
              <w:rPr>
                <w:rFonts w:ascii="Cambria Math" w:hAnsi="Cambria Math" w:cs="Cambria Math"/>
                <w:lang w:eastAsia="en-GB"/>
              </w:rPr>
              <w:t>≦</w:t>
            </w:r>
            <w:r>
              <w:rPr>
                <w:lang w:eastAsia="en-GB"/>
              </w:rPr>
              <w:t xml:space="preserve"> 6GHz</w:t>
            </w:r>
          </w:p>
        </w:tc>
      </w:tr>
      <w:tr w:rsidR="006669B3" w14:paraId="559D9B4C"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4E356B93" w14:textId="77777777" w:rsidR="006669B3" w:rsidRDefault="006669B3">
            <w:pPr>
              <w:pStyle w:val="TAC"/>
              <w:rPr>
                <w:szCs w:val="18"/>
                <w:lang w:eastAsia="en-GB"/>
              </w:rPr>
            </w:pPr>
            <w:r>
              <w:rPr>
                <w:szCs w:val="18"/>
                <w:lang w:eastAsia="en-GB"/>
              </w:rPr>
              <w:t>Indoor Anechoic Chamber</w:t>
            </w:r>
          </w:p>
        </w:tc>
        <w:tc>
          <w:tcPr>
            <w:tcW w:w="1474" w:type="dxa"/>
            <w:tcBorders>
              <w:top w:val="single" w:sz="4" w:space="0" w:color="auto"/>
              <w:left w:val="single" w:sz="4" w:space="0" w:color="auto"/>
              <w:bottom w:val="single" w:sz="4" w:space="0" w:color="auto"/>
              <w:right w:val="single" w:sz="4" w:space="0" w:color="auto"/>
            </w:tcBorders>
            <w:noWrap/>
            <w:hideMark/>
          </w:tcPr>
          <w:p w14:paraId="726CCB8E" w14:textId="77777777" w:rsidR="006669B3" w:rsidRDefault="006669B3">
            <w:pPr>
              <w:pStyle w:val="TAC"/>
              <w:rPr>
                <w:szCs w:val="18"/>
                <w:lang w:eastAsia="en-GB"/>
              </w:rPr>
            </w:pPr>
            <w:r>
              <w:rPr>
                <w:rFonts w:cs="Arial"/>
                <w:szCs w:val="18"/>
                <w:lang w:eastAsia="en-GB"/>
              </w:rPr>
              <w:t>1.15</w:t>
            </w:r>
          </w:p>
        </w:tc>
        <w:tc>
          <w:tcPr>
            <w:tcW w:w="1843" w:type="dxa"/>
            <w:tcBorders>
              <w:top w:val="single" w:sz="4" w:space="0" w:color="auto"/>
              <w:left w:val="single" w:sz="4" w:space="0" w:color="auto"/>
              <w:bottom w:val="single" w:sz="4" w:space="0" w:color="auto"/>
              <w:right w:val="single" w:sz="4" w:space="0" w:color="auto"/>
            </w:tcBorders>
            <w:noWrap/>
            <w:hideMark/>
          </w:tcPr>
          <w:p w14:paraId="52C9E8AB" w14:textId="77777777" w:rsidR="006669B3" w:rsidRDefault="006669B3">
            <w:pPr>
              <w:pStyle w:val="TAC"/>
              <w:rPr>
                <w:szCs w:val="18"/>
                <w:lang w:eastAsia="en-GB"/>
              </w:rPr>
            </w:pPr>
            <w:r>
              <w:rPr>
                <w:rFonts w:cs="Arial"/>
                <w:szCs w:val="18"/>
                <w:lang w:eastAsia="en-GB"/>
              </w:rPr>
              <w:t>1.30</w:t>
            </w:r>
          </w:p>
        </w:tc>
        <w:tc>
          <w:tcPr>
            <w:tcW w:w="1616" w:type="dxa"/>
            <w:tcBorders>
              <w:top w:val="single" w:sz="4" w:space="0" w:color="auto"/>
              <w:left w:val="single" w:sz="4" w:space="0" w:color="auto"/>
              <w:bottom w:val="single" w:sz="4" w:space="0" w:color="auto"/>
              <w:right w:val="single" w:sz="4" w:space="0" w:color="auto"/>
            </w:tcBorders>
            <w:hideMark/>
          </w:tcPr>
          <w:p w14:paraId="26EFB91F" w14:textId="77777777" w:rsidR="006669B3" w:rsidRDefault="006669B3">
            <w:pPr>
              <w:pStyle w:val="TAC"/>
              <w:rPr>
                <w:szCs w:val="18"/>
                <w:lang w:eastAsia="en-GB"/>
              </w:rPr>
            </w:pPr>
            <w:r>
              <w:rPr>
                <w:rFonts w:cs="Arial"/>
                <w:szCs w:val="18"/>
                <w:lang w:eastAsia="en-GB"/>
              </w:rPr>
              <w:t>1.30</w:t>
            </w:r>
          </w:p>
        </w:tc>
      </w:tr>
      <w:tr w:rsidR="006669B3" w14:paraId="5812470B"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1A5BA5ED" w14:textId="77777777" w:rsidR="006669B3" w:rsidRDefault="006669B3">
            <w:pPr>
              <w:pStyle w:val="TAC"/>
              <w:rPr>
                <w:szCs w:val="18"/>
                <w:lang w:eastAsia="en-GB"/>
              </w:rPr>
            </w:pPr>
            <w:r>
              <w:rPr>
                <w:szCs w:val="18"/>
                <w:lang w:eastAsia="en-GB"/>
              </w:rPr>
              <w:t>Compact Antenna Test Range</w:t>
            </w:r>
          </w:p>
        </w:tc>
        <w:tc>
          <w:tcPr>
            <w:tcW w:w="1474" w:type="dxa"/>
            <w:tcBorders>
              <w:top w:val="single" w:sz="4" w:space="0" w:color="auto"/>
              <w:left w:val="single" w:sz="4" w:space="0" w:color="auto"/>
              <w:bottom w:val="single" w:sz="4" w:space="0" w:color="auto"/>
              <w:right w:val="single" w:sz="4" w:space="0" w:color="auto"/>
            </w:tcBorders>
            <w:noWrap/>
            <w:hideMark/>
          </w:tcPr>
          <w:p w14:paraId="48F93D7A" w14:textId="77777777" w:rsidR="006669B3" w:rsidRDefault="006669B3">
            <w:pPr>
              <w:pStyle w:val="TAC"/>
              <w:rPr>
                <w:szCs w:val="18"/>
                <w:lang w:eastAsia="en-GB"/>
              </w:rPr>
            </w:pPr>
            <w:r>
              <w:rPr>
                <w:rFonts w:cs="Arial"/>
                <w:szCs w:val="18"/>
                <w:lang w:eastAsia="en-GB"/>
              </w:rPr>
              <w:t>1.39</w:t>
            </w:r>
          </w:p>
        </w:tc>
        <w:tc>
          <w:tcPr>
            <w:tcW w:w="1843" w:type="dxa"/>
            <w:tcBorders>
              <w:top w:val="single" w:sz="4" w:space="0" w:color="auto"/>
              <w:left w:val="single" w:sz="4" w:space="0" w:color="auto"/>
              <w:bottom w:val="single" w:sz="4" w:space="0" w:color="auto"/>
              <w:right w:val="single" w:sz="4" w:space="0" w:color="auto"/>
            </w:tcBorders>
            <w:noWrap/>
            <w:hideMark/>
          </w:tcPr>
          <w:p w14:paraId="1CB85CFF" w14:textId="77777777" w:rsidR="006669B3" w:rsidRDefault="006669B3">
            <w:pPr>
              <w:pStyle w:val="TAC"/>
              <w:rPr>
                <w:szCs w:val="18"/>
                <w:lang w:eastAsia="en-GB"/>
              </w:rPr>
            </w:pPr>
            <w:r>
              <w:rPr>
                <w:rFonts w:cs="Arial"/>
                <w:szCs w:val="18"/>
                <w:lang w:eastAsia="en-GB"/>
              </w:rPr>
              <w:t>1.51</w:t>
            </w:r>
          </w:p>
        </w:tc>
        <w:tc>
          <w:tcPr>
            <w:tcW w:w="1616" w:type="dxa"/>
            <w:tcBorders>
              <w:top w:val="single" w:sz="4" w:space="0" w:color="auto"/>
              <w:left w:val="single" w:sz="4" w:space="0" w:color="auto"/>
              <w:bottom w:val="single" w:sz="4" w:space="0" w:color="auto"/>
              <w:right w:val="single" w:sz="4" w:space="0" w:color="auto"/>
            </w:tcBorders>
            <w:hideMark/>
          </w:tcPr>
          <w:p w14:paraId="67D456C9" w14:textId="77777777" w:rsidR="006669B3" w:rsidRDefault="006669B3">
            <w:pPr>
              <w:pStyle w:val="TAC"/>
              <w:rPr>
                <w:szCs w:val="18"/>
                <w:lang w:eastAsia="en-GB"/>
              </w:rPr>
            </w:pPr>
            <w:r>
              <w:rPr>
                <w:rFonts w:cs="Arial"/>
                <w:szCs w:val="18"/>
                <w:lang w:eastAsia="en-GB"/>
              </w:rPr>
              <w:t>1.51</w:t>
            </w:r>
          </w:p>
        </w:tc>
      </w:tr>
      <w:tr w:rsidR="006669B3" w14:paraId="0252C279"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503C4BA9" w14:textId="77777777" w:rsidR="006669B3" w:rsidRDefault="006669B3">
            <w:pPr>
              <w:pStyle w:val="TAC"/>
              <w:rPr>
                <w:szCs w:val="18"/>
                <w:lang w:eastAsia="en-GB"/>
              </w:rPr>
            </w:pPr>
            <w:r>
              <w:rPr>
                <w:szCs w:val="18"/>
                <w:lang w:eastAsia="en-GB"/>
              </w:rPr>
              <w:t>Near Field Test Range</w:t>
            </w:r>
          </w:p>
        </w:tc>
        <w:tc>
          <w:tcPr>
            <w:tcW w:w="1474" w:type="dxa"/>
            <w:tcBorders>
              <w:top w:val="single" w:sz="4" w:space="0" w:color="auto"/>
              <w:left w:val="single" w:sz="4" w:space="0" w:color="auto"/>
              <w:bottom w:val="single" w:sz="4" w:space="0" w:color="auto"/>
              <w:right w:val="single" w:sz="4" w:space="0" w:color="auto"/>
            </w:tcBorders>
            <w:noWrap/>
            <w:hideMark/>
          </w:tcPr>
          <w:p w14:paraId="342F63FE" w14:textId="77777777" w:rsidR="006669B3" w:rsidRDefault="006669B3">
            <w:pPr>
              <w:pStyle w:val="TAC"/>
              <w:rPr>
                <w:szCs w:val="18"/>
                <w:lang w:eastAsia="en-GB"/>
              </w:rPr>
            </w:pPr>
            <w:r>
              <w:rPr>
                <w:rFonts w:cs="Arial"/>
                <w:szCs w:val="18"/>
                <w:lang w:eastAsia="en-GB"/>
              </w:rPr>
              <w:t>1.26</w:t>
            </w:r>
          </w:p>
        </w:tc>
        <w:tc>
          <w:tcPr>
            <w:tcW w:w="1843" w:type="dxa"/>
            <w:tcBorders>
              <w:top w:val="single" w:sz="4" w:space="0" w:color="auto"/>
              <w:left w:val="single" w:sz="4" w:space="0" w:color="auto"/>
              <w:bottom w:val="single" w:sz="4" w:space="0" w:color="auto"/>
              <w:right w:val="single" w:sz="4" w:space="0" w:color="auto"/>
            </w:tcBorders>
            <w:noWrap/>
            <w:hideMark/>
          </w:tcPr>
          <w:p w14:paraId="191BD9B2" w14:textId="77777777" w:rsidR="006669B3" w:rsidRDefault="006669B3">
            <w:pPr>
              <w:pStyle w:val="TAC"/>
              <w:rPr>
                <w:szCs w:val="18"/>
                <w:lang w:eastAsia="en-GB"/>
              </w:rPr>
            </w:pPr>
            <w:r>
              <w:rPr>
                <w:rFonts w:cs="Arial"/>
                <w:szCs w:val="18"/>
                <w:lang w:eastAsia="en-GB"/>
              </w:rPr>
              <w:t>1.33</w:t>
            </w:r>
          </w:p>
        </w:tc>
        <w:tc>
          <w:tcPr>
            <w:tcW w:w="1616" w:type="dxa"/>
            <w:tcBorders>
              <w:top w:val="single" w:sz="4" w:space="0" w:color="auto"/>
              <w:left w:val="single" w:sz="4" w:space="0" w:color="auto"/>
              <w:bottom w:val="single" w:sz="4" w:space="0" w:color="auto"/>
              <w:right w:val="single" w:sz="4" w:space="0" w:color="auto"/>
            </w:tcBorders>
            <w:hideMark/>
          </w:tcPr>
          <w:p w14:paraId="5C7B5402" w14:textId="77777777" w:rsidR="006669B3" w:rsidRDefault="006669B3">
            <w:pPr>
              <w:pStyle w:val="TAC"/>
              <w:rPr>
                <w:szCs w:val="18"/>
                <w:lang w:eastAsia="en-GB"/>
              </w:rPr>
            </w:pPr>
            <w:r>
              <w:rPr>
                <w:rFonts w:cs="Arial"/>
                <w:szCs w:val="18"/>
                <w:lang w:eastAsia="en-GB"/>
              </w:rPr>
              <w:t>1.33</w:t>
            </w:r>
          </w:p>
        </w:tc>
      </w:tr>
      <w:tr w:rsidR="006669B3" w14:paraId="6E92B4E7"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3BFB4518" w14:textId="77777777" w:rsidR="006669B3" w:rsidRDefault="006669B3">
            <w:pPr>
              <w:pStyle w:val="TAC"/>
              <w:rPr>
                <w:szCs w:val="18"/>
                <w:lang w:eastAsia="en-GB"/>
              </w:rPr>
            </w:pPr>
            <w:r>
              <w:rPr>
                <w:szCs w:val="18"/>
                <w:lang w:eastAsia="en-GB"/>
              </w:rPr>
              <w:t xml:space="preserve">Plane Wave Synthesizer </w:t>
            </w:r>
          </w:p>
        </w:tc>
        <w:tc>
          <w:tcPr>
            <w:tcW w:w="1474" w:type="dxa"/>
            <w:tcBorders>
              <w:top w:val="single" w:sz="4" w:space="0" w:color="auto"/>
              <w:left w:val="single" w:sz="4" w:space="0" w:color="auto"/>
              <w:bottom w:val="single" w:sz="4" w:space="0" w:color="auto"/>
              <w:right w:val="single" w:sz="4" w:space="0" w:color="auto"/>
            </w:tcBorders>
            <w:noWrap/>
            <w:hideMark/>
          </w:tcPr>
          <w:p w14:paraId="319678D9" w14:textId="77777777" w:rsidR="006669B3" w:rsidRDefault="006669B3">
            <w:pPr>
              <w:pStyle w:val="TAC"/>
              <w:rPr>
                <w:szCs w:val="18"/>
                <w:lang w:eastAsia="en-GB"/>
              </w:rPr>
            </w:pPr>
            <w:del w:id="281" w:author="Esther Sienkiewicz" w:date="2020-09-22T13:26:00Z">
              <w:r w:rsidDel="002C3FE4">
                <w:rPr>
                  <w:rFonts w:cs="Arial"/>
                  <w:szCs w:val="18"/>
                  <w:lang w:eastAsia="en-GB"/>
                </w:rPr>
                <w:delText>[</w:delText>
              </w:r>
            </w:del>
            <w:r>
              <w:rPr>
                <w:rFonts w:cs="Arial"/>
                <w:szCs w:val="18"/>
                <w:lang w:eastAsia="en-GB"/>
              </w:rPr>
              <w:t>1.23</w:t>
            </w:r>
            <w:del w:id="282" w:author="Esther Sienkiewicz" w:date="2020-09-22T13:26:00Z">
              <w:r w:rsidDel="002C3FE4">
                <w:rPr>
                  <w:rFonts w:cs="Arial"/>
                  <w:szCs w:val="18"/>
                  <w:lang w:eastAsia="en-GB"/>
                </w:rPr>
                <w:delText>]</w:delText>
              </w:r>
            </w:del>
          </w:p>
        </w:tc>
        <w:tc>
          <w:tcPr>
            <w:tcW w:w="1843" w:type="dxa"/>
            <w:tcBorders>
              <w:top w:val="single" w:sz="4" w:space="0" w:color="auto"/>
              <w:left w:val="single" w:sz="4" w:space="0" w:color="auto"/>
              <w:bottom w:val="single" w:sz="4" w:space="0" w:color="auto"/>
              <w:right w:val="single" w:sz="4" w:space="0" w:color="auto"/>
            </w:tcBorders>
            <w:noWrap/>
            <w:hideMark/>
          </w:tcPr>
          <w:p w14:paraId="74A6E01D" w14:textId="77777777" w:rsidR="006669B3" w:rsidRDefault="006669B3">
            <w:pPr>
              <w:pStyle w:val="TAC"/>
              <w:rPr>
                <w:szCs w:val="18"/>
                <w:lang w:eastAsia="en-GB"/>
              </w:rPr>
            </w:pPr>
            <w:del w:id="283" w:author="Esther Sienkiewicz" w:date="2020-09-22T13:26:00Z">
              <w:r w:rsidDel="002C3FE4">
                <w:rPr>
                  <w:rFonts w:cs="Arial"/>
                  <w:szCs w:val="18"/>
                  <w:lang w:eastAsia="en-GB"/>
                </w:rPr>
                <w:delText>[</w:delText>
              </w:r>
            </w:del>
            <w:r>
              <w:rPr>
                <w:rFonts w:cs="Arial"/>
                <w:szCs w:val="18"/>
                <w:lang w:eastAsia="en-GB"/>
              </w:rPr>
              <w:t>1.40</w:t>
            </w:r>
            <w:del w:id="284" w:author="Esther Sienkiewicz" w:date="2020-09-22T13:26:00Z">
              <w:r w:rsidDel="002C3FE4">
                <w:rPr>
                  <w:rFonts w:cs="Arial"/>
                  <w:szCs w:val="18"/>
                  <w:lang w:eastAsia="en-GB"/>
                </w:rPr>
                <w:delText>]</w:delText>
              </w:r>
            </w:del>
          </w:p>
        </w:tc>
        <w:tc>
          <w:tcPr>
            <w:tcW w:w="1616" w:type="dxa"/>
            <w:tcBorders>
              <w:top w:val="single" w:sz="4" w:space="0" w:color="auto"/>
              <w:left w:val="single" w:sz="4" w:space="0" w:color="auto"/>
              <w:bottom w:val="single" w:sz="4" w:space="0" w:color="auto"/>
              <w:right w:val="single" w:sz="4" w:space="0" w:color="auto"/>
            </w:tcBorders>
            <w:hideMark/>
          </w:tcPr>
          <w:p w14:paraId="40F0BD15" w14:textId="77777777" w:rsidR="006669B3" w:rsidRDefault="006669B3">
            <w:pPr>
              <w:pStyle w:val="TAC"/>
              <w:rPr>
                <w:szCs w:val="18"/>
                <w:lang w:eastAsia="en-GB"/>
              </w:rPr>
            </w:pPr>
            <w:del w:id="285" w:author="Esther Sienkiewicz" w:date="2020-09-22T13:26:00Z">
              <w:r w:rsidDel="002C3FE4">
                <w:rPr>
                  <w:rFonts w:cs="Arial"/>
                  <w:szCs w:val="18"/>
                  <w:lang w:eastAsia="en-GB"/>
                </w:rPr>
                <w:delText>[</w:delText>
              </w:r>
            </w:del>
            <w:r>
              <w:rPr>
                <w:rFonts w:cs="Arial"/>
                <w:szCs w:val="18"/>
                <w:lang w:eastAsia="en-GB"/>
              </w:rPr>
              <w:t>1.40</w:t>
            </w:r>
            <w:del w:id="286" w:author="Esther Sienkiewicz" w:date="2020-09-22T13:26:00Z">
              <w:r w:rsidDel="002C3FE4">
                <w:rPr>
                  <w:rFonts w:cs="Arial"/>
                  <w:szCs w:val="18"/>
                  <w:lang w:eastAsia="en-GB"/>
                </w:rPr>
                <w:delText>]</w:delText>
              </w:r>
            </w:del>
          </w:p>
        </w:tc>
      </w:tr>
      <w:tr w:rsidR="006669B3" w14:paraId="5ABF2E4F"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0D32FFCD" w14:textId="77777777" w:rsidR="006669B3" w:rsidRDefault="006669B3">
            <w:pPr>
              <w:pStyle w:val="TAC"/>
              <w:rPr>
                <w:szCs w:val="18"/>
                <w:lang w:eastAsia="en-GB"/>
              </w:rPr>
            </w:pPr>
            <w:r>
              <w:rPr>
                <w:szCs w:val="18"/>
                <w:lang w:eastAsia="en-GB"/>
              </w:rPr>
              <w:t>Reverberation Chamber</w:t>
            </w:r>
          </w:p>
        </w:tc>
        <w:tc>
          <w:tcPr>
            <w:tcW w:w="1474" w:type="dxa"/>
            <w:tcBorders>
              <w:top w:val="single" w:sz="4" w:space="0" w:color="auto"/>
              <w:left w:val="single" w:sz="4" w:space="0" w:color="auto"/>
              <w:bottom w:val="single" w:sz="4" w:space="0" w:color="auto"/>
              <w:right w:val="single" w:sz="4" w:space="0" w:color="auto"/>
            </w:tcBorders>
            <w:noWrap/>
            <w:hideMark/>
          </w:tcPr>
          <w:p w14:paraId="788C14F1" w14:textId="77777777" w:rsidR="006669B3" w:rsidRDefault="006669B3">
            <w:pPr>
              <w:pStyle w:val="TAC"/>
              <w:rPr>
                <w:szCs w:val="18"/>
                <w:lang w:eastAsia="en-GB"/>
              </w:rPr>
            </w:pPr>
            <w:r>
              <w:rPr>
                <w:rFonts w:cs="Arial"/>
                <w:szCs w:val="18"/>
                <w:lang w:eastAsia="en-GB"/>
              </w:rPr>
              <w:t>1.37</w:t>
            </w:r>
          </w:p>
        </w:tc>
        <w:tc>
          <w:tcPr>
            <w:tcW w:w="1843" w:type="dxa"/>
            <w:tcBorders>
              <w:top w:val="single" w:sz="4" w:space="0" w:color="auto"/>
              <w:left w:val="single" w:sz="4" w:space="0" w:color="auto"/>
              <w:bottom w:val="single" w:sz="4" w:space="0" w:color="auto"/>
              <w:right w:val="single" w:sz="4" w:space="0" w:color="auto"/>
            </w:tcBorders>
            <w:noWrap/>
            <w:hideMark/>
          </w:tcPr>
          <w:p w14:paraId="310C479B" w14:textId="77777777" w:rsidR="006669B3" w:rsidRDefault="006669B3">
            <w:pPr>
              <w:pStyle w:val="TAC"/>
              <w:rPr>
                <w:szCs w:val="18"/>
                <w:lang w:eastAsia="en-GB"/>
              </w:rPr>
            </w:pPr>
            <w:r>
              <w:rPr>
                <w:rFonts w:cs="Arial"/>
                <w:szCs w:val="18"/>
                <w:lang w:eastAsia="en-GB"/>
              </w:rPr>
              <w:t>1.46</w:t>
            </w:r>
          </w:p>
        </w:tc>
        <w:tc>
          <w:tcPr>
            <w:tcW w:w="1616" w:type="dxa"/>
            <w:tcBorders>
              <w:top w:val="single" w:sz="4" w:space="0" w:color="auto"/>
              <w:left w:val="single" w:sz="4" w:space="0" w:color="auto"/>
              <w:bottom w:val="single" w:sz="4" w:space="0" w:color="auto"/>
              <w:right w:val="single" w:sz="4" w:space="0" w:color="auto"/>
            </w:tcBorders>
            <w:hideMark/>
          </w:tcPr>
          <w:p w14:paraId="3F23C812" w14:textId="77777777" w:rsidR="006669B3" w:rsidRDefault="006669B3">
            <w:pPr>
              <w:pStyle w:val="TAC"/>
              <w:rPr>
                <w:szCs w:val="18"/>
                <w:lang w:eastAsia="zh-CN"/>
              </w:rPr>
            </w:pPr>
            <w:r>
              <w:rPr>
                <w:rFonts w:cs="Arial"/>
                <w:szCs w:val="18"/>
                <w:lang w:eastAsia="en-GB"/>
              </w:rPr>
              <w:t>1.46</w:t>
            </w:r>
          </w:p>
        </w:tc>
      </w:tr>
      <w:tr w:rsidR="006669B3" w14:paraId="1D698363"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73606962" w14:textId="77777777" w:rsidR="006669B3" w:rsidRDefault="006669B3">
            <w:pPr>
              <w:pStyle w:val="TAC"/>
              <w:rPr>
                <w:b/>
                <w:lang w:eastAsia="en-GB"/>
              </w:rPr>
            </w:pPr>
            <w:r>
              <w:rPr>
                <w:b/>
                <w:lang w:eastAsia="en-GB"/>
              </w:rPr>
              <w:t>Common maximum accepted test system uncertainty</w:t>
            </w:r>
          </w:p>
        </w:tc>
        <w:tc>
          <w:tcPr>
            <w:tcW w:w="1474" w:type="dxa"/>
            <w:tcBorders>
              <w:top w:val="single" w:sz="4" w:space="0" w:color="auto"/>
              <w:left w:val="single" w:sz="4" w:space="0" w:color="auto"/>
              <w:bottom w:val="single" w:sz="4" w:space="0" w:color="auto"/>
              <w:right w:val="single" w:sz="4" w:space="0" w:color="auto"/>
            </w:tcBorders>
            <w:noWrap/>
            <w:vAlign w:val="bottom"/>
            <w:hideMark/>
          </w:tcPr>
          <w:p w14:paraId="54B7C8E4" w14:textId="77777777" w:rsidR="006669B3" w:rsidRDefault="006669B3">
            <w:pPr>
              <w:pStyle w:val="TAC"/>
              <w:rPr>
                <w:rFonts w:ascii="CG Times (WN)" w:hAnsi="CG Times (WN)"/>
                <w:b/>
                <w:lang w:eastAsia="en-GB"/>
              </w:rPr>
            </w:pPr>
            <w:r>
              <w:rPr>
                <w:b/>
                <w:bCs/>
                <w:lang w:eastAsia="en-GB"/>
              </w:rPr>
              <w:t>2.2</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9A2A913" w14:textId="77777777" w:rsidR="006669B3" w:rsidRDefault="006669B3">
            <w:pPr>
              <w:pStyle w:val="TAC"/>
              <w:rPr>
                <w:rFonts w:ascii="CG Times (WN)" w:hAnsi="CG Times (WN)"/>
                <w:b/>
                <w:lang w:eastAsia="en-GB"/>
              </w:rPr>
            </w:pPr>
            <w:r>
              <w:rPr>
                <w:b/>
                <w:bCs/>
                <w:lang w:eastAsia="en-GB"/>
              </w:rPr>
              <w:t>2.7</w:t>
            </w:r>
          </w:p>
        </w:tc>
        <w:tc>
          <w:tcPr>
            <w:tcW w:w="1616" w:type="dxa"/>
            <w:tcBorders>
              <w:top w:val="single" w:sz="4" w:space="0" w:color="auto"/>
              <w:left w:val="single" w:sz="4" w:space="0" w:color="auto"/>
              <w:bottom w:val="single" w:sz="4" w:space="0" w:color="auto"/>
              <w:right w:val="single" w:sz="4" w:space="0" w:color="auto"/>
            </w:tcBorders>
            <w:vAlign w:val="bottom"/>
            <w:hideMark/>
          </w:tcPr>
          <w:p w14:paraId="603CF400" w14:textId="77777777" w:rsidR="006669B3" w:rsidRDefault="006669B3">
            <w:pPr>
              <w:pStyle w:val="TAC"/>
              <w:rPr>
                <w:b/>
                <w:bCs/>
                <w:lang w:eastAsia="en-GB"/>
              </w:rPr>
            </w:pPr>
            <w:r>
              <w:rPr>
                <w:b/>
                <w:bCs/>
                <w:lang w:eastAsia="en-GB"/>
              </w:rPr>
              <w:t>2.7</w:t>
            </w:r>
          </w:p>
        </w:tc>
      </w:tr>
    </w:tbl>
    <w:p w14:paraId="73E22934" w14:textId="77777777" w:rsidR="006669B3" w:rsidRDefault="006669B3" w:rsidP="006669B3">
      <w:pPr>
        <w:pStyle w:val="TH"/>
        <w:rPr>
          <w:lang w:eastAsia="ko-KR"/>
        </w:rPr>
      </w:pPr>
    </w:p>
    <w:p w14:paraId="4653B197" w14:textId="77777777" w:rsidR="006669B3" w:rsidRDefault="006669B3" w:rsidP="006669B3">
      <w:pPr>
        <w:pStyle w:val="TH"/>
        <w:rPr>
          <w:lang w:eastAsia="ko-KR"/>
        </w:rPr>
      </w:pPr>
      <w:r>
        <w:rPr>
          <w:lang w:eastAsia="ko-KR"/>
        </w:rPr>
        <w:t xml:space="preserve">Table </w:t>
      </w:r>
      <w:r>
        <w:t>11.3.7</w:t>
      </w:r>
      <w:r>
        <w:rPr>
          <w:lang w:eastAsia="ko-KR"/>
        </w:rPr>
        <w:t xml:space="preserve">-2: Test system specific MU values for the </w:t>
      </w:r>
      <w:r>
        <w:t>relative OTA ACLR,</w:t>
      </w:r>
      <w:r>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3"/>
        <w:gridCol w:w="1844"/>
        <w:gridCol w:w="1614"/>
      </w:tblGrid>
      <w:tr w:rsidR="006669B3" w14:paraId="0B671A05"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13D0D7E2" w14:textId="77777777" w:rsidR="006669B3" w:rsidRDefault="006669B3">
            <w:pPr>
              <w:rPr>
                <w:lang w:eastAsia="ko-KR"/>
              </w:rPr>
            </w:pPr>
          </w:p>
        </w:tc>
        <w:tc>
          <w:tcPr>
            <w:tcW w:w="0" w:type="auto"/>
            <w:gridSpan w:val="3"/>
            <w:tcBorders>
              <w:top w:val="single" w:sz="4" w:space="0" w:color="auto"/>
              <w:left w:val="single" w:sz="4" w:space="0" w:color="auto"/>
              <w:bottom w:val="single" w:sz="4" w:space="0" w:color="auto"/>
              <w:right w:val="single" w:sz="4" w:space="0" w:color="auto"/>
            </w:tcBorders>
            <w:hideMark/>
          </w:tcPr>
          <w:p w14:paraId="4DF6AD67" w14:textId="77777777" w:rsidR="006669B3" w:rsidRDefault="006669B3">
            <w:pPr>
              <w:pStyle w:val="TAH"/>
              <w:rPr>
                <w:lang w:eastAsia="en-GB"/>
              </w:rPr>
            </w:pPr>
            <w:r>
              <w:rPr>
                <w:lang w:eastAsia="en-GB"/>
              </w:rPr>
              <w:t xml:space="preserve">Expanded uncertainty </w:t>
            </w:r>
            <w:proofErr w:type="spellStart"/>
            <w:r>
              <w:rPr>
                <w:i/>
                <w:lang w:val="en-US" w:eastAsia="en-GB"/>
              </w:rPr>
              <w:t>u</w:t>
            </w:r>
            <w:r>
              <w:rPr>
                <w:i/>
                <w:vertAlign w:val="subscript"/>
                <w:lang w:val="en-US" w:eastAsia="en-GB"/>
              </w:rPr>
              <w:t>e</w:t>
            </w:r>
            <w:proofErr w:type="spellEnd"/>
            <w:r>
              <w:rPr>
                <w:lang w:eastAsia="en-GB"/>
              </w:rPr>
              <w:t xml:space="preserve"> (dB)</w:t>
            </w:r>
          </w:p>
        </w:tc>
      </w:tr>
      <w:tr w:rsidR="006669B3" w14:paraId="17EA6467"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0D5DDDE1" w14:textId="77777777" w:rsidR="006669B3" w:rsidRDefault="006669B3">
            <w:pPr>
              <w:rPr>
                <w:lang w:eastAsia="en-GB"/>
              </w:rPr>
            </w:pPr>
          </w:p>
        </w:tc>
        <w:tc>
          <w:tcPr>
            <w:tcW w:w="1473" w:type="dxa"/>
            <w:tcBorders>
              <w:top w:val="single" w:sz="4" w:space="0" w:color="auto"/>
              <w:left w:val="single" w:sz="4" w:space="0" w:color="auto"/>
              <w:bottom w:val="single" w:sz="4" w:space="0" w:color="auto"/>
              <w:right w:val="single" w:sz="4" w:space="0" w:color="auto"/>
            </w:tcBorders>
            <w:hideMark/>
          </w:tcPr>
          <w:p w14:paraId="6515ACB8" w14:textId="77777777" w:rsidR="006669B3" w:rsidRDefault="006669B3">
            <w:pPr>
              <w:pStyle w:val="TAH"/>
              <w:rPr>
                <w:lang w:eastAsia="en-GB"/>
              </w:rPr>
            </w:pPr>
            <w:r>
              <w:rPr>
                <w:lang w:eastAsia="en-GB"/>
              </w:rPr>
              <w:t xml:space="preserve">f </w:t>
            </w:r>
            <w:r>
              <w:rPr>
                <w:rFonts w:ascii="Cambria Math" w:hAnsi="Cambria Math" w:cs="Cambria Math"/>
                <w:lang w:eastAsia="en-GB"/>
              </w:rPr>
              <w:t>≦</w:t>
            </w:r>
            <w:r>
              <w:rPr>
                <w:lang w:eastAsia="en-GB"/>
              </w:rPr>
              <w:t xml:space="preserve"> 3GHz</w:t>
            </w:r>
          </w:p>
        </w:tc>
        <w:tc>
          <w:tcPr>
            <w:tcW w:w="1844" w:type="dxa"/>
            <w:tcBorders>
              <w:top w:val="single" w:sz="4" w:space="0" w:color="auto"/>
              <w:left w:val="single" w:sz="4" w:space="0" w:color="auto"/>
              <w:bottom w:val="single" w:sz="4" w:space="0" w:color="auto"/>
              <w:right w:val="single" w:sz="4" w:space="0" w:color="auto"/>
            </w:tcBorders>
            <w:hideMark/>
          </w:tcPr>
          <w:p w14:paraId="0B900097" w14:textId="77777777" w:rsidR="006669B3" w:rsidRDefault="006669B3">
            <w:pPr>
              <w:pStyle w:val="TAH"/>
              <w:rPr>
                <w:lang w:eastAsia="en-GB"/>
              </w:rPr>
            </w:pPr>
            <w:r>
              <w:rPr>
                <w:lang w:eastAsia="en-GB"/>
              </w:rPr>
              <w:t xml:space="preserve">3GHz &lt; f </w:t>
            </w:r>
            <w:r>
              <w:rPr>
                <w:rFonts w:ascii="Cambria Math" w:hAnsi="Cambria Math" w:cs="Cambria Math"/>
                <w:lang w:eastAsia="en-GB"/>
              </w:rPr>
              <w:t>≦</w:t>
            </w:r>
            <w:r>
              <w:rPr>
                <w:lang w:eastAsia="en-GB"/>
              </w:rPr>
              <w:t xml:space="preserve"> 4.2 GHz</w:t>
            </w:r>
          </w:p>
        </w:tc>
        <w:tc>
          <w:tcPr>
            <w:tcW w:w="1616" w:type="dxa"/>
            <w:tcBorders>
              <w:top w:val="single" w:sz="4" w:space="0" w:color="auto"/>
              <w:left w:val="single" w:sz="4" w:space="0" w:color="auto"/>
              <w:bottom w:val="single" w:sz="4" w:space="0" w:color="auto"/>
              <w:right w:val="single" w:sz="4" w:space="0" w:color="auto"/>
            </w:tcBorders>
            <w:hideMark/>
          </w:tcPr>
          <w:p w14:paraId="2E7349FE" w14:textId="77777777" w:rsidR="006669B3" w:rsidRDefault="006669B3">
            <w:pPr>
              <w:pStyle w:val="TAH"/>
              <w:rPr>
                <w:lang w:eastAsia="en-GB"/>
              </w:rPr>
            </w:pPr>
            <w:r>
              <w:rPr>
                <w:lang w:eastAsia="en-GB"/>
              </w:rPr>
              <w:t xml:space="preserve">4.2GHz &lt; f </w:t>
            </w:r>
            <w:r>
              <w:rPr>
                <w:rFonts w:ascii="Cambria Math" w:hAnsi="Cambria Math" w:cs="Cambria Math"/>
                <w:lang w:eastAsia="en-GB"/>
              </w:rPr>
              <w:t>≦</w:t>
            </w:r>
            <w:r>
              <w:rPr>
                <w:lang w:eastAsia="en-GB"/>
              </w:rPr>
              <w:t xml:space="preserve"> 6GHz</w:t>
            </w:r>
          </w:p>
        </w:tc>
      </w:tr>
      <w:tr w:rsidR="006669B3" w14:paraId="1C94BF3C"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161A6FB4" w14:textId="77777777" w:rsidR="006669B3" w:rsidRDefault="006669B3">
            <w:pPr>
              <w:pStyle w:val="TAC"/>
              <w:rPr>
                <w:lang w:eastAsia="en-GB"/>
              </w:rPr>
            </w:pPr>
            <w:r>
              <w:rPr>
                <w:lang w:eastAsia="en-GB"/>
              </w:rPr>
              <w:lastRenderedPageBreak/>
              <w:t>Indoor Anechoic Chamber</w:t>
            </w:r>
          </w:p>
        </w:tc>
        <w:tc>
          <w:tcPr>
            <w:tcW w:w="1473" w:type="dxa"/>
            <w:tcBorders>
              <w:top w:val="single" w:sz="4" w:space="0" w:color="auto"/>
              <w:left w:val="single" w:sz="4" w:space="0" w:color="auto"/>
              <w:bottom w:val="single" w:sz="4" w:space="0" w:color="auto"/>
              <w:right w:val="single" w:sz="4" w:space="0" w:color="auto"/>
            </w:tcBorders>
            <w:noWrap/>
            <w:vAlign w:val="bottom"/>
            <w:hideMark/>
          </w:tcPr>
          <w:p w14:paraId="0F3C0D48" w14:textId="77777777" w:rsidR="006669B3" w:rsidRDefault="006669B3">
            <w:pPr>
              <w:pStyle w:val="TAC"/>
              <w:rPr>
                <w:szCs w:val="18"/>
                <w:lang w:eastAsia="en-GB"/>
              </w:rPr>
            </w:pPr>
            <w:r>
              <w:rPr>
                <w:szCs w:val="18"/>
                <w:lang w:eastAsia="en-GB"/>
              </w:rPr>
              <w:t>-</w:t>
            </w:r>
          </w:p>
        </w:tc>
        <w:tc>
          <w:tcPr>
            <w:tcW w:w="1844" w:type="dxa"/>
            <w:tcBorders>
              <w:top w:val="single" w:sz="4" w:space="0" w:color="auto"/>
              <w:left w:val="single" w:sz="4" w:space="0" w:color="auto"/>
              <w:bottom w:val="single" w:sz="4" w:space="0" w:color="auto"/>
              <w:right w:val="single" w:sz="4" w:space="0" w:color="auto"/>
            </w:tcBorders>
            <w:noWrap/>
            <w:vAlign w:val="bottom"/>
            <w:hideMark/>
          </w:tcPr>
          <w:p w14:paraId="0DD6422D" w14:textId="77777777" w:rsidR="006669B3" w:rsidRDefault="006669B3">
            <w:pPr>
              <w:pStyle w:val="TAC"/>
              <w:rPr>
                <w:szCs w:val="18"/>
                <w:lang w:eastAsia="en-GB"/>
              </w:rPr>
            </w:pPr>
            <w:r>
              <w:rPr>
                <w:szCs w:val="18"/>
                <w:lang w:eastAsia="en-GB"/>
              </w:rPr>
              <w:t>-</w:t>
            </w:r>
          </w:p>
        </w:tc>
        <w:tc>
          <w:tcPr>
            <w:tcW w:w="1616" w:type="dxa"/>
            <w:tcBorders>
              <w:top w:val="single" w:sz="4" w:space="0" w:color="auto"/>
              <w:left w:val="single" w:sz="4" w:space="0" w:color="auto"/>
              <w:bottom w:val="single" w:sz="4" w:space="0" w:color="auto"/>
              <w:right w:val="single" w:sz="4" w:space="0" w:color="auto"/>
            </w:tcBorders>
            <w:hideMark/>
          </w:tcPr>
          <w:p w14:paraId="6FB5629B" w14:textId="77777777" w:rsidR="006669B3" w:rsidRDefault="006669B3">
            <w:pPr>
              <w:pStyle w:val="TAC"/>
              <w:rPr>
                <w:szCs w:val="18"/>
                <w:lang w:eastAsia="en-GB"/>
              </w:rPr>
            </w:pPr>
            <w:r>
              <w:rPr>
                <w:szCs w:val="18"/>
                <w:lang w:eastAsia="en-GB"/>
              </w:rPr>
              <w:t>-</w:t>
            </w:r>
          </w:p>
        </w:tc>
      </w:tr>
      <w:tr w:rsidR="006669B3" w14:paraId="08706419"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11791C11" w14:textId="77777777" w:rsidR="006669B3" w:rsidRDefault="006669B3">
            <w:pPr>
              <w:pStyle w:val="TAC"/>
              <w:rPr>
                <w:lang w:eastAsia="en-GB"/>
              </w:rPr>
            </w:pPr>
            <w:r>
              <w:rPr>
                <w:lang w:eastAsia="en-GB"/>
              </w:rPr>
              <w:t>Compact Antenna Test Range</w:t>
            </w:r>
          </w:p>
        </w:tc>
        <w:tc>
          <w:tcPr>
            <w:tcW w:w="1473" w:type="dxa"/>
            <w:tcBorders>
              <w:top w:val="single" w:sz="4" w:space="0" w:color="auto"/>
              <w:left w:val="single" w:sz="4" w:space="0" w:color="auto"/>
              <w:bottom w:val="single" w:sz="4" w:space="0" w:color="auto"/>
              <w:right w:val="single" w:sz="4" w:space="0" w:color="auto"/>
            </w:tcBorders>
            <w:noWrap/>
            <w:hideMark/>
          </w:tcPr>
          <w:p w14:paraId="6E3685A6" w14:textId="77777777" w:rsidR="006669B3" w:rsidRDefault="006669B3">
            <w:pPr>
              <w:pStyle w:val="TAC"/>
              <w:rPr>
                <w:szCs w:val="18"/>
                <w:lang w:eastAsia="en-GB"/>
              </w:rPr>
            </w:pPr>
            <w:r>
              <w:rPr>
                <w:rFonts w:cs="Arial"/>
                <w:szCs w:val="18"/>
                <w:lang w:eastAsia="en-GB"/>
              </w:rPr>
              <w:t>1.12</w:t>
            </w:r>
          </w:p>
        </w:tc>
        <w:tc>
          <w:tcPr>
            <w:tcW w:w="1844" w:type="dxa"/>
            <w:tcBorders>
              <w:top w:val="single" w:sz="4" w:space="0" w:color="auto"/>
              <w:left w:val="single" w:sz="4" w:space="0" w:color="auto"/>
              <w:bottom w:val="single" w:sz="4" w:space="0" w:color="auto"/>
              <w:right w:val="single" w:sz="4" w:space="0" w:color="auto"/>
            </w:tcBorders>
            <w:noWrap/>
            <w:hideMark/>
          </w:tcPr>
          <w:p w14:paraId="3CB22A77" w14:textId="77777777" w:rsidR="006669B3" w:rsidRDefault="006669B3">
            <w:pPr>
              <w:pStyle w:val="TAC"/>
              <w:rPr>
                <w:szCs w:val="18"/>
                <w:lang w:eastAsia="en-GB"/>
              </w:rPr>
            </w:pPr>
            <w:r>
              <w:rPr>
                <w:rFonts w:cs="Arial"/>
                <w:szCs w:val="18"/>
                <w:lang w:eastAsia="en-GB"/>
              </w:rPr>
              <w:t>1.30</w:t>
            </w:r>
          </w:p>
        </w:tc>
        <w:tc>
          <w:tcPr>
            <w:tcW w:w="1616" w:type="dxa"/>
            <w:tcBorders>
              <w:top w:val="single" w:sz="4" w:space="0" w:color="auto"/>
              <w:left w:val="single" w:sz="4" w:space="0" w:color="auto"/>
              <w:bottom w:val="single" w:sz="4" w:space="0" w:color="auto"/>
              <w:right w:val="single" w:sz="4" w:space="0" w:color="auto"/>
            </w:tcBorders>
            <w:hideMark/>
          </w:tcPr>
          <w:p w14:paraId="1A13E622" w14:textId="77777777" w:rsidR="006669B3" w:rsidRDefault="006669B3">
            <w:pPr>
              <w:pStyle w:val="TAC"/>
              <w:rPr>
                <w:szCs w:val="18"/>
                <w:lang w:eastAsia="en-GB"/>
              </w:rPr>
            </w:pPr>
            <w:r>
              <w:rPr>
                <w:rFonts w:cs="Arial"/>
                <w:szCs w:val="18"/>
                <w:lang w:eastAsia="en-GB"/>
              </w:rPr>
              <w:t>1.30</w:t>
            </w:r>
          </w:p>
        </w:tc>
      </w:tr>
      <w:tr w:rsidR="006669B3" w14:paraId="50289C74"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5ABCB9F8" w14:textId="77777777" w:rsidR="006669B3" w:rsidRDefault="006669B3">
            <w:pPr>
              <w:pStyle w:val="TAC"/>
              <w:rPr>
                <w:lang w:eastAsia="en-GB"/>
              </w:rPr>
            </w:pPr>
            <w:r>
              <w:rPr>
                <w:lang w:eastAsia="en-GB"/>
              </w:rPr>
              <w:t>Near Field Test Range</w:t>
            </w:r>
          </w:p>
        </w:tc>
        <w:tc>
          <w:tcPr>
            <w:tcW w:w="1473" w:type="dxa"/>
            <w:tcBorders>
              <w:top w:val="single" w:sz="4" w:space="0" w:color="auto"/>
              <w:left w:val="single" w:sz="4" w:space="0" w:color="auto"/>
              <w:bottom w:val="single" w:sz="4" w:space="0" w:color="auto"/>
              <w:right w:val="single" w:sz="4" w:space="0" w:color="auto"/>
            </w:tcBorders>
            <w:noWrap/>
            <w:vAlign w:val="bottom"/>
            <w:hideMark/>
          </w:tcPr>
          <w:p w14:paraId="1537435A" w14:textId="77777777" w:rsidR="006669B3" w:rsidRDefault="006669B3">
            <w:pPr>
              <w:pStyle w:val="TAC"/>
              <w:rPr>
                <w:szCs w:val="18"/>
                <w:lang w:eastAsia="en-GB"/>
              </w:rPr>
            </w:pPr>
            <w:r>
              <w:rPr>
                <w:szCs w:val="18"/>
                <w:lang w:eastAsia="en-GB"/>
              </w:rPr>
              <w:t>-</w:t>
            </w:r>
          </w:p>
        </w:tc>
        <w:tc>
          <w:tcPr>
            <w:tcW w:w="1844" w:type="dxa"/>
            <w:tcBorders>
              <w:top w:val="single" w:sz="4" w:space="0" w:color="auto"/>
              <w:left w:val="single" w:sz="4" w:space="0" w:color="auto"/>
              <w:bottom w:val="single" w:sz="4" w:space="0" w:color="auto"/>
              <w:right w:val="single" w:sz="4" w:space="0" w:color="auto"/>
            </w:tcBorders>
            <w:noWrap/>
            <w:vAlign w:val="bottom"/>
            <w:hideMark/>
          </w:tcPr>
          <w:p w14:paraId="041F8886" w14:textId="77777777" w:rsidR="006669B3" w:rsidRDefault="006669B3">
            <w:pPr>
              <w:pStyle w:val="TAC"/>
              <w:rPr>
                <w:szCs w:val="18"/>
                <w:lang w:eastAsia="en-GB"/>
              </w:rPr>
            </w:pPr>
            <w:r>
              <w:rPr>
                <w:szCs w:val="18"/>
                <w:lang w:eastAsia="en-GB"/>
              </w:rPr>
              <w:t>-</w:t>
            </w:r>
          </w:p>
        </w:tc>
        <w:tc>
          <w:tcPr>
            <w:tcW w:w="1616" w:type="dxa"/>
            <w:tcBorders>
              <w:top w:val="single" w:sz="4" w:space="0" w:color="auto"/>
              <w:left w:val="single" w:sz="4" w:space="0" w:color="auto"/>
              <w:bottom w:val="single" w:sz="4" w:space="0" w:color="auto"/>
              <w:right w:val="single" w:sz="4" w:space="0" w:color="auto"/>
            </w:tcBorders>
            <w:hideMark/>
          </w:tcPr>
          <w:p w14:paraId="48C53254" w14:textId="77777777" w:rsidR="006669B3" w:rsidRDefault="006669B3">
            <w:pPr>
              <w:pStyle w:val="TAC"/>
              <w:rPr>
                <w:szCs w:val="18"/>
                <w:lang w:eastAsia="en-GB"/>
              </w:rPr>
            </w:pPr>
            <w:r>
              <w:rPr>
                <w:szCs w:val="18"/>
                <w:lang w:eastAsia="en-GB"/>
              </w:rPr>
              <w:t>-</w:t>
            </w:r>
          </w:p>
        </w:tc>
      </w:tr>
      <w:tr w:rsidR="006669B3" w14:paraId="545700B5"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4106E31C" w14:textId="77777777" w:rsidR="006669B3" w:rsidRDefault="006669B3">
            <w:pPr>
              <w:pStyle w:val="TAC"/>
              <w:rPr>
                <w:lang w:eastAsia="en-GB"/>
              </w:rPr>
            </w:pPr>
            <w:r>
              <w:rPr>
                <w:lang w:eastAsia="en-GB"/>
              </w:rPr>
              <w:t xml:space="preserve">Plane Wave Synthesizer </w:t>
            </w:r>
          </w:p>
        </w:tc>
        <w:tc>
          <w:tcPr>
            <w:tcW w:w="1473" w:type="dxa"/>
            <w:tcBorders>
              <w:top w:val="single" w:sz="4" w:space="0" w:color="auto"/>
              <w:left w:val="single" w:sz="4" w:space="0" w:color="auto"/>
              <w:bottom w:val="single" w:sz="4" w:space="0" w:color="auto"/>
              <w:right w:val="single" w:sz="4" w:space="0" w:color="auto"/>
            </w:tcBorders>
            <w:noWrap/>
            <w:hideMark/>
          </w:tcPr>
          <w:p w14:paraId="40438243" w14:textId="77777777" w:rsidR="006669B3" w:rsidRDefault="006669B3">
            <w:pPr>
              <w:pStyle w:val="TAC"/>
              <w:rPr>
                <w:szCs w:val="18"/>
                <w:lang w:eastAsia="en-GB"/>
              </w:rPr>
            </w:pPr>
            <w:r>
              <w:rPr>
                <w:rFonts w:cs="Arial"/>
                <w:szCs w:val="18"/>
                <w:lang w:eastAsia="en-GB"/>
              </w:rPr>
              <w:t>1.02</w:t>
            </w:r>
          </w:p>
        </w:tc>
        <w:tc>
          <w:tcPr>
            <w:tcW w:w="1844" w:type="dxa"/>
            <w:tcBorders>
              <w:top w:val="single" w:sz="4" w:space="0" w:color="auto"/>
              <w:left w:val="single" w:sz="4" w:space="0" w:color="auto"/>
              <w:bottom w:val="single" w:sz="4" w:space="0" w:color="auto"/>
              <w:right w:val="single" w:sz="4" w:space="0" w:color="auto"/>
            </w:tcBorders>
            <w:noWrap/>
            <w:hideMark/>
          </w:tcPr>
          <w:p w14:paraId="78E91D0D" w14:textId="77777777" w:rsidR="006669B3" w:rsidRDefault="006669B3">
            <w:pPr>
              <w:pStyle w:val="TAC"/>
              <w:rPr>
                <w:szCs w:val="18"/>
                <w:lang w:eastAsia="en-GB"/>
              </w:rPr>
            </w:pPr>
            <w:r>
              <w:rPr>
                <w:rFonts w:cs="Arial"/>
                <w:szCs w:val="18"/>
                <w:lang w:eastAsia="en-GB"/>
              </w:rPr>
              <w:t>1.22</w:t>
            </w:r>
          </w:p>
        </w:tc>
        <w:tc>
          <w:tcPr>
            <w:tcW w:w="1616" w:type="dxa"/>
            <w:tcBorders>
              <w:top w:val="single" w:sz="4" w:space="0" w:color="auto"/>
              <w:left w:val="single" w:sz="4" w:space="0" w:color="auto"/>
              <w:bottom w:val="single" w:sz="4" w:space="0" w:color="auto"/>
              <w:right w:val="single" w:sz="4" w:space="0" w:color="auto"/>
            </w:tcBorders>
            <w:hideMark/>
          </w:tcPr>
          <w:p w14:paraId="220C7E53" w14:textId="77777777" w:rsidR="006669B3" w:rsidRDefault="006669B3">
            <w:pPr>
              <w:pStyle w:val="TAC"/>
              <w:rPr>
                <w:szCs w:val="18"/>
                <w:lang w:eastAsia="en-GB"/>
              </w:rPr>
            </w:pPr>
            <w:del w:id="287" w:author="Esther Sienkiewicz" w:date="2020-09-22T13:27:00Z">
              <w:r w:rsidDel="002C3FE4">
                <w:rPr>
                  <w:rFonts w:cs="Arial"/>
                  <w:szCs w:val="18"/>
                  <w:lang w:eastAsia="en-GB"/>
                </w:rPr>
                <w:delText>[</w:delText>
              </w:r>
            </w:del>
            <w:r>
              <w:rPr>
                <w:rFonts w:cs="Arial"/>
                <w:szCs w:val="18"/>
                <w:lang w:eastAsia="en-GB"/>
              </w:rPr>
              <w:t>1.22</w:t>
            </w:r>
            <w:del w:id="288" w:author="Esther Sienkiewicz" w:date="2020-09-22T13:27:00Z">
              <w:r w:rsidDel="002C3FE4">
                <w:rPr>
                  <w:rFonts w:cs="Arial"/>
                  <w:szCs w:val="18"/>
                  <w:lang w:eastAsia="en-GB"/>
                </w:rPr>
                <w:delText>]</w:delText>
              </w:r>
            </w:del>
          </w:p>
        </w:tc>
      </w:tr>
      <w:tr w:rsidR="006669B3" w14:paraId="0CDAFA51"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28C2EF54" w14:textId="77777777" w:rsidR="006669B3" w:rsidRDefault="006669B3">
            <w:pPr>
              <w:pStyle w:val="TAC"/>
              <w:rPr>
                <w:lang w:eastAsia="en-GB"/>
              </w:rPr>
            </w:pPr>
            <w:r>
              <w:rPr>
                <w:lang w:eastAsia="en-GB"/>
              </w:rPr>
              <w:t>Reverberation Chamber</w:t>
            </w:r>
          </w:p>
        </w:tc>
        <w:tc>
          <w:tcPr>
            <w:tcW w:w="1473" w:type="dxa"/>
            <w:tcBorders>
              <w:top w:val="single" w:sz="4" w:space="0" w:color="auto"/>
              <w:left w:val="single" w:sz="4" w:space="0" w:color="auto"/>
              <w:bottom w:val="single" w:sz="4" w:space="0" w:color="auto"/>
              <w:right w:val="single" w:sz="4" w:space="0" w:color="auto"/>
            </w:tcBorders>
            <w:noWrap/>
            <w:hideMark/>
          </w:tcPr>
          <w:p w14:paraId="59643F9B" w14:textId="77777777" w:rsidR="006669B3" w:rsidRDefault="006669B3">
            <w:pPr>
              <w:pStyle w:val="TAC"/>
              <w:rPr>
                <w:szCs w:val="18"/>
                <w:lang w:eastAsia="en-GB"/>
              </w:rPr>
            </w:pPr>
            <w:r>
              <w:rPr>
                <w:rFonts w:cs="Arial"/>
                <w:szCs w:val="18"/>
                <w:lang w:eastAsia="en-GB"/>
              </w:rPr>
              <w:t>1.37</w:t>
            </w:r>
          </w:p>
        </w:tc>
        <w:tc>
          <w:tcPr>
            <w:tcW w:w="1844" w:type="dxa"/>
            <w:tcBorders>
              <w:top w:val="single" w:sz="4" w:space="0" w:color="auto"/>
              <w:left w:val="single" w:sz="4" w:space="0" w:color="auto"/>
              <w:bottom w:val="single" w:sz="4" w:space="0" w:color="auto"/>
              <w:right w:val="single" w:sz="4" w:space="0" w:color="auto"/>
            </w:tcBorders>
            <w:noWrap/>
            <w:hideMark/>
          </w:tcPr>
          <w:p w14:paraId="75E91232" w14:textId="77777777" w:rsidR="006669B3" w:rsidRDefault="006669B3">
            <w:pPr>
              <w:pStyle w:val="TAC"/>
              <w:rPr>
                <w:szCs w:val="18"/>
                <w:lang w:eastAsia="en-GB"/>
              </w:rPr>
            </w:pPr>
            <w:r>
              <w:rPr>
                <w:rFonts w:cs="Arial"/>
                <w:szCs w:val="18"/>
                <w:lang w:eastAsia="en-GB"/>
              </w:rPr>
              <w:t>1.46</w:t>
            </w:r>
          </w:p>
        </w:tc>
        <w:tc>
          <w:tcPr>
            <w:tcW w:w="1616" w:type="dxa"/>
            <w:tcBorders>
              <w:top w:val="single" w:sz="4" w:space="0" w:color="auto"/>
              <w:left w:val="single" w:sz="4" w:space="0" w:color="auto"/>
              <w:bottom w:val="single" w:sz="4" w:space="0" w:color="auto"/>
              <w:right w:val="single" w:sz="4" w:space="0" w:color="auto"/>
            </w:tcBorders>
            <w:hideMark/>
          </w:tcPr>
          <w:p w14:paraId="096BEFCB" w14:textId="77777777" w:rsidR="006669B3" w:rsidRDefault="006669B3">
            <w:pPr>
              <w:pStyle w:val="TAC"/>
              <w:rPr>
                <w:szCs w:val="18"/>
                <w:lang w:eastAsia="zh-CN"/>
              </w:rPr>
            </w:pPr>
            <w:r>
              <w:rPr>
                <w:rFonts w:cs="Arial"/>
                <w:szCs w:val="18"/>
                <w:lang w:eastAsia="en-GB"/>
              </w:rPr>
              <w:t>1.46</w:t>
            </w:r>
          </w:p>
        </w:tc>
      </w:tr>
      <w:tr w:rsidR="006669B3" w14:paraId="34D249AC" w14:textId="77777777" w:rsidTr="006669B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47C1B869" w14:textId="77777777" w:rsidR="006669B3" w:rsidRDefault="006669B3">
            <w:pPr>
              <w:pStyle w:val="TAC"/>
              <w:rPr>
                <w:b/>
                <w:lang w:eastAsia="en-GB"/>
              </w:rPr>
            </w:pPr>
            <w:r>
              <w:rPr>
                <w:b/>
                <w:lang w:eastAsia="en-GB"/>
              </w:rPr>
              <w:t>Common maximum accepted test system uncertainty</w:t>
            </w:r>
          </w:p>
        </w:tc>
        <w:tc>
          <w:tcPr>
            <w:tcW w:w="1473" w:type="dxa"/>
            <w:tcBorders>
              <w:top w:val="single" w:sz="4" w:space="0" w:color="auto"/>
              <w:left w:val="single" w:sz="4" w:space="0" w:color="auto"/>
              <w:bottom w:val="single" w:sz="4" w:space="0" w:color="auto"/>
              <w:right w:val="single" w:sz="4" w:space="0" w:color="auto"/>
            </w:tcBorders>
            <w:noWrap/>
            <w:vAlign w:val="bottom"/>
            <w:hideMark/>
          </w:tcPr>
          <w:p w14:paraId="6DCC7CD1" w14:textId="77777777" w:rsidR="006669B3" w:rsidRDefault="006669B3">
            <w:pPr>
              <w:pStyle w:val="TAC"/>
              <w:rPr>
                <w:rFonts w:ascii="CG Times (WN)" w:hAnsi="CG Times (WN)"/>
                <w:b/>
                <w:szCs w:val="18"/>
                <w:lang w:eastAsia="en-GB"/>
              </w:rPr>
            </w:pPr>
            <w:r>
              <w:rPr>
                <w:b/>
                <w:bCs/>
                <w:szCs w:val="18"/>
                <w:lang w:eastAsia="en-GB"/>
              </w:rPr>
              <w:t>1.0</w:t>
            </w:r>
          </w:p>
        </w:tc>
        <w:tc>
          <w:tcPr>
            <w:tcW w:w="1844" w:type="dxa"/>
            <w:tcBorders>
              <w:top w:val="single" w:sz="4" w:space="0" w:color="auto"/>
              <w:left w:val="single" w:sz="4" w:space="0" w:color="auto"/>
              <w:bottom w:val="single" w:sz="4" w:space="0" w:color="auto"/>
              <w:right w:val="single" w:sz="4" w:space="0" w:color="auto"/>
            </w:tcBorders>
            <w:noWrap/>
            <w:vAlign w:val="bottom"/>
            <w:hideMark/>
          </w:tcPr>
          <w:p w14:paraId="58DD549C" w14:textId="77777777" w:rsidR="006669B3" w:rsidRDefault="006669B3">
            <w:pPr>
              <w:pStyle w:val="TAC"/>
              <w:rPr>
                <w:rFonts w:ascii="CG Times (WN)" w:hAnsi="CG Times (WN)"/>
                <w:b/>
                <w:szCs w:val="18"/>
                <w:lang w:eastAsia="en-GB"/>
              </w:rPr>
            </w:pPr>
            <w:r>
              <w:rPr>
                <w:b/>
                <w:bCs/>
                <w:szCs w:val="18"/>
                <w:lang w:eastAsia="en-GB"/>
              </w:rPr>
              <w:t>1.2</w:t>
            </w:r>
          </w:p>
        </w:tc>
        <w:tc>
          <w:tcPr>
            <w:tcW w:w="1616" w:type="dxa"/>
            <w:tcBorders>
              <w:top w:val="single" w:sz="4" w:space="0" w:color="auto"/>
              <w:left w:val="single" w:sz="4" w:space="0" w:color="auto"/>
              <w:bottom w:val="single" w:sz="4" w:space="0" w:color="auto"/>
              <w:right w:val="single" w:sz="4" w:space="0" w:color="auto"/>
            </w:tcBorders>
            <w:vAlign w:val="bottom"/>
            <w:hideMark/>
          </w:tcPr>
          <w:p w14:paraId="3E03DA16" w14:textId="77777777" w:rsidR="006669B3" w:rsidRDefault="006669B3">
            <w:pPr>
              <w:pStyle w:val="TAC"/>
              <w:rPr>
                <w:b/>
                <w:bCs/>
                <w:szCs w:val="18"/>
                <w:lang w:eastAsia="en-GB"/>
              </w:rPr>
            </w:pPr>
            <w:r>
              <w:rPr>
                <w:b/>
                <w:bCs/>
                <w:szCs w:val="18"/>
                <w:lang w:eastAsia="en-GB"/>
              </w:rPr>
              <w:t>1.2</w:t>
            </w:r>
          </w:p>
        </w:tc>
      </w:tr>
    </w:tbl>
    <w:p w14:paraId="0261107F" w14:textId="77777777" w:rsidR="006669B3" w:rsidRDefault="006669B3" w:rsidP="006669B3">
      <w:pPr>
        <w:pStyle w:val="TH"/>
        <w:rPr>
          <w:lang w:eastAsia="ko-KR"/>
        </w:rPr>
      </w:pPr>
    </w:p>
    <w:p w14:paraId="4942B5D8" w14:textId="77777777" w:rsidR="008129BD" w:rsidRDefault="008129BD" w:rsidP="008129BD">
      <w:pPr>
        <w:pStyle w:val="Heading3"/>
        <w:rPr>
          <w:noProof/>
          <w:color w:val="FF0000"/>
        </w:rPr>
      </w:pPr>
      <w:r w:rsidRPr="004D540E">
        <w:rPr>
          <w:noProof/>
          <w:color w:val="FF0000"/>
        </w:rPr>
        <w:t>[Unchanged Sections]</w:t>
      </w:r>
    </w:p>
    <w:p w14:paraId="5C9B7E98" w14:textId="77777777" w:rsidR="008129BD" w:rsidRDefault="008129BD" w:rsidP="008129BD">
      <w:pPr>
        <w:pStyle w:val="Heading3"/>
        <w:rPr>
          <w:rFonts w:eastAsiaTheme="minorEastAsia"/>
          <w:lang w:eastAsia="en-CA"/>
        </w:rPr>
      </w:pPr>
      <w:bookmarkStart w:id="289" w:name="_Toc46347222"/>
      <w:bookmarkStart w:id="290" w:name="_Toc43739461"/>
      <w:bookmarkStart w:id="291" w:name="_Toc37430358"/>
      <w:bookmarkStart w:id="292" w:name="_Toc29769013"/>
      <w:bookmarkStart w:id="293" w:name="_Toc21086559"/>
      <w:bookmarkStart w:id="294" w:name="_Toc32332441"/>
      <w:r>
        <w:rPr>
          <w:rFonts w:eastAsiaTheme="minorEastAsia"/>
          <w:lang w:eastAsia="en-CA"/>
        </w:rPr>
        <w:t>11.4.7</w:t>
      </w:r>
      <w:r>
        <w:rPr>
          <w:rFonts w:eastAsiaTheme="minorEastAsia"/>
          <w:lang w:eastAsia="en-CA"/>
        </w:rPr>
        <w:tab/>
      </w:r>
      <w:r>
        <w:rPr>
          <w:rFonts w:eastAsiaTheme="minorEastAsia"/>
        </w:rPr>
        <w:t>Maximum accepted test system uncertainty</w:t>
      </w:r>
      <w:bookmarkEnd w:id="289"/>
      <w:bookmarkEnd w:id="290"/>
      <w:bookmarkEnd w:id="291"/>
      <w:bookmarkEnd w:id="292"/>
      <w:bookmarkEnd w:id="293"/>
      <w:bookmarkEnd w:id="294"/>
    </w:p>
    <w:p w14:paraId="545483E7" w14:textId="77777777" w:rsidR="008129BD" w:rsidRDefault="008129BD" w:rsidP="008129BD">
      <w:pPr>
        <w:rPr>
          <w:rFonts w:eastAsiaTheme="minorEastAsia"/>
          <w:lang w:val="en-US"/>
        </w:rPr>
      </w:pPr>
      <w:r>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49552A55" w14:textId="77777777" w:rsidR="008129BD" w:rsidRDefault="008129BD" w:rsidP="008129BD">
      <w:p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6345CA8E" w14:textId="77777777" w:rsidR="008129BD" w:rsidRDefault="008129BD" w:rsidP="008129BD">
      <w:r>
        <w:t xml:space="preserve">Maximum test system uncertainties derivation methodology was described in clause 5.1. The maximum accepted test system uncertainty values </w:t>
      </w:r>
      <w:proofErr w:type="gramStart"/>
      <w:r>
        <w:t>was</w:t>
      </w:r>
      <w:proofErr w:type="gramEnd"/>
      <w:r>
        <w:t xml:space="preserve"> derived based on test system specific values.</w:t>
      </w:r>
    </w:p>
    <w:p w14:paraId="077894F6" w14:textId="77777777" w:rsidR="008129BD" w:rsidRDefault="008129BD" w:rsidP="008129BD">
      <w:pPr>
        <w:rPr>
          <w:lang w:eastAsia="en-CA"/>
        </w:rPr>
      </w:pPr>
      <w:r>
        <w:rPr>
          <w:color w:val="000000"/>
        </w:rPr>
        <w:t xml:space="preserve">According to the methodology referred above, the </w:t>
      </w:r>
      <w:r>
        <w:rPr>
          <w:lang w:eastAsia="zh-CN"/>
        </w:rPr>
        <w:t xml:space="preserve">common maximum accepted test system uncertainty values for OTA OBUE or OTA SEM test </w:t>
      </w:r>
      <w:r>
        <w:rPr>
          <w:color w:val="000000"/>
        </w:rPr>
        <w:t>can be derived from values captured in table</w:t>
      </w:r>
      <w:r>
        <w:rPr>
          <w:lang w:eastAsia="ko-KR"/>
        </w:rPr>
        <w:t xml:space="preserve"> 11.4.7-1</w:t>
      </w:r>
      <w:r>
        <w:rPr>
          <w:color w:val="000000"/>
        </w:rPr>
        <w:t xml:space="preserve">, derived based on </w:t>
      </w:r>
      <w:r>
        <w:t>the expanded uncertainty</w:t>
      </w:r>
      <w:r>
        <w:rPr>
          <w:i/>
          <w:lang w:val="en-US"/>
        </w:rPr>
        <w:t xml:space="preserve"> </w:t>
      </w:r>
      <w:proofErr w:type="spellStart"/>
      <w:r>
        <w:rPr>
          <w:i/>
          <w:lang w:val="en-US"/>
        </w:rPr>
        <w:t>u</w:t>
      </w:r>
      <w:r>
        <w:rPr>
          <w:i/>
          <w:vertAlign w:val="subscript"/>
          <w:lang w:val="en-US"/>
        </w:rPr>
        <w:t>e</w:t>
      </w:r>
      <w:proofErr w:type="spellEnd"/>
      <w:r>
        <w:t xml:space="preserve"> (1.96σ - confidence interval of 95 %) values</w:t>
      </w:r>
      <w:r>
        <w:rPr>
          <w:lang w:eastAsia="zh-CN"/>
        </w:rPr>
        <w:t xml:space="preserve">. </w:t>
      </w:r>
      <w:r>
        <w:t xml:space="preserve">The common maximum accepted test system uncertainty values are applicable for all test methods addressing OTA OBUE or OTA SEM test requirement. </w:t>
      </w:r>
    </w:p>
    <w:p w14:paraId="37F76002" w14:textId="77777777" w:rsidR="008129BD" w:rsidRDefault="008129BD" w:rsidP="008129BD">
      <w:pPr>
        <w:pStyle w:val="TH"/>
      </w:pPr>
      <w:r>
        <w:rPr>
          <w:lang w:eastAsia="ko-KR"/>
        </w:rPr>
        <w:t xml:space="preserve">Table </w:t>
      </w:r>
      <w:r>
        <w:rPr>
          <w:lang w:eastAsia="en-CA"/>
        </w:rPr>
        <w:t>11.4.7</w:t>
      </w:r>
      <w:r>
        <w:rPr>
          <w:lang w:eastAsia="ko-KR"/>
        </w:rPr>
        <w:t xml:space="preserve">-1: Test system specific MU values for the </w:t>
      </w:r>
      <w:r>
        <w:t xml:space="preserve">OTA </w:t>
      </w:r>
      <w:r>
        <w:rPr>
          <w:lang w:val="en-US"/>
        </w:rPr>
        <w:t>OBUE</w:t>
      </w:r>
      <w:r>
        <w:t xml:space="preserve"> or OTA SEM measurement,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807"/>
        <w:gridCol w:w="1576"/>
        <w:gridCol w:w="1706"/>
      </w:tblGrid>
      <w:tr w:rsidR="008129BD" w14:paraId="21BD5209" w14:textId="77777777" w:rsidTr="008129BD">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282B00DF" w14:textId="77777777" w:rsidR="008129BD" w:rsidRDefault="008129BD"/>
        </w:tc>
        <w:tc>
          <w:tcPr>
            <w:tcW w:w="0" w:type="auto"/>
            <w:gridSpan w:val="3"/>
            <w:tcBorders>
              <w:top w:val="single" w:sz="4" w:space="0" w:color="auto"/>
              <w:left w:val="single" w:sz="4" w:space="0" w:color="auto"/>
              <w:bottom w:val="single" w:sz="4" w:space="0" w:color="auto"/>
              <w:right w:val="single" w:sz="4" w:space="0" w:color="auto"/>
            </w:tcBorders>
            <w:hideMark/>
          </w:tcPr>
          <w:p w14:paraId="14CD442E" w14:textId="77777777" w:rsidR="008129BD" w:rsidRDefault="008129BD">
            <w:pPr>
              <w:spacing w:after="0"/>
              <w:jc w:val="center"/>
              <w:rPr>
                <w:rFonts w:ascii="Arial" w:hAnsi="Arial" w:cs="Arial"/>
                <w:b/>
                <w:bCs/>
                <w:sz w:val="16"/>
                <w:szCs w:val="16"/>
                <w:lang w:eastAsia="en-GB"/>
              </w:rPr>
            </w:pPr>
            <w:r>
              <w:rPr>
                <w:rFonts w:ascii="Arial" w:hAnsi="Arial" w:cs="Arial"/>
                <w:b/>
                <w:bCs/>
                <w:sz w:val="16"/>
                <w:szCs w:val="16"/>
                <w:lang w:eastAsia="en-GB"/>
              </w:rPr>
              <w:t xml:space="preserve">Expanded uncertainty </w:t>
            </w:r>
            <w:proofErr w:type="spellStart"/>
            <w:r>
              <w:rPr>
                <w:rFonts w:ascii="Arial" w:hAnsi="Arial" w:cs="Arial"/>
                <w:b/>
                <w:i/>
                <w:sz w:val="16"/>
                <w:szCs w:val="16"/>
                <w:lang w:val="en-US" w:eastAsia="en-GB"/>
              </w:rPr>
              <w:t>u</w:t>
            </w:r>
            <w:r>
              <w:rPr>
                <w:rFonts w:ascii="Arial" w:hAnsi="Arial" w:cs="Arial"/>
                <w:b/>
                <w:i/>
                <w:sz w:val="16"/>
                <w:szCs w:val="16"/>
                <w:vertAlign w:val="subscript"/>
                <w:lang w:val="en-US" w:eastAsia="en-GB"/>
              </w:rPr>
              <w:t>e</w:t>
            </w:r>
            <w:proofErr w:type="spellEnd"/>
            <w:r>
              <w:rPr>
                <w:rFonts w:ascii="Arial" w:hAnsi="Arial" w:cs="Arial"/>
                <w:b/>
                <w:bCs/>
                <w:sz w:val="16"/>
                <w:szCs w:val="16"/>
                <w:lang w:eastAsia="en-GB"/>
              </w:rPr>
              <w:t xml:space="preserve"> (dB)</w:t>
            </w:r>
          </w:p>
        </w:tc>
      </w:tr>
      <w:tr w:rsidR="008129BD" w14:paraId="13A069FC" w14:textId="77777777" w:rsidTr="008129BD">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7700D505" w14:textId="77777777" w:rsidR="008129BD" w:rsidRDefault="008129BD">
            <w:pPr>
              <w:rPr>
                <w:rFonts w:ascii="Arial" w:hAnsi="Arial" w:cs="Arial"/>
                <w:b/>
                <w:bCs/>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5F91208" w14:textId="77777777" w:rsidR="008129BD" w:rsidRDefault="008129BD">
            <w:pPr>
              <w:spacing w:after="0"/>
              <w:jc w:val="center"/>
              <w:rPr>
                <w:rFonts w:ascii="Arial" w:hAnsi="Arial" w:cs="Arial"/>
                <w:b/>
                <w:bCs/>
                <w:sz w:val="16"/>
                <w:szCs w:val="16"/>
                <w:lang w:eastAsia="en-GB"/>
              </w:rPr>
            </w:pPr>
            <w:r>
              <w:rPr>
                <w:rFonts w:ascii="Arial" w:hAnsi="Arial" w:cs="Arial"/>
                <w:b/>
                <w:bCs/>
                <w:sz w:val="16"/>
                <w:szCs w:val="16"/>
                <w:lang w:eastAsia="en-GB"/>
              </w:rPr>
              <w:t xml:space="preserve">f </w:t>
            </w:r>
            <w:r>
              <w:rPr>
                <w:rFonts w:ascii="Cambria Math" w:hAnsi="Cambria Math" w:cs="Cambria Math"/>
                <w:b/>
                <w:bCs/>
                <w:sz w:val="16"/>
                <w:szCs w:val="16"/>
                <w:lang w:eastAsia="en-GB"/>
              </w:rPr>
              <w:t>≦</w:t>
            </w:r>
            <w:r>
              <w:rPr>
                <w:rFonts w:ascii="Arial" w:hAnsi="Arial" w:cs="Arial"/>
                <w:b/>
                <w:bCs/>
                <w:sz w:val="16"/>
                <w:szCs w:val="16"/>
                <w:lang w:eastAsia="en-GB"/>
              </w:rPr>
              <w:t xml:space="preserve"> 3GHz</w:t>
            </w:r>
          </w:p>
        </w:tc>
        <w:tc>
          <w:tcPr>
            <w:tcW w:w="0" w:type="auto"/>
            <w:tcBorders>
              <w:top w:val="single" w:sz="4" w:space="0" w:color="auto"/>
              <w:left w:val="single" w:sz="4" w:space="0" w:color="auto"/>
              <w:bottom w:val="single" w:sz="4" w:space="0" w:color="auto"/>
              <w:right w:val="single" w:sz="4" w:space="0" w:color="auto"/>
            </w:tcBorders>
            <w:hideMark/>
          </w:tcPr>
          <w:p w14:paraId="6F35A86D" w14:textId="77777777" w:rsidR="008129BD" w:rsidRDefault="008129BD">
            <w:pPr>
              <w:spacing w:after="0"/>
              <w:jc w:val="center"/>
              <w:rPr>
                <w:rFonts w:ascii="Arial" w:hAnsi="Arial" w:cs="Arial"/>
                <w:b/>
                <w:bCs/>
                <w:sz w:val="16"/>
                <w:szCs w:val="16"/>
                <w:lang w:eastAsia="en-GB"/>
              </w:rPr>
            </w:pPr>
            <w:r>
              <w:rPr>
                <w:rFonts w:ascii="Arial" w:hAnsi="Arial" w:cs="Arial"/>
                <w:b/>
                <w:bCs/>
                <w:sz w:val="16"/>
                <w:szCs w:val="16"/>
                <w:lang w:eastAsia="en-GB"/>
              </w:rPr>
              <w:t xml:space="preserve">3GHz &lt; f </w:t>
            </w:r>
            <w:r>
              <w:rPr>
                <w:rFonts w:ascii="Cambria Math" w:hAnsi="Cambria Math" w:cs="Cambria Math"/>
                <w:b/>
                <w:bCs/>
                <w:sz w:val="16"/>
                <w:szCs w:val="16"/>
                <w:lang w:eastAsia="en-GB"/>
              </w:rPr>
              <w:t>≦</w:t>
            </w:r>
            <w:r>
              <w:rPr>
                <w:rFonts w:ascii="Arial" w:hAnsi="Arial" w:cs="Arial"/>
                <w:b/>
                <w:bCs/>
                <w:sz w:val="16"/>
                <w:szCs w:val="16"/>
                <w:lang w:eastAsia="en-GB"/>
              </w:rPr>
              <w:t xml:space="preserve"> 4.2 GHz</w:t>
            </w:r>
          </w:p>
        </w:tc>
        <w:tc>
          <w:tcPr>
            <w:tcW w:w="0" w:type="auto"/>
            <w:tcBorders>
              <w:top w:val="single" w:sz="4" w:space="0" w:color="auto"/>
              <w:left w:val="single" w:sz="4" w:space="0" w:color="auto"/>
              <w:bottom w:val="single" w:sz="4" w:space="0" w:color="auto"/>
              <w:right w:val="single" w:sz="4" w:space="0" w:color="auto"/>
            </w:tcBorders>
            <w:hideMark/>
          </w:tcPr>
          <w:p w14:paraId="788B509C" w14:textId="77777777" w:rsidR="008129BD" w:rsidRDefault="008129BD">
            <w:pPr>
              <w:pStyle w:val="TAH"/>
              <w:rPr>
                <w:bCs/>
                <w:lang w:eastAsia="en-GB"/>
              </w:rPr>
            </w:pPr>
            <w:r>
              <w:rPr>
                <w:lang w:eastAsia="en-GB"/>
              </w:rPr>
              <w:t xml:space="preserve">4.2GHz &lt; f </w:t>
            </w:r>
            <w:r>
              <w:rPr>
                <w:rFonts w:ascii="Cambria Math" w:hAnsi="Cambria Math" w:cs="Cambria Math"/>
                <w:lang w:eastAsia="en-GB"/>
              </w:rPr>
              <w:t>≦</w:t>
            </w:r>
            <w:r>
              <w:rPr>
                <w:lang w:eastAsia="en-GB"/>
              </w:rPr>
              <w:t xml:space="preserve"> 6GHz</w:t>
            </w:r>
          </w:p>
        </w:tc>
      </w:tr>
      <w:tr w:rsidR="008129BD" w14:paraId="75E9C05A" w14:textId="77777777" w:rsidTr="008129BD">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0C0E9F06" w14:textId="77777777" w:rsidR="008129BD" w:rsidRDefault="008129BD">
            <w:pPr>
              <w:pStyle w:val="TAC"/>
              <w:rPr>
                <w:lang w:eastAsia="en-GB"/>
              </w:rPr>
            </w:pPr>
            <w:r>
              <w:rPr>
                <w:lang w:eastAsia="en-GB"/>
              </w:rPr>
              <w:t>Indoor Anechoic Chamber</w:t>
            </w:r>
          </w:p>
        </w:tc>
        <w:tc>
          <w:tcPr>
            <w:tcW w:w="0" w:type="auto"/>
            <w:tcBorders>
              <w:top w:val="single" w:sz="4" w:space="0" w:color="auto"/>
              <w:left w:val="single" w:sz="4" w:space="0" w:color="auto"/>
              <w:bottom w:val="single" w:sz="4" w:space="0" w:color="auto"/>
              <w:right w:val="single" w:sz="4" w:space="0" w:color="auto"/>
            </w:tcBorders>
            <w:noWrap/>
            <w:hideMark/>
          </w:tcPr>
          <w:p w14:paraId="27F75EAE" w14:textId="77777777" w:rsidR="008129BD" w:rsidRDefault="008129BD">
            <w:pPr>
              <w:pStyle w:val="TAC"/>
              <w:rPr>
                <w:lang w:eastAsia="en-GB"/>
              </w:rPr>
            </w:pPr>
            <w:r>
              <w:rPr>
                <w:rFonts w:cs="Arial"/>
                <w:sz w:val="16"/>
                <w:szCs w:val="16"/>
                <w:lang w:eastAsia="en-GB"/>
              </w:rPr>
              <w:t>1.15</w:t>
            </w:r>
          </w:p>
        </w:tc>
        <w:tc>
          <w:tcPr>
            <w:tcW w:w="0" w:type="auto"/>
            <w:tcBorders>
              <w:top w:val="single" w:sz="4" w:space="0" w:color="auto"/>
              <w:left w:val="single" w:sz="4" w:space="0" w:color="auto"/>
              <w:bottom w:val="single" w:sz="4" w:space="0" w:color="auto"/>
              <w:right w:val="single" w:sz="4" w:space="0" w:color="auto"/>
            </w:tcBorders>
            <w:noWrap/>
            <w:hideMark/>
          </w:tcPr>
          <w:p w14:paraId="57F80736" w14:textId="77777777" w:rsidR="008129BD" w:rsidRDefault="008129BD">
            <w:pPr>
              <w:pStyle w:val="TAC"/>
              <w:rPr>
                <w:lang w:eastAsia="en-GB"/>
              </w:rPr>
            </w:pPr>
            <w:r>
              <w:rPr>
                <w:rFonts w:cs="Arial"/>
                <w:sz w:val="16"/>
                <w:szCs w:val="16"/>
                <w:lang w:eastAsia="en-GB"/>
              </w:rPr>
              <w:t>1.30</w:t>
            </w:r>
          </w:p>
        </w:tc>
        <w:tc>
          <w:tcPr>
            <w:tcW w:w="0" w:type="auto"/>
            <w:tcBorders>
              <w:top w:val="single" w:sz="4" w:space="0" w:color="auto"/>
              <w:left w:val="single" w:sz="4" w:space="0" w:color="auto"/>
              <w:bottom w:val="single" w:sz="4" w:space="0" w:color="auto"/>
              <w:right w:val="single" w:sz="4" w:space="0" w:color="auto"/>
            </w:tcBorders>
            <w:hideMark/>
          </w:tcPr>
          <w:p w14:paraId="61397FD4" w14:textId="77777777" w:rsidR="008129BD" w:rsidRDefault="008129BD">
            <w:pPr>
              <w:pStyle w:val="TAC"/>
              <w:rPr>
                <w:lang w:eastAsia="en-GB"/>
              </w:rPr>
            </w:pPr>
            <w:r>
              <w:rPr>
                <w:rFonts w:cs="Arial"/>
                <w:sz w:val="16"/>
                <w:szCs w:val="16"/>
                <w:lang w:eastAsia="en-GB"/>
              </w:rPr>
              <w:t>1.30</w:t>
            </w:r>
          </w:p>
        </w:tc>
      </w:tr>
      <w:tr w:rsidR="008129BD" w14:paraId="6D96A706" w14:textId="77777777" w:rsidTr="008129BD">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238542D2" w14:textId="77777777" w:rsidR="008129BD" w:rsidRDefault="008129BD">
            <w:pPr>
              <w:pStyle w:val="TAC"/>
              <w:rPr>
                <w:lang w:eastAsia="en-GB"/>
              </w:rPr>
            </w:pPr>
            <w:r>
              <w:rPr>
                <w:lang w:eastAsia="en-GB"/>
              </w:rPr>
              <w:t>Compact Antenna Test Range</w:t>
            </w:r>
          </w:p>
        </w:tc>
        <w:tc>
          <w:tcPr>
            <w:tcW w:w="0" w:type="auto"/>
            <w:tcBorders>
              <w:top w:val="single" w:sz="4" w:space="0" w:color="auto"/>
              <w:left w:val="single" w:sz="4" w:space="0" w:color="auto"/>
              <w:bottom w:val="single" w:sz="4" w:space="0" w:color="auto"/>
              <w:right w:val="single" w:sz="4" w:space="0" w:color="auto"/>
            </w:tcBorders>
            <w:noWrap/>
            <w:hideMark/>
          </w:tcPr>
          <w:p w14:paraId="4A612B29" w14:textId="77777777" w:rsidR="008129BD" w:rsidRDefault="008129BD">
            <w:pPr>
              <w:pStyle w:val="TAC"/>
              <w:rPr>
                <w:lang w:eastAsia="en-GB"/>
              </w:rPr>
            </w:pPr>
            <w:r>
              <w:rPr>
                <w:rFonts w:cs="Arial"/>
                <w:sz w:val="16"/>
                <w:szCs w:val="16"/>
                <w:lang w:eastAsia="en-GB"/>
              </w:rPr>
              <w:t>1.39</w:t>
            </w:r>
          </w:p>
        </w:tc>
        <w:tc>
          <w:tcPr>
            <w:tcW w:w="0" w:type="auto"/>
            <w:tcBorders>
              <w:top w:val="single" w:sz="4" w:space="0" w:color="auto"/>
              <w:left w:val="single" w:sz="4" w:space="0" w:color="auto"/>
              <w:bottom w:val="single" w:sz="4" w:space="0" w:color="auto"/>
              <w:right w:val="single" w:sz="4" w:space="0" w:color="auto"/>
            </w:tcBorders>
            <w:noWrap/>
            <w:hideMark/>
          </w:tcPr>
          <w:p w14:paraId="0CC19891" w14:textId="77777777" w:rsidR="008129BD" w:rsidRDefault="008129BD">
            <w:pPr>
              <w:pStyle w:val="TAC"/>
              <w:rPr>
                <w:lang w:eastAsia="en-GB"/>
              </w:rPr>
            </w:pPr>
            <w:r>
              <w:rPr>
                <w:rFonts w:cs="Arial"/>
                <w:sz w:val="16"/>
                <w:szCs w:val="16"/>
                <w:lang w:eastAsia="en-GB"/>
              </w:rPr>
              <w:t>1.51</w:t>
            </w:r>
          </w:p>
        </w:tc>
        <w:tc>
          <w:tcPr>
            <w:tcW w:w="0" w:type="auto"/>
            <w:tcBorders>
              <w:top w:val="single" w:sz="4" w:space="0" w:color="auto"/>
              <w:left w:val="single" w:sz="4" w:space="0" w:color="auto"/>
              <w:bottom w:val="single" w:sz="4" w:space="0" w:color="auto"/>
              <w:right w:val="single" w:sz="4" w:space="0" w:color="auto"/>
            </w:tcBorders>
            <w:hideMark/>
          </w:tcPr>
          <w:p w14:paraId="7A06AFE4" w14:textId="77777777" w:rsidR="008129BD" w:rsidRDefault="008129BD">
            <w:pPr>
              <w:pStyle w:val="TAC"/>
              <w:rPr>
                <w:lang w:eastAsia="en-GB"/>
              </w:rPr>
            </w:pPr>
            <w:r>
              <w:rPr>
                <w:rFonts w:cs="Arial"/>
                <w:sz w:val="16"/>
                <w:szCs w:val="16"/>
                <w:lang w:eastAsia="en-GB"/>
              </w:rPr>
              <w:t>1.51</w:t>
            </w:r>
          </w:p>
        </w:tc>
      </w:tr>
      <w:tr w:rsidR="008129BD" w14:paraId="6791D656" w14:textId="77777777" w:rsidTr="008129BD">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47929248" w14:textId="77777777" w:rsidR="008129BD" w:rsidRDefault="008129BD">
            <w:pPr>
              <w:pStyle w:val="TAC"/>
              <w:rPr>
                <w:lang w:eastAsia="en-GB"/>
              </w:rPr>
            </w:pPr>
            <w:r>
              <w:rPr>
                <w:lang w:eastAsia="en-GB"/>
              </w:rPr>
              <w:t>Near Field Test Range</w:t>
            </w:r>
          </w:p>
        </w:tc>
        <w:tc>
          <w:tcPr>
            <w:tcW w:w="0" w:type="auto"/>
            <w:tcBorders>
              <w:top w:val="single" w:sz="4" w:space="0" w:color="auto"/>
              <w:left w:val="single" w:sz="4" w:space="0" w:color="auto"/>
              <w:bottom w:val="single" w:sz="4" w:space="0" w:color="auto"/>
              <w:right w:val="single" w:sz="4" w:space="0" w:color="auto"/>
            </w:tcBorders>
            <w:noWrap/>
            <w:hideMark/>
          </w:tcPr>
          <w:p w14:paraId="5D02ACCC" w14:textId="77777777" w:rsidR="008129BD" w:rsidRDefault="008129BD">
            <w:pPr>
              <w:pStyle w:val="TAC"/>
              <w:rPr>
                <w:lang w:eastAsia="en-GB"/>
              </w:rPr>
            </w:pPr>
            <w:r>
              <w:rPr>
                <w:rFonts w:cs="Arial"/>
                <w:sz w:val="16"/>
                <w:szCs w:val="16"/>
                <w:lang w:eastAsia="en-GB"/>
              </w:rPr>
              <w:t>1.26</w:t>
            </w:r>
          </w:p>
        </w:tc>
        <w:tc>
          <w:tcPr>
            <w:tcW w:w="0" w:type="auto"/>
            <w:tcBorders>
              <w:top w:val="single" w:sz="4" w:space="0" w:color="auto"/>
              <w:left w:val="single" w:sz="4" w:space="0" w:color="auto"/>
              <w:bottom w:val="single" w:sz="4" w:space="0" w:color="auto"/>
              <w:right w:val="single" w:sz="4" w:space="0" w:color="auto"/>
            </w:tcBorders>
            <w:noWrap/>
            <w:hideMark/>
          </w:tcPr>
          <w:p w14:paraId="4AABE361" w14:textId="77777777" w:rsidR="008129BD" w:rsidRDefault="008129BD">
            <w:pPr>
              <w:pStyle w:val="TAC"/>
              <w:rPr>
                <w:lang w:eastAsia="en-GB"/>
              </w:rPr>
            </w:pPr>
            <w:r>
              <w:rPr>
                <w:rFonts w:cs="Arial"/>
                <w:sz w:val="16"/>
                <w:szCs w:val="16"/>
                <w:lang w:eastAsia="en-GB"/>
              </w:rPr>
              <w:t>1.33</w:t>
            </w:r>
          </w:p>
        </w:tc>
        <w:tc>
          <w:tcPr>
            <w:tcW w:w="0" w:type="auto"/>
            <w:tcBorders>
              <w:top w:val="single" w:sz="4" w:space="0" w:color="auto"/>
              <w:left w:val="single" w:sz="4" w:space="0" w:color="auto"/>
              <w:bottom w:val="single" w:sz="4" w:space="0" w:color="auto"/>
              <w:right w:val="single" w:sz="4" w:space="0" w:color="auto"/>
            </w:tcBorders>
            <w:hideMark/>
          </w:tcPr>
          <w:p w14:paraId="3F3ECED7" w14:textId="77777777" w:rsidR="008129BD" w:rsidRDefault="008129BD">
            <w:pPr>
              <w:pStyle w:val="TAC"/>
              <w:rPr>
                <w:lang w:eastAsia="en-GB"/>
              </w:rPr>
            </w:pPr>
            <w:r>
              <w:rPr>
                <w:rFonts w:cs="Arial"/>
                <w:sz w:val="16"/>
                <w:szCs w:val="16"/>
                <w:lang w:eastAsia="en-GB"/>
              </w:rPr>
              <w:t>1.33</w:t>
            </w:r>
          </w:p>
        </w:tc>
      </w:tr>
      <w:tr w:rsidR="008129BD" w14:paraId="0864DCE8" w14:textId="77777777" w:rsidTr="008129BD">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60D87EFA" w14:textId="77777777" w:rsidR="008129BD" w:rsidRDefault="008129BD">
            <w:pPr>
              <w:pStyle w:val="TAC"/>
              <w:rPr>
                <w:lang w:eastAsia="en-GB"/>
              </w:rPr>
            </w:pPr>
            <w:r>
              <w:rPr>
                <w:lang w:eastAsia="en-GB"/>
              </w:rPr>
              <w:t>Plane Wave Synthesizer</w:t>
            </w:r>
          </w:p>
        </w:tc>
        <w:tc>
          <w:tcPr>
            <w:tcW w:w="0" w:type="auto"/>
            <w:tcBorders>
              <w:top w:val="single" w:sz="4" w:space="0" w:color="auto"/>
              <w:left w:val="single" w:sz="4" w:space="0" w:color="auto"/>
              <w:bottom w:val="single" w:sz="4" w:space="0" w:color="auto"/>
              <w:right w:val="single" w:sz="4" w:space="0" w:color="auto"/>
            </w:tcBorders>
            <w:noWrap/>
            <w:hideMark/>
          </w:tcPr>
          <w:p w14:paraId="6C8C1F93" w14:textId="77777777" w:rsidR="008129BD" w:rsidRDefault="008129BD">
            <w:pPr>
              <w:pStyle w:val="TAC"/>
              <w:rPr>
                <w:lang w:eastAsia="en-GB"/>
              </w:rPr>
            </w:pPr>
            <w:del w:id="295" w:author="Esther Sienkiewicz" w:date="2020-09-22T13:27:00Z">
              <w:r w:rsidDel="002C3FE4">
                <w:rPr>
                  <w:rFonts w:cs="Arial"/>
                  <w:sz w:val="16"/>
                  <w:szCs w:val="16"/>
                  <w:lang w:eastAsia="en-GB"/>
                </w:rPr>
                <w:delText>[</w:delText>
              </w:r>
            </w:del>
            <w:r>
              <w:rPr>
                <w:rFonts w:cs="Arial"/>
                <w:sz w:val="16"/>
                <w:szCs w:val="16"/>
                <w:lang w:eastAsia="en-GB"/>
              </w:rPr>
              <w:t>1.23</w:t>
            </w:r>
            <w:del w:id="296" w:author="Esther Sienkiewicz" w:date="2020-09-22T13:27:00Z">
              <w:r w:rsidDel="002C3FE4">
                <w:rPr>
                  <w:rFonts w:cs="Arial"/>
                  <w:sz w:val="16"/>
                  <w:szCs w:val="16"/>
                  <w:lang w:eastAsia="en-GB"/>
                </w:rPr>
                <w:delText>]</w:delText>
              </w:r>
            </w:del>
          </w:p>
        </w:tc>
        <w:tc>
          <w:tcPr>
            <w:tcW w:w="0" w:type="auto"/>
            <w:tcBorders>
              <w:top w:val="single" w:sz="4" w:space="0" w:color="auto"/>
              <w:left w:val="single" w:sz="4" w:space="0" w:color="auto"/>
              <w:bottom w:val="single" w:sz="4" w:space="0" w:color="auto"/>
              <w:right w:val="single" w:sz="4" w:space="0" w:color="auto"/>
            </w:tcBorders>
            <w:noWrap/>
            <w:hideMark/>
          </w:tcPr>
          <w:p w14:paraId="56A433AD" w14:textId="40B94C82" w:rsidR="008129BD" w:rsidRDefault="008129BD">
            <w:pPr>
              <w:pStyle w:val="TAC"/>
              <w:rPr>
                <w:lang w:eastAsia="en-GB"/>
              </w:rPr>
            </w:pPr>
            <w:del w:id="297" w:author="Esther Sienkiewicz" w:date="2020-09-22T13:27:00Z">
              <w:r w:rsidDel="002C3FE4">
                <w:rPr>
                  <w:rFonts w:cs="Arial"/>
                  <w:sz w:val="16"/>
                  <w:szCs w:val="16"/>
                  <w:lang w:eastAsia="en-GB"/>
                </w:rPr>
                <w:delText>[</w:delText>
              </w:r>
            </w:del>
            <w:r>
              <w:rPr>
                <w:rFonts w:cs="Arial"/>
                <w:sz w:val="16"/>
                <w:szCs w:val="16"/>
                <w:lang w:eastAsia="en-GB"/>
              </w:rPr>
              <w:t>1.40</w:t>
            </w:r>
            <w:del w:id="298" w:author="Esther Sienkiewicz" w:date="2020-09-22T13:27:00Z">
              <w:r w:rsidDel="002C3FE4">
                <w:rPr>
                  <w:rFonts w:cs="Arial"/>
                  <w:sz w:val="16"/>
                  <w:szCs w:val="16"/>
                  <w:lang w:eastAsia="en-GB"/>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45F55A0" w14:textId="77777777" w:rsidR="008129BD" w:rsidRDefault="008129BD">
            <w:pPr>
              <w:pStyle w:val="TAC"/>
              <w:rPr>
                <w:lang w:eastAsia="en-GB"/>
              </w:rPr>
            </w:pPr>
            <w:del w:id="299" w:author="Esther Sienkiewicz" w:date="2020-09-22T13:27:00Z">
              <w:r w:rsidDel="002C3FE4">
                <w:rPr>
                  <w:rFonts w:cs="Arial"/>
                  <w:sz w:val="16"/>
                  <w:szCs w:val="16"/>
                  <w:lang w:eastAsia="en-GB"/>
                </w:rPr>
                <w:delText>[</w:delText>
              </w:r>
            </w:del>
            <w:r>
              <w:rPr>
                <w:rFonts w:cs="Arial"/>
                <w:sz w:val="16"/>
                <w:szCs w:val="16"/>
                <w:lang w:eastAsia="en-GB"/>
              </w:rPr>
              <w:t>1.40</w:t>
            </w:r>
            <w:del w:id="300" w:author="Esther Sienkiewicz" w:date="2020-09-22T13:27:00Z">
              <w:r w:rsidDel="002C3FE4">
                <w:rPr>
                  <w:rFonts w:cs="Arial"/>
                  <w:sz w:val="16"/>
                  <w:szCs w:val="16"/>
                  <w:lang w:eastAsia="en-GB"/>
                </w:rPr>
                <w:delText>]</w:delText>
              </w:r>
            </w:del>
          </w:p>
        </w:tc>
      </w:tr>
      <w:tr w:rsidR="008129BD" w14:paraId="0B482ECF" w14:textId="77777777" w:rsidTr="008129BD">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207B5479" w14:textId="77777777" w:rsidR="008129BD" w:rsidRDefault="008129BD">
            <w:pPr>
              <w:pStyle w:val="TAC"/>
              <w:rPr>
                <w:lang w:eastAsia="en-GB"/>
              </w:rPr>
            </w:pPr>
            <w:r>
              <w:rPr>
                <w:lang w:eastAsia="en-GB"/>
              </w:rPr>
              <w:t xml:space="preserve"> Reverberation Chamber</w:t>
            </w:r>
          </w:p>
        </w:tc>
        <w:tc>
          <w:tcPr>
            <w:tcW w:w="0" w:type="auto"/>
            <w:tcBorders>
              <w:top w:val="single" w:sz="4" w:space="0" w:color="auto"/>
              <w:left w:val="single" w:sz="4" w:space="0" w:color="auto"/>
              <w:bottom w:val="single" w:sz="4" w:space="0" w:color="auto"/>
              <w:right w:val="single" w:sz="4" w:space="0" w:color="auto"/>
            </w:tcBorders>
            <w:noWrap/>
            <w:hideMark/>
          </w:tcPr>
          <w:p w14:paraId="36647588" w14:textId="77777777" w:rsidR="008129BD" w:rsidRDefault="008129BD">
            <w:pPr>
              <w:pStyle w:val="TAC"/>
              <w:rPr>
                <w:lang w:eastAsia="en-GB"/>
              </w:rPr>
            </w:pPr>
            <w:r>
              <w:rPr>
                <w:rFonts w:cs="Arial"/>
                <w:sz w:val="16"/>
                <w:szCs w:val="16"/>
                <w:lang w:eastAsia="en-GB"/>
              </w:rPr>
              <w:t>1.40</w:t>
            </w:r>
          </w:p>
        </w:tc>
        <w:tc>
          <w:tcPr>
            <w:tcW w:w="0" w:type="auto"/>
            <w:tcBorders>
              <w:top w:val="single" w:sz="4" w:space="0" w:color="auto"/>
              <w:left w:val="single" w:sz="4" w:space="0" w:color="auto"/>
              <w:bottom w:val="single" w:sz="4" w:space="0" w:color="auto"/>
              <w:right w:val="single" w:sz="4" w:space="0" w:color="auto"/>
            </w:tcBorders>
            <w:noWrap/>
            <w:hideMark/>
          </w:tcPr>
          <w:p w14:paraId="46FDB880" w14:textId="77777777" w:rsidR="008129BD" w:rsidRDefault="008129BD">
            <w:pPr>
              <w:pStyle w:val="TAC"/>
              <w:rPr>
                <w:lang w:eastAsia="en-GB"/>
              </w:rPr>
            </w:pPr>
            <w:r>
              <w:rPr>
                <w:rFonts w:cs="Arial"/>
                <w:sz w:val="16"/>
                <w:szCs w:val="16"/>
                <w:lang w:eastAsia="en-GB"/>
              </w:rPr>
              <w:t>1.46</w:t>
            </w:r>
          </w:p>
        </w:tc>
        <w:tc>
          <w:tcPr>
            <w:tcW w:w="0" w:type="auto"/>
            <w:tcBorders>
              <w:top w:val="single" w:sz="4" w:space="0" w:color="auto"/>
              <w:left w:val="single" w:sz="4" w:space="0" w:color="auto"/>
              <w:bottom w:val="single" w:sz="4" w:space="0" w:color="auto"/>
              <w:right w:val="single" w:sz="4" w:space="0" w:color="auto"/>
            </w:tcBorders>
            <w:hideMark/>
          </w:tcPr>
          <w:p w14:paraId="0E9BD507" w14:textId="77777777" w:rsidR="008129BD" w:rsidRDefault="008129BD">
            <w:pPr>
              <w:pStyle w:val="TAC"/>
              <w:rPr>
                <w:lang w:eastAsia="zh-CN"/>
              </w:rPr>
            </w:pPr>
            <w:r>
              <w:rPr>
                <w:rFonts w:cs="Arial"/>
                <w:sz w:val="16"/>
                <w:szCs w:val="16"/>
                <w:lang w:eastAsia="en-GB"/>
              </w:rPr>
              <w:t>1.46</w:t>
            </w:r>
          </w:p>
        </w:tc>
      </w:tr>
      <w:tr w:rsidR="008129BD" w14:paraId="7591932D" w14:textId="77777777" w:rsidTr="008129BD">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6B3876B1" w14:textId="77777777" w:rsidR="008129BD" w:rsidRDefault="008129BD">
            <w:pPr>
              <w:pStyle w:val="TAC"/>
              <w:rPr>
                <w:b/>
                <w:lang w:eastAsia="en-GB"/>
              </w:rPr>
            </w:pPr>
            <w:r>
              <w:rPr>
                <w:b/>
                <w:lang w:eastAsia="en-GB"/>
              </w:rPr>
              <w:t>Common maximum accepted test system uncertainty</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02E46AE" w14:textId="77777777" w:rsidR="008129BD" w:rsidRDefault="008129BD">
            <w:pPr>
              <w:pStyle w:val="TAC"/>
              <w:rPr>
                <w:rFonts w:ascii="CG Times (WN)" w:hAnsi="CG Times (WN)"/>
                <w:b/>
                <w:lang w:eastAsia="en-GB"/>
              </w:rPr>
            </w:pPr>
            <w:r>
              <w:rPr>
                <w:b/>
                <w:bCs/>
                <w:lang w:eastAsia="en-GB"/>
              </w:rPr>
              <w:t>1.8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A5A6E15" w14:textId="77777777" w:rsidR="008129BD" w:rsidRDefault="008129BD">
            <w:pPr>
              <w:pStyle w:val="TAC"/>
              <w:rPr>
                <w:rFonts w:ascii="CG Times (WN)" w:hAnsi="CG Times (WN)"/>
                <w:b/>
                <w:lang w:eastAsia="en-GB"/>
              </w:rPr>
            </w:pPr>
            <w:r>
              <w:rPr>
                <w:b/>
                <w:bCs/>
                <w:lang w:eastAsia="en-GB"/>
              </w:rPr>
              <w:t>2.0</w:t>
            </w:r>
          </w:p>
        </w:tc>
        <w:tc>
          <w:tcPr>
            <w:tcW w:w="0" w:type="auto"/>
            <w:tcBorders>
              <w:top w:val="single" w:sz="4" w:space="0" w:color="auto"/>
              <w:left w:val="single" w:sz="4" w:space="0" w:color="auto"/>
              <w:bottom w:val="single" w:sz="4" w:space="0" w:color="auto"/>
              <w:right w:val="single" w:sz="4" w:space="0" w:color="auto"/>
            </w:tcBorders>
            <w:vAlign w:val="bottom"/>
            <w:hideMark/>
          </w:tcPr>
          <w:p w14:paraId="3A3DF29F" w14:textId="77777777" w:rsidR="008129BD" w:rsidRDefault="008129BD">
            <w:pPr>
              <w:pStyle w:val="TAC"/>
              <w:rPr>
                <w:b/>
                <w:bCs/>
                <w:lang w:eastAsia="en-GB"/>
              </w:rPr>
            </w:pPr>
            <w:r>
              <w:rPr>
                <w:b/>
                <w:bCs/>
                <w:lang w:eastAsia="en-GB"/>
              </w:rPr>
              <w:t>2.0</w:t>
            </w:r>
          </w:p>
        </w:tc>
      </w:tr>
    </w:tbl>
    <w:p w14:paraId="6CC8283F" w14:textId="77777777" w:rsidR="008129BD" w:rsidRDefault="008129BD" w:rsidP="008129BD">
      <w:pPr>
        <w:pStyle w:val="TH"/>
        <w:rPr>
          <w:lang w:eastAsia="ko-KR"/>
        </w:rPr>
      </w:pPr>
    </w:p>
    <w:p w14:paraId="0727B531" w14:textId="77777777" w:rsidR="008129BD" w:rsidRDefault="008129BD" w:rsidP="008129BD">
      <w:pPr>
        <w:pStyle w:val="Heading3"/>
        <w:rPr>
          <w:noProof/>
          <w:color w:val="FF0000"/>
        </w:rPr>
      </w:pPr>
      <w:r w:rsidRPr="004D540E">
        <w:rPr>
          <w:noProof/>
          <w:color w:val="FF0000"/>
        </w:rPr>
        <w:t>[Unchanged Sections]</w:t>
      </w:r>
    </w:p>
    <w:p w14:paraId="5CCB32C7" w14:textId="77777777" w:rsidR="006669B3" w:rsidRPr="004D540E" w:rsidRDefault="006669B3" w:rsidP="004D540E"/>
    <w:sectPr w:rsidR="006669B3" w:rsidRPr="004D54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1FBD7" w14:textId="77777777" w:rsidR="000E224C" w:rsidRDefault="000E224C">
      <w:r>
        <w:separator/>
      </w:r>
    </w:p>
  </w:endnote>
  <w:endnote w:type="continuationSeparator" w:id="0">
    <w:p w14:paraId="34EA3385" w14:textId="77777777" w:rsidR="000E224C" w:rsidRDefault="000E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74E0D" w14:textId="77777777" w:rsidR="000E224C" w:rsidRDefault="000E224C">
      <w:r>
        <w:separator/>
      </w:r>
    </w:p>
  </w:footnote>
  <w:footnote w:type="continuationSeparator" w:id="0">
    <w:p w14:paraId="713E30DE" w14:textId="77777777" w:rsidR="000E224C" w:rsidRDefault="000E2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0E224C" w:rsidRDefault="000E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0E224C" w:rsidRDefault="000E22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0E224C" w:rsidRDefault="000E22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0E224C" w:rsidRDefault="000E2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BC"/>
    <w:rsid w:val="000A6394"/>
    <w:rsid w:val="000B7FED"/>
    <w:rsid w:val="000C038A"/>
    <w:rsid w:val="000C6598"/>
    <w:rsid w:val="000E224C"/>
    <w:rsid w:val="0011732E"/>
    <w:rsid w:val="00145D43"/>
    <w:rsid w:val="00192C46"/>
    <w:rsid w:val="001A08B3"/>
    <w:rsid w:val="001A50C5"/>
    <w:rsid w:val="001A7B60"/>
    <w:rsid w:val="001B52F0"/>
    <w:rsid w:val="001B7A65"/>
    <w:rsid w:val="001E41F3"/>
    <w:rsid w:val="001F3C61"/>
    <w:rsid w:val="0026004D"/>
    <w:rsid w:val="002640DD"/>
    <w:rsid w:val="00275D12"/>
    <w:rsid w:val="00284FEB"/>
    <w:rsid w:val="002860C4"/>
    <w:rsid w:val="002B5741"/>
    <w:rsid w:val="002C3CDB"/>
    <w:rsid w:val="002C3FE4"/>
    <w:rsid w:val="002F55DF"/>
    <w:rsid w:val="002F6AB6"/>
    <w:rsid w:val="00305409"/>
    <w:rsid w:val="00353343"/>
    <w:rsid w:val="003609EF"/>
    <w:rsid w:val="0036231A"/>
    <w:rsid w:val="003644AD"/>
    <w:rsid w:val="00365C8B"/>
    <w:rsid w:val="003741D3"/>
    <w:rsid w:val="00374DD4"/>
    <w:rsid w:val="0038074C"/>
    <w:rsid w:val="003E1A36"/>
    <w:rsid w:val="003F469B"/>
    <w:rsid w:val="00410371"/>
    <w:rsid w:val="004242F1"/>
    <w:rsid w:val="00430156"/>
    <w:rsid w:val="00446D35"/>
    <w:rsid w:val="004501AF"/>
    <w:rsid w:val="00463DB9"/>
    <w:rsid w:val="0046541C"/>
    <w:rsid w:val="004932FD"/>
    <w:rsid w:val="004B75B7"/>
    <w:rsid w:val="004C54D8"/>
    <w:rsid w:val="004C6446"/>
    <w:rsid w:val="004D540E"/>
    <w:rsid w:val="0051580D"/>
    <w:rsid w:val="00516D64"/>
    <w:rsid w:val="00547111"/>
    <w:rsid w:val="005547C5"/>
    <w:rsid w:val="00592D74"/>
    <w:rsid w:val="005E2C44"/>
    <w:rsid w:val="005F55B6"/>
    <w:rsid w:val="00621188"/>
    <w:rsid w:val="006257ED"/>
    <w:rsid w:val="006669B3"/>
    <w:rsid w:val="00695808"/>
    <w:rsid w:val="00696339"/>
    <w:rsid w:val="006B46FB"/>
    <w:rsid w:val="006E21FB"/>
    <w:rsid w:val="006F430F"/>
    <w:rsid w:val="00712C30"/>
    <w:rsid w:val="00792342"/>
    <w:rsid w:val="007977A8"/>
    <w:rsid w:val="007A1235"/>
    <w:rsid w:val="007A6AB1"/>
    <w:rsid w:val="007B512A"/>
    <w:rsid w:val="007C2097"/>
    <w:rsid w:val="007C7DEF"/>
    <w:rsid w:val="007D6A07"/>
    <w:rsid w:val="007F7259"/>
    <w:rsid w:val="008040A8"/>
    <w:rsid w:val="008129BD"/>
    <w:rsid w:val="008144BE"/>
    <w:rsid w:val="008279FA"/>
    <w:rsid w:val="00835091"/>
    <w:rsid w:val="00841834"/>
    <w:rsid w:val="008626E7"/>
    <w:rsid w:val="00870EE7"/>
    <w:rsid w:val="008863B9"/>
    <w:rsid w:val="00896617"/>
    <w:rsid w:val="008A45A6"/>
    <w:rsid w:val="008D67F7"/>
    <w:rsid w:val="008F686C"/>
    <w:rsid w:val="00901EAB"/>
    <w:rsid w:val="009148DE"/>
    <w:rsid w:val="00941E30"/>
    <w:rsid w:val="00963C52"/>
    <w:rsid w:val="009777D9"/>
    <w:rsid w:val="00991B88"/>
    <w:rsid w:val="009A5753"/>
    <w:rsid w:val="009A579D"/>
    <w:rsid w:val="009E2B22"/>
    <w:rsid w:val="009E3297"/>
    <w:rsid w:val="009F734F"/>
    <w:rsid w:val="00A246B6"/>
    <w:rsid w:val="00A40933"/>
    <w:rsid w:val="00A47E70"/>
    <w:rsid w:val="00A50CF0"/>
    <w:rsid w:val="00A51CA2"/>
    <w:rsid w:val="00A7671C"/>
    <w:rsid w:val="00A85951"/>
    <w:rsid w:val="00AA2CBC"/>
    <w:rsid w:val="00AC5820"/>
    <w:rsid w:val="00AD1CD8"/>
    <w:rsid w:val="00B258BB"/>
    <w:rsid w:val="00B67B97"/>
    <w:rsid w:val="00B968C8"/>
    <w:rsid w:val="00BA3EC5"/>
    <w:rsid w:val="00BA51D9"/>
    <w:rsid w:val="00BB5DFC"/>
    <w:rsid w:val="00BD279D"/>
    <w:rsid w:val="00BD6BB8"/>
    <w:rsid w:val="00C66BA2"/>
    <w:rsid w:val="00C75900"/>
    <w:rsid w:val="00C81CE8"/>
    <w:rsid w:val="00C82FB1"/>
    <w:rsid w:val="00C95985"/>
    <w:rsid w:val="00CA0553"/>
    <w:rsid w:val="00CC5026"/>
    <w:rsid w:val="00CC68D0"/>
    <w:rsid w:val="00D03F9A"/>
    <w:rsid w:val="00D06D51"/>
    <w:rsid w:val="00D219C6"/>
    <w:rsid w:val="00D24991"/>
    <w:rsid w:val="00D413A1"/>
    <w:rsid w:val="00D50255"/>
    <w:rsid w:val="00D66520"/>
    <w:rsid w:val="00DB4622"/>
    <w:rsid w:val="00DB56EC"/>
    <w:rsid w:val="00DE34CF"/>
    <w:rsid w:val="00E13F3D"/>
    <w:rsid w:val="00E34898"/>
    <w:rsid w:val="00E45AFB"/>
    <w:rsid w:val="00E6449B"/>
    <w:rsid w:val="00E83811"/>
    <w:rsid w:val="00EB09B7"/>
    <w:rsid w:val="00ED5130"/>
    <w:rsid w:val="00EE089F"/>
    <w:rsid w:val="00EE7D7C"/>
    <w:rsid w:val="00F25D98"/>
    <w:rsid w:val="00F300FB"/>
    <w:rsid w:val="00F4099F"/>
    <w:rsid w:val="00F42639"/>
    <w:rsid w:val="00F466F2"/>
    <w:rsid w:val="00F56366"/>
    <w:rsid w:val="00F84E0A"/>
    <w:rsid w:val="00F9753E"/>
    <w:rsid w:val="00FB6386"/>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6F430F"/>
    <w:rPr>
      <w:rFonts w:ascii="Arial" w:hAnsi="Arial"/>
      <w:b/>
      <w:noProof/>
      <w:sz w:val="18"/>
      <w:lang w:val="en-GB" w:eastAsia="en-US"/>
    </w:rPr>
  </w:style>
  <w:style w:type="character" w:customStyle="1" w:styleId="NOChar">
    <w:name w:val="NO Char"/>
    <w:link w:val="NO"/>
    <w:qFormat/>
    <w:locked/>
    <w:rsid w:val="00057FBC"/>
    <w:rPr>
      <w:rFonts w:ascii="Times New Roman" w:hAnsi="Times New Roman"/>
      <w:lang w:val="en-GB" w:eastAsia="en-US"/>
    </w:rPr>
  </w:style>
  <w:style w:type="character" w:customStyle="1" w:styleId="TALChar">
    <w:name w:val="TAL Char"/>
    <w:link w:val="TAL"/>
    <w:qFormat/>
    <w:locked/>
    <w:rsid w:val="00057FBC"/>
    <w:rPr>
      <w:rFonts w:ascii="Arial" w:hAnsi="Arial"/>
      <w:sz w:val="18"/>
      <w:lang w:val="en-GB" w:eastAsia="en-US"/>
    </w:rPr>
  </w:style>
  <w:style w:type="character" w:customStyle="1" w:styleId="TACChar">
    <w:name w:val="TAC Char"/>
    <w:link w:val="TAC"/>
    <w:qFormat/>
    <w:locked/>
    <w:rsid w:val="00057FBC"/>
    <w:rPr>
      <w:rFonts w:ascii="Arial" w:hAnsi="Arial"/>
      <w:sz w:val="18"/>
      <w:lang w:val="en-GB" w:eastAsia="en-US"/>
    </w:rPr>
  </w:style>
  <w:style w:type="character" w:customStyle="1" w:styleId="THChar">
    <w:name w:val="TH Char"/>
    <w:link w:val="TH"/>
    <w:qFormat/>
    <w:locked/>
    <w:rsid w:val="00057FBC"/>
    <w:rPr>
      <w:rFonts w:ascii="Arial" w:hAnsi="Arial"/>
      <w:b/>
      <w:lang w:val="en-GB" w:eastAsia="en-US"/>
    </w:rPr>
  </w:style>
  <w:style w:type="character" w:customStyle="1" w:styleId="TANChar">
    <w:name w:val="TAN Char"/>
    <w:link w:val="TAN"/>
    <w:locked/>
    <w:rsid w:val="00057FBC"/>
    <w:rPr>
      <w:rFonts w:ascii="Arial" w:hAnsi="Arial"/>
      <w:sz w:val="18"/>
      <w:lang w:val="en-GB" w:eastAsia="en-US"/>
    </w:rPr>
  </w:style>
  <w:style w:type="character" w:customStyle="1" w:styleId="TFChar">
    <w:name w:val="TF Char"/>
    <w:link w:val="TF"/>
    <w:locked/>
    <w:rsid w:val="00057FBC"/>
    <w:rPr>
      <w:rFonts w:ascii="Arial" w:hAnsi="Arial"/>
      <w:b/>
      <w:lang w:val="en-GB" w:eastAsia="en-US"/>
    </w:rPr>
  </w:style>
  <w:style w:type="character" w:customStyle="1" w:styleId="TAHCar">
    <w:name w:val="TAH Car"/>
    <w:link w:val="TAH"/>
    <w:qFormat/>
    <w:locked/>
    <w:rsid w:val="00057FBC"/>
    <w:rPr>
      <w:rFonts w:ascii="Arial" w:hAnsi="Arial"/>
      <w:b/>
      <w:sz w:val="18"/>
      <w:lang w:val="en-GB" w:eastAsia="en-US"/>
    </w:rPr>
  </w:style>
  <w:style w:type="table" w:customStyle="1" w:styleId="Tabellengitternetz1">
    <w:name w:val="Tabellengitternetz1"/>
    <w:basedOn w:val="TableNormal"/>
    <w:rsid w:val="00057F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4D540E"/>
    <w:rPr>
      <w:rFonts w:ascii="Arial" w:hAnsi="Arial"/>
      <w:sz w:val="28"/>
      <w:lang w:val="en-GB" w:eastAsia="en-US"/>
    </w:rPr>
  </w:style>
  <w:style w:type="paragraph" w:styleId="ListParagraph">
    <w:name w:val="List Paragraph"/>
    <w:basedOn w:val="Normal"/>
    <w:uiPriority w:val="34"/>
    <w:qFormat/>
    <w:rsid w:val="004D540E"/>
    <w:pPr>
      <w:ind w:firstLineChars="200" w:firstLine="420"/>
    </w:pPr>
    <w:rPr>
      <w:rFonts w:eastAsia="SimSun"/>
    </w:rPr>
  </w:style>
  <w:style w:type="character" w:customStyle="1" w:styleId="B1Char">
    <w:name w:val="B1 Char"/>
    <w:link w:val="B1"/>
    <w:qFormat/>
    <w:locked/>
    <w:rsid w:val="004D540E"/>
    <w:rPr>
      <w:rFonts w:ascii="Times New Roman" w:hAnsi="Times New Roman"/>
      <w:lang w:val="en-GB" w:eastAsia="en-US"/>
    </w:rPr>
  </w:style>
  <w:style w:type="character" w:customStyle="1" w:styleId="CRCoverPageChar">
    <w:name w:val="CR Cover Page Char"/>
    <w:link w:val="CRCoverPage"/>
    <w:locked/>
    <w:rsid w:val="00C81CE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33574">
      <w:bodyDiv w:val="1"/>
      <w:marLeft w:val="0"/>
      <w:marRight w:val="0"/>
      <w:marTop w:val="0"/>
      <w:marBottom w:val="0"/>
      <w:divBdr>
        <w:top w:val="none" w:sz="0" w:space="0" w:color="auto"/>
        <w:left w:val="none" w:sz="0" w:space="0" w:color="auto"/>
        <w:bottom w:val="none" w:sz="0" w:space="0" w:color="auto"/>
        <w:right w:val="none" w:sz="0" w:space="0" w:color="auto"/>
      </w:divBdr>
    </w:div>
    <w:div w:id="208733179">
      <w:bodyDiv w:val="1"/>
      <w:marLeft w:val="0"/>
      <w:marRight w:val="0"/>
      <w:marTop w:val="0"/>
      <w:marBottom w:val="0"/>
      <w:divBdr>
        <w:top w:val="none" w:sz="0" w:space="0" w:color="auto"/>
        <w:left w:val="none" w:sz="0" w:space="0" w:color="auto"/>
        <w:bottom w:val="none" w:sz="0" w:space="0" w:color="auto"/>
        <w:right w:val="none" w:sz="0" w:space="0" w:color="auto"/>
      </w:divBdr>
    </w:div>
    <w:div w:id="240335623">
      <w:bodyDiv w:val="1"/>
      <w:marLeft w:val="0"/>
      <w:marRight w:val="0"/>
      <w:marTop w:val="0"/>
      <w:marBottom w:val="0"/>
      <w:divBdr>
        <w:top w:val="none" w:sz="0" w:space="0" w:color="auto"/>
        <w:left w:val="none" w:sz="0" w:space="0" w:color="auto"/>
        <w:bottom w:val="none" w:sz="0" w:space="0" w:color="auto"/>
        <w:right w:val="none" w:sz="0" w:space="0" w:color="auto"/>
      </w:divBdr>
    </w:div>
    <w:div w:id="530463111">
      <w:bodyDiv w:val="1"/>
      <w:marLeft w:val="0"/>
      <w:marRight w:val="0"/>
      <w:marTop w:val="0"/>
      <w:marBottom w:val="0"/>
      <w:divBdr>
        <w:top w:val="none" w:sz="0" w:space="0" w:color="auto"/>
        <w:left w:val="none" w:sz="0" w:space="0" w:color="auto"/>
        <w:bottom w:val="none" w:sz="0" w:space="0" w:color="auto"/>
        <w:right w:val="none" w:sz="0" w:space="0" w:color="auto"/>
      </w:divBdr>
    </w:div>
    <w:div w:id="760494093">
      <w:bodyDiv w:val="1"/>
      <w:marLeft w:val="0"/>
      <w:marRight w:val="0"/>
      <w:marTop w:val="0"/>
      <w:marBottom w:val="0"/>
      <w:divBdr>
        <w:top w:val="none" w:sz="0" w:space="0" w:color="auto"/>
        <w:left w:val="none" w:sz="0" w:space="0" w:color="auto"/>
        <w:bottom w:val="none" w:sz="0" w:space="0" w:color="auto"/>
        <w:right w:val="none" w:sz="0" w:space="0" w:color="auto"/>
      </w:divBdr>
    </w:div>
    <w:div w:id="1027826955">
      <w:bodyDiv w:val="1"/>
      <w:marLeft w:val="0"/>
      <w:marRight w:val="0"/>
      <w:marTop w:val="0"/>
      <w:marBottom w:val="0"/>
      <w:divBdr>
        <w:top w:val="none" w:sz="0" w:space="0" w:color="auto"/>
        <w:left w:val="none" w:sz="0" w:space="0" w:color="auto"/>
        <w:bottom w:val="none" w:sz="0" w:space="0" w:color="auto"/>
        <w:right w:val="none" w:sz="0" w:space="0" w:color="auto"/>
      </w:divBdr>
    </w:div>
    <w:div w:id="1036124240">
      <w:bodyDiv w:val="1"/>
      <w:marLeft w:val="0"/>
      <w:marRight w:val="0"/>
      <w:marTop w:val="0"/>
      <w:marBottom w:val="0"/>
      <w:divBdr>
        <w:top w:val="none" w:sz="0" w:space="0" w:color="auto"/>
        <w:left w:val="none" w:sz="0" w:space="0" w:color="auto"/>
        <w:bottom w:val="none" w:sz="0" w:space="0" w:color="auto"/>
        <w:right w:val="none" w:sz="0" w:space="0" w:color="auto"/>
      </w:divBdr>
    </w:div>
    <w:div w:id="1235042393">
      <w:bodyDiv w:val="1"/>
      <w:marLeft w:val="0"/>
      <w:marRight w:val="0"/>
      <w:marTop w:val="0"/>
      <w:marBottom w:val="0"/>
      <w:divBdr>
        <w:top w:val="none" w:sz="0" w:space="0" w:color="auto"/>
        <w:left w:val="none" w:sz="0" w:space="0" w:color="auto"/>
        <w:bottom w:val="none" w:sz="0" w:space="0" w:color="auto"/>
        <w:right w:val="none" w:sz="0" w:space="0" w:color="auto"/>
      </w:divBdr>
    </w:div>
    <w:div w:id="1262371493">
      <w:bodyDiv w:val="1"/>
      <w:marLeft w:val="0"/>
      <w:marRight w:val="0"/>
      <w:marTop w:val="0"/>
      <w:marBottom w:val="0"/>
      <w:divBdr>
        <w:top w:val="none" w:sz="0" w:space="0" w:color="auto"/>
        <w:left w:val="none" w:sz="0" w:space="0" w:color="auto"/>
        <w:bottom w:val="none" w:sz="0" w:space="0" w:color="auto"/>
        <w:right w:val="none" w:sz="0" w:space="0" w:color="auto"/>
      </w:divBdr>
    </w:div>
    <w:div w:id="1293636505">
      <w:bodyDiv w:val="1"/>
      <w:marLeft w:val="0"/>
      <w:marRight w:val="0"/>
      <w:marTop w:val="0"/>
      <w:marBottom w:val="0"/>
      <w:divBdr>
        <w:top w:val="none" w:sz="0" w:space="0" w:color="auto"/>
        <w:left w:val="none" w:sz="0" w:space="0" w:color="auto"/>
        <w:bottom w:val="none" w:sz="0" w:space="0" w:color="auto"/>
        <w:right w:val="none" w:sz="0" w:space="0" w:color="auto"/>
      </w:divBdr>
    </w:div>
    <w:div w:id="1346666446">
      <w:bodyDiv w:val="1"/>
      <w:marLeft w:val="0"/>
      <w:marRight w:val="0"/>
      <w:marTop w:val="0"/>
      <w:marBottom w:val="0"/>
      <w:divBdr>
        <w:top w:val="none" w:sz="0" w:space="0" w:color="auto"/>
        <w:left w:val="none" w:sz="0" w:space="0" w:color="auto"/>
        <w:bottom w:val="none" w:sz="0" w:space="0" w:color="auto"/>
        <w:right w:val="none" w:sz="0" w:space="0" w:color="auto"/>
      </w:divBdr>
    </w:div>
    <w:div w:id="1686782008">
      <w:bodyDiv w:val="1"/>
      <w:marLeft w:val="0"/>
      <w:marRight w:val="0"/>
      <w:marTop w:val="0"/>
      <w:marBottom w:val="0"/>
      <w:divBdr>
        <w:top w:val="none" w:sz="0" w:space="0" w:color="auto"/>
        <w:left w:val="none" w:sz="0" w:space="0" w:color="auto"/>
        <w:bottom w:val="none" w:sz="0" w:space="0" w:color="auto"/>
        <w:right w:val="none" w:sz="0" w:space="0" w:color="auto"/>
      </w:divBdr>
    </w:div>
    <w:div w:id="212969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69970-98BF-44BE-A86B-ED3166E4B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4402</Words>
  <Characters>25097</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2020-10-23T14:50:00Z</dcterms:created>
  <dcterms:modified xsi:type="dcterms:W3CDTF">2020-10-23T14:50:00Z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