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11621685"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r w:rsidR="00241116" w:rsidRPr="00241116">
        <w:rPr>
          <w:rFonts w:cs="Arial"/>
          <w:noProof w:val="0"/>
          <w:sz w:val="24"/>
          <w:szCs w:val="24"/>
        </w:rPr>
        <w:t>R4-2015520</w:t>
      </w:r>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16A497FF" w:rsidR="001E41F3" w:rsidRPr="00DB5C95" w:rsidRDefault="00241116" w:rsidP="00547111">
            <w:pPr>
              <w:pStyle w:val="CRCoverPage"/>
              <w:spacing w:after="0"/>
              <w:rPr>
                <w:b/>
                <w:noProof/>
                <w:sz w:val="28"/>
                <w:szCs w:val="28"/>
              </w:rPr>
            </w:pPr>
            <w:r w:rsidRPr="00241116">
              <w:rPr>
                <w:b/>
                <w:noProof/>
                <w:sz w:val="28"/>
                <w:szCs w:val="28"/>
              </w:rPr>
              <w:t>1290</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4367D2D3" w:rsidR="001E41F3" w:rsidRPr="00DB5C95" w:rsidRDefault="00241116"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33426E2F" w:rsidR="001E41F3" w:rsidRPr="00DB5C95" w:rsidRDefault="00375732" w:rsidP="001051E9">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1051E9">
              <w:rPr>
                <w:b/>
                <w:noProof/>
                <w:sz w:val="28"/>
                <w:szCs w:val="28"/>
              </w:rPr>
              <w:t>5</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0" w:name="_Hlt497126619"/>
              <w:r w:rsidRPr="00DB5C95">
                <w:rPr>
                  <w:rStyle w:val="aa"/>
                  <w:rFonts w:cs="Arial"/>
                  <w:b/>
                  <w:i/>
                  <w:noProof/>
                  <w:color w:val="FF0000"/>
                </w:rPr>
                <w:t>L</w:t>
              </w:r>
              <w:bookmarkEnd w:id="0"/>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5AF50D76" w:rsidR="001E41F3" w:rsidRPr="00DB5C95" w:rsidRDefault="00407646" w:rsidP="00C5157B">
            <w:pPr>
              <w:pStyle w:val="CRCoverPage"/>
              <w:spacing w:after="0"/>
              <w:ind w:left="100"/>
              <w:rPr>
                <w:noProof/>
              </w:rPr>
            </w:pPr>
            <w:r>
              <w:rPr>
                <w:noProof/>
              </w:rPr>
              <w:t>CR</w:t>
            </w:r>
            <w:r w:rsidRPr="00407646">
              <w:rPr>
                <w:noProof/>
              </w:rPr>
              <w:t xml:space="preserve"> on </w:t>
            </w:r>
            <w:r w:rsidR="00C5157B">
              <w:rPr>
                <w:noProof/>
              </w:rPr>
              <w:t>Beam mangement</w:t>
            </w:r>
            <w:r w:rsidRPr="00407646">
              <w:rPr>
                <w:noProof/>
              </w:rPr>
              <w:t xml:space="preserve"> requirements for NR-U</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63C1CF75" w:rsidR="001E41F3" w:rsidRPr="00DB5C95" w:rsidRDefault="00603180">
            <w:pPr>
              <w:pStyle w:val="CRCoverPage"/>
              <w:spacing w:after="0"/>
              <w:ind w:left="100"/>
              <w:rPr>
                <w:noProof/>
              </w:rPr>
            </w:pPr>
            <w:r w:rsidRPr="00603180">
              <w:rPr>
                <w:rFonts w:cs="Arial"/>
                <w:bCs/>
              </w:rPr>
              <w:t>NR_unlic-Core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1" w:name="OLE_LINK1"/>
            <w:r w:rsidR="0051580D" w:rsidRPr="00DB5C95">
              <w:rPr>
                <w:i/>
                <w:noProof/>
                <w:sz w:val="18"/>
              </w:rPr>
              <w:t>Rel-13</w:t>
            </w:r>
            <w:r w:rsidR="0051580D" w:rsidRPr="00DB5C95">
              <w:rPr>
                <w:i/>
                <w:noProof/>
                <w:sz w:val="18"/>
              </w:rPr>
              <w:tab/>
              <w:t>(Release 13)</w:t>
            </w:r>
            <w:bookmarkEnd w:id="1"/>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0D14BBB" w14:textId="20E7E3BB" w:rsidR="002B7084" w:rsidRDefault="000E455E" w:rsidP="000E455E">
            <w:pPr>
              <w:pStyle w:val="CRCoverPage"/>
              <w:spacing w:after="0"/>
              <w:rPr>
                <w:lang w:val="en-US" w:eastAsia="zh-CN"/>
              </w:rPr>
            </w:pPr>
            <w:r w:rsidRPr="000E455E">
              <w:rPr>
                <w:lang w:val="en-US" w:eastAsia="zh-CN"/>
              </w:rPr>
              <w:t>1.</w:t>
            </w:r>
            <w:r>
              <w:rPr>
                <w:lang w:val="en-US" w:eastAsia="zh-CN"/>
              </w:rPr>
              <w:t xml:space="preserve"> </w:t>
            </w:r>
            <w:r w:rsidR="00910DC6">
              <w:rPr>
                <w:lang w:val="en-US" w:eastAsia="zh-CN"/>
              </w:rPr>
              <w:t>The condition for BFD</w:t>
            </w:r>
            <w:r>
              <w:rPr>
                <w:lang w:val="en-US" w:eastAsia="zh-CN"/>
              </w:rPr>
              <w:t xml:space="preserve"> and CBD</w:t>
            </w:r>
            <w:r w:rsidR="00910DC6">
              <w:rPr>
                <w:lang w:val="en-US" w:eastAsia="zh-CN"/>
              </w:rPr>
              <w:t xml:space="preserve"> is that the SSB configured for beam failure is actually transmitted within the UE active DL BWP during the entire evaluation period, where the CCA operation is not considered.</w:t>
            </w:r>
          </w:p>
          <w:p w14:paraId="5EAF3498" w14:textId="5AF2670D" w:rsidR="000E455E" w:rsidRDefault="000E455E" w:rsidP="00910DC6">
            <w:pPr>
              <w:pStyle w:val="CRCoverPage"/>
              <w:spacing w:after="0"/>
              <w:rPr>
                <w:rFonts w:cs="Arial"/>
                <w:noProof/>
                <w:lang w:eastAsia="zh-CN"/>
              </w:rPr>
            </w:pPr>
            <w:r>
              <w:rPr>
                <w:rFonts w:cs="Arial"/>
                <w:noProof/>
                <w:lang w:eastAsia="zh-CN"/>
              </w:rPr>
              <w:t xml:space="preserve">2. It is stated in the current spec that </w:t>
            </w:r>
            <w:r w:rsidRPr="000E455E">
              <w:rPr>
                <w:rFonts w:cs="Arial"/>
                <w:noProof/>
                <w:lang w:eastAsia="zh-CN"/>
              </w:rPr>
              <w:t>If LCBD&gt;LCBD,max, UE assum</w:t>
            </w:r>
            <w:r>
              <w:rPr>
                <w:rFonts w:cs="Arial"/>
                <w:noProof/>
                <w:lang w:eastAsia="zh-CN"/>
              </w:rPr>
              <w:t xml:space="preserve">es no new candidate beams found. Similar clarification in RLM is needed that UE should assume no new candidate beam found only for this evaluation period. UE shall keep measurement on the configured CBD-RS until the </w:t>
            </w:r>
            <w:r w:rsidRPr="006822FA">
              <w:rPr>
                <w:rFonts w:cs="v4.2.0"/>
                <w:i/>
                <w:lang w:val="en-US"/>
              </w:rPr>
              <w:t xml:space="preserve">beamFailureRecoveryTimer </w:t>
            </w:r>
            <w:r>
              <w:rPr>
                <w:rFonts w:cs="v4.2.0"/>
                <w:lang w:val="en-US"/>
              </w:rPr>
              <w:t xml:space="preserve">expires. </w:t>
            </w:r>
          </w:p>
          <w:p w14:paraId="0D641149" w14:textId="20685576" w:rsidR="00910DC6" w:rsidRPr="002B7084" w:rsidRDefault="000E455E" w:rsidP="00910DC6">
            <w:pPr>
              <w:pStyle w:val="CRCoverPage"/>
              <w:spacing w:after="0"/>
              <w:rPr>
                <w:rFonts w:cs="Arial"/>
                <w:noProof/>
                <w:lang w:eastAsia="zh-CN"/>
              </w:rPr>
            </w:pPr>
            <w:r>
              <w:rPr>
                <w:rFonts w:cs="Arial"/>
                <w:noProof/>
                <w:lang w:eastAsia="zh-CN"/>
              </w:rPr>
              <w:t>3.</w:t>
            </w:r>
            <w:r w:rsidR="00910DC6">
              <w:rPr>
                <w:rFonts w:cs="Arial"/>
                <w:noProof/>
                <w:lang w:eastAsia="zh-CN"/>
              </w:rPr>
              <w:t>There are some typos need to be fixed.</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2B7084" w:rsidRDefault="001E41F3">
            <w:pPr>
              <w:pStyle w:val="CRCoverPage"/>
              <w:spacing w:after="0"/>
              <w:rPr>
                <w:rFonts w:cs="Arial"/>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4DBF5DB8" w14:textId="77777777" w:rsidR="002B7084" w:rsidRPr="00910DC6" w:rsidRDefault="00910DC6" w:rsidP="00910DC6">
            <w:pPr>
              <w:pStyle w:val="CRCoverPage"/>
              <w:spacing w:after="0"/>
              <w:rPr>
                <w:lang w:val="en-US" w:eastAsia="zh-CN"/>
              </w:rPr>
            </w:pPr>
            <w:r w:rsidRPr="00910DC6">
              <w:rPr>
                <w:lang w:val="en-US" w:eastAsia="zh-CN"/>
              </w:rPr>
              <w:t>1. Clarify that the SSB configured for beam failure may occasionally be not transmitted due to CCA.</w:t>
            </w:r>
          </w:p>
          <w:p w14:paraId="600BC09E" w14:textId="2ECBCEB5" w:rsidR="00910DC6" w:rsidRPr="00910DC6" w:rsidRDefault="00910DC6" w:rsidP="00910DC6">
            <w:pPr>
              <w:pStyle w:val="CRCoverPage"/>
              <w:spacing w:after="0"/>
              <w:rPr>
                <w:lang w:val="en-US" w:eastAsia="zh-CN"/>
              </w:rPr>
            </w:pPr>
            <w:r w:rsidRPr="00910DC6">
              <w:rPr>
                <w:lang w:val="en-US" w:eastAsia="zh-CN"/>
              </w:rPr>
              <w:t>2. Clarify that when L</w:t>
            </w:r>
            <w:r w:rsidRPr="00910DC6">
              <w:rPr>
                <w:vertAlign w:val="subscript"/>
                <w:lang w:val="en-US" w:eastAsia="zh-CN"/>
              </w:rPr>
              <w:t>CBD</w:t>
            </w:r>
            <w:r w:rsidRPr="00910DC6">
              <w:rPr>
                <w:lang w:val="en-US" w:eastAsia="zh-CN"/>
              </w:rPr>
              <w:t xml:space="preserve"> exceeds L</w:t>
            </w:r>
            <w:r w:rsidRPr="00910DC6">
              <w:rPr>
                <w:vertAlign w:val="subscript"/>
                <w:lang w:val="en-US" w:eastAsia="zh-CN"/>
              </w:rPr>
              <w:t>CDB,max</w:t>
            </w:r>
            <w:r w:rsidRPr="00910DC6">
              <w:rPr>
                <w:lang w:val="en-US" w:eastAsia="zh-CN"/>
              </w:rPr>
              <w:t>, UE may only assume no candidate beam found for this evaluation period.</w:t>
            </w:r>
          </w:p>
          <w:p w14:paraId="682934F6" w14:textId="499F9551" w:rsidR="00910DC6" w:rsidRPr="002B7084" w:rsidRDefault="00910DC6" w:rsidP="00910DC6">
            <w:pPr>
              <w:pStyle w:val="CRCoverPage"/>
              <w:spacing w:after="0"/>
              <w:rPr>
                <w:rFonts w:cs="Arial"/>
                <w:noProof/>
                <w:lang w:eastAsia="zh-CN"/>
              </w:rPr>
            </w:pPr>
            <w:r w:rsidRPr="00910DC6">
              <w:rPr>
                <w:lang w:val="en-US" w:eastAsia="zh-CN"/>
              </w:rPr>
              <w:t>3. Some typos are fixed.</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171A8941" w:rsidR="001E41F3" w:rsidRPr="00DB5C95" w:rsidRDefault="002B7084" w:rsidP="001B444E">
            <w:pPr>
              <w:pStyle w:val="CRCoverPage"/>
              <w:spacing w:after="0"/>
              <w:ind w:left="100"/>
              <w:rPr>
                <w:noProof/>
                <w:lang w:eastAsia="zh-CN"/>
              </w:rPr>
            </w:pPr>
            <w:r>
              <w:rPr>
                <w:noProof/>
                <w:lang w:eastAsia="zh-CN"/>
              </w:rPr>
              <w:t>The requirements are not correct.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62686F31" w:rsidR="001E41F3" w:rsidRPr="00DB5C95" w:rsidRDefault="00A94216" w:rsidP="00C5157B">
            <w:pPr>
              <w:pStyle w:val="CRCoverPage"/>
              <w:spacing w:after="0"/>
              <w:ind w:left="100"/>
              <w:rPr>
                <w:noProof/>
                <w:lang w:eastAsia="zh-CN"/>
              </w:rPr>
            </w:pPr>
            <w:r>
              <w:rPr>
                <w:noProof/>
                <w:lang w:eastAsia="zh-CN"/>
              </w:rPr>
              <w:t>8.</w:t>
            </w:r>
            <w:r w:rsidR="00C5157B">
              <w:rPr>
                <w:noProof/>
                <w:lang w:eastAsia="zh-CN"/>
              </w:rPr>
              <w:t>5</w:t>
            </w:r>
            <w:r>
              <w:rPr>
                <w:noProof/>
                <w:lang w:eastAsia="zh-CN"/>
              </w:rPr>
              <w:t>A</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ED8CBD4" w14:textId="77777777" w:rsidR="00C5157B" w:rsidRPr="00DB2199" w:rsidRDefault="00C5157B" w:rsidP="00C5157B">
      <w:pPr>
        <w:pStyle w:val="2"/>
        <w:rPr>
          <w:lang w:val="en-US"/>
        </w:rPr>
      </w:pPr>
      <w:r w:rsidRPr="00DB2199">
        <w:rPr>
          <w:lang w:val="en-US"/>
        </w:rPr>
        <w:t>8.5A</w:t>
      </w:r>
      <w:r w:rsidRPr="00DB2199">
        <w:rPr>
          <w:lang w:val="en-US"/>
        </w:rPr>
        <w:tab/>
        <w:t>Link Recovery Procedures when CCA is used on target frequency</w:t>
      </w:r>
    </w:p>
    <w:p w14:paraId="1E106919" w14:textId="77777777" w:rsidR="00C5157B" w:rsidRPr="00DB2199" w:rsidRDefault="00C5157B" w:rsidP="00C5157B">
      <w:pPr>
        <w:pStyle w:val="30"/>
        <w:rPr>
          <w:lang w:val="en-US"/>
        </w:rPr>
      </w:pPr>
      <w:r w:rsidRPr="00DB2199">
        <w:rPr>
          <w:lang w:val="en-US"/>
        </w:rPr>
        <w:t>8.5A.1</w:t>
      </w:r>
      <w:r w:rsidRPr="00DB2199">
        <w:rPr>
          <w:lang w:val="en-US"/>
        </w:rPr>
        <w:tab/>
        <w:t>Introduction</w:t>
      </w:r>
    </w:p>
    <w:p w14:paraId="769C98D4" w14:textId="77777777" w:rsidR="00C5157B" w:rsidRPr="00DB2199" w:rsidRDefault="00C5157B" w:rsidP="00C5157B">
      <w:pPr>
        <w:rPr>
          <w:lang w:val="en-US"/>
        </w:rPr>
      </w:pPr>
      <w:r w:rsidRPr="00DB2199">
        <w:rPr>
          <w:lang w:val="en-US"/>
        </w:rPr>
        <w:t>The requirements for link recovery procedure in the clause apply when CCA is used on a serving frequency on the downlink.</w:t>
      </w:r>
    </w:p>
    <w:p w14:paraId="709FF86B" w14:textId="77777777" w:rsidR="00C5157B" w:rsidRPr="00DB2199" w:rsidRDefault="00C5157B" w:rsidP="00C5157B">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440A275E" w14:textId="77777777" w:rsidR="00C5157B" w:rsidRPr="00C5157B" w:rsidRDefault="00C5157B" w:rsidP="00C5157B">
      <w:pPr>
        <w:pStyle w:val="B10"/>
        <w:rPr>
          <w:lang w:val="sv-FI"/>
        </w:rPr>
      </w:pPr>
      <w:r w:rsidRPr="00C5157B">
        <w:rPr>
          <w:lang w:val="sv-FI"/>
        </w:rPr>
        <w:t>-</w:t>
      </w:r>
      <w:r w:rsidRPr="00C5157B">
        <w:rPr>
          <w:lang w:val="sv-FI"/>
        </w:rPr>
        <w:tab/>
        <w:t>PCell in SA operation mode,</w:t>
      </w:r>
    </w:p>
    <w:p w14:paraId="54951CC9" w14:textId="77777777" w:rsidR="00C5157B" w:rsidRPr="00C5157B" w:rsidRDefault="00C5157B" w:rsidP="00C5157B">
      <w:pPr>
        <w:pStyle w:val="B10"/>
        <w:rPr>
          <w:lang w:val="sv-FI"/>
        </w:rPr>
      </w:pPr>
      <w:r w:rsidRPr="00C5157B">
        <w:rPr>
          <w:lang w:val="sv-FI"/>
        </w:rPr>
        <w:t>-</w:t>
      </w:r>
      <w:r w:rsidRPr="00C5157B">
        <w:rPr>
          <w:lang w:val="sv-FI"/>
        </w:rPr>
        <w:tab/>
        <w:t>PSCell in EN-DC operation mode.</w:t>
      </w:r>
    </w:p>
    <w:p w14:paraId="777E2A7A" w14:textId="77777777" w:rsidR="00C5157B" w:rsidRPr="00DB2199" w:rsidRDefault="00C5157B" w:rsidP="00C5157B">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3E3073E5" w14:textId="77777777" w:rsidR="00C5157B" w:rsidRPr="00DB2199" w:rsidRDefault="00C5157B" w:rsidP="00C5157B">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63DAEF7B" w14:textId="77777777" w:rsidR="00C5157B" w:rsidRPr="00DB2199" w:rsidRDefault="00C5157B" w:rsidP="00C5157B">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Pr="00DB2199">
        <w:rPr>
          <w:rFonts w:eastAsia="?? ??"/>
          <w:lang w:val="en-US"/>
        </w:rPr>
        <w:t xml:space="preserve"> is derived based on the hypothetical PDCCH transmission parameters listed in Table 8.5A.2.1-1. </w:t>
      </w:r>
    </w:p>
    <w:p w14:paraId="612232F9" w14:textId="77777777" w:rsidR="00C5157B" w:rsidRPr="00DB2199" w:rsidRDefault="00C5157B" w:rsidP="00C5157B">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780A6CDF" w14:textId="77777777" w:rsidR="00C5157B" w:rsidRPr="00DB2199" w:rsidRDefault="00C5157B" w:rsidP="00C5157B">
      <w:pPr>
        <w:pStyle w:val="30"/>
        <w:rPr>
          <w:lang w:val="en-US"/>
        </w:rPr>
      </w:pPr>
      <w:r w:rsidRPr="00DB2199">
        <w:rPr>
          <w:lang w:val="en-US"/>
        </w:rPr>
        <w:t>8.5A.2</w:t>
      </w:r>
      <w:r w:rsidRPr="00DB2199">
        <w:rPr>
          <w:lang w:val="en-US"/>
        </w:rPr>
        <w:tab/>
        <w:t>Requirements for SSB based beam failure detection</w:t>
      </w:r>
    </w:p>
    <w:p w14:paraId="42FF8EDD" w14:textId="77777777" w:rsidR="00C5157B" w:rsidRPr="00DB2199" w:rsidRDefault="00C5157B" w:rsidP="00C5157B">
      <w:pPr>
        <w:pStyle w:val="40"/>
        <w:rPr>
          <w:lang w:val="en-US"/>
        </w:rPr>
      </w:pPr>
      <w:r w:rsidRPr="00DB2199">
        <w:rPr>
          <w:rFonts w:eastAsia="?? ??"/>
          <w:lang w:val="en-US"/>
        </w:rPr>
        <w:t>8.5A.2.1</w:t>
      </w:r>
      <w:r w:rsidRPr="00DB2199">
        <w:rPr>
          <w:rFonts w:eastAsia="?? ??"/>
          <w:lang w:val="en-US"/>
        </w:rPr>
        <w:tab/>
      </w:r>
      <w:r w:rsidRPr="00DB2199">
        <w:rPr>
          <w:lang w:val="en-US"/>
        </w:rPr>
        <w:t>Introduction</w:t>
      </w:r>
    </w:p>
    <w:p w14:paraId="611884D5" w14:textId="05E2551F" w:rsidR="00C5157B" w:rsidRPr="00DB2199" w:rsidRDefault="00C5157B" w:rsidP="00C5157B">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ins w:id="2" w:author="Huawei" w:date="2020-10-09T15:55:00Z">
        <w:r>
          <w:rPr>
            <w:lang w:val="en-US"/>
          </w:rPr>
          <w:t xml:space="preserve"> </w:t>
        </w:r>
      </w:ins>
      <w:ins w:id="3" w:author="Huawei" w:date="2020-10-09T15:56:00Z">
        <w:r w:rsidRPr="00C5157B">
          <w:rPr>
            <w:lang w:val="en-US"/>
          </w:rPr>
          <w:t>but occasionally may be not transmitted due to CCA operation</w:t>
        </w:r>
      </w:ins>
      <w:r w:rsidRPr="00DB2199">
        <w:rPr>
          <w:lang w:val="en-US"/>
        </w:rPr>
        <w:t>.</w:t>
      </w:r>
    </w:p>
    <w:p w14:paraId="04ACC356" w14:textId="77777777" w:rsidR="00C5157B" w:rsidRPr="00DB2199" w:rsidRDefault="00C5157B" w:rsidP="00C5157B">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5157B" w:rsidRPr="00DB2199" w14:paraId="64A6E511" w14:textId="77777777" w:rsidTr="00534A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2CE798E" w14:textId="77777777" w:rsidR="00C5157B" w:rsidRPr="00DB2199" w:rsidRDefault="00C5157B" w:rsidP="00534AE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61A2914" w14:textId="77777777" w:rsidR="00C5157B" w:rsidRPr="00DB2199" w:rsidRDefault="00C5157B" w:rsidP="00534AED">
            <w:pPr>
              <w:pStyle w:val="TAH"/>
              <w:rPr>
                <w:rFonts w:eastAsia="?? ??"/>
                <w:lang w:val="en-US"/>
              </w:rPr>
            </w:pPr>
            <w:r w:rsidRPr="00DB2199">
              <w:rPr>
                <w:rFonts w:eastAsia="?? ??"/>
                <w:lang w:val="en-US"/>
              </w:rPr>
              <w:t>Value for BLER</w:t>
            </w:r>
          </w:p>
        </w:tc>
      </w:tr>
      <w:tr w:rsidR="00C5157B" w:rsidRPr="00DB2199" w14:paraId="277E5D9C" w14:textId="77777777" w:rsidTr="00534A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AEA04E" w14:textId="77777777" w:rsidR="00C5157B" w:rsidRPr="00DB2199" w:rsidRDefault="00C5157B" w:rsidP="00534AE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48B616" w14:textId="77777777" w:rsidR="00C5157B" w:rsidRPr="00DB2199" w:rsidRDefault="00C5157B" w:rsidP="00534AED">
            <w:pPr>
              <w:pStyle w:val="TAC"/>
              <w:rPr>
                <w:lang w:val="en-US"/>
              </w:rPr>
            </w:pPr>
            <w:r w:rsidRPr="00DB2199">
              <w:rPr>
                <w:lang w:val="en-US"/>
              </w:rPr>
              <w:t>1-0</w:t>
            </w:r>
          </w:p>
        </w:tc>
      </w:tr>
      <w:tr w:rsidR="00C5157B" w:rsidRPr="00DB2199" w14:paraId="13BDBC84"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D9E790" w14:textId="77777777" w:rsidR="00C5157B" w:rsidRPr="00DB2199" w:rsidRDefault="00C5157B" w:rsidP="00534AE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955A81" w14:textId="77777777" w:rsidR="00C5157B" w:rsidRPr="00DB2199" w:rsidRDefault="00C5157B" w:rsidP="00534AED">
            <w:pPr>
              <w:pStyle w:val="TAC"/>
              <w:rPr>
                <w:lang w:val="en-US"/>
              </w:rPr>
            </w:pPr>
            <w:r w:rsidRPr="00DB2199">
              <w:rPr>
                <w:lang w:val="en-US"/>
              </w:rPr>
              <w:t>2</w:t>
            </w:r>
          </w:p>
        </w:tc>
      </w:tr>
      <w:tr w:rsidR="00C5157B" w:rsidRPr="00DB2199" w14:paraId="7BCFED53"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F5C986" w14:textId="77777777" w:rsidR="00C5157B" w:rsidRPr="00DB2199" w:rsidRDefault="00C5157B" w:rsidP="00534AE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411504" w14:textId="77777777" w:rsidR="00C5157B" w:rsidRPr="00DB2199" w:rsidRDefault="00C5157B" w:rsidP="00534AED">
            <w:pPr>
              <w:pStyle w:val="TAC"/>
              <w:rPr>
                <w:lang w:val="en-US"/>
              </w:rPr>
            </w:pPr>
            <w:r w:rsidRPr="00DB2199">
              <w:rPr>
                <w:lang w:val="en-US"/>
              </w:rPr>
              <w:t>8</w:t>
            </w:r>
          </w:p>
        </w:tc>
      </w:tr>
      <w:tr w:rsidR="00C5157B" w:rsidRPr="00DB2199" w14:paraId="5BEC0F71"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D0962A" w14:textId="77777777" w:rsidR="00C5157B" w:rsidRPr="00DB2199" w:rsidRDefault="00C5157B" w:rsidP="00534AE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1DC3C4" w14:textId="77777777" w:rsidR="00C5157B" w:rsidRPr="00DB2199" w:rsidRDefault="00C5157B" w:rsidP="00534AED">
            <w:pPr>
              <w:pStyle w:val="TAC"/>
              <w:rPr>
                <w:lang w:val="en-US"/>
              </w:rPr>
            </w:pPr>
            <w:r w:rsidRPr="00DB2199">
              <w:rPr>
                <w:lang w:val="en-US"/>
              </w:rPr>
              <w:t>0dB</w:t>
            </w:r>
          </w:p>
        </w:tc>
      </w:tr>
      <w:tr w:rsidR="00C5157B" w:rsidRPr="00DB2199" w14:paraId="3100A232"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1948B5" w14:textId="77777777" w:rsidR="00C5157B" w:rsidRPr="00DB2199" w:rsidRDefault="00C5157B" w:rsidP="00534AE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06F564" w14:textId="77777777" w:rsidR="00C5157B" w:rsidRPr="00DB2199" w:rsidRDefault="00C5157B" w:rsidP="00534AED">
            <w:pPr>
              <w:pStyle w:val="TAC"/>
              <w:rPr>
                <w:lang w:val="en-US"/>
              </w:rPr>
            </w:pPr>
            <w:r w:rsidRPr="00DB2199">
              <w:rPr>
                <w:lang w:val="en-US"/>
              </w:rPr>
              <w:t>0dB</w:t>
            </w:r>
          </w:p>
        </w:tc>
      </w:tr>
      <w:tr w:rsidR="00C5157B" w:rsidRPr="00DB2199" w14:paraId="33FA8816"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5B19BB" w14:textId="77777777" w:rsidR="00C5157B" w:rsidRPr="00DB2199" w:rsidRDefault="00C5157B" w:rsidP="00534AE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6CBF0" w14:textId="77777777" w:rsidR="00C5157B" w:rsidRPr="00DB2199" w:rsidRDefault="00C5157B" w:rsidP="00534AED">
            <w:pPr>
              <w:pStyle w:val="TAC"/>
              <w:rPr>
                <w:lang w:val="en-US"/>
              </w:rPr>
            </w:pPr>
            <w:r w:rsidRPr="00DB2199">
              <w:rPr>
                <w:lang w:val="en-US"/>
              </w:rPr>
              <w:t>24</w:t>
            </w:r>
          </w:p>
        </w:tc>
      </w:tr>
      <w:tr w:rsidR="00C5157B" w:rsidRPr="00DB2199" w14:paraId="7B92B93F"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438A50" w14:textId="77777777" w:rsidR="00C5157B" w:rsidRPr="00DB2199" w:rsidRDefault="00C5157B" w:rsidP="00534AE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1DDC22" w14:textId="77777777" w:rsidR="00C5157B" w:rsidRPr="00DB2199" w:rsidRDefault="00C5157B" w:rsidP="00534AED">
            <w:pPr>
              <w:pStyle w:val="TAC"/>
              <w:rPr>
                <w:lang w:val="en-US"/>
              </w:rPr>
            </w:pPr>
            <w:r w:rsidRPr="00DB2199">
              <w:rPr>
                <w:lang w:val="en-US"/>
              </w:rPr>
              <w:t>Same as the SCS of RMSI CORESET</w:t>
            </w:r>
          </w:p>
        </w:tc>
      </w:tr>
      <w:tr w:rsidR="00C5157B" w:rsidRPr="00DB2199" w14:paraId="12114678"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D9AF3B" w14:textId="77777777" w:rsidR="00C5157B" w:rsidRPr="00DB2199" w:rsidRDefault="00C5157B" w:rsidP="00534AE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244254" w14:textId="77777777" w:rsidR="00C5157B" w:rsidRPr="00DB2199" w:rsidRDefault="00C5157B" w:rsidP="00534AED">
            <w:pPr>
              <w:pStyle w:val="TAC"/>
              <w:rPr>
                <w:lang w:val="en-US"/>
              </w:rPr>
            </w:pPr>
            <w:r w:rsidRPr="00DB2199">
              <w:rPr>
                <w:lang w:val="en-US"/>
              </w:rPr>
              <w:t>REG bundle size</w:t>
            </w:r>
          </w:p>
        </w:tc>
      </w:tr>
      <w:tr w:rsidR="00C5157B" w:rsidRPr="00DB2199" w14:paraId="0CD25641"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C914AE" w14:textId="77777777" w:rsidR="00C5157B" w:rsidRPr="00DB2199" w:rsidRDefault="00C5157B" w:rsidP="00534AE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2B1BB2" w14:textId="77777777" w:rsidR="00C5157B" w:rsidRPr="00DB2199" w:rsidRDefault="00C5157B" w:rsidP="00534AED">
            <w:pPr>
              <w:pStyle w:val="TAC"/>
              <w:rPr>
                <w:lang w:val="en-US"/>
              </w:rPr>
            </w:pPr>
            <w:r w:rsidRPr="00DB2199">
              <w:rPr>
                <w:lang w:val="en-US"/>
              </w:rPr>
              <w:t>6</w:t>
            </w:r>
          </w:p>
        </w:tc>
      </w:tr>
      <w:tr w:rsidR="00C5157B" w:rsidRPr="00DB2199" w14:paraId="0F63D13A" w14:textId="77777777" w:rsidTr="00534A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43C63D" w14:textId="77777777" w:rsidR="00C5157B" w:rsidRPr="00DB2199" w:rsidRDefault="00C5157B" w:rsidP="00534AE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190F11" w14:textId="77777777" w:rsidR="00C5157B" w:rsidRPr="00DB2199" w:rsidRDefault="00C5157B" w:rsidP="00534AED">
            <w:pPr>
              <w:pStyle w:val="TAC"/>
              <w:rPr>
                <w:lang w:val="en-US"/>
              </w:rPr>
            </w:pPr>
            <w:r w:rsidRPr="00DB2199">
              <w:rPr>
                <w:lang w:val="en-US"/>
              </w:rPr>
              <w:t>Normal</w:t>
            </w:r>
          </w:p>
        </w:tc>
      </w:tr>
      <w:tr w:rsidR="00C5157B" w:rsidRPr="00DB2199" w14:paraId="5BF70397" w14:textId="77777777" w:rsidTr="00534A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35E4D94" w14:textId="77777777" w:rsidR="00C5157B" w:rsidRPr="00DB2199" w:rsidRDefault="00C5157B" w:rsidP="00534AE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3D2E062" w14:textId="77777777" w:rsidR="00C5157B" w:rsidRPr="00DB2199" w:rsidRDefault="00C5157B" w:rsidP="00534AED">
            <w:pPr>
              <w:pStyle w:val="TAC"/>
              <w:rPr>
                <w:lang w:val="en-US"/>
              </w:rPr>
            </w:pPr>
            <w:r w:rsidRPr="00DB2199">
              <w:rPr>
                <w:lang w:val="en-US"/>
              </w:rPr>
              <w:t>Distributed</w:t>
            </w:r>
          </w:p>
        </w:tc>
      </w:tr>
    </w:tbl>
    <w:p w14:paraId="2E519897" w14:textId="77777777" w:rsidR="00C5157B" w:rsidRPr="00DB2199" w:rsidRDefault="00C5157B" w:rsidP="00C5157B">
      <w:pPr>
        <w:rPr>
          <w:lang w:val="en-US"/>
        </w:rPr>
      </w:pPr>
    </w:p>
    <w:p w14:paraId="0B579F71" w14:textId="77777777" w:rsidR="00C5157B" w:rsidRPr="00DB2199" w:rsidRDefault="00C5157B" w:rsidP="00C5157B">
      <w:pPr>
        <w:pStyle w:val="40"/>
        <w:rPr>
          <w:lang w:val="en-US"/>
        </w:rPr>
      </w:pPr>
      <w:r w:rsidRPr="00DB2199">
        <w:rPr>
          <w:rFonts w:eastAsia="?? ??"/>
          <w:lang w:val="en-US"/>
        </w:rPr>
        <w:lastRenderedPageBreak/>
        <w:t>8.5A.2.2</w:t>
      </w:r>
      <w:r w:rsidRPr="00DB2199">
        <w:rPr>
          <w:rFonts w:eastAsia="?? ??"/>
          <w:lang w:val="en-US"/>
        </w:rPr>
        <w:tab/>
      </w:r>
      <w:r w:rsidRPr="00DB2199">
        <w:rPr>
          <w:lang w:val="en-US"/>
        </w:rPr>
        <w:t>Minimum requirement</w:t>
      </w:r>
    </w:p>
    <w:p w14:paraId="3B8C6993" w14:textId="77777777" w:rsidR="00C5157B" w:rsidRPr="00DB2199" w:rsidRDefault="00C5157B" w:rsidP="00C5157B">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estimated over the last T</w:t>
      </w:r>
      <w:r w:rsidRPr="00DB2199">
        <w:rPr>
          <w:vertAlign w:val="subscript"/>
          <w:lang w:val="en-US"/>
        </w:rPr>
        <w:t>Evaluate_BFD_SSB_CCA</w:t>
      </w:r>
      <w:r w:rsidRPr="00DB2199">
        <w:rPr>
          <w:lang w:val="en-US"/>
        </w:rPr>
        <w:t xml:space="preserve"> ms period becomes worse than the threshold Q</w:t>
      </w:r>
      <w:r w:rsidRPr="00DB2199">
        <w:rPr>
          <w:vertAlign w:val="subscript"/>
          <w:lang w:val="en-US"/>
        </w:rPr>
        <w:t>out_LR_SSB</w:t>
      </w:r>
      <w:r w:rsidRPr="00DB2199">
        <w:rPr>
          <w:lang w:val="en-US"/>
        </w:rPr>
        <w:t xml:space="preserve"> within T</w:t>
      </w:r>
      <w:r w:rsidRPr="00DB2199">
        <w:rPr>
          <w:vertAlign w:val="subscript"/>
          <w:lang w:val="en-US"/>
        </w:rPr>
        <w:t>Evaluate_BFD_SSB_CCA</w:t>
      </w:r>
      <w:r w:rsidRPr="00DB2199">
        <w:rPr>
          <w:lang w:val="en-US"/>
        </w:rPr>
        <w:t xml:space="preserve"> ms period.</w:t>
      </w:r>
    </w:p>
    <w:p w14:paraId="14BAF6BC" w14:textId="77777777" w:rsidR="00C5157B" w:rsidRPr="00DB2199" w:rsidRDefault="00C5157B" w:rsidP="00C5157B">
      <w:pPr>
        <w:rPr>
          <w:lang w:val="en-US"/>
        </w:rPr>
      </w:pPr>
      <w:r w:rsidRPr="00DB2199">
        <w:rPr>
          <w:lang w:val="en-US"/>
        </w:rPr>
        <w:t>The value of T</w:t>
      </w:r>
      <w:r w:rsidRPr="00DB2199">
        <w:rPr>
          <w:vertAlign w:val="subscript"/>
          <w:lang w:val="en-US"/>
        </w:rPr>
        <w:t>Evaluate_BFD_SSB_CCA</w:t>
      </w:r>
      <w:r w:rsidRPr="00DB2199">
        <w:rPr>
          <w:lang w:val="en-US"/>
        </w:rPr>
        <w:t xml:space="preserve"> is defined in Table 8.5A.2.2-1, where</w:t>
      </w:r>
    </w:p>
    <w:p w14:paraId="639844F7" w14:textId="77777777" w:rsidR="00C5157B" w:rsidRPr="00DB2199" w:rsidRDefault="00C5157B" w:rsidP="00C5157B">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639A9A2F" w14:textId="77777777" w:rsidR="00C5157B" w:rsidRPr="00DB2199" w:rsidRDefault="00C5157B" w:rsidP="00C5157B">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3D19F0D7" w14:textId="77777777" w:rsidR="00C5157B" w:rsidRPr="00DB2199" w:rsidRDefault="00C5157B" w:rsidP="00C5157B">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T</w:t>
      </w:r>
      <w:r w:rsidRPr="00DB2199">
        <w:rPr>
          <w:vertAlign w:val="subscript"/>
          <w:lang w:val="en-US"/>
        </w:rPr>
        <w:t>SMTCperiod</w:t>
      </w:r>
      <w:r w:rsidRPr="00DB2199">
        <w:rPr>
          <w:lang w:val="en-US"/>
        </w:rPr>
        <w:t xml:space="preserve"> corresponds to the value of higher layer parameter </w:t>
      </w:r>
      <w:r w:rsidRPr="00DB2199">
        <w:rPr>
          <w:i/>
          <w:lang w:val="en-US"/>
        </w:rPr>
        <w:t>smtc2</w:t>
      </w:r>
      <w:r w:rsidRPr="00DB2199">
        <w:rPr>
          <w:lang w:val="en-US"/>
        </w:rPr>
        <w:t>; Otherwise T</w:t>
      </w:r>
      <w:r w:rsidRPr="00DB2199">
        <w:rPr>
          <w:vertAlign w:val="subscript"/>
          <w:lang w:val="en-US"/>
        </w:rPr>
        <w:t>SMTCperiod</w:t>
      </w:r>
      <w:r w:rsidRPr="00DB2199">
        <w:rPr>
          <w:lang w:val="en-US"/>
        </w:rPr>
        <w:t xml:space="preserve"> corresponds to the value of higher layer parameter </w:t>
      </w:r>
      <w:r w:rsidRPr="00DB2199">
        <w:rPr>
          <w:i/>
          <w:lang w:val="en-US"/>
        </w:rPr>
        <w:t>smtc1</w:t>
      </w:r>
      <w:r w:rsidRPr="00DB2199">
        <w:rPr>
          <w:lang w:val="en-US"/>
        </w:rPr>
        <w:t>.</w:t>
      </w:r>
    </w:p>
    <w:p w14:paraId="273933EF" w14:textId="77777777" w:rsidR="00C5157B" w:rsidRPr="00DB2199" w:rsidRDefault="00C5157B" w:rsidP="00C5157B">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588A2AC5" w14:textId="77777777" w:rsidR="00C5157B" w:rsidRPr="00DB2199" w:rsidRDefault="00C5157B" w:rsidP="00C5157B">
      <w:pPr>
        <w:pStyle w:val="TH"/>
        <w:rPr>
          <w:lang w:val="en-US"/>
        </w:rPr>
      </w:pPr>
      <w:r w:rsidRPr="00DB2199">
        <w:rPr>
          <w:lang w:val="en-US"/>
        </w:rPr>
        <w:t>Table 8.5A.2.2-1: Evaluation period T</w:t>
      </w:r>
      <w:r w:rsidRPr="00DB2199">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C5157B" w:rsidRPr="00DB2199" w14:paraId="3F5E3144" w14:textId="77777777" w:rsidTr="00534AED">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4797A454" w14:textId="77777777" w:rsidR="00C5157B" w:rsidRPr="00DB2199" w:rsidRDefault="00C5157B" w:rsidP="00534AE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1F87FF69" w14:textId="77777777" w:rsidR="00C5157B" w:rsidRPr="00DB2199" w:rsidRDefault="00C5157B" w:rsidP="00534AE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C5157B" w:rsidRPr="00DB2199" w14:paraId="57F7916D" w14:textId="77777777" w:rsidTr="00534AED">
        <w:trPr>
          <w:jc w:val="center"/>
        </w:trPr>
        <w:tc>
          <w:tcPr>
            <w:tcW w:w="1852" w:type="dxa"/>
            <w:tcBorders>
              <w:top w:val="nil"/>
              <w:left w:val="single" w:sz="4" w:space="0" w:color="auto"/>
              <w:bottom w:val="single" w:sz="4" w:space="0" w:color="auto"/>
              <w:right w:val="single" w:sz="4" w:space="0" w:color="auto"/>
            </w:tcBorders>
            <w:shd w:val="clear" w:color="auto" w:fill="auto"/>
          </w:tcPr>
          <w:p w14:paraId="1B94DA8B" w14:textId="77777777" w:rsidR="00C5157B" w:rsidRPr="00DB2199" w:rsidRDefault="00C5157B" w:rsidP="00534AED">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3890BBFF" w14:textId="77777777" w:rsidR="00C5157B" w:rsidRPr="00DB2199" w:rsidRDefault="00C5157B" w:rsidP="00534AE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2388F3A4" w14:textId="77777777" w:rsidR="00C5157B" w:rsidRPr="00DB2199" w:rsidRDefault="00C5157B" w:rsidP="00534AE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&lt; [</w:t>
            </w:r>
            <w:r w:rsidRPr="00DB2199">
              <w:rPr>
                <w:lang w:val="en-US"/>
              </w:rPr>
              <w:t>-7] dB</w:t>
            </w:r>
          </w:p>
        </w:tc>
      </w:tr>
      <w:tr w:rsidR="00C5157B" w:rsidRPr="00DB2199" w14:paraId="4E9CC5BB" w14:textId="77777777" w:rsidTr="00C5157B">
        <w:trPr>
          <w:jc w:val="center"/>
        </w:trPr>
        <w:tc>
          <w:tcPr>
            <w:tcW w:w="1852" w:type="dxa"/>
            <w:tcBorders>
              <w:top w:val="single" w:sz="4" w:space="0" w:color="auto"/>
              <w:left w:val="single" w:sz="4" w:space="0" w:color="auto"/>
              <w:bottom w:val="single" w:sz="4" w:space="0" w:color="auto"/>
              <w:right w:val="single" w:sz="4" w:space="0" w:color="auto"/>
            </w:tcBorders>
            <w:hideMark/>
          </w:tcPr>
          <w:p w14:paraId="4F92DAF0" w14:textId="77777777" w:rsidR="00C5157B" w:rsidRPr="00DB2199" w:rsidRDefault="00C5157B" w:rsidP="00534AE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4FE608F2" w14:textId="77777777" w:rsidR="00C5157B" w:rsidRPr="00DB2199" w:rsidRDefault="00C5157B" w:rsidP="00534AE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6F20AFF" w14:textId="77777777" w:rsidR="00C5157B" w:rsidRPr="00DB2199" w:rsidRDefault="00C5157B" w:rsidP="00534AE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C5157B" w:rsidRPr="00DB2199" w14:paraId="7DCF0FF2" w14:textId="77777777" w:rsidTr="00C5157B">
        <w:trPr>
          <w:jc w:val="center"/>
        </w:trPr>
        <w:tc>
          <w:tcPr>
            <w:tcW w:w="1852" w:type="dxa"/>
            <w:tcBorders>
              <w:top w:val="single" w:sz="4" w:space="0" w:color="auto"/>
              <w:left w:val="single" w:sz="4" w:space="0" w:color="auto"/>
              <w:bottom w:val="single" w:sz="4" w:space="0" w:color="auto"/>
              <w:right w:val="single" w:sz="4" w:space="0" w:color="auto"/>
            </w:tcBorders>
            <w:hideMark/>
          </w:tcPr>
          <w:p w14:paraId="6F5A82C1" w14:textId="77777777" w:rsidR="00C5157B" w:rsidRPr="00DB2199" w:rsidRDefault="00C5157B" w:rsidP="00534AE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E570E8F" w14:textId="77777777" w:rsidR="00C5157B" w:rsidRPr="00DB2199" w:rsidRDefault="00C5157B" w:rsidP="00534AED">
            <w:pPr>
              <w:pStyle w:val="TAC"/>
              <w:rPr>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6CD68C3E" w14:textId="77777777" w:rsidR="00C5157B" w:rsidRPr="00DB2199" w:rsidRDefault="00C5157B" w:rsidP="00534AED">
            <w:pPr>
              <w:pStyle w:val="TAC"/>
              <w:rPr>
                <w:rFonts w:cs="v4.2.0"/>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[10]</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C5157B" w:rsidRPr="00DB2199" w14:paraId="65DABC77" w14:textId="77777777" w:rsidTr="00C5157B">
        <w:trPr>
          <w:jc w:val="center"/>
        </w:trPr>
        <w:tc>
          <w:tcPr>
            <w:tcW w:w="1852" w:type="dxa"/>
            <w:tcBorders>
              <w:top w:val="single" w:sz="4" w:space="0" w:color="auto"/>
              <w:left w:val="single" w:sz="4" w:space="0" w:color="auto"/>
              <w:bottom w:val="single" w:sz="4" w:space="0" w:color="auto"/>
              <w:right w:val="single" w:sz="4" w:space="0" w:color="auto"/>
            </w:tcBorders>
            <w:hideMark/>
          </w:tcPr>
          <w:p w14:paraId="0BA3A6A3" w14:textId="77777777" w:rsidR="00C5157B" w:rsidRPr="00DB2199" w:rsidRDefault="00C5157B" w:rsidP="00534AE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03C6819" w14:textId="77777777" w:rsidR="00C5157B" w:rsidRPr="00DB2199" w:rsidRDefault="00C5157B" w:rsidP="00534AE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872595A" w14:textId="77777777" w:rsidR="00C5157B" w:rsidRPr="00DB2199" w:rsidRDefault="00C5157B" w:rsidP="00534AE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C5157B" w:rsidRPr="00DB2199" w14:paraId="60BF6B19" w14:textId="77777777" w:rsidTr="00534AED">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37D1B37" w14:textId="77777777" w:rsidR="00C5157B" w:rsidRPr="00DB2199" w:rsidRDefault="00C5157B" w:rsidP="00534AE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4189DBBB" w14:textId="77777777" w:rsidR="00C5157B" w:rsidRPr="00DB2199" w:rsidRDefault="00C5157B" w:rsidP="00534AE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2A7C99F1" w14:textId="77777777" w:rsidR="00C5157B" w:rsidRPr="00DB2199" w:rsidRDefault="00C5157B" w:rsidP="00C5157B">
      <w:pPr>
        <w:rPr>
          <w:rFonts w:eastAsia="?? ??"/>
          <w:lang w:val="en-US"/>
        </w:rPr>
      </w:pPr>
    </w:p>
    <w:p w14:paraId="092A6FB2" w14:textId="77777777" w:rsidR="00C5157B" w:rsidRPr="00DB2199" w:rsidRDefault="00C5157B" w:rsidP="00C5157B">
      <w:pPr>
        <w:pStyle w:val="40"/>
        <w:rPr>
          <w:lang w:val="en-US"/>
        </w:rPr>
      </w:pPr>
      <w:r w:rsidRPr="00DB2199">
        <w:rPr>
          <w:lang w:val="en-US"/>
        </w:rPr>
        <w:t>8.5A.2.3</w:t>
      </w:r>
      <w:r w:rsidRPr="00DB2199">
        <w:rPr>
          <w:lang w:val="en-US"/>
        </w:rPr>
        <w:tab/>
        <w:t>Measurement restriction for SSB based beam failure detection</w:t>
      </w:r>
    </w:p>
    <w:p w14:paraId="3C0BBB88" w14:textId="77777777" w:rsidR="00C5157B" w:rsidRPr="00DB2199" w:rsidRDefault="00C5157B" w:rsidP="00C5157B">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29262F44" w14:textId="77777777" w:rsidR="00C5157B" w:rsidRPr="00DB2199" w:rsidRDefault="00C5157B" w:rsidP="00C5157B">
      <w:pPr>
        <w:rPr>
          <w:lang w:val="en-US"/>
        </w:rPr>
      </w:pPr>
      <w:r w:rsidRPr="00DB2199">
        <w:rPr>
          <w:lang w:val="en-US"/>
        </w:rPr>
        <w:t xml:space="preserve">When the SSB for BFD measurement is in the same OFDM symbol as CSI-RS for BFD, CBD or L1-RSRP measurement, </w:t>
      </w:r>
    </w:p>
    <w:p w14:paraId="38F01BE5" w14:textId="77777777" w:rsidR="00C5157B" w:rsidRPr="00DB2199" w:rsidRDefault="00C5157B" w:rsidP="00C5157B">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E6AF203" w14:textId="77777777" w:rsidR="00C5157B" w:rsidRPr="00DB2199" w:rsidRDefault="00C5157B" w:rsidP="00C5157B">
      <w:pPr>
        <w:pStyle w:val="B10"/>
        <w:rPr>
          <w:lang w:val="en-US"/>
        </w:rPr>
      </w:pPr>
      <w:r w:rsidRPr="00DB2199">
        <w:rPr>
          <w:lang w:val="en-US"/>
        </w:rPr>
        <w:t>-</w:t>
      </w:r>
      <w:r w:rsidRPr="00DB2199">
        <w:rPr>
          <w:lang w:val="en-US"/>
        </w:rPr>
        <w:tab/>
        <w:t>If SSB and CSI-RS have different SCS,</w:t>
      </w:r>
    </w:p>
    <w:p w14:paraId="17D3446B" w14:textId="77777777" w:rsidR="00C5157B" w:rsidRPr="00DB2199" w:rsidRDefault="00C5157B" w:rsidP="00C5157B">
      <w:pPr>
        <w:pStyle w:val="B2"/>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EF482EE" w14:textId="77777777" w:rsidR="00C5157B" w:rsidRPr="00DB2199" w:rsidRDefault="00C5157B" w:rsidP="00C5157B">
      <w:pPr>
        <w:pStyle w:val="B2"/>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one of but not both SSB for BFD measurement and CSI-RS. Longer measurement period for SSB based BFD measurement is expected, and no requirements are defined.</w:t>
      </w:r>
    </w:p>
    <w:p w14:paraId="254FB7EF" w14:textId="77777777" w:rsidR="00C5157B" w:rsidRPr="00DB2199" w:rsidRDefault="00C5157B" w:rsidP="00C5157B">
      <w:pPr>
        <w:pStyle w:val="30"/>
        <w:rPr>
          <w:lang w:val="en-US"/>
        </w:rPr>
      </w:pPr>
      <w:r w:rsidRPr="00DB2199">
        <w:rPr>
          <w:lang w:val="en-US"/>
        </w:rPr>
        <w:t>8.5A.4</w:t>
      </w:r>
      <w:r w:rsidRPr="00DB2199">
        <w:rPr>
          <w:lang w:val="en-US"/>
        </w:rPr>
        <w:tab/>
        <w:t>Minimum requirement for L1 indication</w:t>
      </w:r>
    </w:p>
    <w:p w14:paraId="7E500CA2" w14:textId="77777777" w:rsidR="00C5157B" w:rsidRPr="00DB2199" w:rsidRDefault="00C5157B" w:rsidP="00C5157B">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Pr="00DB2199">
        <w:rPr>
          <w:lang w:val="en-US"/>
        </w:rPr>
        <w:t>, layer 1 of the UE shall send a beam failure instance indication to the higher layers. A layer 3 filter may be applied to the beam failure instance indications as specified in TS 38.331 [2].</w:t>
      </w:r>
    </w:p>
    <w:p w14:paraId="6001A79F" w14:textId="77777777" w:rsidR="00C5157B" w:rsidRPr="00DB2199" w:rsidRDefault="00C5157B" w:rsidP="00C5157B">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3A8879DF" w14:textId="77777777" w:rsidR="00C5157B" w:rsidRPr="00DB2199" w:rsidRDefault="00C5157B" w:rsidP="00C5157B">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20B82433" w14:textId="77777777" w:rsidR="00C5157B" w:rsidRPr="00DB2199" w:rsidRDefault="00C5157B" w:rsidP="00C5157B">
      <w:pPr>
        <w:rPr>
          <w:lang w:val="en-US"/>
        </w:rPr>
      </w:pPr>
      <w:r w:rsidRPr="00DB2199">
        <w:rPr>
          <w:lang w:val="en-US"/>
        </w:rPr>
        <w:lastRenderedPageBreak/>
        <w:t>When DRX is used, for SSB based link quality measurement,</w:t>
      </w:r>
    </w:p>
    <w:p w14:paraId="5351773E" w14:textId="77777777" w:rsidR="00C5157B" w:rsidRPr="00DB2199" w:rsidRDefault="00C5157B" w:rsidP="00C5157B">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775860A2" w14:textId="77777777" w:rsidR="00C5157B" w:rsidRPr="00DB2199" w:rsidRDefault="00C5157B" w:rsidP="00C5157B">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14802243" w14:textId="77777777" w:rsidR="00C5157B" w:rsidRPr="00DB2199" w:rsidRDefault="00C5157B" w:rsidP="00C5157B">
      <w:pPr>
        <w:pStyle w:val="30"/>
        <w:rPr>
          <w:lang w:val="en-US"/>
        </w:rPr>
      </w:pPr>
      <w:r w:rsidRPr="00DB2199">
        <w:rPr>
          <w:lang w:val="en-US"/>
        </w:rPr>
        <w:t>8.5A.5</w:t>
      </w:r>
      <w:r w:rsidRPr="00DB2199">
        <w:rPr>
          <w:lang w:val="en-US"/>
        </w:rPr>
        <w:tab/>
        <w:t>Requirements for SSB based candidate beam detection</w:t>
      </w:r>
    </w:p>
    <w:p w14:paraId="12AF1E1D" w14:textId="77777777" w:rsidR="00C5157B" w:rsidRPr="00DB2199" w:rsidRDefault="00C5157B" w:rsidP="00C5157B">
      <w:pPr>
        <w:pStyle w:val="40"/>
        <w:rPr>
          <w:lang w:val="en-US"/>
        </w:rPr>
      </w:pPr>
      <w:r w:rsidRPr="00DB2199">
        <w:rPr>
          <w:rFonts w:eastAsia="?? ??"/>
          <w:lang w:val="en-US"/>
        </w:rPr>
        <w:t>8.5A.5.1</w:t>
      </w:r>
      <w:r w:rsidRPr="00DB2199">
        <w:rPr>
          <w:rFonts w:eastAsia="?? ??"/>
          <w:lang w:val="en-US"/>
        </w:rPr>
        <w:tab/>
      </w:r>
      <w:r w:rsidRPr="00DB2199">
        <w:rPr>
          <w:lang w:val="en-US"/>
        </w:rPr>
        <w:t>Introduction</w:t>
      </w:r>
    </w:p>
    <w:p w14:paraId="6322F3BC" w14:textId="1274477E" w:rsidR="00C5157B" w:rsidRPr="00DB2199" w:rsidRDefault="00C5157B" w:rsidP="00C5157B">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0E455E">
        <w:rPr>
          <w:lang w:val="en-US"/>
        </w:rPr>
        <w:t xml:space="preserve"> </w:t>
      </w:r>
      <w:ins w:id="4" w:author="Huawei" w:date="2020-10-09T15:56:00Z">
        <w:r w:rsidR="000E455E" w:rsidRPr="00C5157B">
          <w:rPr>
            <w:lang w:val="en-US"/>
          </w:rPr>
          <w:t>but occasionally may be not transmitted due to CCA operation</w:t>
        </w:r>
      </w:ins>
      <w:r w:rsidRPr="00DB2199">
        <w:rPr>
          <w:lang w:val="en-US"/>
        </w:rPr>
        <w:t>.</w:t>
      </w:r>
    </w:p>
    <w:p w14:paraId="4EED4BC9" w14:textId="77777777" w:rsidR="00C5157B" w:rsidRPr="00DB2199" w:rsidRDefault="00C5157B" w:rsidP="00C5157B">
      <w:pPr>
        <w:pStyle w:val="40"/>
        <w:rPr>
          <w:lang w:val="en-US"/>
        </w:rPr>
      </w:pPr>
      <w:r w:rsidRPr="00DB2199">
        <w:rPr>
          <w:rFonts w:eastAsia="?? ??"/>
          <w:lang w:val="en-US"/>
        </w:rPr>
        <w:t>8.5A.5.2</w:t>
      </w:r>
      <w:r w:rsidRPr="00DB2199">
        <w:rPr>
          <w:rFonts w:eastAsia="?? ??"/>
          <w:lang w:val="en-US"/>
        </w:rPr>
        <w:tab/>
      </w:r>
      <w:r w:rsidRPr="00DB2199">
        <w:rPr>
          <w:lang w:val="en-US"/>
        </w:rPr>
        <w:t>Minimum requirement</w:t>
      </w:r>
    </w:p>
    <w:p w14:paraId="00814BB8" w14:textId="77777777" w:rsidR="00C5157B" w:rsidRPr="00DB2199" w:rsidRDefault="00C5157B" w:rsidP="00C5157B">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7E55D4C7" wp14:editId="3DD0DBBE">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T</w:t>
      </w:r>
      <w:r w:rsidRPr="00DB2199">
        <w:rPr>
          <w:vertAlign w:val="subscript"/>
          <w:lang w:val="en-US"/>
        </w:rPr>
        <w:t>Evaluate_CBD_SSB_CCA</w:t>
      </w:r>
      <w:r w:rsidRPr="00DB2199">
        <w:rPr>
          <w:lang w:val="en-US"/>
        </w:rPr>
        <w:t xml:space="preserve"> ms period becomes better than the threshold Q</w:t>
      </w:r>
      <w:r w:rsidRPr="00DB2199">
        <w:rPr>
          <w:vertAlign w:val="subscript"/>
          <w:lang w:val="en-US"/>
        </w:rPr>
        <w:t xml:space="preserve">in_LR </w:t>
      </w:r>
      <w:r w:rsidRPr="00DB2199">
        <w:rPr>
          <w:lang w:val="en-US"/>
        </w:rPr>
        <w:t>provided SSB_RP and SSB Ês/Iot are according to Annex Table B.2.4.1 for a corresponding band.</w:t>
      </w:r>
    </w:p>
    <w:p w14:paraId="7B428252" w14:textId="77777777" w:rsidR="00C5157B" w:rsidRPr="00DB2199" w:rsidRDefault="00C5157B" w:rsidP="00C5157B">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418E71A3" w14:textId="77777777" w:rsidR="00C5157B" w:rsidRPr="00DB2199" w:rsidRDefault="00C5157B" w:rsidP="00C5157B">
      <w:pPr>
        <w:rPr>
          <w:lang w:val="en-US"/>
        </w:rPr>
      </w:pPr>
      <w:r w:rsidRPr="00DB2199">
        <w:rPr>
          <w:lang w:val="en-US"/>
        </w:rPr>
        <w:t>The value of T</w:t>
      </w:r>
      <w:r w:rsidRPr="00DB2199">
        <w:rPr>
          <w:vertAlign w:val="subscript"/>
          <w:lang w:val="en-US"/>
        </w:rPr>
        <w:t>Evaluate_CBD_SSB_CCA</w:t>
      </w:r>
      <w:r w:rsidRPr="00DB2199">
        <w:rPr>
          <w:lang w:val="en-US"/>
        </w:rPr>
        <w:t xml:space="preserve"> is defined in Table 8.5A.5.2-1, where</w:t>
      </w:r>
    </w:p>
    <w:p w14:paraId="10AA442C" w14:textId="77777777" w:rsidR="00C5157B" w:rsidRPr="00DB2199" w:rsidRDefault="00C5157B" w:rsidP="00C5157B">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6F060A2C" w14:textId="77777777" w:rsidR="00C5157B" w:rsidRPr="00DB2199" w:rsidRDefault="00C5157B" w:rsidP="00C5157B">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55C1310B" w14:textId="77777777" w:rsidR="00C5157B" w:rsidRPr="00DB2199" w:rsidRDefault="00C5157B" w:rsidP="00C5157B">
      <w:pPr>
        <w:rPr>
          <w:rFonts w:eastAsia="?? ??"/>
          <w:lang w:val="en-US"/>
        </w:rPr>
      </w:pPr>
    </w:p>
    <w:p w14:paraId="6F8364F6" w14:textId="77777777" w:rsidR="00C5157B" w:rsidRPr="00DB2199" w:rsidRDefault="00C5157B" w:rsidP="00C5157B">
      <w:pPr>
        <w:pStyle w:val="TH"/>
        <w:rPr>
          <w:lang w:val="en-US"/>
        </w:rPr>
      </w:pPr>
      <w:r w:rsidRPr="00DB2199">
        <w:rPr>
          <w:lang w:val="en-US"/>
        </w:rPr>
        <w:t>Table 8.5A.5.2-1: Evaluation period T</w:t>
      </w:r>
      <w:r w:rsidRPr="00DB2199">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5157B" w:rsidRPr="00DB2199" w14:paraId="1A23CD13"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1EC515C6" w14:textId="77777777" w:rsidR="00C5157B" w:rsidRPr="00DB2199" w:rsidRDefault="00C5157B" w:rsidP="00534AE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9E10FB2" w14:textId="77777777" w:rsidR="00C5157B" w:rsidRPr="00DB2199" w:rsidRDefault="00C5157B" w:rsidP="00534AE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C5157B" w:rsidRPr="00DB2199" w14:paraId="015B1AE2"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6A7F0839" w14:textId="77777777" w:rsidR="00C5157B" w:rsidRPr="00DB2199" w:rsidRDefault="00C5157B" w:rsidP="00534AED">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266B66FF" w14:textId="77777777" w:rsidR="00C5157B" w:rsidRPr="00DB2199" w:rsidRDefault="00C5157B" w:rsidP="00534AED">
            <w:pPr>
              <w:pStyle w:val="TAC"/>
              <w:rPr>
                <w:lang w:val="en-US"/>
              </w:rPr>
            </w:pPr>
            <w:r w:rsidRPr="00DB2199">
              <w:rPr>
                <w:rFonts w:cs="v4.2.0"/>
                <w:lang w:val="en-US"/>
              </w:rPr>
              <w:t xml:space="preserve">Max(25,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C5157B" w:rsidRPr="00DB2199" w14:paraId="450325C0" w14:textId="77777777" w:rsidTr="00534AED">
        <w:trPr>
          <w:jc w:val="center"/>
        </w:trPr>
        <w:tc>
          <w:tcPr>
            <w:tcW w:w="2035" w:type="dxa"/>
            <w:tcBorders>
              <w:top w:val="single" w:sz="4" w:space="0" w:color="auto"/>
              <w:left w:val="single" w:sz="4" w:space="0" w:color="auto"/>
              <w:bottom w:val="single" w:sz="4" w:space="0" w:color="auto"/>
              <w:right w:val="single" w:sz="4" w:space="0" w:color="auto"/>
            </w:tcBorders>
            <w:hideMark/>
          </w:tcPr>
          <w:p w14:paraId="1F230634" w14:textId="77777777" w:rsidR="00C5157B" w:rsidRPr="00DB2199" w:rsidRDefault="00C5157B" w:rsidP="00534AE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DB1B1EA" w14:textId="77777777" w:rsidR="00C5157B" w:rsidRPr="00DB2199" w:rsidRDefault="00C5157B" w:rsidP="00534AE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C5157B" w:rsidRPr="00DB2199" w14:paraId="22060F19" w14:textId="77777777" w:rsidTr="00534AED">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4CC20BD" w14:textId="77777777" w:rsidR="00C5157B" w:rsidRPr="00DB2199" w:rsidRDefault="00C5157B" w:rsidP="00534AED">
            <w:pPr>
              <w:pStyle w:val="TAN"/>
              <w:rPr>
                <w:lang w:val="en-US"/>
              </w:rPr>
            </w:pPr>
            <w:r w:rsidRPr="00DB2199">
              <w:rPr>
                <w:lang w:val="en-US"/>
              </w:rPr>
              <w:t>Note 1:</w:t>
            </w:r>
            <w:r w:rsidRPr="00DB2199">
              <w:rPr>
                <w:rFonts w:cs="Arial"/>
                <w:lang w:val="en-US"/>
              </w:rPr>
              <w:t xml:space="preserve"> </w:t>
            </w:r>
            <w:r w:rsidRPr="00DB2199">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4610B6B2" w14:textId="21DF937E" w:rsidR="00C5157B" w:rsidRPr="00DB2199" w:rsidRDefault="00C5157B" w:rsidP="00534AED">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SSBs not available at the UE during T</w:t>
            </w:r>
            <w:r w:rsidRPr="00DB2199">
              <w:rPr>
                <w:vertAlign w:val="subscript"/>
                <w:lang w:val="en-US"/>
              </w:rPr>
              <w:t>Evaluate_CBD_SSB_CCA</w:t>
            </w:r>
            <w:r w:rsidRPr="00DB2199">
              <w:rPr>
                <w:lang w:val="en-US"/>
              </w:rPr>
              <w:t xml:space="preserve"> where </w:t>
            </w:r>
            <w:del w:id="5" w:author="Huawei" w:date="2020-10-09T15:56:00Z">
              <w:r w:rsidRPr="00DB2199" w:rsidDel="00910DC6">
                <w:rPr>
                  <w:lang w:val="en-US"/>
                </w:rPr>
                <w:delText>L</w:delText>
              </w:r>
              <w:r w:rsidRPr="00DB2199" w:rsidDel="00910DC6">
                <w:rPr>
                  <w:vertAlign w:val="subscript"/>
                  <w:lang w:val="en-US"/>
                </w:rPr>
                <w:delText>BFD</w:delText>
              </w:r>
              <w:r w:rsidRPr="00DB2199" w:rsidDel="00910DC6">
                <w:rPr>
                  <w:lang w:val="en-US"/>
                </w:rPr>
                <w:delText xml:space="preserve"> </w:delText>
              </w:r>
            </w:del>
            <w:ins w:id="6" w:author="Huawei" w:date="2020-10-09T15:56:00Z">
              <w:r w:rsidR="00910DC6" w:rsidRPr="00DB2199">
                <w:rPr>
                  <w:lang w:val="en-US"/>
                </w:rPr>
                <w:t>L</w:t>
              </w:r>
              <w:r w:rsidR="00910DC6">
                <w:rPr>
                  <w:vertAlign w:val="subscript"/>
                  <w:lang w:val="en-US"/>
                </w:rPr>
                <w:t>CBD</w:t>
              </w:r>
              <w:r w:rsidR="00910DC6" w:rsidRPr="00DB2199">
                <w:rPr>
                  <w:lang w:val="en-US"/>
                </w:rPr>
                <w:t xml:space="preserve"> </w:t>
              </w:r>
            </w:ins>
            <w:r w:rsidRPr="00DB2199">
              <w:rPr>
                <w:rFonts w:cs="Arial"/>
                <w:lang w:val="en-US"/>
              </w:rPr>
              <w:t>≤ L</w:t>
            </w:r>
            <w:r w:rsidRPr="00DB2199">
              <w:rPr>
                <w:rFonts w:cs="Arial"/>
                <w:vertAlign w:val="subscript"/>
                <w:lang w:val="en-US"/>
              </w:rPr>
              <w:t>CBD,max</w:t>
            </w:r>
            <w:r w:rsidRPr="00DB2199">
              <w:rPr>
                <w:rFonts w:cs="Arial"/>
                <w:lang w:val="en-US"/>
              </w:rPr>
              <w:t>.</w:t>
            </w:r>
          </w:p>
          <w:p w14:paraId="0A3DA1CF" w14:textId="77777777" w:rsidR="00C5157B" w:rsidRPr="00DB2199" w:rsidRDefault="00C5157B" w:rsidP="00534AED">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79753F30" w14:textId="43DCF5C0" w:rsidR="00C5157B" w:rsidRPr="00DB2199" w:rsidRDefault="00C5157B" w:rsidP="00534AED">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UE assumes no new candidate beams found</w:t>
            </w:r>
            <w:ins w:id="7" w:author="Huawei" w:date="2020-10-09T15:56:00Z">
              <w:r w:rsidR="00910DC6">
                <w:rPr>
                  <w:rFonts w:cs="v4.2.0"/>
                  <w:lang w:val="en-US"/>
                </w:rPr>
                <w:t xml:space="preserve"> </w:t>
              </w:r>
              <w:r w:rsidR="00910DC6" w:rsidRPr="00910DC6">
                <w:rPr>
                  <w:rFonts w:cs="v4.2.0"/>
                  <w:lang w:val="en-US"/>
                </w:rPr>
                <w:t>for this evaluation period</w:t>
              </w:r>
            </w:ins>
            <w:r w:rsidRPr="00DB2199">
              <w:rPr>
                <w:rFonts w:cs="v4.2.0"/>
                <w:lang w:val="en-US"/>
              </w:rPr>
              <w:t>.</w:t>
            </w:r>
          </w:p>
        </w:tc>
      </w:tr>
    </w:tbl>
    <w:p w14:paraId="5D7DF2E5" w14:textId="77777777" w:rsidR="00C5157B" w:rsidRPr="00DB2199" w:rsidRDefault="00C5157B" w:rsidP="00C5157B">
      <w:pPr>
        <w:rPr>
          <w:lang w:val="en-US" w:eastAsia="zh-CN"/>
        </w:rPr>
      </w:pPr>
    </w:p>
    <w:p w14:paraId="43DC199A" w14:textId="77777777" w:rsidR="00C5157B" w:rsidRPr="00DB2199" w:rsidRDefault="00C5157B" w:rsidP="00C5157B">
      <w:pPr>
        <w:pStyle w:val="40"/>
        <w:rPr>
          <w:lang w:val="en-US"/>
        </w:rPr>
      </w:pPr>
      <w:r w:rsidRPr="00DB2199">
        <w:rPr>
          <w:lang w:val="en-US"/>
        </w:rPr>
        <w:t>8.5A.5.3</w:t>
      </w:r>
      <w:r w:rsidRPr="00DB2199">
        <w:rPr>
          <w:lang w:val="en-US"/>
        </w:rPr>
        <w:tab/>
        <w:t>Measurement restriction for SSB based candidate beam detection</w:t>
      </w:r>
    </w:p>
    <w:p w14:paraId="6DCEFDB0" w14:textId="77777777" w:rsidR="00C5157B" w:rsidRPr="00DB2199" w:rsidRDefault="00C5157B" w:rsidP="00C5157B">
      <w:pPr>
        <w:rPr>
          <w:lang w:val="en-US"/>
        </w:rPr>
      </w:pPr>
      <w:r w:rsidRPr="00DB2199">
        <w:rPr>
          <w:lang w:val="en-US"/>
        </w:rPr>
        <w:t>When the SSB for CBD measurement is in the same OFDM symbol as CSI-RS for BFD, CBD or L1-RSRP measurement,</w:t>
      </w:r>
    </w:p>
    <w:p w14:paraId="38E7337C" w14:textId="77777777" w:rsidR="00C5157B" w:rsidRPr="00DB2199" w:rsidRDefault="00C5157B" w:rsidP="00C5157B">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18AF0147" w14:textId="77777777" w:rsidR="00C5157B" w:rsidRPr="00DB2199" w:rsidRDefault="00C5157B" w:rsidP="00C5157B">
      <w:pPr>
        <w:pStyle w:val="B10"/>
        <w:rPr>
          <w:lang w:val="en-US"/>
        </w:rPr>
      </w:pPr>
      <w:r w:rsidRPr="00DB2199">
        <w:rPr>
          <w:lang w:val="en-US"/>
        </w:rPr>
        <w:t>-</w:t>
      </w:r>
      <w:r w:rsidRPr="00DB2199">
        <w:rPr>
          <w:lang w:val="en-US"/>
        </w:rPr>
        <w:tab/>
        <w:t>If SSB and CSI-RS have different SCS-es,</w:t>
      </w:r>
    </w:p>
    <w:p w14:paraId="0CD0C37C" w14:textId="77777777" w:rsidR="00C5157B" w:rsidRPr="00DB2199" w:rsidRDefault="00C5157B" w:rsidP="00C5157B">
      <w:pPr>
        <w:pStyle w:val="B2"/>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3FE8127C" w14:textId="77777777" w:rsidR="00C5157B" w:rsidRPr="00DB2199" w:rsidRDefault="00C5157B" w:rsidP="00C5157B">
      <w:pPr>
        <w:pStyle w:val="B2"/>
        <w:rPr>
          <w:lang w:val="en-US"/>
        </w:rPr>
      </w:pPr>
      <w:r w:rsidRPr="00DB2199">
        <w:rPr>
          <w:lang w:val="en-US"/>
        </w:rPr>
        <w:lastRenderedPageBreak/>
        <w:t>-</w:t>
      </w:r>
      <w:r w:rsidRPr="00DB2199">
        <w:rPr>
          <w:lang w:val="en-US"/>
        </w:rPr>
        <w:tab/>
        <w:t xml:space="preserve">If UE does not support </w:t>
      </w:r>
      <w:r w:rsidRPr="00DB2199">
        <w:rPr>
          <w:i/>
          <w:lang w:val="en-US"/>
        </w:rPr>
        <w:t>simultaneousRxDataSSB-DiffNumerology</w:t>
      </w:r>
      <w:r w:rsidRPr="00DB2199">
        <w:rPr>
          <w:lang w:val="en-US"/>
        </w:rPr>
        <w:t>, UE is required to measure one of but not both SSB for CBD measurement and CSI-RS. Longer measurement period for SSB based CBD measurement is expected, and no requirements are defined.</w:t>
      </w:r>
    </w:p>
    <w:p w14:paraId="4519FFDB" w14:textId="77777777" w:rsidR="00C5157B" w:rsidRPr="00DB2199" w:rsidRDefault="00C5157B" w:rsidP="00C5157B">
      <w:pPr>
        <w:pStyle w:val="30"/>
        <w:rPr>
          <w:lang w:val="en-US"/>
        </w:rPr>
      </w:pPr>
      <w:r w:rsidRPr="00DB2199">
        <w:rPr>
          <w:lang w:val="en-US"/>
        </w:rPr>
        <w:t>8.5A.7</w:t>
      </w:r>
      <w:r w:rsidRPr="00DB2199">
        <w:rPr>
          <w:lang w:val="en-US"/>
        </w:rPr>
        <w:tab/>
        <w:t>Scheduling availability of UE during beam failure detection</w:t>
      </w:r>
    </w:p>
    <w:p w14:paraId="1179421D" w14:textId="77777777" w:rsidR="00C5157B" w:rsidRPr="00DB2199" w:rsidRDefault="00C5157B" w:rsidP="00C5157B">
      <w:pPr>
        <w:rPr>
          <w:lang w:val="en-US" w:eastAsia="zh-CN"/>
        </w:rPr>
      </w:pPr>
      <w:r w:rsidRPr="00DB2199">
        <w:rPr>
          <w:lang w:val="en-US" w:eastAsia="zh-CN"/>
        </w:rPr>
        <w:t>Scheduling availability restrictions when the UE is performing beam failure detection are described in the following clauses.</w:t>
      </w:r>
    </w:p>
    <w:p w14:paraId="73EA05EF" w14:textId="77777777" w:rsidR="00C5157B" w:rsidRPr="00DB2199" w:rsidRDefault="00C5157B" w:rsidP="00C5157B">
      <w:pPr>
        <w:pStyle w:val="40"/>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3F292E3" w14:textId="547058C6" w:rsidR="00C5157B" w:rsidRPr="00DB2199" w:rsidRDefault="00C5157B" w:rsidP="00C5157B">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3BFA126A" w14:textId="77777777" w:rsidR="00C5157B" w:rsidRPr="00DB2199" w:rsidRDefault="00C5157B" w:rsidP="00C5157B">
      <w:pPr>
        <w:pStyle w:val="40"/>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03A14168" w14:textId="2E933FB9" w:rsidR="00C5157B" w:rsidRPr="00DB2199" w:rsidRDefault="00C5157B" w:rsidP="00C5157B">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5C56DE8A" w14:textId="77777777" w:rsidR="00C5157B" w:rsidRPr="00DB2199" w:rsidRDefault="00C5157B" w:rsidP="00C5157B">
      <w:pPr>
        <w:pStyle w:val="30"/>
        <w:rPr>
          <w:lang w:val="en-US"/>
        </w:rPr>
      </w:pPr>
      <w:r w:rsidRPr="00DB2199">
        <w:rPr>
          <w:lang w:val="en-US"/>
        </w:rPr>
        <w:t>8.5A.8</w:t>
      </w:r>
      <w:r w:rsidRPr="00DB2199">
        <w:rPr>
          <w:lang w:val="en-US"/>
        </w:rPr>
        <w:tab/>
        <w:t>Scheduling availability of UE during candidate beam detection</w:t>
      </w:r>
    </w:p>
    <w:p w14:paraId="0BA430F9" w14:textId="77777777" w:rsidR="00C5157B" w:rsidRPr="00DB2199" w:rsidRDefault="00C5157B" w:rsidP="00C5157B">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34F775F5" w14:textId="77777777" w:rsidR="00C5157B" w:rsidRPr="00DB2199" w:rsidRDefault="00C5157B" w:rsidP="00C5157B">
      <w:pPr>
        <w:pStyle w:val="40"/>
        <w:rPr>
          <w:lang w:val="en-US"/>
        </w:rPr>
      </w:pPr>
      <w:r w:rsidRPr="00DB2199">
        <w:rPr>
          <w:lang w:val="en-US"/>
        </w:rPr>
        <w:t>8.5A.8.1</w:t>
      </w:r>
      <w:r w:rsidRPr="00DB2199">
        <w:rPr>
          <w:lang w:val="en-US"/>
        </w:rPr>
        <w:tab/>
        <w:t>Scheduling availability of UE performing L1-RSRP measurement with a same subcarrier spacing as PDSCH/PDCCH</w:t>
      </w:r>
    </w:p>
    <w:p w14:paraId="14750602" w14:textId="44399900" w:rsidR="00C5157B" w:rsidRPr="00DB2199" w:rsidRDefault="00C5157B" w:rsidP="00C5157B">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68743192" w14:textId="77777777" w:rsidR="00C5157B" w:rsidRPr="00DB2199" w:rsidRDefault="00C5157B" w:rsidP="00C5157B">
      <w:pPr>
        <w:pStyle w:val="40"/>
        <w:rPr>
          <w:lang w:val="en-US"/>
        </w:rPr>
      </w:pPr>
      <w:r w:rsidRPr="00DB2199">
        <w:rPr>
          <w:lang w:val="en-US"/>
        </w:rPr>
        <w:t>8.5A.8.2</w:t>
      </w:r>
      <w:r w:rsidRPr="00DB2199">
        <w:rPr>
          <w:lang w:val="en-US"/>
        </w:rPr>
        <w:tab/>
        <w:t>Scheduling availability of UE performing L1-RSRP measurement with a different subcarrier spacing than PDSCH/PDCCH</w:t>
      </w:r>
    </w:p>
    <w:p w14:paraId="4C9EACBE" w14:textId="1586BC6B" w:rsidR="00C5157B" w:rsidRPr="006D36CD" w:rsidRDefault="00C5157B" w:rsidP="00C5157B">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1BC9AD66" w14:textId="77777777" w:rsidR="00C5157B" w:rsidRPr="00C5157B" w:rsidRDefault="00C5157B" w:rsidP="00C5157B">
      <w:pPr>
        <w:rPr>
          <w:lang w:val="en-US" w:eastAsia="zh-CN"/>
        </w:rPr>
      </w:pPr>
    </w:p>
    <w:p w14:paraId="62A7E45B" w14:textId="17BF2A62" w:rsidR="00C5157B" w:rsidRDefault="00C5157B" w:rsidP="00C5157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4E1D6" w14:textId="77777777" w:rsidR="00B67917" w:rsidRDefault="00B67917">
      <w:r>
        <w:separator/>
      </w:r>
    </w:p>
  </w:endnote>
  <w:endnote w:type="continuationSeparator" w:id="0">
    <w:p w14:paraId="250A9BB2" w14:textId="77777777" w:rsidR="00B67917" w:rsidRDefault="00B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7D7BD" w14:textId="77777777" w:rsidR="00B67917" w:rsidRDefault="00B67917">
      <w:r>
        <w:separator/>
      </w:r>
    </w:p>
  </w:footnote>
  <w:footnote w:type="continuationSeparator" w:id="0">
    <w:p w14:paraId="5F0EF385" w14:textId="77777777" w:rsidR="00B67917" w:rsidRDefault="00B67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455283"/>
    <w:multiLevelType w:val="hybridMultilevel"/>
    <w:tmpl w:val="DF7E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2"/>
  </w:num>
  <w:num w:numId="6">
    <w:abstractNumId w:val="16"/>
  </w:num>
  <w:num w:numId="7">
    <w:abstractNumId w:val="18"/>
  </w:num>
  <w:num w:numId="8">
    <w:abstractNumId w:val="8"/>
  </w:num>
  <w:num w:numId="9">
    <w:abstractNumId w:val="20"/>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31"/>
  </w:num>
  <w:num w:numId="16">
    <w:abstractNumId w:val="19"/>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3"/>
  </w:num>
  <w:num w:numId="36">
    <w:abstractNumId w:val="23"/>
  </w:num>
  <w:num w:numId="37">
    <w:abstractNumId w:val="34"/>
  </w:num>
  <w:num w:numId="38">
    <w:abstractNumId w:val="14"/>
  </w:num>
  <w:num w:numId="39">
    <w:abstractNumId w:val="21"/>
  </w:num>
  <w:num w:numId="40">
    <w:abstractNumId w:val="29"/>
  </w:num>
  <w:num w:numId="41">
    <w:abstractNumId w:val="13"/>
  </w:num>
  <w:num w:numId="42">
    <w:abstractNumId w:val="22"/>
  </w:num>
  <w:num w:numId="43">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455E"/>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D0548"/>
    <w:rsid w:val="001D62E5"/>
    <w:rsid w:val="001D6D80"/>
    <w:rsid w:val="001E41F3"/>
    <w:rsid w:val="001E6D94"/>
    <w:rsid w:val="001F3474"/>
    <w:rsid w:val="00201CBD"/>
    <w:rsid w:val="002047D1"/>
    <w:rsid w:val="00205F09"/>
    <w:rsid w:val="00221AB6"/>
    <w:rsid w:val="00223497"/>
    <w:rsid w:val="00240E36"/>
    <w:rsid w:val="0024111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07646"/>
    <w:rsid w:val="00410371"/>
    <w:rsid w:val="00410495"/>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46E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D003C"/>
    <w:rsid w:val="008D02D4"/>
    <w:rsid w:val="008E0E08"/>
    <w:rsid w:val="008F686C"/>
    <w:rsid w:val="008F77A7"/>
    <w:rsid w:val="0091066A"/>
    <w:rsid w:val="00910DC6"/>
    <w:rsid w:val="009118CC"/>
    <w:rsid w:val="009138B5"/>
    <w:rsid w:val="009148DE"/>
    <w:rsid w:val="00930427"/>
    <w:rsid w:val="00933272"/>
    <w:rsid w:val="00941E30"/>
    <w:rsid w:val="00952394"/>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81D3D"/>
    <w:rsid w:val="00A9359D"/>
    <w:rsid w:val="00A93F3F"/>
    <w:rsid w:val="00A94216"/>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917"/>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08ED"/>
    <w:rsid w:val="00C41786"/>
    <w:rsid w:val="00C430A7"/>
    <w:rsid w:val="00C46E17"/>
    <w:rsid w:val="00C5157B"/>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729DCA3-CE6F-4EF7-B15E-0C98B2C68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1934</Words>
  <Characters>11029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20</cp:revision>
  <cp:lastPrinted>1900-01-01T08:00:00Z</cp:lastPrinted>
  <dcterms:created xsi:type="dcterms:W3CDTF">2020-08-28T12:28:00Z</dcterms:created>
  <dcterms:modified xsi:type="dcterms:W3CDTF">2020-10-23T11:54:00Z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(3)q/otAda56j/5BJyLngxpUURUa4WPXmYdCI1QQsMFXGAxMBmXm3Ws4P+5Qd9gtXydpIOZDUGg
oRJy0iiABzjRGmvS40wI69F+iBkGloMKjX6Mx7aVdS8/b38NYWGrIvedqubmKOOIKVrL933Y
GZFk/2GCGARUT7YojBVITNeUfaDO5WkAJw9K6dc8PSch6f+KgYD2luAZnmPSGJcbJ7+npB4w
GIo286ncCliB7yviYB</vt:lpwstr>
  </property>
  <property fmtid="{D5CDD505-2E9C-101B-9397-08002B2CF9AE}" pid="22" name="_2015_ms_pID_7253431">
    <vt:lpwstr>po4m9tM22YVdPjxVMN8KkSPgOvJAdsoOpkjfBj04KB7hqq7mie/tXr
PJ4g6JoVpYy7wOzlZNiJL9W6tjCWkFTm2nAGm/a8L9sbqfCBsgblWwbbivx9fWYfd4k2n63h
VGgAPPeqgKFdjZK6WlQldaWj1Qhqm8oVMob1evsuXvzdoDFrp33rzQweUCw/p4+o1HpUHqVv
bA+Jt78wpP95JSzDa28LS6pxjl/8IyP+miQE</vt:lpwstr>
  </property>
  <property fmtid="{D5CDD505-2E9C-101B-9397-08002B2CF9AE}" pid="23" name="_2015_ms_pID_7253432">
    <vt:lpwstr>uOQKjI5Om+SGrlLDRaPPGTM=</vt:lpwstr>
  </property>
  <property fmtid="{D5CDD505-2E9C-101B-9397-08002B2CF9AE}" pid="24" name="ContentTypeId">
    <vt:lpwstr>0x010100F3E9551B3FDDA24EBF0A209BAAD637CA</vt:lpwstr>
  </property>
</Properties>
</file>