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A5AAF1" w14:textId="4C0DA3B7" w:rsidR="001051E9" w:rsidRPr="001051E9" w:rsidRDefault="001051E9" w:rsidP="001051E9">
      <w:pPr>
        <w:pStyle w:val="a4"/>
        <w:rPr>
          <w:rFonts w:cs="Arial"/>
          <w:noProof w:val="0"/>
          <w:sz w:val="24"/>
          <w:szCs w:val="24"/>
        </w:rPr>
      </w:pPr>
      <w:r w:rsidRPr="001051E9">
        <w:rPr>
          <w:rFonts w:cs="Arial"/>
          <w:noProof w:val="0"/>
          <w:sz w:val="24"/>
          <w:szCs w:val="24"/>
        </w:rPr>
        <w:t xml:space="preserve">3GPP TSG-RAN WG4 Meeting # 97-e </w:t>
      </w:r>
      <w:r>
        <w:rPr>
          <w:rFonts w:cs="Arial"/>
          <w:noProof w:val="0"/>
          <w:sz w:val="24"/>
          <w:szCs w:val="24"/>
        </w:rPr>
        <w:t xml:space="preserve">                                                          </w:t>
      </w:r>
      <w:r w:rsidRPr="001051E9">
        <w:rPr>
          <w:rFonts w:cs="Arial"/>
          <w:noProof w:val="0"/>
          <w:sz w:val="24"/>
          <w:szCs w:val="24"/>
        </w:rPr>
        <w:tab/>
      </w:r>
      <w:bookmarkStart w:id="0" w:name="_GoBack"/>
      <w:r w:rsidR="00D01289" w:rsidRPr="00D01289">
        <w:rPr>
          <w:rFonts w:cs="Arial"/>
          <w:noProof w:val="0"/>
          <w:sz w:val="24"/>
          <w:szCs w:val="24"/>
        </w:rPr>
        <w:t>R4-2015516</w:t>
      </w:r>
      <w:bookmarkEnd w:id="0"/>
    </w:p>
    <w:p w14:paraId="278FB2F6" w14:textId="0E9B9F9E" w:rsidR="00CB017B" w:rsidRPr="00DB5C95" w:rsidRDefault="001051E9" w:rsidP="001051E9">
      <w:pPr>
        <w:pStyle w:val="a4"/>
        <w:rPr>
          <w:rFonts w:eastAsia="宋体"/>
          <w:noProof w:val="0"/>
          <w:sz w:val="24"/>
          <w:szCs w:val="24"/>
          <w:lang w:eastAsia="zh-CN"/>
        </w:rPr>
      </w:pPr>
      <w:r w:rsidRPr="001051E9">
        <w:rPr>
          <w:rFonts w:cs="Arial"/>
          <w:noProof w:val="0"/>
          <w:sz w:val="24"/>
          <w:szCs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B5C95" w14:paraId="0156106D" w14:textId="77777777" w:rsidTr="00547111">
        <w:tc>
          <w:tcPr>
            <w:tcW w:w="9641" w:type="dxa"/>
            <w:gridSpan w:val="9"/>
            <w:tcBorders>
              <w:top w:val="single" w:sz="4" w:space="0" w:color="auto"/>
              <w:left w:val="single" w:sz="4" w:space="0" w:color="auto"/>
              <w:right w:val="single" w:sz="4" w:space="0" w:color="auto"/>
            </w:tcBorders>
          </w:tcPr>
          <w:p w14:paraId="66EBDBA4" w14:textId="77777777" w:rsidR="001E41F3" w:rsidRPr="00DB5C95" w:rsidRDefault="00305409" w:rsidP="00E34898">
            <w:pPr>
              <w:pStyle w:val="CRCoverPage"/>
              <w:spacing w:after="0"/>
              <w:jc w:val="right"/>
              <w:rPr>
                <w:i/>
                <w:noProof/>
              </w:rPr>
            </w:pPr>
            <w:r w:rsidRPr="00DB5C95">
              <w:rPr>
                <w:i/>
                <w:noProof/>
                <w:sz w:val="14"/>
              </w:rPr>
              <w:t>CR-Form-v</w:t>
            </w:r>
            <w:r w:rsidR="008863B9" w:rsidRPr="00DB5C95">
              <w:rPr>
                <w:i/>
                <w:noProof/>
                <w:sz w:val="14"/>
              </w:rPr>
              <w:t>12.0</w:t>
            </w:r>
          </w:p>
        </w:tc>
      </w:tr>
      <w:tr w:rsidR="001E41F3" w:rsidRPr="00DB5C95" w14:paraId="4BF82CB2" w14:textId="77777777" w:rsidTr="00547111">
        <w:tc>
          <w:tcPr>
            <w:tcW w:w="9641" w:type="dxa"/>
            <w:gridSpan w:val="9"/>
            <w:tcBorders>
              <w:left w:val="single" w:sz="4" w:space="0" w:color="auto"/>
              <w:right w:val="single" w:sz="4" w:space="0" w:color="auto"/>
            </w:tcBorders>
          </w:tcPr>
          <w:p w14:paraId="5DC0E403" w14:textId="77777777" w:rsidR="001E41F3" w:rsidRPr="00DB5C95" w:rsidRDefault="001E41F3">
            <w:pPr>
              <w:pStyle w:val="CRCoverPage"/>
              <w:spacing w:after="0"/>
              <w:jc w:val="center"/>
              <w:rPr>
                <w:noProof/>
              </w:rPr>
            </w:pPr>
            <w:r w:rsidRPr="00DB5C95">
              <w:rPr>
                <w:b/>
                <w:noProof/>
                <w:sz w:val="32"/>
              </w:rPr>
              <w:t>CHANGE REQUEST</w:t>
            </w:r>
          </w:p>
        </w:tc>
      </w:tr>
      <w:tr w:rsidR="001E41F3" w:rsidRPr="00DB5C95" w14:paraId="066EDACB" w14:textId="77777777" w:rsidTr="00547111">
        <w:tc>
          <w:tcPr>
            <w:tcW w:w="9641" w:type="dxa"/>
            <w:gridSpan w:val="9"/>
            <w:tcBorders>
              <w:left w:val="single" w:sz="4" w:space="0" w:color="auto"/>
              <w:right w:val="single" w:sz="4" w:space="0" w:color="auto"/>
            </w:tcBorders>
          </w:tcPr>
          <w:p w14:paraId="0AD7734C" w14:textId="77777777" w:rsidR="001E41F3" w:rsidRPr="00DB5C95" w:rsidRDefault="001E41F3">
            <w:pPr>
              <w:pStyle w:val="CRCoverPage"/>
              <w:spacing w:after="0"/>
              <w:rPr>
                <w:noProof/>
                <w:sz w:val="8"/>
                <w:szCs w:val="8"/>
              </w:rPr>
            </w:pPr>
          </w:p>
        </w:tc>
      </w:tr>
      <w:tr w:rsidR="001E41F3" w:rsidRPr="00DB5C95" w14:paraId="1727F798" w14:textId="77777777" w:rsidTr="00547111">
        <w:tc>
          <w:tcPr>
            <w:tcW w:w="142" w:type="dxa"/>
            <w:tcBorders>
              <w:left w:val="single" w:sz="4" w:space="0" w:color="auto"/>
            </w:tcBorders>
          </w:tcPr>
          <w:p w14:paraId="65CC495A" w14:textId="77777777" w:rsidR="001E41F3" w:rsidRPr="00DB5C95" w:rsidRDefault="001E41F3">
            <w:pPr>
              <w:pStyle w:val="CRCoverPage"/>
              <w:spacing w:after="0"/>
              <w:jc w:val="right"/>
              <w:rPr>
                <w:noProof/>
              </w:rPr>
            </w:pPr>
          </w:p>
        </w:tc>
        <w:tc>
          <w:tcPr>
            <w:tcW w:w="1559" w:type="dxa"/>
            <w:shd w:val="pct30" w:color="FFFF00" w:fill="auto"/>
          </w:tcPr>
          <w:p w14:paraId="6926F6F5" w14:textId="77777777" w:rsidR="001E41F3" w:rsidRPr="00DB5C95" w:rsidRDefault="00032275" w:rsidP="00E13F3D">
            <w:pPr>
              <w:pStyle w:val="CRCoverPage"/>
              <w:spacing w:after="0"/>
              <w:jc w:val="right"/>
              <w:rPr>
                <w:b/>
                <w:noProof/>
                <w:sz w:val="28"/>
              </w:rPr>
            </w:pPr>
            <w:r w:rsidRPr="00DB5C95">
              <w:rPr>
                <w:b/>
                <w:noProof/>
                <w:sz w:val="28"/>
              </w:rPr>
              <w:t>38.133</w:t>
            </w:r>
          </w:p>
        </w:tc>
        <w:tc>
          <w:tcPr>
            <w:tcW w:w="709" w:type="dxa"/>
          </w:tcPr>
          <w:p w14:paraId="16DCF91C" w14:textId="77777777" w:rsidR="001E41F3" w:rsidRPr="00DB5C95" w:rsidRDefault="001E41F3">
            <w:pPr>
              <w:pStyle w:val="CRCoverPage"/>
              <w:spacing w:after="0"/>
              <w:jc w:val="center"/>
              <w:rPr>
                <w:b/>
                <w:noProof/>
                <w:sz w:val="28"/>
              </w:rPr>
            </w:pPr>
            <w:r w:rsidRPr="00DB5C95">
              <w:rPr>
                <w:b/>
                <w:noProof/>
                <w:sz w:val="28"/>
              </w:rPr>
              <w:t>CR</w:t>
            </w:r>
          </w:p>
        </w:tc>
        <w:tc>
          <w:tcPr>
            <w:tcW w:w="1276" w:type="dxa"/>
            <w:shd w:val="pct30" w:color="FFFF00" w:fill="auto"/>
          </w:tcPr>
          <w:p w14:paraId="364D746D" w14:textId="5EC63C4C" w:rsidR="001E41F3" w:rsidRPr="00DB5C95" w:rsidRDefault="00D01289" w:rsidP="00547111">
            <w:pPr>
              <w:pStyle w:val="CRCoverPage"/>
              <w:spacing w:after="0"/>
              <w:rPr>
                <w:b/>
                <w:noProof/>
                <w:sz w:val="28"/>
                <w:szCs w:val="28"/>
              </w:rPr>
            </w:pPr>
            <w:r w:rsidRPr="00D01289">
              <w:rPr>
                <w:b/>
                <w:noProof/>
                <w:sz w:val="28"/>
                <w:szCs w:val="28"/>
              </w:rPr>
              <w:t>1287</w:t>
            </w:r>
          </w:p>
        </w:tc>
        <w:tc>
          <w:tcPr>
            <w:tcW w:w="709" w:type="dxa"/>
          </w:tcPr>
          <w:p w14:paraId="5478377D" w14:textId="77777777" w:rsidR="001E41F3" w:rsidRPr="00DB5C95" w:rsidRDefault="001E41F3" w:rsidP="0051580D">
            <w:pPr>
              <w:pStyle w:val="CRCoverPage"/>
              <w:tabs>
                <w:tab w:val="right" w:pos="625"/>
              </w:tabs>
              <w:spacing w:after="0"/>
              <w:jc w:val="center"/>
              <w:rPr>
                <w:b/>
                <w:noProof/>
                <w:sz w:val="28"/>
                <w:szCs w:val="28"/>
              </w:rPr>
            </w:pPr>
            <w:r w:rsidRPr="00DB5C95">
              <w:rPr>
                <w:b/>
                <w:noProof/>
                <w:sz w:val="28"/>
                <w:szCs w:val="28"/>
              </w:rPr>
              <w:t>rev</w:t>
            </w:r>
          </w:p>
        </w:tc>
        <w:tc>
          <w:tcPr>
            <w:tcW w:w="992" w:type="dxa"/>
            <w:shd w:val="pct30" w:color="FFFF00" w:fill="auto"/>
          </w:tcPr>
          <w:p w14:paraId="22F5919A" w14:textId="76040CBE" w:rsidR="001E41F3" w:rsidRPr="00DB5C95" w:rsidRDefault="00D01289" w:rsidP="00E13F3D">
            <w:pPr>
              <w:pStyle w:val="CRCoverPage"/>
              <w:spacing w:after="0"/>
              <w:jc w:val="center"/>
              <w:rPr>
                <w:b/>
                <w:noProof/>
                <w:sz w:val="28"/>
                <w:szCs w:val="28"/>
                <w:lang w:eastAsia="zh-CN"/>
              </w:rPr>
            </w:pPr>
            <w:r>
              <w:rPr>
                <w:b/>
                <w:noProof/>
                <w:sz w:val="28"/>
                <w:szCs w:val="28"/>
                <w:lang w:eastAsia="zh-CN"/>
              </w:rPr>
              <w:t>-</w:t>
            </w:r>
          </w:p>
        </w:tc>
        <w:tc>
          <w:tcPr>
            <w:tcW w:w="2410" w:type="dxa"/>
          </w:tcPr>
          <w:p w14:paraId="41DF7698" w14:textId="77777777" w:rsidR="001E41F3" w:rsidRPr="00DB5C95" w:rsidRDefault="001E41F3" w:rsidP="0051580D">
            <w:pPr>
              <w:pStyle w:val="CRCoverPage"/>
              <w:tabs>
                <w:tab w:val="right" w:pos="1825"/>
              </w:tabs>
              <w:spacing w:after="0"/>
              <w:jc w:val="center"/>
              <w:rPr>
                <w:noProof/>
              </w:rPr>
            </w:pPr>
            <w:r w:rsidRPr="00DB5C95">
              <w:rPr>
                <w:b/>
                <w:noProof/>
                <w:sz w:val="28"/>
                <w:szCs w:val="28"/>
              </w:rPr>
              <w:t>Current version:</w:t>
            </w:r>
          </w:p>
        </w:tc>
        <w:tc>
          <w:tcPr>
            <w:tcW w:w="1701" w:type="dxa"/>
            <w:shd w:val="pct30" w:color="FFFF00" w:fill="auto"/>
          </w:tcPr>
          <w:p w14:paraId="34D58128" w14:textId="33426E2F" w:rsidR="001E41F3" w:rsidRPr="00DB5C95" w:rsidRDefault="00375732" w:rsidP="001051E9">
            <w:pPr>
              <w:pStyle w:val="CRCoverPage"/>
              <w:spacing w:after="0"/>
              <w:jc w:val="center"/>
              <w:rPr>
                <w:noProof/>
                <w:sz w:val="28"/>
              </w:rPr>
            </w:pPr>
            <w:r w:rsidRPr="00DB5C95">
              <w:rPr>
                <w:b/>
                <w:noProof/>
                <w:sz w:val="28"/>
                <w:szCs w:val="28"/>
              </w:rPr>
              <w:t>1</w:t>
            </w:r>
            <w:r w:rsidR="003213F7" w:rsidRPr="00DB5C95">
              <w:rPr>
                <w:b/>
                <w:noProof/>
                <w:sz w:val="28"/>
                <w:szCs w:val="28"/>
              </w:rPr>
              <w:t>6</w:t>
            </w:r>
            <w:r w:rsidRPr="00DB5C95">
              <w:rPr>
                <w:b/>
                <w:noProof/>
                <w:sz w:val="28"/>
                <w:szCs w:val="28"/>
              </w:rPr>
              <w:t>.</w:t>
            </w:r>
            <w:r w:rsidR="001051E9">
              <w:rPr>
                <w:b/>
                <w:noProof/>
                <w:sz w:val="28"/>
                <w:szCs w:val="28"/>
              </w:rPr>
              <w:t>5</w:t>
            </w:r>
            <w:r w:rsidRPr="00DB5C95">
              <w:rPr>
                <w:b/>
                <w:noProof/>
                <w:sz w:val="28"/>
                <w:szCs w:val="28"/>
              </w:rPr>
              <w:t>.0</w:t>
            </w:r>
          </w:p>
        </w:tc>
        <w:tc>
          <w:tcPr>
            <w:tcW w:w="143" w:type="dxa"/>
            <w:tcBorders>
              <w:right w:val="single" w:sz="4" w:space="0" w:color="auto"/>
            </w:tcBorders>
          </w:tcPr>
          <w:p w14:paraId="7DC8B07F" w14:textId="77777777" w:rsidR="001E41F3" w:rsidRPr="00DB5C95" w:rsidRDefault="001E41F3">
            <w:pPr>
              <w:pStyle w:val="CRCoverPage"/>
              <w:spacing w:after="0"/>
              <w:rPr>
                <w:noProof/>
              </w:rPr>
            </w:pPr>
          </w:p>
        </w:tc>
      </w:tr>
      <w:tr w:rsidR="001E41F3" w:rsidRPr="00DB5C95" w14:paraId="33BA8126" w14:textId="77777777" w:rsidTr="00547111">
        <w:tc>
          <w:tcPr>
            <w:tcW w:w="9641" w:type="dxa"/>
            <w:gridSpan w:val="9"/>
            <w:tcBorders>
              <w:left w:val="single" w:sz="4" w:space="0" w:color="auto"/>
              <w:right w:val="single" w:sz="4" w:space="0" w:color="auto"/>
            </w:tcBorders>
          </w:tcPr>
          <w:p w14:paraId="735234A5" w14:textId="77777777" w:rsidR="001E41F3" w:rsidRPr="00DB5C95" w:rsidRDefault="001E41F3">
            <w:pPr>
              <w:pStyle w:val="CRCoverPage"/>
              <w:spacing w:after="0"/>
              <w:rPr>
                <w:noProof/>
              </w:rPr>
            </w:pPr>
          </w:p>
        </w:tc>
      </w:tr>
      <w:tr w:rsidR="001E41F3" w:rsidRPr="00DB5C95" w14:paraId="3C44F53D" w14:textId="77777777" w:rsidTr="00547111">
        <w:tc>
          <w:tcPr>
            <w:tcW w:w="9641" w:type="dxa"/>
            <w:gridSpan w:val="9"/>
            <w:tcBorders>
              <w:top w:val="single" w:sz="4" w:space="0" w:color="auto"/>
            </w:tcBorders>
          </w:tcPr>
          <w:p w14:paraId="14F9552A" w14:textId="77777777" w:rsidR="001E41F3" w:rsidRPr="00DB5C95" w:rsidRDefault="001E41F3">
            <w:pPr>
              <w:pStyle w:val="CRCoverPage"/>
              <w:spacing w:after="0"/>
              <w:jc w:val="center"/>
              <w:rPr>
                <w:rFonts w:cs="Arial"/>
                <w:i/>
                <w:noProof/>
              </w:rPr>
            </w:pPr>
            <w:r w:rsidRPr="00DB5C95">
              <w:rPr>
                <w:rFonts w:cs="Arial"/>
                <w:i/>
                <w:noProof/>
              </w:rPr>
              <w:t xml:space="preserve">For </w:t>
            </w:r>
            <w:hyperlink r:id="rId12" w:anchor="_blank" w:history="1">
              <w:r w:rsidRPr="00DB5C95">
                <w:rPr>
                  <w:rStyle w:val="aa"/>
                  <w:rFonts w:cs="Arial"/>
                  <w:b/>
                  <w:i/>
                  <w:noProof/>
                  <w:color w:val="FF0000"/>
                </w:rPr>
                <w:t>HE</w:t>
              </w:r>
              <w:bookmarkStart w:id="1" w:name="_Hlt497126619"/>
              <w:r w:rsidRPr="00DB5C95">
                <w:rPr>
                  <w:rStyle w:val="aa"/>
                  <w:rFonts w:cs="Arial"/>
                  <w:b/>
                  <w:i/>
                  <w:noProof/>
                  <w:color w:val="FF0000"/>
                </w:rPr>
                <w:t>L</w:t>
              </w:r>
              <w:bookmarkEnd w:id="1"/>
              <w:r w:rsidRPr="00DB5C95">
                <w:rPr>
                  <w:rStyle w:val="aa"/>
                  <w:rFonts w:cs="Arial"/>
                  <w:b/>
                  <w:i/>
                  <w:noProof/>
                  <w:color w:val="FF0000"/>
                </w:rPr>
                <w:t>P</w:t>
              </w:r>
            </w:hyperlink>
            <w:r w:rsidRPr="00DB5C95">
              <w:rPr>
                <w:rFonts w:cs="Arial"/>
                <w:b/>
                <w:i/>
                <w:noProof/>
                <w:color w:val="FF0000"/>
              </w:rPr>
              <w:t xml:space="preserve"> </w:t>
            </w:r>
            <w:r w:rsidRPr="00DB5C95">
              <w:rPr>
                <w:rFonts w:cs="Arial"/>
                <w:i/>
                <w:noProof/>
              </w:rPr>
              <w:t>on using this form</w:t>
            </w:r>
            <w:r w:rsidR="0051580D" w:rsidRPr="00DB5C95">
              <w:rPr>
                <w:rFonts w:cs="Arial"/>
                <w:i/>
                <w:noProof/>
              </w:rPr>
              <w:t>: c</w:t>
            </w:r>
            <w:r w:rsidR="00F25D98" w:rsidRPr="00DB5C95">
              <w:rPr>
                <w:rFonts w:cs="Arial"/>
                <w:i/>
                <w:noProof/>
              </w:rPr>
              <w:t xml:space="preserve">omprehensive instructions can be found at </w:t>
            </w:r>
            <w:r w:rsidR="001B7A65" w:rsidRPr="00DB5C95">
              <w:rPr>
                <w:rFonts w:cs="Arial"/>
                <w:i/>
                <w:noProof/>
              </w:rPr>
              <w:br/>
            </w:r>
            <w:hyperlink r:id="rId13" w:history="1">
              <w:r w:rsidR="00DE34CF" w:rsidRPr="00DB5C95">
                <w:rPr>
                  <w:rStyle w:val="aa"/>
                  <w:rFonts w:cs="Arial"/>
                  <w:i/>
                  <w:noProof/>
                </w:rPr>
                <w:t>http://www.3gpp.org/Change-Requests</w:t>
              </w:r>
            </w:hyperlink>
            <w:r w:rsidR="00F25D98" w:rsidRPr="00DB5C95">
              <w:rPr>
                <w:rFonts w:cs="Arial"/>
                <w:i/>
                <w:noProof/>
              </w:rPr>
              <w:t>.</w:t>
            </w:r>
          </w:p>
        </w:tc>
      </w:tr>
      <w:tr w:rsidR="001E41F3" w:rsidRPr="00DB5C95" w14:paraId="3B4ABA1B" w14:textId="77777777" w:rsidTr="00547111">
        <w:tc>
          <w:tcPr>
            <w:tcW w:w="9641" w:type="dxa"/>
            <w:gridSpan w:val="9"/>
          </w:tcPr>
          <w:p w14:paraId="3C80FBDA" w14:textId="77777777" w:rsidR="001E41F3" w:rsidRPr="00DB5C95" w:rsidRDefault="001E41F3">
            <w:pPr>
              <w:pStyle w:val="CRCoverPage"/>
              <w:spacing w:after="0"/>
              <w:rPr>
                <w:noProof/>
                <w:sz w:val="8"/>
                <w:szCs w:val="8"/>
              </w:rPr>
            </w:pPr>
          </w:p>
        </w:tc>
      </w:tr>
    </w:tbl>
    <w:p w14:paraId="3CD26477" w14:textId="77777777" w:rsidR="001E41F3" w:rsidRPr="00DB5C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5C95" w14:paraId="5116052A" w14:textId="77777777" w:rsidTr="00A7671C">
        <w:tc>
          <w:tcPr>
            <w:tcW w:w="2835" w:type="dxa"/>
          </w:tcPr>
          <w:p w14:paraId="6E650E15" w14:textId="77777777" w:rsidR="00F25D98" w:rsidRPr="00DB5C95" w:rsidRDefault="00F25D98" w:rsidP="001E41F3">
            <w:pPr>
              <w:pStyle w:val="CRCoverPage"/>
              <w:tabs>
                <w:tab w:val="right" w:pos="2751"/>
              </w:tabs>
              <w:spacing w:after="0"/>
              <w:rPr>
                <w:b/>
                <w:i/>
                <w:noProof/>
              </w:rPr>
            </w:pPr>
            <w:r w:rsidRPr="00DB5C95">
              <w:rPr>
                <w:b/>
                <w:i/>
                <w:noProof/>
              </w:rPr>
              <w:t>Proposed change</w:t>
            </w:r>
            <w:r w:rsidR="00A7671C" w:rsidRPr="00DB5C95">
              <w:rPr>
                <w:b/>
                <w:i/>
                <w:noProof/>
              </w:rPr>
              <w:t xml:space="preserve"> </w:t>
            </w:r>
            <w:r w:rsidRPr="00DB5C95">
              <w:rPr>
                <w:b/>
                <w:i/>
                <w:noProof/>
              </w:rPr>
              <w:t>affects:</w:t>
            </w:r>
          </w:p>
        </w:tc>
        <w:tc>
          <w:tcPr>
            <w:tcW w:w="1418" w:type="dxa"/>
          </w:tcPr>
          <w:p w14:paraId="35DA2833" w14:textId="77777777" w:rsidR="00F25D98" w:rsidRPr="00DB5C95" w:rsidRDefault="00F25D98" w:rsidP="001E41F3">
            <w:pPr>
              <w:pStyle w:val="CRCoverPage"/>
              <w:spacing w:after="0"/>
              <w:jc w:val="right"/>
              <w:rPr>
                <w:noProof/>
              </w:rPr>
            </w:pPr>
            <w:r w:rsidRPr="00DB5C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50E03" w14:textId="77777777" w:rsidR="00F25D98" w:rsidRPr="00DB5C95" w:rsidRDefault="00F25D98" w:rsidP="001E41F3">
            <w:pPr>
              <w:pStyle w:val="CRCoverPage"/>
              <w:spacing w:after="0"/>
              <w:jc w:val="center"/>
              <w:rPr>
                <w:b/>
                <w:caps/>
                <w:noProof/>
              </w:rPr>
            </w:pPr>
          </w:p>
        </w:tc>
        <w:tc>
          <w:tcPr>
            <w:tcW w:w="709" w:type="dxa"/>
            <w:tcBorders>
              <w:left w:val="single" w:sz="4" w:space="0" w:color="auto"/>
            </w:tcBorders>
          </w:tcPr>
          <w:p w14:paraId="2D3748A1" w14:textId="77777777" w:rsidR="00F25D98" w:rsidRPr="00DB5C95" w:rsidRDefault="00F25D98" w:rsidP="001E41F3">
            <w:pPr>
              <w:pStyle w:val="CRCoverPage"/>
              <w:spacing w:after="0"/>
              <w:jc w:val="right"/>
              <w:rPr>
                <w:noProof/>
                <w:u w:val="single"/>
              </w:rPr>
            </w:pPr>
            <w:r w:rsidRPr="00DB5C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A2387" w14:textId="77777777" w:rsidR="00F25D98" w:rsidRPr="00DB5C95" w:rsidRDefault="00032275" w:rsidP="001E41F3">
            <w:pPr>
              <w:pStyle w:val="CRCoverPage"/>
              <w:spacing w:after="0"/>
              <w:jc w:val="center"/>
              <w:rPr>
                <w:b/>
                <w:caps/>
                <w:noProof/>
              </w:rPr>
            </w:pPr>
            <w:r w:rsidRPr="00DB5C95">
              <w:rPr>
                <w:b/>
                <w:caps/>
                <w:noProof/>
              </w:rPr>
              <w:t>x</w:t>
            </w:r>
          </w:p>
        </w:tc>
        <w:tc>
          <w:tcPr>
            <w:tcW w:w="2126" w:type="dxa"/>
          </w:tcPr>
          <w:p w14:paraId="7D61C01D" w14:textId="77777777" w:rsidR="00F25D98" w:rsidRPr="00DB5C95" w:rsidRDefault="00F25D98" w:rsidP="001E41F3">
            <w:pPr>
              <w:pStyle w:val="CRCoverPage"/>
              <w:spacing w:after="0"/>
              <w:jc w:val="right"/>
              <w:rPr>
                <w:noProof/>
                <w:u w:val="single"/>
              </w:rPr>
            </w:pPr>
            <w:r w:rsidRPr="00DB5C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142314" w14:textId="77777777" w:rsidR="00F25D98" w:rsidRPr="00DB5C95" w:rsidRDefault="00F25D98" w:rsidP="001E41F3">
            <w:pPr>
              <w:pStyle w:val="CRCoverPage"/>
              <w:spacing w:after="0"/>
              <w:jc w:val="center"/>
              <w:rPr>
                <w:b/>
                <w:caps/>
                <w:noProof/>
              </w:rPr>
            </w:pPr>
          </w:p>
        </w:tc>
        <w:tc>
          <w:tcPr>
            <w:tcW w:w="1418" w:type="dxa"/>
            <w:tcBorders>
              <w:left w:val="nil"/>
            </w:tcBorders>
          </w:tcPr>
          <w:p w14:paraId="61928A8F" w14:textId="77777777" w:rsidR="00F25D98" w:rsidRPr="00DB5C95" w:rsidRDefault="00F25D98" w:rsidP="001E41F3">
            <w:pPr>
              <w:pStyle w:val="CRCoverPage"/>
              <w:spacing w:after="0"/>
              <w:jc w:val="right"/>
              <w:rPr>
                <w:noProof/>
              </w:rPr>
            </w:pPr>
            <w:r w:rsidRPr="00DB5C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A770D" w14:textId="77777777" w:rsidR="00F25D98" w:rsidRPr="00DB5C95" w:rsidRDefault="00F25D98" w:rsidP="001E41F3">
            <w:pPr>
              <w:pStyle w:val="CRCoverPage"/>
              <w:spacing w:after="0"/>
              <w:jc w:val="center"/>
              <w:rPr>
                <w:b/>
                <w:bCs/>
                <w:caps/>
                <w:noProof/>
              </w:rPr>
            </w:pPr>
          </w:p>
        </w:tc>
      </w:tr>
    </w:tbl>
    <w:p w14:paraId="54D0F51F" w14:textId="77777777" w:rsidR="001E41F3" w:rsidRPr="00DB5C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B5C95" w14:paraId="33A9DAED" w14:textId="77777777" w:rsidTr="00547111">
        <w:tc>
          <w:tcPr>
            <w:tcW w:w="9640" w:type="dxa"/>
            <w:gridSpan w:val="11"/>
          </w:tcPr>
          <w:p w14:paraId="6F58906F" w14:textId="77777777" w:rsidR="001E41F3" w:rsidRPr="00DB5C95" w:rsidRDefault="001E41F3">
            <w:pPr>
              <w:pStyle w:val="CRCoverPage"/>
              <w:spacing w:after="0"/>
              <w:rPr>
                <w:noProof/>
                <w:sz w:val="8"/>
                <w:szCs w:val="8"/>
              </w:rPr>
            </w:pPr>
          </w:p>
        </w:tc>
      </w:tr>
      <w:tr w:rsidR="001E41F3" w:rsidRPr="00DB5C95" w14:paraId="4856C05E" w14:textId="77777777" w:rsidTr="00547111">
        <w:tc>
          <w:tcPr>
            <w:tcW w:w="1843" w:type="dxa"/>
            <w:tcBorders>
              <w:top w:val="single" w:sz="4" w:space="0" w:color="auto"/>
              <w:left w:val="single" w:sz="4" w:space="0" w:color="auto"/>
            </w:tcBorders>
          </w:tcPr>
          <w:p w14:paraId="16407F75" w14:textId="77777777" w:rsidR="001E41F3" w:rsidRPr="00DB5C95" w:rsidRDefault="001E41F3">
            <w:pPr>
              <w:pStyle w:val="CRCoverPage"/>
              <w:tabs>
                <w:tab w:val="right" w:pos="1759"/>
              </w:tabs>
              <w:spacing w:after="0"/>
              <w:rPr>
                <w:b/>
                <w:i/>
                <w:noProof/>
              </w:rPr>
            </w:pPr>
            <w:r w:rsidRPr="00DB5C95">
              <w:rPr>
                <w:b/>
                <w:i/>
                <w:noProof/>
              </w:rPr>
              <w:t>Title:</w:t>
            </w:r>
            <w:r w:rsidRPr="00DB5C95">
              <w:rPr>
                <w:b/>
                <w:i/>
                <w:noProof/>
              </w:rPr>
              <w:tab/>
            </w:r>
          </w:p>
        </w:tc>
        <w:tc>
          <w:tcPr>
            <w:tcW w:w="7797" w:type="dxa"/>
            <w:gridSpan w:val="10"/>
            <w:tcBorders>
              <w:top w:val="single" w:sz="4" w:space="0" w:color="auto"/>
              <w:right w:val="single" w:sz="4" w:space="0" w:color="auto"/>
            </w:tcBorders>
            <w:shd w:val="pct30" w:color="FFFF00" w:fill="auto"/>
          </w:tcPr>
          <w:p w14:paraId="43665850" w14:textId="0FD79412" w:rsidR="001E41F3" w:rsidRPr="00DB5C95" w:rsidRDefault="00417FAF" w:rsidP="001B444E">
            <w:pPr>
              <w:pStyle w:val="CRCoverPage"/>
              <w:spacing w:after="0"/>
              <w:ind w:left="100"/>
              <w:rPr>
                <w:noProof/>
              </w:rPr>
            </w:pPr>
            <w:r>
              <w:rPr>
                <w:noProof/>
              </w:rPr>
              <w:t>CR</w:t>
            </w:r>
            <w:r w:rsidR="00F77D2F" w:rsidRPr="00F77D2F">
              <w:rPr>
                <w:noProof/>
              </w:rPr>
              <w:t xml:space="preserve"> on SCell activation and deactivation requirements for NR-U</w:t>
            </w:r>
          </w:p>
        </w:tc>
      </w:tr>
      <w:tr w:rsidR="001E41F3" w:rsidRPr="00DB5C95" w14:paraId="6E13F6C6" w14:textId="77777777" w:rsidTr="00547111">
        <w:tc>
          <w:tcPr>
            <w:tcW w:w="1843" w:type="dxa"/>
            <w:tcBorders>
              <w:left w:val="single" w:sz="4" w:space="0" w:color="auto"/>
            </w:tcBorders>
          </w:tcPr>
          <w:p w14:paraId="431E9EAE" w14:textId="77777777" w:rsidR="001E41F3" w:rsidRPr="00DB5C95" w:rsidRDefault="001E41F3">
            <w:pPr>
              <w:pStyle w:val="CRCoverPage"/>
              <w:spacing w:after="0"/>
              <w:rPr>
                <w:b/>
                <w:i/>
                <w:noProof/>
                <w:sz w:val="8"/>
                <w:szCs w:val="8"/>
              </w:rPr>
            </w:pPr>
          </w:p>
        </w:tc>
        <w:tc>
          <w:tcPr>
            <w:tcW w:w="7797" w:type="dxa"/>
            <w:gridSpan w:val="10"/>
            <w:tcBorders>
              <w:right w:val="single" w:sz="4" w:space="0" w:color="auto"/>
            </w:tcBorders>
          </w:tcPr>
          <w:p w14:paraId="08BA4C76" w14:textId="77777777" w:rsidR="001E41F3" w:rsidRPr="00DB5C95" w:rsidRDefault="001E41F3">
            <w:pPr>
              <w:pStyle w:val="CRCoverPage"/>
              <w:spacing w:after="0"/>
              <w:rPr>
                <w:noProof/>
                <w:sz w:val="8"/>
                <w:szCs w:val="8"/>
              </w:rPr>
            </w:pPr>
          </w:p>
        </w:tc>
      </w:tr>
      <w:tr w:rsidR="001E41F3" w:rsidRPr="00DB5C95" w14:paraId="10B52EB7" w14:textId="77777777" w:rsidTr="00547111">
        <w:tc>
          <w:tcPr>
            <w:tcW w:w="1843" w:type="dxa"/>
            <w:tcBorders>
              <w:left w:val="single" w:sz="4" w:space="0" w:color="auto"/>
            </w:tcBorders>
          </w:tcPr>
          <w:p w14:paraId="0EEEF4B5" w14:textId="77777777" w:rsidR="001E41F3" w:rsidRPr="00DB5C95" w:rsidRDefault="001E41F3">
            <w:pPr>
              <w:pStyle w:val="CRCoverPage"/>
              <w:tabs>
                <w:tab w:val="right" w:pos="1759"/>
              </w:tabs>
              <w:spacing w:after="0"/>
              <w:rPr>
                <w:b/>
                <w:i/>
                <w:noProof/>
              </w:rPr>
            </w:pPr>
            <w:r w:rsidRPr="00DB5C95">
              <w:rPr>
                <w:b/>
                <w:i/>
                <w:noProof/>
              </w:rPr>
              <w:t>Source to WG:</w:t>
            </w:r>
          </w:p>
        </w:tc>
        <w:tc>
          <w:tcPr>
            <w:tcW w:w="7797" w:type="dxa"/>
            <w:gridSpan w:val="10"/>
            <w:tcBorders>
              <w:right w:val="single" w:sz="4" w:space="0" w:color="auto"/>
            </w:tcBorders>
            <w:shd w:val="pct30" w:color="FFFF00" w:fill="auto"/>
          </w:tcPr>
          <w:p w14:paraId="002E7117" w14:textId="1B8DE9C7" w:rsidR="001E41F3" w:rsidRPr="00DB5C95" w:rsidRDefault="00032275" w:rsidP="00F77D2F">
            <w:pPr>
              <w:pStyle w:val="CRCoverPage"/>
              <w:spacing w:after="0"/>
              <w:ind w:left="100"/>
              <w:rPr>
                <w:noProof/>
              </w:rPr>
            </w:pPr>
            <w:r w:rsidRPr="00DB5C95">
              <w:rPr>
                <w:noProof/>
              </w:rPr>
              <w:t>Huawei, HiSilicon</w:t>
            </w:r>
          </w:p>
        </w:tc>
      </w:tr>
      <w:tr w:rsidR="001E41F3" w:rsidRPr="00DB5C95" w14:paraId="67BE95CF" w14:textId="77777777" w:rsidTr="00547111">
        <w:tc>
          <w:tcPr>
            <w:tcW w:w="1843" w:type="dxa"/>
            <w:tcBorders>
              <w:left w:val="single" w:sz="4" w:space="0" w:color="auto"/>
            </w:tcBorders>
          </w:tcPr>
          <w:p w14:paraId="11CDCE2B" w14:textId="77777777" w:rsidR="001E41F3" w:rsidRPr="00DB5C95" w:rsidRDefault="001E41F3">
            <w:pPr>
              <w:pStyle w:val="CRCoverPage"/>
              <w:tabs>
                <w:tab w:val="right" w:pos="1759"/>
              </w:tabs>
              <w:spacing w:after="0"/>
              <w:rPr>
                <w:b/>
                <w:i/>
                <w:noProof/>
              </w:rPr>
            </w:pPr>
            <w:r w:rsidRPr="00DB5C95">
              <w:rPr>
                <w:b/>
                <w:i/>
                <w:noProof/>
              </w:rPr>
              <w:t>Source to TSG:</w:t>
            </w:r>
          </w:p>
        </w:tc>
        <w:tc>
          <w:tcPr>
            <w:tcW w:w="7797" w:type="dxa"/>
            <w:gridSpan w:val="10"/>
            <w:tcBorders>
              <w:right w:val="single" w:sz="4" w:space="0" w:color="auto"/>
            </w:tcBorders>
            <w:shd w:val="pct30" w:color="FFFF00" w:fill="auto"/>
          </w:tcPr>
          <w:p w14:paraId="1F6B057F" w14:textId="77777777" w:rsidR="001E41F3" w:rsidRPr="00DB5C95" w:rsidRDefault="00032275" w:rsidP="00547111">
            <w:pPr>
              <w:pStyle w:val="CRCoverPage"/>
              <w:spacing w:after="0"/>
              <w:ind w:left="100"/>
              <w:rPr>
                <w:noProof/>
              </w:rPr>
            </w:pPr>
            <w:r w:rsidRPr="00DB5C95">
              <w:t>R4</w:t>
            </w:r>
          </w:p>
        </w:tc>
      </w:tr>
      <w:tr w:rsidR="001E41F3" w:rsidRPr="00DB5C95" w14:paraId="0C90B208" w14:textId="77777777" w:rsidTr="00547111">
        <w:tc>
          <w:tcPr>
            <w:tcW w:w="1843" w:type="dxa"/>
            <w:tcBorders>
              <w:left w:val="single" w:sz="4" w:space="0" w:color="auto"/>
            </w:tcBorders>
          </w:tcPr>
          <w:p w14:paraId="15860CDB" w14:textId="77777777" w:rsidR="001E41F3" w:rsidRPr="00DB5C95" w:rsidRDefault="001E41F3">
            <w:pPr>
              <w:pStyle w:val="CRCoverPage"/>
              <w:spacing w:after="0"/>
              <w:rPr>
                <w:b/>
                <w:i/>
                <w:noProof/>
                <w:sz w:val="8"/>
                <w:szCs w:val="8"/>
              </w:rPr>
            </w:pPr>
          </w:p>
        </w:tc>
        <w:tc>
          <w:tcPr>
            <w:tcW w:w="7797" w:type="dxa"/>
            <w:gridSpan w:val="10"/>
            <w:tcBorders>
              <w:right w:val="single" w:sz="4" w:space="0" w:color="auto"/>
            </w:tcBorders>
          </w:tcPr>
          <w:p w14:paraId="52A7DB30" w14:textId="77777777" w:rsidR="001E41F3" w:rsidRPr="00DB5C95" w:rsidRDefault="001E41F3">
            <w:pPr>
              <w:pStyle w:val="CRCoverPage"/>
              <w:spacing w:after="0"/>
              <w:rPr>
                <w:noProof/>
                <w:sz w:val="8"/>
                <w:szCs w:val="8"/>
              </w:rPr>
            </w:pPr>
          </w:p>
        </w:tc>
      </w:tr>
      <w:tr w:rsidR="001E41F3" w:rsidRPr="00DB5C95" w14:paraId="0899F655" w14:textId="77777777" w:rsidTr="00547111">
        <w:tc>
          <w:tcPr>
            <w:tcW w:w="1843" w:type="dxa"/>
            <w:tcBorders>
              <w:left w:val="single" w:sz="4" w:space="0" w:color="auto"/>
            </w:tcBorders>
          </w:tcPr>
          <w:p w14:paraId="260A9E78" w14:textId="77777777" w:rsidR="001E41F3" w:rsidRPr="00DB5C95" w:rsidRDefault="001E41F3">
            <w:pPr>
              <w:pStyle w:val="CRCoverPage"/>
              <w:tabs>
                <w:tab w:val="right" w:pos="1759"/>
              </w:tabs>
              <w:spacing w:after="0"/>
              <w:rPr>
                <w:b/>
                <w:i/>
                <w:noProof/>
              </w:rPr>
            </w:pPr>
            <w:r w:rsidRPr="00DB5C95">
              <w:rPr>
                <w:b/>
                <w:i/>
                <w:noProof/>
              </w:rPr>
              <w:t>Work item code</w:t>
            </w:r>
            <w:r w:rsidR="0051580D" w:rsidRPr="00DB5C95">
              <w:rPr>
                <w:b/>
                <w:i/>
                <w:noProof/>
              </w:rPr>
              <w:t>:</w:t>
            </w:r>
          </w:p>
        </w:tc>
        <w:tc>
          <w:tcPr>
            <w:tcW w:w="3686" w:type="dxa"/>
            <w:gridSpan w:val="5"/>
            <w:shd w:val="pct30" w:color="FFFF00" w:fill="auto"/>
          </w:tcPr>
          <w:p w14:paraId="006E38F7" w14:textId="63C1CF75" w:rsidR="001E41F3" w:rsidRPr="00DB5C95" w:rsidRDefault="00603180">
            <w:pPr>
              <w:pStyle w:val="CRCoverPage"/>
              <w:spacing w:after="0"/>
              <w:ind w:left="100"/>
              <w:rPr>
                <w:noProof/>
              </w:rPr>
            </w:pPr>
            <w:proofErr w:type="spellStart"/>
            <w:r w:rsidRPr="00603180">
              <w:rPr>
                <w:rFonts w:cs="Arial"/>
                <w:bCs/>
              </w:rPr>
              <w:t>NR_unlic</w:t>
            </w:r>
            <w:proofErr w:type="spellEnd"/>
            <w:r w:rsidRPr="00603180">
              <w:rPr>
                <w:rFonts w:cs="Arial"/>
                <w:bCs/>
              </w:rPr>
              <w:t>-Core</w:t>
            </w:r>
          </w:p>
        </w:tc>
        <w:tc>
          <w:tcPr>
            <w:tcW w:w="567" w:type="dxa"/>
            <w:tcBorders>
              <w:left w:val="nil"/>
            </w:tcBorders>
          </w:tcPr>
          <w:p w14:paraId="1F8C0744" w14:textId="77777777" w:rsidR="001E41F3" w:rsidRPr="00DB5C95" w:rsidRDefault="001E41F3">
            <w:pPr>
              <w:pStyle w:val="CRCoverPage"/>
              <w:spacing w:after="0"/>
              <w:ind w:right="100"/>
              <w:rPr>
                <w:noProof/>
              </w:rPr>
            </w:pPr>
          </w:p>
        </w:tc>
        <w:tc>
          <w:tcPr>
            <w:tcW w:w="1417" w:type="dxa"/>
            <w:gridSpan w:val="3"/>
            <w:tcBorders>
              <w:left w:val="nil"/>
            </w:tcBorders>
          </w:tcPr>
          <w:p w14:paraId="59FF83A2" w14:textId="77777777" w:rsidR="001E41F3" w:rsidRPr="00DB5C95" w:rsidRDefault="001E41F3">
            <w:pPr>
              <w:pStyle w:val="CRCoverPage"/>
              <w:spacing w:after="0"/>
              <w:jc w:val="right"/>
              <w:rPr>
                <w:noProof/>
              </w:rPr>
            </w:pPr>
            <w:r w:rsidRPr="00DB5C95">
              <w:rPr>
                <w:b/>
                <w:i/>
                <w:noProof/>
              </w:rPr>
              <w:t>Date:</w:t>
            </w:r>
          </w:p>
        </w:tc>
        <w:tc>
          <w:tcPr>
            <w:tcW w:w="2127" w:type="dxa"/>
            <w:tcBorders>
              <w:right w:val="single" w:sz="4" w:space="0" w:color="auto"/>
            </w:tcBorders>
            <w:shd w:val="pct30" w:color="FFFF00" w:fill="auto"/>
          </w:tcPr>
          <w:p w14:paraId="3A69D194" w14:textId="6BC11A5A" w:rsidR="001E41F3" w:rsidRPr="00DB5C95" w:rsidRDefault="00032275" w:rsidP="00E54148">
            <w:pPr>
              <w:pStyle w:val="CRCoverPage"/>
              <w:spacing w:after="0"/>
              <w:ind w:left="100"/>
              <w:rPr>
                <w:noProof/>
              </w:rPr>
            </w:pPr>
            <w:r w:rsidRPr="00DB5C95">
              <w:t>20</w:t>
            </w:r>
            <w:r w:rsidR="00CD4F16" w:rsidRPr="00DB5C95">
              <w:t>20</w:t>
            </w:r>
            <w:r w:rsidRPr="00DB5C95">
              <w:t>-</w:t>
            </w:r>
            <w:r w:rsidR="00CD4F16" w:rsidRPr="00DB5C95">
              <w:t>0</w:t>
            </w:r>
            <w:r w:rsidR="00E54148">
              <w:t>9</w:t>
            </w:r>
            <w:r w:rsidR="006A15F4" w:rsidRPr="00DB5C95">
              <w:t>-</w:t>
            </w:r>
            <w:r w:rsidR="00BA7054" w:rsidRPr="00DB5C95">
              <w:t>30</w:t>
            </w:r>
          </w:p>
        </w:tc>
      </w:tr>
      <w:tr w:rsidR="001E41F3" w:rsidRPr="00DB5C95" w14:paraId="4103DEAD" w14:textId="77777777" w:rsidTr="00547111">
        <w:tc>
          <w:tcPr>
            <w:tcW w:w="1843" w:type="dxa"/>
            <w:tcBorders>
              <w:left w:val="single" w:sz="4" w:space="0" w:color="auto"/>
            </w:tcBorders>
          </w:tcPr>
          <w:p w14:paraId="158BCD02" w14:textId="77777777" w:rsidR="001E41F3" w:rsidRPr="00DB5C95" w:rsidRDefault="001E41F3">
            <w:pPr>
              <w:pStyle w:val="CRCoverPage"/>
              <w:spacing w:after="0"/>
              <w:rPr>
                <w:b/>
                <w:i/>
                <w:noProof/>
                <w:sz w:val="8"/>
                <w:szCs w:val="8"/>
              </w:rPr>
            </w:pPr>
          </w:p>
        </w:tc>
        <w:tc>
          <w:tcPr>
            <w:tcW w:w="1986" w:type="dxa"/>
            <w:gridSpan w:val="4"/>
          </w:tcPr>
          <w:p w14:paraId="2F448D0F" w14:textId="77777777" w:rsidR="001E41F3" w:rsidRPr="00DB5C95" w:rsidRDefault="001E41F3">
            <w:pPr>
              <w:pStyle w:val="CRCoverPage"/>
              <w:spacing w:after="0"/>
              <w:rPr>
                <w:noProof/>
                <w:sz w:val="8"/>
                <w:szCs w:val="8"/>
              </w:rPr>
            </w:pPr>
          </w:p>
        </w:tc>
        <w:tc>
          <w:tcPr>
            <w:tcW w:w="2267" w:type="dxa"/>
            <w:gridSpan w:val="2"/>
          </w:tcPr>
          <w:p w14:paraId="73E44F4A" w14:textId="77777777" w:rsidR="001E41F3" w:rsidRPr="00DB5C95" w:rsidRDefault="001E41F3">
            <w:pPr>
              <w:pStyle w:val="CRCoverPage"/>
              <w:spacing w:after="0"/>
              <w:rPr>
                <w:noProof/>
                <w:sz w:val="8"/>
                <w:szCs w:val="8"/>
              </w:rPr>
            </w:pPr>
          </w:p>
        </w:tc>
        <w:tc>
          <w:tcPr>
            <w:tcW w:w="1417" w:type="dxa"/>
            <w:gridSpan w:val="3"/>
          </w:tcPr>
          <w:p w14:paraId="18C2B7BB" w14:textId="77777777" w:rsidR="001E41F3" w:rsidRPr="00DB5C95" w:rsidRDefault="001E41F3">
            <w:pPr>
              <w:pStyle w:val="CRCoverPage"/>
              <w:spacing w:after="0"/>
              <w:rPr>
                <w:noProof/>
                <w:sz w:val="8"/>
                <w:szCs w:val="8"/>
              </w:rPr>
            </w:pPr>
          </w:p>
        </w:tc>
        <w:tc>
          <w:tcPr>
            <w:tcW w:w="2127" w:type="dxa"/>
            <w:tcBorders>
              <w:right w:val="single" w:sz="4" w:space="0" w:color="auto"/>
            </w:tcBorders>
          </w:tcPr>
          <w:p w14:paraId="010F3F81" w14:textId="77777777" w:rsidR="001E41F3" w:rsidRPr="00DB5C95" w:rsidRDefault="001E41F3">
            <w:pPr>
              <w:pStyle w:val="CRCoverPage"/>
              <w:spacing w:after="0"/>
              <w:rPr>
                <w:noProof/>
                <w:sz w:val="8"/>
                <w:szCs w:val="8"/>
              </w:rPr>
            </w:pPr>
          </w:p>
        </w:tc>
      </w:tr>
      <w:tr w:rsidR="001E41F3" w:rsidRPr="00DB5C95" w14:paraId="020C9119" w14:textId="77777777" w:rsidTr="00547111">
        <w:trPr>
          <w:cantSplit/>
        </w:trPr>
        <w:tc>
          <w:tcPr>
            <w:tcW w:w="1843" w:type="dxa"/>
            <w:tcBorders>
              <w:left w:val="single" w:sz="4" w:space="0" w:color="auto"/>
            </w:tcBorders>
          </w:tcPr>
          <w:p w14:paraId="4C827022" w14:textId="77777777" w:rsidR="001E41F3" w:rsidRPr="00DB5C95" w:rsidRDefault="001E41F3">
            <w:pPr>
              <w:pStyle w:val="CRCoverPage"/>
              <w:tabs>
                <w:tab w:val="right" w:pos="1759"/>
              </w:tabs>
              <w:spacing w:after="0"/>
              <w:rPr>
                <w:b/>
                <w:i/>
                <w:noProof/>
              </w:rPr>
            </w:pPr>
            <w:r w:rsidRPr="00DB5C95">
              <w:rPr>
                <w:b/>
                <w:i/>
                <w:noProof/>
              </w:rPr>
              <w:t>Category:</w:t>
            </w:r>
          </w:p>
        </w:tc>
        <w:tc>
          <w:tcPr>
            <w:tcW w:w="851" w:type="dxa"/>
            <w:shd w:val="pct30" w:color="FFFF00" w:fill="auto"/>
          </w:tcPr>
          <w:p w14:paraId="4314B320" w14:textId="359E767B" w:rsidR="001E41F3" w:rsidRPr="00DB5C95" w:rsidRDefault="00DB1A67" w:rsidP="00D24991">
            <w:pPr>
              <w:pStyle w:val="CRCoverPage"/>
              <w:spacing w:after="0"/>
              <w:ind w:left="100" w:right="-609"/>
              <w:rPr>
                <w:b/>
                <w:noProof/>
              </w:rPr>
            </w:pPr>
            <w:r w:rsidRPr="00DB5C95">
              <w:rPr>
                <w:b/>
                <w:lang w:eastAsia="zh-CN"/>
              </w:rPr>
              <w:t>F</w:t>
            </w:r>
          </w:p>
        </w:tc>
        <w:tc>
          <w:tcPr>
            <w:tcW w:w="3402" w:type="dxa"/>
            <w:gridSpan w:val="5"/>
            <w:tcBorders>
              <w:left w:val="nil"/>
            </w:tcBorders>
          </w:tcPr>
          <w:p w14:paraId="0C28A640" w14:textId="77777777" w:rsidR="001E41F3" w:rsidRPr="00DB5C95" w:rsidRDefault="001E41F3">
            <w:pPr>
              <w:pStyle w:val="CRCoverPage"/>
              <w:spacing w:after="0"/>
              <w:rPr>
                <w:noProof/>
              </w:rPr>
            </w:pPr>
          </w:p>
        </w:tc>
        <w:tc>
          <w:tcPr>
            <w:tcW w:w="1417" w:type="dxa"/>
            <w:gridSpan w:val="3"/>
            <w:tcBorders>
              <w:left w:val="nil"/>
            </w:tcBorders>
          </w:tcPr>
          <w:p w14:paraId="0E7E8DA4" w14:textId="77777777" w:rsidR="001E41F3" w:rsidRPr="00DB5C95" w:rsidRDefault="001E41F3">
            <w:pPr>
              <w:pStyle w:val="CRCoverPage"/>
              <w:spacing w:after="0"/>
              <w:jc w:val="right"/>
              <w:rPr>
                <w:b/>
                <w:i/>
                <w:noProof/>
              </w:rPr>
            </w:pPr>
            <w:r w:rsidRPr="00DB5C95">
              <w:rPr>
                <w:b/>
                <w:i/>
                <w:noProof/>
              </w:rPr>
              <w:t>Release:</w:t>
            </w:r>
          </w:p>
        </w:tc>
        <w:tc>
          <w:tcPr>
            <w:tcW w:w="2127" w:type="dxa"/>
            <w:tcBorders>
              <w:right w:val="single" w:sz="4" w:space="0" w:color="auto"/>
            </w:tcBorders>
            <w:shd w:val="pct30" w:color="FFFF00" w:fill="auto"/>
          </w:tcPr>
          <w:p w14:paraId="280C7C62" w14:textId="77777777" w:rsidR="001E41F3" w:rsidRPr="00DB5C95" w:rsidRDefault="00375732" w:rsidP="003213F7">
            <w:pPr>
              <w:pStyle w:val="CRCoverPage"/>
              <w:spacing w:after="0"/>
              <w:ind w:left="100"/>
              <w:rPr>
                <w:noProof/>
              </w:rPr>
            </w:pPr>
            <w:r w:rsidRPr="00DB5C95">
              <w:rPr>
                <w:rFonts w:hint="eastAsia"/>
                <w:lang w:eastAsia="zh-CN"/>
              </w:rPr>
              <w:t>Rel</w:t>
            </w:r>
            <w:r w:rsidRPr="00DB5C95">
              <w:t>-1</w:t>
            </w:r>
            <w:r w:rsidR="003213F7" w:rsidRPr="00DB5C95">
              <w:t>6</w:t>
            </w:r>
          </w:p>
        </w:tc>
      </w:tr>
      <w:tr w:rsidR="001E41F3" w:rsidRPr="00DB5C95" w14:paraId="1BD7FE6D" w14:textId="77777777" w:rsidTr="00547111">
        <w:tc>
          <w:tcPr>
            <w:tcW w:w="1843" w:type="dxa"/>
            <w:tcBorders>
              <w:left w:val="single" w:sz="4" w:space="0" w:color="auto"/>
              <w:bottom w:val="single" w:sz="4" w:space="0" w:color="auto"/>
            </w:tcBorders>
          </w:tcPr>
          <w:p w14:paraId="37272939" w14:textId="77777777" w:rsidR="001E41F3" w:rsidRPr="00DB5C95" w:rsidRDefault="001E41F3">
            <w:pPr>
              <w:pStyle w:val="CRCoverPage"/>
              <w:spacing w:after="0"/>
              <w:rPr>
                <w:b/>
                <w:i/>
                <w:noProof/>
              </w:rPr>
            </w:pPr>
          </w:p>
        </w:tc>
        <w:tc>
          <w:tcPr>
            <w:tcW w:w="4677" w:type="dxa"/>
            <w:gridSpan w:val="8"/>
            <w:tcBorders>
              <w:bottom w:val="single" w:sz="4" w:space="0" w:color="auto"/>
            </w:tcBorders>
          </w:tcPr>
          <w:p w14:paraId="746551F0" w14:textId="77777777" w:rsidR="001E41F3" w:rsidRPr="00DB5C95" w:rsidRDefault="001E41F3">
            <w:pPr>
              <w:pStyle w:val="CRCoverPage"/>
              <w:spacing w:after="0"/>
              <w:ind w:left="383" w:hanging="383"/>
              <w:rPr>
                <w:i/>
                <w:noProof/>
                <w:sz w:val="18"/>
              </w:rPr>
            </w:pPr>
            <w:r w:rsidRPr="00DB5C95">
              <w:rPr>
                <w:i/>
                <w:noProof/>
                <w:sz w:val="18"/>
              </w:rPr>
              <w:t xml:space="preserve">Use </w:t>
            </w:r>
            <w:r w:rsidRPr="00DB5C95">
              <w:rPr>
                <w:i/>
                <w:noProof/>
                <w:sz w:val="18"/>
                <w:u w:val="single"/>
              </w:rPr>
              <w:t>one</w:t>
            </w:r>
            <w:r w:rsidRPr="00DB5C95">
              <w:rPr>
                <w:i/>
                <w:noProof/>
                <w:sz w:val="18"/>
              </w:rPr>
              <w:t xml:space="preserve"> of the following categories:</w:t>
            </w:r>
            <w:r w:rsidRPr="00DB5C95">
              <w:rPr>
                <w:b/>
                <w:i/>
                <w:noProof/>
                <w:sz w:val="18"/>
              </w:rPr>
              <w:br/>
              <w:t>F</w:t>
            </w:r>
            <w:r w:rsidRPr="00DB5C95">
              <w:rPr>
                <w:i/>
                <w:noProof/>
                <w:sz w:val="18"/>
              </w:rPr>
              <w:t xml:space="preserve">  (correction)</w:t>
            </w:r>
            <w:r w:rsidRPr="00DB5C95">
              <w:rPr>
                <w:i/>
                <w:noProof/>
                <w:sz w:val="18"/>
              </w:rPr>
              <w:br/>
            </w:r>
            <w:r w:rsidRPr="00DB5C95">
              <w:rPr>
                <w:b/>
                <w:i/>
                <w:noProof/>
                <w:sz w:val="18"/>
              </w:rPr>
              <w:t>A</w:t>
            </w:r>
            <w:r w:rsidRPr="00DB5C95">
              <w:rPr>
                <w:i/>
                <w:noProof/>
                <w:sz w:val="18"/>
              </w:rPr>
              <w:t xml:space="preserve">  (</w:t>
            </w:r>
            <w:r w:rsidR="00DE34CF" w:rsidRPr="00DB5C95">
              <w:rPr>
                <w:i/>
                <w:noProof/>
                <w:sz w:val="18"/>
              </w:rPr>
              <w:t xml:space="preserve">mirror </w:t>
            </w:r>
            <w:r w:rsidRPr="00DB5C95">
              <w:rPr>
                <w:i/>
                <w:noProof/>
                <w:sz w:val="18"/>
              </w:rPr>
              <w:t>correspond</w:t>
            </w:r>
            <w:r w:rsidR="00DE34CF" w:rsidRPr="00DB5C95">
              <w:rPr>
                <w:i/>
                <w:noProof/>
                <w:sz w:val="18"/>
              </w:rPr>
              <w:t xml:space="preserve">ing </w:t>
            </w:r>
            <w:r w:rsidRPr="00DB5C95">
              <w:rPr>
                <w:i/>
                <w:noProof/>
                <w:sz w:val="18"/>
              </w:rPr>
              <w:t xml:space="preserve">to a </w:t>
            </w:r>
            <w:r w:rsidR="00DE34CF" w:rsidRPr="00DB5C95">
              <w:rPr>
                <w:i/>
                <w:noProof/>
                <w:sz w:val="18"/>
              </w:rPr>
              <w:t xml:space="preserve">change </w:t>
            </w:r>
            <w:r w:rsidRPr="00DB5C95">
              <w:rPr>
                <w:i/>
                <w:noProof/>
                <w:sz w:val="18"/>
              </w:rPr>
              <w:t>in an earlier release)</w:t>
            </w:r>
            <w:r w:rsidRPr="00DB5C95">
              <w:rPr>
                <w:i/>
                <w:noProof/>
                <w:sz w:val="18"/>
              </w:rPr>
              <w:br/>
            </w:r>
            <w:r w:rsidRPr="00DB5C95">
              <w:rPr>
                <w:b/>
                <w:i/>
                <w:noProof/>
                <w:sz w:val="18"/>
              </w:rPr>
              <w:t>B</w:t>
            </w:r>
            <w:r w:rsidRPr="00DB5C95">
              <w:rPr>
                <w:i/>
                <w:noProof/>
                <w:sz w:val="18"/>
              </w:rPr>
              <w:t xml:space="preserve">  (addition of feature), </w:t>
            </w:r>
            <w:r w:rsidRPr="00DB5C95">
              <w:rPr>
                <w:i/>
                <w:noProof/>
                <w:sz w:val="18"/>
              </w:rPr>
              <w:br/>
            </w:r>
            <w:r w:rsidRPr="00DB5C95">
              <w:rPr>
                <w:b/>
                <w:i/>
                <w:noProof/>
                <w:sz w:val="18"/>
              </w:rPr>
              <w:t>C</w:t>
            </w:r>
            <w:r w:rsidRPr="00DB5C95">
              <w:rPr>
                <w:i/>
                <w:noProof/>
                <w:sz w:val="18"/>
              </w:rPr>
              <w:t xml:space="preserve">  (functional modification of feature)</w:t>
            </w:r>
            <w:r w:rsidRPr="00DB5C95">
              <w:rPr>
                <w:i/>
                <w:noProof/>
                <w:sz w:val="18"/>
              </w:rPr>
              <w:br/>
            </w:r>
            <w:r w:rsidRPr="00DB5C95">
              <w:rPr>
                <w:b/>
                <w:i/>
                <w:noProof/>
                <w:sz w:val="18"/>
              </w:rPr>
              <w:t>D</w:t>
            </w:r>
            <w:r w:rsidRPr="00DB5C95">
              <w:rPr>
                <w:i/>
                <w:noProof/>
                <w:sz w:val="18"/>
              </w:rPr>
              <w:t xml:space="preserve">  (editorial modification)</w:t>
            </w:r>
          </w:p>
          <w:p w14:paraId="6E055A0C" w14:textId="77777777" w:rsidR="001E41F3" w:rsidRPr="00DB5C95" w:rsidRDefault="001E41F3">
            <w:pPr>
              <w:pStyle w:val="CRCoverPage"/>
              <w:rPr>
                <w:noProof/>
              </w:rPr>
            </w:pPr>
            <w:r w:rsidRPr="00DB5C95">
              <w:rPr>
                <w:noProof/>
                <w:sz w:val="18"/>
              </w:rPr>
              <w:t>Detailed explanations of the above categories can</w:t>
            </w:r>
            <w:r w:rsidRPr="00DB5C95">
              <w:rPr>
                <w:noProof/>
                <w:sz w:val="18"/>
              </w:rPr>
              <w:br/>
              <w:t xml:space="preserve">be found in 3GPP </w:t>
            </w:r>
            <w:hyperlink r:id="rId14" w:history="1">
              <w:r w:rsidRPr="00DB5C95">
                <w:rPr>
                  <w:rStyle w:val="aa"/>
                  <w:noProof/>
                  <w:sz w:val="18"/>
                </w:rPr>
                <w:t>TR 21.900</w:t>
              </w:r>
            </w:hyperlink>
            <w:r w:rsidRPr="00DB5C95">
              <w:rPr>
                <w:noProof/>
                <w:sz w:val="18"/>
              </w:rPr>
              <w:t>.</w:t>
            </w:r>
          </w:p>
        </w:tc>
        <w:tc>
          <w:tcPr>
            <w:tcW w:w="3120" w:type="dxa"/>
            <w:gridSpan w:val="2"/>
            <w:tcBorders>
              <w:bottom w:val="single" w:sz="4" w:space="0" w:color="auto"/>
              <w:right w:val="single" w:sz="4" w:space="0" w:color="auto"/>
            </w:tcBorders>
          </w:tcPr>
          <w:p w14:paraId="5E5C73EC" w14:textId="77777777" w:rsidR="000C038A" w:rsidRPr="00DB5C95" w:rsidRDefault="001E41F3" w:rsidP="00BD6BB8">
            <w:pPr>
              <w:pStyle w:val="CRCoverPage"/>
              <w:tabs>
                <w:tab w:val="left" w:pos="950"/>
              </w:tabs>
              <w:spacing w:after="0"/>
              <w:ind w:left="241" w:hanging="241"/>
              <w:rPr>
                <w:i/>
                <w:noProof/>
                <w:sz w:val="18"/>
              </w:rPr>
            </w:pPr>
            <w:r w:rsidRPr="00DB5C95">
              <w:rPr>
                <w:i/>
                <w:noProof/>
                <w:sz w:val="18"/>
              </w:rPr>
              <w:t xml:space="preserve">Use </w:t>
            </w:r>
            <w:r w:rsidRPr="00DB5C95">
              <w:rPr>
                <w:i/>
                <w:noProof/>
                <w:sz w:val="18"/>
                <w:u w:val="single"/>
              </w:rPr>
              <w:t>one</w:t>
            </w:r>
            <w:r w:rsidRPr="00DB5C95">
              <w:rPr>
                <w:i/>
                <w:noProof/>
                <w:sz w:val="18"/>
              </w:rPr>
              <w:t xml:space="preserve"> of the following releases:</w:t>
            </w:r>
            <w:r w:rsidRPr="00DB5C95">
              <w:rPr>
                <w:i/>
                <w:noProof/>
                <w:sz w:val="18"/>
              </w:rPr>
              <w:br/>
              <w:t>Rel-8</w:t>
            </w:r>
            <w:r w:rsidRPr="00DB5C95">
              <w:rPr>
                <w:i/>
                <w:noProof/>
                <w:sz w:val="18"/>
              </w:rPr>
              <w:tab/>
              <w:t>(Release 8)</w:t>
            </w:r>
            <w:r w:rsidR="007C2097" w:rsidRPr="00DB5C95">
              <w:rPr>
                <w:i/>
                <w:noProof/>
                <w:sz w:val="18"/>
              </w:rPr>
              <w:br/>
              <w:t>Rel-9</w:t>
            </w:r>
            <w:r w:rsidR="007C2097" w:rsidRPr="00DB5C95">
              <w:rPr>
                <w:i/>
                <w:noProof/>
                <w:sz w:val="18"/>
              </w:rPr>
              <w:tab/>
              <w:t>(Release 9)</w:t>
            </w:r>
            <w:r w:rsidR="009777D9" w:rsidRPr="00DB5C95">
              <w:rPr>
                <w:i/>
                <w:noProof/>
                <w:sz w:val="18"/>
              </w:rPr>
              <w:br/>
              <w:t>Rel-10</w:t>
            </w:r>
            <w:r w:rsidR="009777D9" w:rsidRPr="00DB5C95">
              <w:rPr>
                <w:i/>
                <w:noProof/>
                <w:sz w:val="18"/>
              </w:rPr>
              <w:tab/>
              <w:t>(Release 10)</w:t>
            </w:r>
            <w:r w:rsidR="000C038A" w:rsidRPr="00DB5C95">
              <w:rPr>
                <w:i/>
                <w:noProof/>
                <w:sz w:val="18"/>
              </w:rPr>
              <w:br/>
              <w:t>Rel-11</w:t>
            </w:r>
            <w:r w:rsidR="000C038A" w:rsidRPr="00DB5C95">
              <w:rPr>
                <w:i/>
                <w:noProof/>
                <w:sz w:val="18"/>
              </w:rPr>
              <w:tab/>
              <w:t>(Release 11)</w:t>
            </w:r>
            <w:r w:rsidR="000C038A" w:rsidRPr="00DB5C95">
              <w:rPr>
                <w:i/>
                <w:noProof/>
                <w:sz w:val="18"/>
              </w:rPr>
              <w:br/>
              <w:t>Rel-12</w:t>
            </w:r>
            <w:r w:rsidR="000C038A" w:rsidRPr="00DB5C95">
              <w:rPr>
                <w:i/>
                <w:noProof/>
                <w:sz w:val="18"/>
              </w:rPr>
              <w:tab/>
              <w:t>(Release 12)</w:t>
            </w:r>
            <w:r w:rsidR="0051580D" w:rsidRPr="00DB5C95">
              <w:rPr>
                <w:i/>
                <w:noProof/>
                <w:sz w:val="18"/>
              </w:rPr>
              <w:br/>
            </w:r>
            <w:bookmarkStart w:id="2" w:name="OLE_LINK1"/>
            <w:r w:rsidR="0051580D" w:rsidRPr="00DB5C95">
              <w:rPr>
                <w:i/>
                <w:noProof/>
                <w:sz w:val="18"/>
              </w:rPr>
              <w:t>Rel-13</w:t>
            </w:r>
            <w:r w:rsidR="0051580D" w:rsidRPr="00DB5C95">
              <w:rPr>
                <w:i/>
                <w:noProof/>
                <w:sz w:val="18"/>
              </w:rPr>
              <w:tab/>
              <w:t>(Release 13)</w:t>
            </w:r>
            <w:bookmarkEnd w:id="2"/>
            <w:r w:rsidR="00BD6BB8" w:rsidRPr="00DB5C95">
              <w:rPr>
                <w:i/>
                <w:noProof/>
                <w:sz w:val="18"/>
              </w:rPr>
              <w:br/>
              <w:t>Rel-14</w:t>
            </w:r>
            <w:r w:rsidR="00BD6BB8" w:rsidRPr="00DB5C95">
              <w:rPr>
                <w:i/>
                <w:noProof/>
                <w:sz w:val="18"/>
              </w:rPr>
              <w:tab/>
              <w:t>(Release 14)</w:t>
            </w:r>
            <w:r w:rsidR="00E34898" w:rsidRPr="00DB5C95">
              <w:rPr>
                <w:i/>
                <w:noProof/>
                <w:sz w:val="18"/>
              </w:rPr>
              <w:br/>
              <w:t>Rel-15</w:t>
            </w:r>
            <w:r w:rsidR="00E34898" w:rsidRPr="00DB5C95">
              <w:rPr>
                <w:i/>
                <w:noProof/>
                <w:sz w:val="18"/>
              </w:rPr>
              <w:tab/>
              <w:t>(Release 15)</w:t>
            </w:r>
            <w:r w:rsidR="00E34898" w:rsidRPr="00DB5C95">
              <w:rPr>
                <w:i/>
                <w:noProof/>
                <w:sz w:val="18"/>
              </w:rPr>
              <w:br/>
              <w:t>Rel-16</w:t>
            </w:r>
            <w:r w:rsidR="00E34898" w:rsidRPr="00DB5C95">
              <w:rPr>
                <w:i/>
                <w:noProof/>
                <w:sz w:val="18"/>
              </w:rPr>
              <w:tab/>
              <w:t>(Release 16)</w:t>
            </w:r>
          </w:p>
        </w:tc>
      </w:tr>
      <w:tr w:rsidR="001E41F3" w:rsidRPr="00DB5C95" w14:paraId="50D86C11" w14:textId="77777777" w:rsidTr="00547111">
        <w:tc>
          <w:tcPr>
            <w:tcW w:w="1843" w:type="dxa"/>
          </w:tcPr>
          <w:p w14:paraId="48485F55" w14:textId="77777777" w:rsidR="001E41F3" w:rsidRPr="00DB5C95" w:rsidRDefault="001E41F3">
            <w:pPr>
              <w:pStyle w:val="CRCoverPage"/>
              <w:spacing w:after="0"/>
              <w:rPr>
                <w:b/>
                <w:i/>
                <w:noProof/>
                <w:sz w:val="8"/>
                <w:szCs w:val="8"/>
              </w:rPr>
            </w:pPr>
          </w:p>
        </w:tc>
        <w:tc>
          <w:tcPr>
            <w:tcW w:w="7797" w:type="dxa"/>
            <w:gridSpan w:val="10"/>
          </w:tcPr>
          <w:p w14:paraId="1B7E2183" w14:textId="77777777" w:rsidR="001E41F3" w:rsidRPr="00DB5C95" w:rsidRDefault="001E41F3">
            <w:pPr>
              <w:pStyle w:val="CRCoverPage"/>
              <w:spacing w:after="0"/>
              <w:rPr>
                <w:noProof/>
                <w:sz w:val="8"/>
                <w:szCs w:val="8"/>
              </w:rPr>
            </w:pPr>
          </w:p>
        </w:tc>
      </w:tr>
      <w:tr w:rsidR="001E41F3" w:rsidRPr="00DB5C95" w14:paraId="52F7D44B" w14:textId="77777777" w:rsidTr="00547111">
        <w:tc>
          <w:tcPr>
            <w:tcW w:w="2694" w:type="dxa"/>
            <w:gridSpan w:val="2"/>
            <w:tcBorders>
              <w:top w:val="single" w:sz="4" w:space="0" w:color="auto"/>
              <w:left w:val="single" w:sz="4" w:space="0" w:color="auto"/>
            </w:tcBorders>
          </w:tcPr>
          <w:p w14:paraId="19B69AF9" w14:textId="77777777" w:rsidR="001E41F3" w:rsidRPr="00DB5C95" w:rsidRDefault="001E41F3">
            <w:pPr>
              <w:pStyle w:val="CRCoverPage"/>
              <w:tabs>
                <w:tab w:val="right" w:pos="2184"/>
              </w:tabs>
              <w:spacing w:after="0"/>
              <w:rPr>
                <w:b/>
                <w:i/>
                <w:noProof/>
              </w:rPr>
            </w:pPr>
            <w:r w:rsidRPr="00DB5C95">
              <w:rPr>
                <w:b/>
                <w:i/>
                <w:noProof/>
              </w:rPr>
              <w:t>Reason for change:</w:t>
            </w:r>
          </w:p>
        </w:tc>
        <w:tc>
          <w:tcPr>
            <w:tcW w:w="6946" w:type="dxa"/>
            <w:gridSpan w:val="9"/>
            <w:tcBorders>
              <w:top w:val="single" w:sz="4" w:space="0" w:color="auto"/>
              <w:right w:val="single" w:sz="4" w:space="0" w:color="auto"/>
            </w:tcBorders>
            <w:shd w:val="pct30" w:color="FFFF00" w:fill="auto"/>
          </w:tcPr>
          <w:p w14:paraId="0D641149" w14:textId="6CCBB8EF" w:rsidR="00D3098B" w:rsidRPr="00DB5C95" w:rsidRDefault="00A94216" w:rsidP="001B444E">
            <w:pPr>
              <w:pStyle w:val="CRCoverPage"/>
              <w:spacing w:after="0"/>
              <w:rPr>
                <w:noProof/>
                <w:lang w:eastAsia="zh-CN"/>
              </w:rPr>
            </w:pPr>
            <w:r>
              <w:rPr>
                <w:noProof/>
                <w:lang w:eastAsia="zh-CN"/>
              </w:rPr>
              <w:t>The interruption windows cased by SCell activation for an unknown SCell shall be 2+L</w:t>
            </w:r>
            <w:r w:rsidRPr="00A94216">
              <w:rPr>
                <w:noProof/>
                <w:vertAlign w:val="subscript"/>
                <w:lang w:eastAsia="zh-CN"/>
              </w:rPr>
              <w:t>3,1</w:t>
            </w:r>
            <w:r>
              <w:rPr>
                <w:noProof/>
                <w:lang w:eastAsia="zh-CN"/>
              </w:rPr>
              <w:t>, which is not correctly defined in the existing requirements.</w:t>
            </w:r>
          </w:p>
        </w:tc>
      </w:tr>
      <w:tr w:rsidR="001E41F3" w:rsidRPr="00DB5C95" w14:paraId="57965180" w14:textId="77777777" w:rsidTr="00547111">
        <w:tc>
          <w:tcPr>
            <w:tcW w:w="2694" w:type="dxa"/>
            <w:gridSpan w:val="2"/>
            <w:tcBorders>
              <w:left w:val="single" w:sz="4" w:space="0" w:color="auto"/>
            </w:tcBorders>
          </w:tcPr>
          <w:p w14:paraId="0898129F" w14:textId="77777777"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4D0F1B47" w14:textId="77777777" w:rsidR="001E41F3" w:rsidRPr="00DB5C95" w:rsidRDefault="001E41F3">
            <w:pPr>
              <w:pStyle w:val="CRCoverPage"/>
              <w:spacing w:after="0"/>
              <w:rPr>
                <w:noProof/>
                <w:sz w:val="8"/>
                <w:szCs w:val="8"/>
              </w:rPr>
            </w:pPr>
          </w:p>
        </w:tc>
      </w:tr>
      <w:tr w:rsidR="001E41F3" w:rsidRPr="00DB5C95" w14:paraId="0FE1A7F3" w14:textId="77777777" w:rsidTr="00547111">
        <w:tc>
          <w:tcPr>
            <w:tcW w:w="2694" w:type="dxa"/>
            <w:gridSpan w:val="2"/>
            <w:tcBorders>
              <w:left w:val="single" w:sz="4" w:space="0" w:color="auto"/>
            </w:tcBorders>
          </w:tcPr>
          <w:p w14:paraId="3CC18C1E" w14:textId="77777777" w:rsidR="001E41F3" w:rsidRPr="00DB5C95" w:rsidRDefault="001E41F3">
            <w:pPr>
              <w:pStyle w:val="CRCoverPage"/>
              <w:tabs>
                <w:tab w:val="right" w:pos="2184"/>
              </w:tabs>
              <w:spacing w:after="0"/>
              <w:rPr>
                <w:rFonts w:ascii="Times New Roman" w:hAnsi="Times New Roman"/>
                <w:b/>
                <w:i/>
                <w:noProof/>
              </w:rPr>
            </w:pPr>
            <w:r w:rsidRPr="001B444E">
              <w:rPr>
                <w:b/>
                <w:i/>
                <w:noProof/>
              </w:rPr>
              <w:t>Summary of change</w:t>
            </w:r>
            <w:r w:rsidR="0051580D" w:rsidRPr="001B444E">
              <w:rPr>
                <w:b/>
                <w:i/>
                <w:noProof/>
              </w:rPr>
              <w:t>:</w:t>
            </w:r>
          </w:p>
        </w:tc>
        <w:tc>
          <w:tcPr>
            <w:tcW w:w="6946" w:type="dxa"/>
            <w:gridSpan w:val="9"/>
            <w:tcBorders>
              <w:right w:val="single" w:sz="4" w:space="0" w:color="auto"/>
            </w:tcBorders>
            <w:shd w:val="pct30" w:color="FFFF00" w:fill="auto"/>
          </w:tcPr>
          <w:p w14:paraId="682934F6" w14:textId="43957338" w:rsidR="004B37EA" w:rsidRPr="00A94216" w:rsidRDefault="00E54148" w:rsidP="00A94216">
            <w:pPr>
              <w:jc w:val="both"/>
              <w:rPr>
                <w:rFonts w:ascii="Arial" w:hAnsi="Arial"/>
                <w:noProof/>
                <w:lang w:eastAsia="zh-CN"/>
              </w:rPr>
            </w:pPr>
            <w:r w:rsidRPr="001B444E">
              <w:rPr>
                <w:rFonts w:ascii="Arial" w:hAnsi="Arial"/>
                <w:noProof/>
                <w:lang w:eastAsia="zh-CN"/>
              </w:rPr>
              <w:t xml:space="preserve"> </w:t>
            </w:r>
            <w:r w:rsidR="00A94216">
              <w:rPr>
                <w:rFonts w:ascii="Arial" w:hAnsi="Arial"/>
                <w:noProof/>
                <w:lang w:eastAsia="zh-CN"/>
              </w:rPr>
              <w:t>Change L=</w:t>
            </w:r>
            <w:r w:rsidR="00A94216">
              <w:rPr>
                <w:noProof/>
                <w:lang w:eastAsia="zh-CN"/>
              </w:rPr>
              <w:t xml:space="preserve"> L</w:t>
            </w:r>
            <w:r w:rsidR="00A94216" w:rsidRPr="00A94216">
              <w:rPr>
                <w:noProof/>
                <w:vertAlign w:val="subscript"/>
                <w:lang w:eastAsia="zh-CN"/>
              </w:rPr>
              <w:t>3,1</w:t>
            </w:r>
            <w:r w:rsidR="00A94216">
              <w:rPr>
                <w:noProof/>
                <w:lang w:eastAsia="zh-CN"/>
              </w:rPr>
              <w:t xml:space="preserve"> to L= 1+ L</w:t>
            </w:r>
            <w:r w:rsidR="00A94216" w:rsidRPr="00A94216">
              <w:rPr>
                <w:noProof/>
                <w:vertAlign w:val="subscript"/>
                <w:lang w:eastAsia="zh-CN"/>
              </w:rPr>
              <w:t>3,1</w:t>
            </w:r>
            <w:r w:rsidR="00A94216">
              <w:rPr>
                <w:noProof/>
                <w:lang w:eastAsia="zh-CN"/>
              </w:rPr>
              <w:t xml:space="preserve"> for unknown SCell activaiton.</w:t>
            </w:r>
          </w:p>
        </w:tc>
      </w:tr>
      <w:tr w:rsidR="001E41F3" w:rsidRPr="00DB5C95" w14:paraId="0032EE1C" w14:textId="77777777" w:rsidTr="00547111">
        <w:tc>
          <w:tcPr>
            <w:tcW w:w="2694" w:type="dxa"/>
            <w:gridSpan w:val="2"/>
            <w:tcBorders>
              <w:left w:val="single" w:sz="4" w:space="0" w:color="auto"/>
            </w:tcBorders>
          </w:tcPr>
          <w:p w14:paraId="5EF4BBF0" w14:textId="3CF094CD"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6DDADBE6" w14:textId="77777777" w:rsidR="001E41F3" w:rsidRPr="00DB5C95" w:rsidRDefault="001E41F3">
            <w:pPr>
              <w:pStyle w:val="CRCoverPage"/>
              <w:spacing w:after="0"/>
              <w:rPr>
                <w:noProof/>
                <w:sz w:val="8"/>
                <w:szCs w:val="8"/>
              </w:rPr>
            </w:pPr>
          </w:p>
        </w:tc>
      </w:tr>
      <w:tr w:rsidR="001E41F3" w:rsidRPr="00DB5C95" w14:paraId="7DD3BCD8" w14:textId="77777777" w:rsidTr="00547111">
        <w:tc>
          <w:tcPr>
            <w:tcW w:w="2694" w:type="dxa"/>
            <w:gridSpan w:val="2"/>
            <w:tcBorders>
              <w:left w:val="single" w:sz="4" w:space="0" w:color="auto"/>
              <w:bottom w:val="single" w:sz="4" w:space="0" w:color="auto"/>
            </w:tcBorders>
          </w:tcPr>
          <w:p w14:paraId="3CE55CD9" w14:textId="77777777" w:rsidR="001E41F3" w:rsidRPr="00DB5C95" w:rsidRDefault="001E41F3">
            <w:pPr>
              <w:pStyle w:val="CRCoverPage"/>
              <w:tabs>
                <w:tab w:val="right" w:pos="2184"/>
              </w:tabs>
              <w:spacing w:after="0"/>
              <w:rPr>
                <w:b/>
                <w:i/>
                <w:noProof/>
              </w:rPr>
            </w:pPr>
            <w:r w:rsidRPr="00DB5C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7BEE9" w14:textId="5772099A" w:rsidR="001E41F3" w:rsidRPr="00DB5C95" w:rsidRDefault="00A94216" w:rsidP="001B444E">
            <w:pPr>
              <w:pStyle w:val="CRCoverPage"/>
              <w:spacing w:after="0"/>
              <w:ind w:left="100"/>
              <w:rPr>
                <w:noProof/>
                <w:lang w:eastAsia="zh-CN"/>
              </w:rPr>
            </w:pPr>
            <w:r>
              <w:rPr>
                <w:noProof/>
                <w:lang w:eastAsia="zh-CN"/>
              </w:rPr>
              <w:t>The requirements are not correct.</w:t>
            </w:r>
          </w:p>
        </w:tc>
      </w:tr>
      <w:tr w:rsidR="001E41F3" w:rsidRPr="00DB5C95" w14:paraId="1D740B1F" w14:textId="77777777" w:rsidTr="00547111">
        <w:tc>
          <w:tcPr>
            <w:tcW w:w="2694" w:type="dxa"/>
            <w:gridSpan w:val="2"/>
          </w:tcPr>
          <w:p w14:paraId="3F00A042" w14:textId="77777777" w:rsidR="001E41F3" w:rsidRPr="00DB5C95" w:rsidRDefault="001E41F3">
            <w:pPr>
              <w:pStyle w:val="CRCoverPage"/>
              <w:spacing w:after="0"/>
              <w:rPr>
                <w:b/>
                <w:i/>
                <w:noProof/>
                <w:sz w:val="8"/>
                <w:szCs w:val="8"/>
              </w:rPr>
            </w:pPr>
          </w:p>
        </w:tc>
        <w:tc>
          <w:tcPr>
            <w:tcW w:w="6946" w:type="dxa"/>
            <w:gridSpan w:val="9"/>
          </w:tcPr>
          <w:p w14:paraId="1610CC23" w14:textId="77777777" w:rsidR="001E41F3" w:rsidRPr="00DB5C95" w:rsidRDefault="001E41F3">
            <w:pPr>
              <w:pStyle w:val="CRCoverPage"/>
              <w:spacing w:after="0"/>
              <w:rPr>
                <w:noProof/>
                <w:sz w:val="8"/>
                <w:szCs w:val="8"/>
              </w:rPr>
            </w:pPr>
          </w:p>
        </w:tc>
      </w:tr>
      <w:tr w:rsidR="001E41F3" w:rsidRPr="00DB5C95" w14:paraId="0BB1F23F" w14:textId="77777777" w:rsidTr="00547111">
        <w:tc>
          <w:tcPr>
            <w:tcW w:w="2694" w:type="dxa"/>
            <w:gridSpan w:val="2"/>
            <w:tcBorders>
              <w:top w:val="single" w:sz="4" w:space="0" w:color="auto"/>
              <w:left w:val="single" w:sz="4" w:space="0" w:color="auto"/>
            </w:tcBorders>
          </w:tcPr>
          <w:p w14:paraId="07DB64C7" w14:textId="77777777" w:rsidR="001E41F3" w:rsidRPr="00DB5C95" w:rsidRDefault="001E41F3">
            <w:pPr>
              <w:pStyle w:val="CRCoverPage"/>
              <w:tabs>
                <w:tab w:val="right" w:pos="2184"/>
              </w:tabs>
              <w:spacing w:after="0"/>
              <w:rPr>
                <w:b/>
                <w:i/>
                <w:noProof/>
              </w:rPr>
            </w:pPr>
            <w:r w:rsidRPr="00DB5C95">
              <w:rPr>
                <w:b/>
                <w:i/>
                <w:noProof/>
              </w:rPr>
              <w:t>Clauses affected:</w:t>
            </w:r>
          </w:p>
        </w:tc>
        <w:tc>
          <w:tcPr>
            <w:tcW w:w="6946" w:type="dxa"/>
            <w:gridSpan w:val="9"/>
            <w:tcBorders>
              <w:top w:val="single" w:sz="4" w:space="0" w:color="auto"/>
              <w:right w:val="single" w:sz="4" w:space="0" w:color="auto"/>
            </w:tcBorders>
            <w:shd w:val="pct30" w:color="FFFF00" w:fill="auto"/>
          </w:tcPr>
          <w:p w14:paraId="06B5E8D5" w14:textId="4CE7461E" w:rsidR="001E41F3" w:rsidRPr="00DB5C95" w:rsidRDefault="00A94216" w:rsidP="001B444E">
            <w:pPr>
              <w:pStyle w:val="CRCoverPage"/>
              <w:spacing w:after="0"/>
              <w:ind w:left="100"/>
              <w:rPr>
                <w:noProof/>
                <w:lang w:eastAsia="zh-CN"/>
              </w:rPr>
            </w:pPr>
            <w:r>
              <w:rPr>
                <w:noProof/>
                <w:lang w:eastAsia="zh-CN"/>
              </w:rPr>
              <w:t>8.3A</w:t>
            </w:r>
          </w:p>
        </w:tc>
      </w:tr>
      <w:tr w:rsidR="001E41F3" w:rsidRPr="00DB5C95" w14:paraId="0CD274B4" w14:textId="77777777" w:rsidTr="00547111">
        <w:tc>
          <w:tcPr>
            <w:tcW w:w="2694" w:type="dxa"/>
            <w:gridSpan w:val="2"/>
            <w:tcBorders>
              <w:left w:val="single" w:sz="4" w:space="0" w:color="auto"/>
            </w:tcBorders>
          </w:tcPr>
          <w:p w14:paraId="44A71D93" w14:textId="77777777"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5A265D34" w14:textId="77777777" w:rsidR="001E41F3" w:rsidRPr="00DB5C95" w:rsidRDefault="001E41F3">
            <w:pPr>
              <w:pStyle w:val="CRCoverPage"/>
              <w:spacing w:after="0"/>
              <w:rPr>
                <w:noProof/>
                <w:sz w:val="8"/>
                <w:szCs w:val="8"/>
              </w:rPr>
            </w:pPr>
          </w:p>
        </w:tc>
      </w:tr>
      <w:tr w:rsidR="001E41F3" w:rsidRPr="00DB5C95" w14:paraId="0A4DC726" w14:textId="77777777" w:rsidTr="00547111">
        <w:tc>
          <w:tcPr>
            <w:tcW w:w="2694" w:type="dxa"/>
            <w:gridSpan w:val="2"/>
            <w:tcBorders>
              <w:left w:val="single" w:sz="4" w:space="0" w:color="auto"/>
            </w:tcBorders>
          </w:tcPr>
          <w:p w14:paraId="00D3C495" w14:textId="77777777" w:rsidR="001E41F3" w:rsidRPr="00DB5C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93B87" w14:textId="77777777" w:rsidR="001E41F3" w:rsidRPr="00DB5C95" w:rsidRDefault="001E41F3">
            <w:pPr>
              <w:pStyle w:val="CRCoverPage"/>
              <w:spacing w:after="0"/>
              <w:jc w:val="center"/>
              <w:rPr>
                <w:b/>
                <w:caps/>
                <w:noProof/>
              </w:rPr>
            </w:pPr>
            <w:r w:rsidRPr="00DB5C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DD9B1C" w14:textId="77777777" w:rsidR="001E41F3" w:rsidRPr="00DB5C95" w:rsidRDefault="001E41F3">
            <w:pPr>
              <w:pStyle w:val="CRCoverPage"/>
              <w:spacing w:after="0"/>
              <w:jc w:val="center"/>
              <w:rPr>
                <w:b/>
                <w:caps/>
                <w:noProof/>
              </w:rPr>
            </w:pPr>
            <w:r w:rsidRPr="00DB5C95">
              <w:rPr>
                <w:b/>
                <w:caps/>
                <w:noProof/>
              </w:rPr>
              <w:t>N</w:t>
            </w:r>
          </w:p>
        </w:tc>
        <w:tc>
          <w:tcPr>
            <w:tcW w:w="2977" w:type="dxa"/>
            <w:gridSpan w:val="4"/>
          </w:tcPr>
          <w:p w14:paraId="47946A25" w14:textId="77777777" w:rsidR="001E41F3" w:rsidRPr="00DB5C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F9A4" w14:textId="77777777" w:rsidR="001E41F3" w:rsidRPr="00DB5C95" w:rsidRDefault="001E41F3">
            <w:pPr>
              <w:pStyle w:val="CRCoverPage"/>
              <w:spacing w:after="0"/>
              <w:ind w:left="99"/>
              <w:rPr>
                <w:noProof/>
              </w:rPr>
            </w:pPr>
          </w:p>
        </w:tc>
      </w:tr>
      <w:tr w:rsidR="001E41F3" w:rsidRPr="00DB5C95" w14:paraId="597ADC9F" w14:textId="77777777" w:rsidTr="00547111">
        <w:tc>
          <w:tcPr>
            <w:tcW w:w="2694" w:type="dxa"/>
            <w:gridSpan w:val="2"/>
            <w:tcBorders>
              <w:left w:val="single" w:sz="4" w:space="0" w:color="auto"/>
            </w:tcBorders>
          </w:tcPr>
          <w:p w14:paraId="64DDA39E" w14:textId="77777777" w:rsidR="001E41F3" w:rsidRPr="00DB5C95" w:rsidRDefault="001E41F3">
            <w:pPr>
              <w:pStyle w:val="CRCoverPage"/>
              <w:tabs>
                <w:tab w:val="right" w:pos="2184"/>
              </w:tabs>
              <w:spacing w:after="0"/>
              <w:rPr>
                <w:b/>
                <w:i/>
                <w:noProof/>
              </w:rPr>
            </w:pPr>
            <w:r w:rsidRPr="00DB5C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AC1B0" w14:textId="77777777" w:rsidR="001E41F3" w:rsidRPr="00DB5C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35E2" w14:textId="77777777" w:rsidR="001E41F3" w:rsidRPr="00DB5C95" w:rsidRDefault="00FE047D">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7E30FABC" w14:textId="77777777" w:rsidR="001E41F3" w:rsidRPr="00DB5C95" w:rsidRDefault="001E41F3">
            <w:pPr>
              <w:pStyle w:val="CRCoverPage"/>
              <w:tabs>
                <w:tab w:val="right" w:pos="2893"/>
              </w:tabs>
              <w:spacing w:after="0"/>
              <w:rPr>
                <w:noProof/>
              </w:rPr>
            </w:pPr>
            <w:r w:rsidRPr="00DB5C95">
              <w:rPr>
                <w:noProof/>
              </w:rPr>
              <w:t xml:space="preserve"> Other core specifications</w:t>
            </w:r>
            <w:r w:rsidRPr="00DB5C95">
              <w:rPr>
                <w:noProof/>
              </w:rPr>
              <w:tab/>
            </w:r>
          </w:p>
        </w:tc>
        <w:tc>
          <w:tcPr>
            <w:tcW w:w="3401" w:type="dxa"/>
            <w:gridSpan w:val="3"/>
            <w:tcBorders>
              <w:right w:val="single" w:sz="4" w:space="0" w:color="auto"/>
            </w:tcBorders>
            <w:shd w:val="pct30" w:color="FFFF00" w:fill="auto"/>
          </w:tcPr>
          <w:p w14:paraId="3810041F" w14:textId="77777777" w:rsidR="001E41F3" w:rsidRPr="00DB5C95" w:rsidRDefault="001E41F3">
            <w:pPr>
              <w:pStyle w:val="CRCoverPage"/>
              <w:spacing w:after="0"/>
              <w:ind w:left="99"/>
              <w:rPr>
                <w:noProof/>
              </w:rPr>
            </w:pPr>
          </w:p>
        </w:tc>
      </w:tr>
      <w:tr w:rsidR="001E41F3" w:rsidRPr="00DB5C95" w14:paraId="168AB773" w14:textId="77777777" w:rsidTr="00547111">
        <w:tc>
          <w:tcPr>
            <w:tcW w:w="2694" w:type="dxa"/>
            <w:gridSpan w:val="2"/>
            <w:tcBorders>
              <w:left w:val="single" w:sz="4" w:space="0" w:color="auto"/>
            </w:tcBorders>
          </w:tcPr>
          <w:p w14:paraId="596EA4EA" w14:textId="77777777" w:rsidR="001E41F3" w:rsidRPr="00DB5C95" w:rsidRDefault="001E41F3">
            <w:pPr>
              <w:pStyle w:val="CRCoverPage"/>
              <w:spacing w:after="0"/>
              <w:rPr>
                <w:b/>
                <w:i/>
                <w:noProof/>
              </w:rPr>
            </w:pPr>
            <w:r w:rsidRPr="00DB5C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98718" w14:textId="749E4A0C" w:rsidR="001E41F3" w:rsidRPr="00DB5C9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04E47" w14:textId="6EA96BED" w:rsidR="001E41F3" w:rsidRPr="00DB5C95" w:rsidRDefault="00F30800">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4147DA3A" w14:textId="77777777" w:rsidR="001E41F3" w:rsidRPr="00DB5C95" w:rsidRDefault="001E41F3">
            <w:pPr>
              <w:pStyle w:val="CRCoverPage"/>
              <w:spacing w:after="0"/>
              <w:rPr>
                <w:noProof/>
              </w:rPr>
            </w:pPr>
            <w:r w:rsidRPr="00DB5C95">
              <w:rPr>
                <w:noProof/>
              </w:rPr>
              <w:t xml:space="preserve"> Test specifications</w:t>
            </w:r>
          </w:p>
        </w:tc>
        <w:tc>
          <w:tcPr>
            <w:tcW w:w="3401" w:type="dxa"/>
            <w:gridSpan w:val="3"/>
            <w:tcBorders>
              <w:right w:val="single" w:sz="4" w:space="0" w:color="auto"/>
            </w:tcBorders>
            <w:shd w:val="pct30" w:color="FFFF00" w:fill="auto"/>
          </w:tcPr>
          <w:p w14:paraId="7C8BB424" w14:textId="778B9E60" w:rsidR="001E41F3" w:rsidRPr="00DB5C95" w:rsidRDefault="001E41F3">
            <w:pPr>
              <w:pStyle w:val="CRCoverPage"/>
              <w:spacing w:after="0"/>
              <w:ind w:left="99"/>
              <w:rPr>
                <w:noProof/>
                <w:lang w:eastAsia="zh-CN"/>
              </w:rPr>
            </w:pPr>
          </w:p>
        </w:tc>
      </w:tr>
      <w:tr w:rsidR="001E41F3" w:rsidRPr="00DB5C95" w14:paraId="706ECE6B" w14:textId="77777777" w:rsidTr="00547111">
        <w:tc>
          <w:tcPr>
            <w:tcW w:w="2694" w:type="dxa"/>
            <w:gridSpan w:val="2"/>
            <w:tcBorders>
              <w:left w:val="single" w:sz="4" w:space="0" w:color="auto"/>
            </w:tcBorders>
          </w:tcPr>
          <w:p w14:paraId="62AC7FAE" w14:textId="77777777" w:rsidR="001E41F3" w:rsidRPr="00DB5C95" w:rsidRDefault="00145D43">
            <w:pPr>
              <w:pStyle w:val="CRCoverPage"/>
              <w:spacing w:after="0"/>
              <w:rPr>
                <w:b/>
                <w:i/>
                <w:noProof/>
              </w:rPr>
            </w:pPr>
            <w:r w:rsidRPr="00DB5C95">
              <w:rPr>
                <w:b/>
                <w:i/>
                <w:noProof/>
              </w:rPr>
              <w:t xml:space="preserve">(show </w:t>
            </w:r>
            <w:r w:rsidR="00592D74" w:rsidRPr="00DB5C95">
              <w:rPr>
                <w:b/>
                <w:i/>
                <w:noProof/>
              </w:rPr>
              <w:t xml:space="preserve">related </w:t>
            </w:r>
            <w:r w:rsidRPr="00DB5C95">
              <w:rPr>
                <w:b/>
                <w:i/>
                <w:noProof/>
              </w:rPr>
              <w:t>CR</w:t>
            </w:r>
            <w:r w:rsidR="00592D74" w:rsidRPr="00DB5C95">
              <w:rPr>
                <w:b/>
                <w:i/>
                <w:noProof/>
              </w:rPr>
              <w:t>s</w:t>
            </w:r>
            <w:r w:rsidRPr="00DB5C95">
              <w:rPr>
                <w:b/>
                <w:i/>
                <w:noProof/>
              </w:rPr>
              <w:t>)</w:t>
            </w:r>
          </w:p>
        </w:tc>
        <w:tc>
          <w:tcPr>
            <w:tcW w:w="284" w:type="dxa"/>
            <w:tcBorders>
              <w:top w:val="single" w:sz="4" w:space="0" w:color="auto"/>
              <w:left w:val="single" w:sz="4" w:space="0" w:color="auto"/>
              <w:bottom w:val="single" w:sz="4" w:space="0" w:color="auto"/>
            </w:tcBorders>
            <w:shd w:val="pct25" w:color="FFFF00" w:fill="auto"/>
          </w:tcPr>
          <w:p w14:paraId="0EAB2C4D" w14:textId="77777777" w:rsidR="001E41F3" w:rsidRPr="00DB5C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F43A3" w14:textId="77777777" w:rsidR="001E41F3" w:rsidRPr="00DB5C95" w:rsidRDefault="00FE047D">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4562B0DC" w14:textId="77777777" w:rsidR="001E41F3" w:rsidRPr="00DB5C95" w:rsidRDefault="001E41F3">
            <w:pPr>
              <w:pStyle w:val="CRCoverPage"/>
              <w:spacing w:after="0"/>
              <w:rPr>
                <w:noProof/>
              </w:rPr>
            </w:pPr>
            <w:r w:rsidRPr="00DB5C95">
              <w:rPr>
                <w:noProof/>
              </w:rPr>
              <w:t xml:space="preserve"> O&amp;M Specifications</w:t>
            </w:r>
          </w:p>
        </w:tc>
        <w:tc>
          <w:tcPr>
            <w:tcW w:w="3401" w:type="dxa"/>
            <w:gridSpan w:val="3"/>
            <w:tcBorders>
              <w:right w:val="single" w:sz="4" w:space="0" w:color="auto"/>
            </w:tcBorders>
            <w:shd w:val="pct30" w:color="FFFF00" w:fill="auto"/>
          </w:tcPr>
          <w:p w14:paraId="7627D04B" w14:textId="77777777" w:rsidR="001E41F3" w:rsidRPr="00DB5C95" w:rsidRDefault="000A6394" w:rsidP="004B37EA">
            <w:pPr>
              <w:pStyle w:val="CRCoverPage"/>
              <w:spacing w:after="0"/>
              <w:ind w:left="99"/>
              <w:rPr>
                <w:noProof/>
              </w:rPr>
            </w:pPr>
            <w:r w:rsidRPr="00DB5C95">
              <w:rPr>
                <w:noProof/>
              </w:rPr>
              <w:t xml:space="preserve"> </w:t>
            </w:r>
          </w:p>
        </w:tc>
      </w:tr>
      <w:tr w:rsidR="001E41F3" w:rsidRPr="00DB5C95" w14:paraId="7D850959" w14:textId="77777777" w:rsidTr="008863B9">
        <w:tc>
          <w:tcPr>
            <w:tcW w:w="2694" w:type="dxa"/>
            <w:gridSpan w:val="2"/>
            <w:tcBorders>
              <w:left w:val="single" w:sz="4" w:space="0" w:color="auto"/>
            </w:tcBorders>
          </w:tcPr>
          <w:p w14:paraId="65F1E4C4" w14:textId="77777777" w:rsidR="001E41F3" w:rsidRPr="00DB5C95" w:rsidRDefault="001E41F3">
            <w:pPr>
              <w:pStyle w:val="CRCoverPage"/>
              <w:spacing w:after="0"/>
              <w:rPr>
                <w:b/>
                <w:i/>
                <w:noProof/>
              </w:rPr>
            </w:pPr>
          </w:p>
        </w:tc>
        <w:tc>
          <w:tcPr>
            <w:tcW w:w="6946" w:type="dxa"/>
            <w:gridSpan w:val="9"/>
            <w:tcBorders>
              <w:right w:val="single" w:sz="4" w:space="0" w:color="auto"/>
            </w:tcBorders>
          </w:tcPr>
          <w:p w14:paraId="0BE223D3" w14:textId="77777777" w:rsidR="001E41F3" w:rsidRPr="00DB5C95" w:rsidRDefault="001E41F3">
            <w:pPr>
              <w:pStyle w:val="CRCoverPage"/>
              <w:spacing w:after="0"/>
              <w:rPr>
                <w:noProof/>
              </w:rPr>
            </w:pPr>
          </w:p>
        </w:tc>
      </w:tr>
      <w:tr w:rsidR="001E41F3" w:rsidRPr="00DB5C95" w14:paraId="550301CC" w14:textId="77777777" w:rsidTr="008863B9">
        <w:tc>
          <w:tcPr>
            <w:tcW w:w="2694" w:type="dxa"/>
            <w:gridSpan w:val="2"/>
            <w:tcBorders>
              <w:left w:val="single" w:sz="4" w:space="0" w:color="auto"/>
              <w:bottom w:val="single" w:sz="4" w:space="0" w:color="auto"/>
            </w:tcBorders>
          </w:tcPr>
          <w:p w14:paraId="73C4A845" w14:textId="77777777" w:rsidR="001E41F3" w:rsidRPr="00DB5C95" w:rsidRDefault="001E41F3">
            <w:pPr>
              <w:pStyle w:val="CRCoverPage"/>
              <w:tabs>
                <w:tab w:val="right" w:pos="2184"/>
              </w:tabs>
              <w:spacing w:after="0"/>
              <w:rPr>
                <w:b/>
                <w:i/>
                <w:noProof/>
              </w:rPr>
            </w:pPr>
            <w:r w:rsidRPr="00DB5C95">
              <w:rPr>
                <w:b/>
                <w:i/>
                <w:noProof/>
              </w:rPr>
              <w:t>Other comments:</w:t>
            </w:r>
          </w:p>
        </w:tc>
        <w:tc>
          <w:tcPr>
            <w:tcW w:w="6946" w:type="dxa"/>
            <w:gridSpan w:val="9"/>
            <w:tcBorders>
              <w:bottom w:val="single" w:sz="4" w:space="0" w:color="auto"/>
              <w:right w:val="single" w:sz="4" w:space="0" w:color="auto"/>
            </w:tcBorders>
            <w:shd w:val="pct30" w:color="FFFF00" w:fill="auto"/>
          </w:tcPr>
          <w:p w14:paraId="5A785288" w14:textId="77777777" w:rsidR="001E41F3" w:rsidRPr="00DB5C95" w:rsidRDefault="001E41F3">
            <w:pPr>
              <w:pStyle w:val="CRCoverPage"/>
              <w:spacing w:after="0"/>
              <w:ind w:left="100"/>
              <w:rPr>
                <w:noProof/>
              </w:rPr>
            </w:pPr>
          </w:p>
        </w:tc>
      </w:tr>
      <w:tr w:rsidR="008863B9" w:rsidRPr="00DB5C95" w14:paraId="0A8C2495" w14:textId="77777777" w:rsidTr="008863B9">
        <w:tc>
          <w:tcPr>
            <w:tcW w:w="2694" w:type="dxa"/>
            <w:gridSpan w:val="2"/>
            <w:tcBorders>
              <w:top w:val="single" w:sz="4" w:space="0" w:color="auto"/>
              <w:bottom w:val="single" w:sz="4" w:space="0" w:color="auto"/>
            </w:tcBorders>
          </w:tcPr>
          <w:p w14:paraId="6F68D981" w14:textId="77777777" w:rsidR="008863B9" w:rsidRPr="00DB5C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246D275F" w14:textId="77777777" w:rsidR="008863B9" w:rsidRPr="00DB5C95" w:rsidRDefault="008863B9">
            <w:pPr>
              <w:pStyle w:val="CRCoverPage"/>
              <w:spacing w:after="0"/>
              <w:ind w:left="100"/>
              <w:rPr>
                <w:noProof/>
                <w:sz w:val="8"/>
                <w:szCs w:val="8"/>
              </w:rPr>
            </w:pPr>
          </w:p>
        </w:tc>
      </w:tr>
      <w:tr w:rsidR="008863B9" w:rsidRPr="00DB5C95" w14:paraId="40AE847F" w14:textId="77777777" w:rsidTr="008863B9">
        <w:tc>
          <w:tcPr>
            <w:tcW w:w="2694" w:type="dxa"/>
            <w:gridSpan w:val="2"/>
            <w:tcBorders>
              <w:top w:val="single" w:sz="4" w:space="0" w:color="auto"/>
              <w:left w:val="single" w:sz="4" w:space="0" w:color="auto"/>
              <w:bottom w:val="single" w:sz="4" w:space="0" w:color="auto"/>
            </w:tcBorders>
          </w:tcPr>
          <w:p w14:paraId="3D641D07" w14:textId="77777777" w:rsidR="008863B9" w:rsidRPr="00DB5C95" w:rsidRDefault="008863B9">
            <w:pPr>
              <w:pStyle w:val="CRCoverPage"/>
              <w:tabs>
                <w:tab w:val="right" w:pos="2184"/>
              </w:tabs>
              <w:spacing w:after="0"/>
              <w:rPr>
                <w:b/>
                <w:i/>
                <w:noProof/>
              </w:rPr>
            </w:pPr>
            <w:r w:rsidRPr="00DB5C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A7886" w14:textId="77777777" w:rsidR="008863B9" w:rsidRPr="00DB5C95" w:rsidRDefault="008863B9">
            <w:pPr>
              <w:pStyle w:val="CRCoverPage"/>
              <w:spacing w:after="0"/>
              <w:ind w:left="100"/>
              <w:rPr>
                <w:noProof/>
              </w:rPr>
            </w:pPr>
          </w:p>
        </w:tc>
      </w:tr>
    </w:tbl>
    <w:p w14:paraId="021DD17C" w14:textId="77777777" w:rsidR="001E41F3" w:rsidRPr="00DB5C95" w:rsidRDefault="001E41F3">
      <w:pPr>
        <w:rPr>
          <w:noProof/>
        </w:rPr>
        <w:sectPr w:rsidR="001E41F3" w:rsidRPr="00DB5C95">
          <w:headerReference w:type="even" r:id="rId15"/>
          <w:footnotePr>
            <w:numRestart w:val="eachSect"/>
          </w:footnotePr>
          <w:pgSz w:w="11907" w:h="16840" w:code="9"/>
          <w:pgMar w:top="1418" w:right="1134" w:bottom="1134" w:left="1134" w:header="680" w:footer="567" w:gutter="0"/>
          <w:cols w:space="720"/>
        </w:sect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B87BA2E" w14:textId="77777777" w:rsidR="00603180" w:rsidRPr="00885F53" w:rsidRDefault="00603180" w:rsidP="00603180">
      <w:pPr>
        <w:pStyle w:val="2"/>
      </w:pPr>
      <w:r w:rsidRPr="00885F53">
        <w:t>8.3</w:t>
      </w:r>
      <w:r>
        <w:t>A</w:t>
      </w:r>
      <w:r w:rsidRPr="00885F53">
        <w:tab/>
      </w:r>
      <w:proofErr w:type="spellStart"/>
      <w:r>
        <w:t>SCell</w:t>
      </w:r>
      <w:proofErr w:type="spellEnd"/>
      <w:r>
        <w:t xml:space="preserve"> </w:t>
      </w:r>
      <w:r w:rsidRPr="00885F53">
        <w:t>Activation and Deactivation Delay</w:t>
      </w:r>
      <w:r>
        <w:t xml:space="preserve"> in Carriers with CCA</w:t>
      </w:r>
    </w:p>
    <w:p w14:paraId="70FE307A" w14:textId="77777777" w:rsidR="00603180" w:rsidRPr="00885F53" w:rsidRDefault="00603180" w:rsidP="00603180">
      <w:pPr>
        <w:pStyle w:val="30"/>
        <w:rPr>
          <w:lang w:val="en-US"/>
        </w:rPr>
      </w:pPr>
      <w:r w:rsidRPr="00885F53">
        <w:rPr>
          <w:lang w:val="en-US"/>
        </w:rPr>
        <w:t>8.3</w:t>
      </w:r>
      <w:r>
        <w:rPr>
          <w:lang w:val="en-US"/>
        </w:rPr>
        <w:t>A</w:t>
      </w:r>
      <w:r w:rsidRPr="00885F53">
        <w:rPr>
          <w:lang w:val="en-US"/>
        </w:rPr>
        <w:t>.1</w:t>
      </w:r>
      <w:r w:rsidRPr="00885F53">
        <w:rPr>
          <w:lang w:val="en-US"/>
        </w:rPr>
        <w:tab/>
        <w:t>Introduction</w:t>
      </w:r>
    </w:p>
    <w:p w14:paraId="6296BA3F" w14:textId="77777777" w:rsidR="00603180" w:rsidRPr="00885F53" w:rsidRDefault="00603180" w:rsidP="00603180">
      <w:r w:rsidRPr="00885F53">
        <w:t xml:space="preserve">This </w:t>
      </w:r>
      <w:r>
        <w:t>clause</w:t>
      </w:r>
      <w:r w:rsidRPr="00885F53">
        <w:t xml:space="preserve"> defines requirements for the delay within which the UE shall be able to activate a deactivated </w:t>
      </w:r>
      <w:proofErr w:type="spellStart"/>
      <w:r w:rsidRPr="00885F53">
        <w:t>SCell</w:t>
      </w:r>
      <w:proofErr w:type="spellEnd"/>
      <w:r w:rsidRPr="00885F53">
        <w:t xml:space="preserve"> </w:t>
      </w:r>
      <w:r>
        <w:t xml:space="preserve">operating with CCA </w:t>
      </w:r>
      <w:r w:rsidRPr="00885F53">
        <w:t xml:space="preserve">and deactivate an activated </w:t>
      </w:r>
      <w:proofErr w:type="spellStart"/>
      <w:r w:rsidRPr="00885F53">
        <w:t>SCell</w:t>
      </w:r>
      <w:proofErr w:type="spellEnd"/>
      <w:r>
        <w:t xml:space="preserve"> operating with CCA</w:t>
      </w:r>
      <w:r w:rsidRPr="00885F53">
        <w:t xml:space="preserve"> in</w:t>
      </w:r>
      <w:r w:rsidRPr="00885F53">
        <w:rPr>
          <w:lang w:eastAsia="zh-CN"/>
        </w:rPr>
        <w:t xml:space="preserve"> EN-DC or in standalone NR carrier aggregation</w:t>
      </w:r>
      <w:r w:rsidRPr="00885F53">
        <w:t>.</w:t>
      </w:r>
    </w:p>
    <w:p w14:paraId="4B73DB87" w14:textId="77777777" w:rsidR="00603180" w:rsidRPr="00885F53" w:rsidRDefault="00603180" w:rsidP="00603180">
      <w:r w:rsidRPr="00885F53">
        <w:t xml:space="preserve">The requirements shall apply for </w:t>
      </w:r>
      <w:r w:rsidRPr="00885F53">
        <w:rPr>
          <w:lang w:eastAsia="zh-CN"/>
        </w:rPr>
        <w:t>EN-DC</w:t>
      </w:r>
      <w:r>
        <w:rPr>
          <w:lang w:eastAsia="zh-CN"/>
        </w:rPr>
        <w:t xml:space="preserve"> and</w:t>
      </w:r>
      <w:r w:rsidRPr="00885F53">
        <w:rPr>
          <w:lang w:eastAsia="zh-CN"/>
        </w:rPr>
        <w:t xml:space="preserve"> standalone NR carrier aggregation.</w:t>
      </w:r>
    </w:p>
    <w:p w14:paraId="36B99F50" w14:textId="77777777" w:rsidR="00603180" w:rsidRPr="00885F53" w:rsidRDefault="00603180" w:rsidP="00603180">
      <w:pPr>
        <w:pStyle w:val="30"/>
        <w:rPr>
          <w:lang w:val="en-US"/>
        </w:rPr>
      </w:pPr>
      <w:r w:rsidRPr="00885F53">
        <w:rPr>
          <w:lang w:val="en-US"/>
        </w:rPr>
        <w:t>8.3</w:t>
      </w:r>
      <w:r>
        <w:rPr>
          <w:lang w:val="en-US"/>
        </w:rPr>
        <w:t>A</w:t>
      </w:r>
      <w:r w:rsidRPr="00885F53">
        <w:rPr>
          <w:lang w:val="en-US"/>
        </w:rPr>
        <w:t>.2</w:t>
      </w:r>
      <w:r w:rsidRPr="00885F53">
        <w:rPr>
          <w:lang w:val="en-US"/>
        </w:rPr>
        <w:tab/>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p>
    <w:p w14:paraId="0A218EAA" w14:textId="77777777" w:rsidR="00603180" w:rsidRPr="00885F53" w:rsidRDefault="00603180" w:rsidP="00603180">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 xml:space="preserve">in EN-DC or in standalone NR carrier aggregation and when one </w:t>
      </w:r>
      <w:proofErr w:type="spellStart"/>
      <w:r w:rsidRPr="00885F53">
        <w:rPr>
          <w:lang w:eastAsia="zh-CN"/>
        </w:rPr>
        <w:t>SCell</w:t>
      </w:r>
      <w:proofErr w:type="spellEnd"/>
      <w:r>
        <w:rPr>
          <w:lang w:eastAsia="zh-CN"/>
        </w:rPr>
        <w:t xml:space="preserve"> operating with CCA</w:t>
      </w:r>
      <w:r w:rsidRPr="00885F53">
        <w:rPr>
          <w:lang w:eastAsia="zh-CN"/>
        </w:rPr>
        <w:t xml:space="preserve"> is being activated</w:t>
      </w:r>
      <w:r w:rsidRPr="00885F53">
        <w:t>.</w:t>
      </w:r>
    </w:p>
    <w:p w14:paraId="446AD7FD" w14:textId="77777777" w:rsidR="00603180" w:rsidRPr="00885F53" w:rsidRDefault="00603180" w:rsidP="00603180">
      <w:pPr>
        <w:rPr>
          <w:lang w:eastAsia="zh-CN"/>
        </w:rPr>
      </w:pPr>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14:paraId="51ECE2A5" w14:textId="1F71BD41" w:rsidR="00603180" w:rsidRPr="00885F53" w:rsidRDefault="00603180" w:rsidP="00603180">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slot </w:t>
      </w:r>
      <w:r>
        <w:t xml:space="preserve"> n + (T</w:t>
      </w:r>
      <w:r>
        <w:rPr>
          <w:vertAlign w:val="subscript"/>
        </w:rPr>
        <w:t>HARQ</w:t>
      </w:r>
      <w:r>
        <w:t xml:space="preserve"> + </w:t>
      </w:r>
      <w:proofErr w:type="spellStart"/>
      <w:r>
        <w:t>T</w:t>
      </w:r>
      <w:r>
        <w:rPr>
          <w:vertAlign w:val="subscript"/>
        </w:rPr>
        <w:t>activation_time_withCCA</w:t>
      </w:r>
      <w:proofErr w:type="spellEnd"/>
      <w:r>
        <w:rPr>
          <w:vertAlign w:val="subscript"/>
        </w:rPr>
        <w:t xml:space="preserve"> </w:t>
      </w:r>
      <w:r>
        <w:t xml:space="preserve">+ </w:t>
      </w:r>
      <w:proofErr w:type="spellStart"/>
      <w:r>
        <w:t>T</w:t>
      </w:r>
      <w:r>
        <w:rPr>
          <w:vertAlign w:val="subscript"/>
        </w:rPr>
        <w:t>CSI_reporting_withCCA</w:t>
      </w:r>
      <w:proofErr w:type="spellEnd"/>
      <w:r>
        <w:t>)/</w:t>
      </w:r>
      <w:proofErr w:type="spellStart"/>
      <w:r w:rsidRPr="00603180">
        <w:rPr>
          <w:i/>
          <w:iCs/>
        </w:rPr>
        <w:t>NR_slot_length</w:t>
      </w:r>
      <w:proofErr w:type="spellEnd"/>
      <w:r w:rsidRPr="00885F53">
        <w:t>, where:</w:t>
      </w:r>
    </w:p>
    <w:p w14:paraId="07BFB6B3" w14:textId="77777777" w:rsidR="00603180" w:rsidRDefault="00603180" w:rsidP="00603180">
      <w:pPr>
        <w:pStyle w:val="B10"/>
      </w:pPr>
      <w:r>
        <w:t>-</w:t>
      </w:r>
      <w:r>
        <w:tab/>
      </w:r>
      <w:r w:rsidRPr="003C40C9">
        <w:t>T</w:t>
      </w:r>
      <w:r w:rsidRPr="003C40C9">
        <w:rPr>
          <w:vertAlign w:val="subscript"/>
        </w:rPr>
        <w:t>HARQ</w:t>
      </w:r>
      <w:r w:rsidRPr="003C40C9">
        <w:t xml:space="preserve"> (in </w:t>
      </w:r>
      <w:proofErr w:type="spellStart"/>
      <w:r w:rsidRPr="003C40C9">
        <w:t>ms</w:t>
      </w:r>
      <w:proofErr w:type="spellEnd"/>
      <w:r w:rsidRPr="003C40C9">
        <w:t>)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LBT failures is allowed for </w:t>
      </w:r>
      <w:r>
        <w:t>Type 2C UL channel access procedure as defined in TS 37.213 [57].</w:t>
      </w:r>
    </w:p>
    <w:p w14:paraId="60D0B3F0" w14:textId="77777777" w:rsidR="00603180" w:rsidRPr="00885F53" w:rsidRDefault="00603180" w:rsidP="00603180">
      <w:pPr>
        <w:pStyle w:val="B2"/>
        <w:rPr>
          <w:lang w:eastAsia="zh-CN"/>
        </w:rPr>
      </w:pPr>
      <w:r>
        <w:t>-</w:t>
      </w:r>
      <w:r>
        <w:tab/>
      </w:r>
      <w:proofErr w:type="spellStart"/>
      <w:r w:rsidRPr="00885F53">
        <w:t>T</w:t>
      </w:r>
      <w:r w:rsidRPr="00885F53">
        <w:rPr>
          <w:vertAlign w:val="subscript"/>
        </w:rPr>
        <w:t>activation_time</w:t>
      </w:r>
      <w:r>
        <w:rPr>
          <w:vertAlign w:val="subscript"/>
        </w:rPr>
        <w:t>_withCCA</w:t>
      </w:r>
      <w:proofErr w:type="spellEnd"/>
      <w:r w:rsidRPr="00885F53">
        <w:t xml:space="preserve"> is the </w:t>
      </w:r>
      <w:proofErr w:type="spellStart"/>
      <w:r w:rsidRPr="00885F53">
        <w:t>SCell</w:t>
      </w:r>
      <w:proofErr w:type="spellEnd"/>
      <w:r w:rsidRPr="00885F53">
        <w:t xml:space="preserve"> activation delay in millisecond. </w:t>
      </w:r>
    </w:p>
    <w:p w14:paraId="4193DFE5" w14:textId="77777777" w:rsidR="00603180" w:rsidRPr="00885F53" w:rsidRDefault="00603180" w:rsidP="00603180">
      <w:pPr>
        <w:pStyle w:val="B3"/>
      </w:pPr>
      <w:r>
        <w:t>-</w:t>
      </w:r>
      <w:r>
        <w:tab/>
      </w:r>
      <w:r w:rsidRPr="00885F53">
        <w:t xml:space="preserve">If the </w:t>
      </w:r>
      <w:proofErr w:type="spellStart"/>
      <w:r w:rsidRPr="00885F53">
        <w:t>SCell</w:t>
      </w:r>
      <w:proofErr w:type="spellEnd"/>
      <w:r w:rsidRPr="00885F53">
        <w:t xml:space="preserve"> is known,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610128A2" w14:textId="77777777" w:rsidR="00603180" w:rsidRPr="00885F53" w:rsidRDefault="00603180" w:rsidP="00603180">
      <w:pPr>
        <w:pStyle w:val="B4"/>
      </w:pPr>
      <w:r w:rsidRPr="00885F53">
        <w:t>-</w:t>
      </w:r>
      <w:r w:rsidRPr="00885F53">
        <w:tab/>
      </w:r>
      <w:proofErr w:type="spellStart"/>
      <w:r w:rsidRPr="00885F53">
        <w:t>T</w:t>
      </w:r>
      <w:r w:rsidRPr="00885F53">
        <w:rPr>
          <w:vertAlign w:val="subscript"/>
        </w:rPr>
        <w:t>FirstSSB</w:t>
      </w:r>
      <w:proofErr w:type="spellEnd"/>
      <w:r>
        <w:rPr>
          <w:vertAlign w:val="subscript"/>
        </w:rPr>
        <w:t xml:space="preserve"> </w:t>
      </w:r>
      <w:r w:rsidRPr="00885F53">
        <w:t>+</w:t>
      </w:r>
      <w:r>
        <w:t xml:space="preserve"> L</w:t>
      </w:r>
      <w:r>
        <w:rPr>
          <w:vertAlign w:val="subscript"/>
        </w:rPr>
        <w:t>1</w:t>
      </w:r>
      <w:r w:rsidRPr="00885F53">
        <w:rPr>
          <w:lang w:eastAsia="zh-CN"/>
        </w:rPr>
        <w:t>*</w:t>
      </w:r>
      <w:proofErr w:type="spellStart"/>
      <w:r w:rsidRPr="00885F53">
        <w:rPr>
          <w:lang w:eastAsia="zh-CN"/>
        </w:rPr>
        <w:t>T</w:t>
      </w:r>
      <w:r w:rsidRPr="00885F53">
        <w:rPr>
          <w:vertAlign w:val="subscript"/>
          <w:lang w:eastAsia="zh-CN"/>
        </w:rPr>
        <w:t>rs</w:t>
      </w:r>
      <w:proofErr w:type="spellEnd"/>
      <w:r>
        <w:rPr>
          <w:vertAlign w:val="subscript"/>
          <w:lang w:eastAsia="zh-CN"/>
        </w:rPr>
        <w:t xml:space="preserve"> </w:t>
      </w:r>
      <w:r>
        <w:rPr>
          <w:lang w:eastAsia="zh-CN"/>
        </w:rPr>
        <w:t>+</w:t>
      </w:r>
      <w:r w:rsidRPr="00885F53">
        <w:t xml:space="preserve"> 5ms, if the </w:t>
      </w:r>
      <w:proofErr w:type="spellStart"/>
      <w:r w:rsidRPr="00885F53">
        <w:t>SCell</w:t>
      </w:r>
      <w:proofErr w:type="spellEnd"/>
      <w:r w:rsidRPr="00885F53">
        <w:t xml:space="preserve"> measurement cycle is equal to or smaller than 160ms.</w:t>
      </w:r>
    </w:p>
    <w:p w14:paraId="0480C3E5" w14:textId="77777777" w:rsidR="00603180" w:rsidRPr="00885F53" w:rsidRDefault="00603180" w:rsidP="00603180">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L</w:t>
      </w:r>
      <w:r>
        <w:rPr>
          <w:vertAlign w:val="subscript"/>
        </w:rPr>
        <w:t>2</w:t>
      </w:r>
      <w:proofErr w:type="gramStart"/>
      <w:r>
        <w:rPr>
          <w:vertAlign w:val="subscript"/>
        </w:rPr>
        <w:t>,1</w:t>
      </w:r>
      <w:proofErr w:type="gramEnd"/>
      <w:r>
        <w:t>*</w:t>
      </w:r>
      <w:r w:rsidRPr="00885F53">
        <w:t>T</w:t>
      </w:r>
      <w:r w:rsidRPr="00885F53">
        <w:rPr>
          <w:vertAlign w:val="subscript"/>
        </w:rPr>
        <w:t>SMTC_MAX</w:t>
      </w:r>
      <w:r w:rsidRPr="00885F53">
        <w:t xml:space="preserve"> + </w:t>
      </w:r>
      <w:r>
        <w:t>(1 +L</w:t>
      </w:r>
      <w:r>
        <w:rPr>
          <w:vertAlign w:val="subscript"/>
        </w:rPr>
        <w:t>2,2</w:t>
      </w:r>
      <w:r>
        <w:t>)*</w:t>
      </w:r>
      <w:proofErr w:type="spellStart"/>
      <w:r w:rsidRPr="00885F53">
        <w:t>T</w:t>
      </w:r>
      <w:r w:rsidRPr="00885F53">
        <w:rPr>
          <w:vertAlign w:val="subscript"/>
        </w:rPr>
        <w:t>rs</w:t>
      </w:r>
      <w:proofErr w:type="spellEnd"/>
      <w:r w:rsidRPr="00885F53" w:rsidDel="000B0D6A">
        <w:t xml:space="preserve"> </w:t>
      </w:r>
      <w:r w:rsidRPr="00885F53">
        <w:t xml:space="preserve">+ 5ms, if the </w:t>
      </w:r>
      <w:proofErr w:type="spellStart"/>
      <w:r w:rsidRPr="00885F53">
        <w:t>SCell</w:t>
      </w:r>
      <w:proofErr w:type="spellEnd"/>
      <w:r w:rsidRPr="00885F53">
        <w:t xml:space="preserve"> measurement cycle is larger than 160ms.</w:t>
      </w:r>
    </w:p>
    <w:p w14:paraId="5AE7D107" w14:textId="77777777" w:rsidR="00603180" w:rsidRPr="00885F53" w:rsidRDefault="00603180" w:rsidP="00603180">
      <w:pPr>
        <w:pStyle w:val="B3"/>
      </w:pPr>
      <w:r>
        <w:t>-</w:t>
      </w:r>
      <w:r>
        <w:tab/>
      </w:r>
      <w:r w:rsidRPr="00885F53">
        <w:t xml:space="preserve">If the </w:t>
      </w:r>
      <w:proofErr w:type="spellStart"/>
      <w:r w:rsidRPr="00885F53">
        <w:t>SCell</w:t>
      </w:r>
      <w:proofErr w:type="spellEnd"/>
      <w:r w:rsidRPr="00885F53">
        <w:t xml:space="preserve"> is unknown,</w:t>
      </w:r>
      <w:r>
        <w:t xml:space="preserve"> </w:t>
      </w:r>
      <w:r w:rsidRPr="00EE73D3">
        <w:rPr>
          <w:rFonts w:eastAsia="Calibri"/>
        </w:rPr>
        <w:t xml:space="preserve">provided that the side condition </w:t>
      </w:r>
      <w:proofErr w:type="spellStart"/>
      <w:r w:rsidRPr="00EE73D3">
        <w:rPr>
          <w:rFonts w:cs="v4.2.0"/>
        </w:rPr>
        <w:t>Ês</w:t>
      </w:r>
      <w:proofErr w:type="spellEnd"/>
      <w:r w:rsidRPr="00EE73D3">
        <w:rPr>
          <w:rFonts w:cs="v4.2.0"/>
        </w:rPr>
        <w:t>/</w:t>
      </w:r>
      <w:proofErr w:type="spellStart"/>
      <w:r w:rsidRPr="00EE73D3">
        <w:rPr>
          <w:rFonts w:cs="v4.2.0"/>
        </w:rPr>
        <w:t>Iot</w:t>
      </w:r>
      <w:proofErr w:type="spellEnd"/>
      <w:r w:rsidRPr="00EE73D3">
        <w:rPr>
          <w:rFonts w:cs="v4.2.0"/>
        </w:rPr>
        <w:t xml:space="preserve">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w:t>
      </w:r>
      <w:proofErr w:type="spellStart"/>
      <w:r>
        <w:rPr>
          <w:rFonts w:cs="v4.2.0"/>
        </w:rPr>
        <w:t>SCell</w:t>
      </w:r>
      <w:proofErr w:type="spellEnd"/>
      <w:r>
        <w:rPr>
          <w:rFonts w:cs="v4.2.0"/>
        </w:rPr>
        <w:t xml:space="preserve"> can be successfully detected in one attempt</w:t>
      </w:r>
      <w:r>
        <w:t xml:space="preserve">,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0A4AD329" w14:textId="77777777" w:rsidR="00603180" w:rsidRPr="00885F53" w:rsidRDefault="00603180" w:rsidP="00603180">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w:t>
      </w:r>
      <w:r>
        <w:rPr>
          <w:lang w:eastAsia="zh-CN"/>
        </w:rPr>
        <w:t>1 + L</w:t>
      </w:r>
      <w:r>
        <w:rPr>
          <w:vertAlign w:val="subscript"/>
          <w:lang w:eastAsia="zh-CN"/>
        </w:rPr>
        <w:t>3</w:t>
      </w:r>
      <w:proofErr w:type="gramStart"/>
      <w:r>
        <w:rPr>
          <w:vertAlign w:val="subscript"/>
          <w:lang w:eastAsia="zh-CN"/>
        </w:rPr>
        <w:t>,1</w:t>
      </w:r>
      <w:proofErr w:type="gramEnd"/>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w:t>
      </w:r>
      <w:proofErr w:type="spellStart"/>
      <w:r w:rsidRPr="00885F53">
        <w:rPr>
          <w:lang w:eastAsia="zh-CN"/>
        </w:rPr>
        <w:t>T</w:t>
      </w:r>
      <w:r w:rsidRPr="00885F53">
        <w:rPr>
          <w:vertAlign w:val="subscript"/>
          <w:lang w:eastAsia="zh-CN"/>
        </w:rPr>
        <w:t>rs</w:t>
      </w:r>
      <w:proofErr w:type="spellEnd"/>
      <w:r w:rsidRPr="00885F53" w:rsidDel="000B0D6A">
        <w:rPr>
          <w:lang w:eastAsia="zh-CN"/>
        </w:rPr>
        <w:t xml:space="preserve"> </w:t>
      </w:r>
      <w:r w:rsidRPr="00885F53">
        <w:rPr>
          <w:lang w:eastAsia="zh-CN"/>
        </w:rPr>
        <w:t>+ 5ms</w:t>
      </w:r>
      <w:r>
        <w:rPr>
          <w:lang w:eastAsia="zh-CN"/>
        </w:rPr>
        <w:t>.</w:t>
      </w:r>
    </w:p>
    <w:p w14:paraId="739388A9" w14:textId="77777777" w:rsidR="00603180" w:rsidRPr="00885F53" w:rsidRDefault="00603180" w:rsidP="00603180">
      <w:pPr>
        <w:pStyle w:val="B3"/>
        <w:rPr>
          <w:lang w:eastAsia="zh-CN"/>
        </w:rPr>
      </w:pPr>
      <w:r>
        <w:rPr>
          <w:lang w:eastAsia="zh-CN"/>
        </w:rPr>
        <w:tab/>
      </w:r>
      <w:r w:rsidRPr="00885F53">
        <w:rPr>
          <w:lang w:eastAsia="zh-CN"/>
        </w:rPr>
        <w:t>Where,</w:t>
      </w:r>
    </w:p>
    <w:p w14:paraId="7DEEA125" w14:textId="77777777" w:rsidR="00603180" w:rsidRPr="00885F53" w:rsidRDefault="00603180" w:rsidP="00603180">
      <w:pPr>
        <w:pStyle w:val="B3"/>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46A8FC0E" w14:textId="77777777" w:rsidR="00603180" w:rsidRDefault="00603180" w:rsidP="00603180">
      <w:pPr>
        <w:pStyle w:val="B4"/>
        <w:rPr>
          <w:lang w:eastAsia="zh-CN"/>
        </w:rPr>
      </w:pPr>
      <w:r w:rsidRPr="00885F53">
        <w:rPr>
          <w:lang w:eastAsia="zh-CN"/>
        </w:rPr>
        <w:t>-</w:t>
      </w:r>
      <w:r w:rsidRPr="00885F53">
        <w:rPr>
          <w:lang w:eastAsia="zh-CN"/>
        </w:rPr>
        <w:tab/>
        <w:t xml:space="preserve">In case of intra-band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w:t>
      </w:r>
      <w:proofErr w:type="spellStart"/>
      <w:r w:rsidRPr="00885F53">
        <w:rPr>
          <w:lang w:eastAsia="zh-CN"/>
        </w:rPr>
        <w:t>SCell</w:t>
      </w:r>
      <w:proofErr w:type="spellEnd"/>
      <w:r w:rsidRPr="00885F53">
        <w:rPr>
          <w:lang w:eastAsia="zh-CN"/>
        </w:rPr>
        <w:t xml:space="preserve"> being activated </w:t>
      </w:r>
      <w:r w:rsidRPr="00885F53">
        <w:rPr>
          <w:rFonts w:eastAsia="MS Mincho"/>
        </w:rPr>
        <w:t xml:space="preserve">provided </w:t>
      </w:r>
      <w:r w:rsidRPr="00885F53">
        <w:rPr>
          <w:lang w:eastAsia="zh-CN"/>
        </w:rPr>
        <w:t xml:space="preserve">the cell specific reference signals from the active serving cells and the </w:t>
      </w:r>
      <w:proofErr w:type="spellStart"/>
      <w:r w:rsidRPr="00885F53">
        <w:rPr>
          <w:lang w:eastAsia="zh-CN"/>
        </w:rPr>
        <w:t>SCells</w:t>
      </w:r>
      <w:proofErr w:type="spellEnd"/>
      <w:r w:rsidRPr="00885F53">
        <w:rPr>
          <w:lang w:eastAsia="zh-CN"/>
        </w:rPr>
        <w:t xml:space="preserve"> being activated or released are available in the same slot; </w:t>
      </w:r>
    </w:p>
    <w:p w14:paraId="5BDA896A" w14:textId="77777777" w:rsidR="00603180" w:rsidRPr="00885F53" w:rsidRDefault="00603180" w:rsidP="00603180">
      <w:pPr>
        <w:pStyle w:val="B4"/>
        <w:rPr>
          <w:lang w:eastAsia="zh-CN"/>
        </w:rPr>
      </w:pPr>
      <w:r>
        <w:rPr>
          <w:lang w:eastAsia="zh-CN"/>
        </w:rPr>
        <w:t>-</w:t>
      </w:r>
      <w:r>
        <w:tab/>
      </w:r>
      <w:r>
        <w:rPr>
          <w:lang w:eastAsia="zh-CN"/>
        </w:rPr>
        <w:t>I</w:t>
      </w:r>
      <w:r w:rsidRPr="00885F53">
        <w:rPr>
          <w:lang w:eastAsia="zh-CN"/>
        </w:rPr>
        <w:t xml:space="preserve">n case of inter-band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 xml:space="preserve">SMTC_MAX </w:t>
      </w:r>
      <w:r w:rsidRPr="00885F53">
        <w:rPr>
          <w:lang w:eastAsia="zh-CN"/>
        </w:rPr>
        <w:t xml:space="preserve">is the SMTC periodicity of </w:t>
      </w:r>
      <w:proofErr w:type="spellStart"/>
      <w:r w:rsidRPr="00885F53">
        <w:rPr>
          <w:lang w:eastAsia="zh-CN"/>
        </w:rPr>
        <w:t>SCell</w:t>
      </w:r>
      <w:proofErr w:type="spellEnd"/>
      <w:r w:rsidRPr="00885F53">
        <w:rPr>
          <w:lang w:eastAsia="zh-CN"/>
        </w:rPr>
        <w:t xml:space="preserve"> being activated</w:t>
      </w:r>
      <w:r>
        <w:rPr>
          <w:lang w:eastAsia="zh-CN"/>
        </w:rPr>
        <w:t>;</w:t>
      </w:r>
    </w:p>
    <w:p w14:paraId="69D689A9" w14:textId="77777777" w:rsidR="00603180" w:rsidRPr="00885F53" w:rsidRDefault="00603180" w:rsidP="00603180">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666C16A6" w14:textId="77777777" w:rsidR="00603180" w:rsidRPr="00885F53" w:rsidRDefault="00603180" w:rsidP="00603180">
      <w:pPr>
        <w:pStyle w:val="B3"/>
        <w:rPr>
          <w:lang w:eastAsia="zh-CN"/>
        </w:rPr>
      </w:pPr>
      <w:r>
        <w:rPr>
          <w:lang w:eastAsia="zh-CN"/>
        </w:rPr>
        <w:tab/>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periodicity of the </w:t>
      </w:r>
      <w:proofErr w:type="spellStart"/>
      <w:r w:rsidRPr="00885F53">
        <w:rPr>
          <w:lang w:eastAsia="zh-CN"/>
        </w:rPr>
        <w:t>SCell</w:t>
      </w:r>
      <w:proofErr w:type="spellEnd"/>
      <w:r w:rsidRPr="00885F53">
        <w:rPr>
          <w:lang w:eastAsia="zh-CN"/>
        </w:rPr>
        <w:t xml:space="preserve"> being activated if the UE has been provided with an SMTC configuration for the </w:t>
      </w:r>
      <w:proofErr w:type="spellStart"/>
      <w:r w:rsidRPr="00885F53">
        <w:rPr>
          <w:lang w:eastAsia="zh-CN"/>
        </w:rPr>
        <w:t>SCell</w:t>
      </w:r>
      <w:proofErr w:type="spellEnd"/>
      <w:r w:rsidRPr="00885F53">
        <w:rPr>
          <w:lang w:eastAsia="zh-CN"/>
        </w:rPr>
        <w:t xml:space="preserve"> in </w:t>
      </w:r>
      <w:proofErr w:type="spellStart"/>
      <w:r w:rsidRPr="00885F53">
        <w:rPr>
          <w:lang w:eastAsia="zh-CN"/>
        </w:rPr>
        <w:t>SCell</w:t>
      </w:r>
      <w:proofErr w:type="spellEnd"/>
      <w:r w:rsidRPr="00885F53">
        <w:rPr>
          <w:lang w:eastAsia="zh-CN"/>
        </w:rPr>
        <w:t xml:space="preserve"> addition message, otherwise </w:t>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configured in the </w:t>
      </w:r>
      <w:proofErr w:type="spellStart"/>
      <w:r w:rsidRPr="00885F53">
        <w:rPr>
          <w:lang w:eastAsia="zh-CN"/>
        </w:rPr>
        <w:t>measObjectNR</w:t>
      </w:r>
      <w:proofErr w:type="spellEnd"/>
      <w:r w:rsidRPr="00885F53">
        <w:rPr>
          <w:lang w:eastAsia="zh-CN"/>
        </w:rPr>
        <w:t xml:space="preserve"> having the same SSB frequency and subcarrier spacing. If the UE is not provided SMTC configuration or measurement object on this frequency, the requirement which involves </w:t>
      </w:r>
      <w:proofErr w:type="spellStart"/>
      <w:r w:rsidRPr="00885F53">
        <w:rPr>
          <w:lang w:eastAsia="zh-CN"/>
        </w:rPr>
        <w:t>T</w:t>
      </w:r>
      <w:r w:rsidRPr="00885F53">
        <w:rPr>
          <w:vertAlign w:val="subscript"/>
          <w:lang w:eastAsia="zh-CN"/>
        </w:rPr>
        <w:t>rs</w:t>
      </w:r>
      <w:proofErr w:type="spellEnd"/>
      <w:r w:rsidRPr="00885F53">
        <w:rPr>
          <w:lang w:eastAsia="zh-CN"/>
        </w:rPr>
        <w:t xml:space="preserve"> is applied with </w:t>
      </w:r>
      <w:proofErr w:type="spellStart"/>
      <w:r w:rsidRPr="00885F53">
        <w:rPr>
          <w:lang w:eastAsia="zh-CN"/>
        </w:rPr>
        <w:t>T</w:t>
      </w:r>
      <w:r w:rsidRPr="00885F53">
        <w:rPr>
          <w:vertAlign w:val="subscript"/>
          <w:lang w:eastAsia="zh-CN"/>
        </w:rPr>
        <w:t>rs</w:t>
      </w:r>
      <w:proofErr w:type="spellEnd"/>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5BADBA9D" w14:textId="77777777" w:rsidR="00603180" w:rsidRDefault="00603180" w:rsidP="00603180">
      <w:pPr>
        <w:pStyle w:val="B3"/>
        <w:rPr>
          <w:lang w:eastAsia="zh-CN"/>
        </w:rPr>
      </w:pPr>
      <w:r>
        <w:rPr>
          <w:lang w:eastAsia="zh-CN"/>
        </w:rPr>
        <w:lastRenderedPageBreak/>
        <w:tab/>
      </w:r>
      <w:proofErr w:type="spellStart"/>
      <w:r w:rsidRPr="00885F53">
        <w:rPr>
          <w:lang w:eastAsia="zh-CN"/>
        </w:rPr>
        <w:t>T</w:t>
      </w:r>
      <w:r w:rsidRPr="00885F53">
        <w:rPr>
          <w:vertAlign w:val="subscript"/>
          <w:lang w:eastAsia="zh-CN"/>
        </w:rPr>
        <w:t>FirstSSB</w:t>
      </w:r>
      <w:proofErr w:type="spellEnd"/>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p>
    <w:p w14:paraId="32DD10D9" w14:textId="77777777" w:rsidR="00603180" w:rsidRDefault="00603180" w:rsidP="00603180">
      <w:pPr>
        <w:pStyle w:val="B3"/>
        <w:rPr>
          <w:lang w:eastAsia="zh-CN"/>
        </w:rPr>
      </w:pPr>
      <w:bookmarkStart w:id="3" w:name="_Hlk31013730"/>
      <w:r>
        <w:rPr>
          <w:lang w:eastAsia="zh-CN"/>
        </w:rPr>
        <w:tab/>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is the time to the end of first complete configured SSB burst indicated</w:t>
      </w:r>
      <w:r w:rsidRPr="00642F0A">
        <w:rPr>
          <w:lang w:eastAsia="zh-CN"/>
        </w:rPr>
        <w:t xml:space="preserve"> </w:t>
      </w:r>
      <w:r>
        <w:rPr>
          <w:lang w:eastAsia="zh-CN"/>
        </w:rPr>
        <w:t xml:space="preserve">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r>
        <w:rPr>
          <w:lang w:eastAsia="zh-CN"/>
        </w:rPr>
        <w:t xml:space="preserve"> when all active serving cells and </w:t>
      </w:r>
      <w:proofErr w:type="spellStart"/>
      <w:r>
        <w:rPr>
          <w:lang w:eastAsia="zh-CN"/>
        </w:rPr>
        <w:t>SCells</w:t>
      </w:r>
      <w:proofErr w:type="spellEnd"/>
      <w:r>
        <w:rPr>
          <w:lang w:eastAsia="zh-CN"/>
        </w:rPr>
        <w:t xml:space="preserve"> being activated or released have configured SSB bursts in the same slot for intra-band scenario. In case of inter-band </w:t>
      </w:r>
      <w:proofErr w:type="spellStart"/>
      <w:r>
        <w:rPr>
          <w:lang w:eastAsia="zh-CN"/>
        </w:rPr>
        <w:t>SCell</w:t>
      </w:r>
      <w:proofErr w:type="spellEnd"/>
      <w:r>
        <w:rPr>
          <w:lang w:eastAsia="zh-CN"/>
        </w:rPr>
        <w:t xml:space="preserve"> activation, </w:t>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 xml:space="preserve">is the time to the end of the first complete configured SSB burst of the </w:t>
      </w:r>
      <w:proofErr w:type="spellStart"/>
      <w:r>
        <w:rPr>
          <w:lang w:eastAsia="zh-CN"/>
        </w:rPr>
        <w:t>SCell</w:t>
      </w:r>
      <w:proofErr w:type="spellEnd"/>
      <w:r>
        <w:rPr>
          <w:lang w:eastAsia="zh-CN"/>
        </w:rPr>
        <w:t xml:space="preserve"> being activated. </w:t>
      </w:r>
    </w:p>
    <w:bookmarkEnd w:id="3"/>
    <w:p w14:paraId="65DC1951" w14:textId="77777777" w:rsidR="00603180" w:rsidRDefault="00603180" w:rsidP="00603180">
      <w:pPr>
        <w:pStyle w:val="B3"/>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r>
        <w:rPr>
          <w:vertAlign w:val="subscript"/>
          <w:lang w:eastAsia="zh-CN"/>
        </w:rPr>
        <w:t>1</w:t>
      </w:r>
      <w:proofErr w:type="gramStart"/>
      <w:r>
        <w:rPr>
          <w:vertAlign w:val="subscript"/>
          <w:lang w:eastAsia="zh-CN"/>
        </w:rPr>
        <w:t>,max</w:t>
      </w:r>
      <w:proofErr w:type="gramEnd"/>
      <w:r>
        <w:rPr>
          <w:lang w:eastAsia="zh-CN"/>
        </w:rPr>
        <w:t>) is the number of configured SMTC occasions not available at the UE. L</w:t>
      </w:r>
      <w:r>
        <w:rPr>
          <w:vertAlign w:val="subscript"/>
          <w:lang w:eastAsia="zh-CN"/>
        </w:rPr>
        <w:t>1</w:t>
      </w:r>
      <w:proofErr w:type="gramStart"/>
      <w:r>
        <w:rPr>
          <w:vertAlign w:val="subscript"/>
          <w:lang w:eastAsia="zh-CN"/>
        </w:rPr>
        <w:t>,max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1,max </w:t>
      </w:r>
      <w:r>
        <w:rPr>
          <w:lang w:eastAsia="zh-CN"/>
        </w:rPr>
        <w:t>= 1.</w:t>
      </w:r>
    </w:p>
    <w:p w14:paraId="47C41304" w14:textId="77777777" w:rsidR="00603180" w:rsidRDefault="00603180" w:rsidP="00603180">
      <w:pPr>
        <w:pStyle w:val="B3"/>
        <w:rPr>
          <w:lang w:eastAsia="zh-CN"/>
        </w:rPr>
      </w:pPr>
      <w:r>
        <w:rPr>
          <w:lang w:eastAsia="zh-CN"/>
        </w:rPr>
        <w:tab/>
        <w:t>L</w:t>
      </w:r>
      <w:r>
        <w:rPr>
          <w:vertAlign w:val="subscript"/>
          <w:lang w:eastAsia="zh-CN"/>
        </w:rPr>
        <w:t>2</w:t>
      </w:r>
      <w:proofErr w:type="gramStart"/>
      <w:r>
        <w:rPr>
          <w:vertAlign w:val="subscript"/>
          <w:lang w:eastAsia="zh-CN"/>
        </w:rPr>
        <w:t>,1</w:t>
      </w:r>
      <w:proofErr w:type="gramEnd"/>
      <w:r>
        <w:rPr>
          <w:lang w:eastAsia="zh-CN"/>
        </w:rPr>
        <w:t xml:space="preserve"> (L</w:t>
      </w:r>
      <w:r>
        <w:rPr>
          <w:vertAlign w:val="subscript"/>
          <w:lang w:eastAsia="zh-CN"/>
        </w:rPr>
        <w:t xml:space="preserve">2,1 </w:t>
      </w:r>
      <w:r>
        <w:rPr>
          <w:lang w:eastAsia="zh-CN"/>
        </w:rPr>
        <w:t>≤ L</w:t>
      </w:r>
      <w:r>
        <w:rPr>
          <w:vertAlign w:val="subscript"/>
          <w:lang w:eastAsia="zh-CN"/>
        </w:rPr>
        <w:t>2,1,max</w:t>
      </w:r>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xml:space="preserve">) are the number of configured SMTC occasions not available at the UE </w:t>
      </w:r>
    </w:p>
    <w:p w14:paraId="481A4B15" w14:textId="77777777" w:rsidR="00603180" w:rsidRDefault="00603180" w:rsidP="00603180">
      <w:pPr>
        <w:pStyle w:val="B4"/>
        <w:rPr>
          <w:lang w:eastAsia="zh-CN"/>
        </w:rPr>
      </w:pPr>
      <w:r>
        <w:rPr>
          <w:lang w:eastAsia="zh-CN"/>
        </w:rPr>
        <w:tab/>
      </w:r>
      <w:proofErr w:type="gramStart"/>
      <w:r>
        <w:rPr>
          <w:lang w:eastAsia="zh-CN"/>
        </w:rPr>
        <w:t>in</w:t>
      </w:r>
      <w:proofErr w:type="gramEnd"/>
      <w:r>
        <w:rPr>
          <w:lang w:eastAsia="zh-CN"/>
        </w:rPr>
        <w:t xml:space="preserve"> the </w:t>
      </w:r>
      <w:proofErr w:type="spellStart"/>
      <w:r>
        <w:rPr>
          <w:lang w:eastAsia="zh-CN"/>
        </w:rPr>
        <w:t>SCell</w:t>
      </w:r>
      <w:proofErr w:type="spellEnd"/>
      <w:r>
        <w:rPr>
          <w:lang w:eastAsia="zh-CN"/>
        </w:rPr>
        <w:t xml:space="preserve"> being activated, for inter-band scenario, or</w:t>
      </w:r>
    </w:p>
    <w:p w14:paraId="33BF3B2C" w14:textId="77777777" w:rsidR="00603180" w:rsidRDefault="00603180" w:rsidP="00603180">
      <w:pPr>
        <w:pStyle w:val="B4"/>
        <w:rPr>
          <w:lang w:eastAsia="zh-CN"/>
        </w:rPr>
      </w:pPr>
      <w:r>
        <w:rPr>
          <w:lang w:eastAsia="zh-CN"/>
        </w:rPr>
        <w:tab/>
      </w:r>
      <w:proofErr w:type="gramStart"/>
      <w:r>
        <w:rPr>
          <w:lang w:eastAsia="zh-CN"/>
        </w:rPr>
        <w:t>in</w:t>
      </w:r>
      <w:proofErr w:type="gramEnd"/>
      <w:r>
        <w:rPr>
          <w:lang w:eastAsia="zh-CN"/>
        </w:rPr>
        <w:t xml:space="preserve"> any of the </w:t>
      </w:r>
      <w:proofErr w:type="spellStart"/>
      <w:r>
        <w:rPr>
          <w:lang w:eastAsia="zh-CN"/>
        </w:rPr>
        <w:t>SCells</w:t>
      </w:r>
      <w:proofErr w:type="spellEnd"/>
      <w:r>
        <w:rPr>
          <w:lang w:eastAsia="zh-CN"/>
        </w:rPr>
        <w:t xml:space="preserve"> already activated or being activated provided their cell specific reference signals are configured in the same slot, for intra-band scenario</w:t>
      </w:r>
    </w:p>
    <w:p w14:paraId="4A4DD8F5" w14:textId="77777777" w:rsidR="00603180" w:rsidRDefault="00603180" w:rsidP="00603180">
      <w:pPr>
        <w:pStyle w:val="B3"/>
        <w:rPr>
          <w:lang w:eastAsia="zh-CN"/>
        </w:rPr>
      </w:pPr>
      <w:r>
        <w:rPr>
          <w:lang w:eastAsia="zh-CN"/>
        </w:rPr>
        <w:tab/>
      </w:r>
      <w:proofErr w:type="gramStart"/>
      <w:r>
        <w:rPr>
          <w:lang w:eastAsia="zh-CN"/>
        </w:rPr>
        <w:t>and</w:t>
      </w:r>
      <w:proofErr w:type="gramEnd"/>
      <w:r>
        <w:rPr>
          <w:lang w:eastAsia="zh-CN"/>
        </w:rPr>
        <w:t xml:space="preserve"> L</w:t>
      </w:r>
      <w:r>
        <w:rPr>
          <w:vertAlign w:val="subscript"/>
          <w:lang w:eastAsia="zh-CN"/>
        </w:rPr>
        <w:t xml:space="preserve">2,1,max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2,1,max </w:t>
      </w:r>
      <w:r>
        <w:rPr>
          <w:lang w:eastAsia="zh-CN"/>
        </w:rPr>
        <w:t>= 1. L</w:t>
      </w:r>
      <w:r>
        <w:rPr>
          <w:vertAlign w:val="subscript"/>
          <w:lang w:eastAsia="zh-CN"/>
        </w:rPr>
        <w:t>3</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3,1,max </w:t>
      </w:r>
      <w:r>
        <w:rPr>
          <w:lang w:eastAsia="zh-CN"/>
        </w:rPr>
        <w:t xml:space="preserve">= 1. </w:t>
      </w:r>
    </w:p>
    <w:p w14:paraId="2788FDE8" w14:textId="77777777" w:rsidR="00603180" w:rsidRDefault="00603180" w:rsidP="00603180">
      <w:pPr>
        <w:pStyle w:val="B3"/>
        <w:rPr>
          <w:lang w:eastAsia="zh-CN"/>
        </w:rPr>
      </w:pPr>
      <w:r>
        <w:rPr>
          <w:lang w:eastAsia="zh-CN"/>
        </w:rPr>
        <w:tab/>
        <w:t>L</w:t>
      </w:r>
      <w:r>
        <w:rPr>
          <w:vertAlign w:val="subscript"/>
          <w:lang w:eastAsia="zh-CN"/>
        </w:rPr>
        <w:t>2</w:t>
      </w:r>
      <w:proofErr w:type="gramStart"/>
      <w:r>
        <w:rPr>
          <w:vertAlign w:val="subscript"/>
          <w:lang w:eastAsia="zh-CN"/>
        </w:rPr>
        <w:t>,2</w:t>
      </w:r>
      <w:proofErr w:type="gramEnd"/>
      <w:r>
        <w:rPr>
          <w:vertAlign w:val="subscript"/>
          <w:lang w:eastAsia="zh-CN"/>
        </w:rPr>
        <w:t xml:space="preserve"> </w:t>
      </w:r>
      <w:r>
        <w:rPr>
          <w:lang w:eastAsia="zh-CN"/>
        </w:rPr>
        <w:t>(L</w:t>
      </w:r>
      <w:r>
        <w:rPr>
          <w:vertAlign w:val="subscript"/>
          <w:lang w:eastAsia="zh-CN"/>
        </w:rPr>
        <w:t xml:space="preserve">2,2 </w:t>
      </w:r>
      <w:r>
        <w:rPr>
          <w:lang w:eastAsia="zh-CN"/>
        </w:rPr>
        <w:t>≤ L</w:t>
      </w:r>
      <w:r>
        <w:rPr>
          <w:vertAlign w:val="subscript"/>
          <w:lang w:eastAsia="zh-CN"/>
        </w:rPr>
        <w:t>2,2,max</w:t>
      </w:r>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 xml:space="preserve">are the number of configured SMTC occasions not available at the UE in the </w:t>
      </w:r>
      <w:proofErr w:type="spellStart"/>
      <w:r>
        <w:rPr>
          <w:lang w:eastAsia="zh-CN"/>
        </w:rPr>
        <w:t>SCell</w:t>
      </w:r>
      <w:proofErr w:type="spellEnd"/>
      <w:r>
        <w:rPr>
          <w:lang w:eastAsia="zh-CN"/>
        </w:rPr>
        <w:t xml:space="preserve"> being activated. L</w:t>
      </w:r>
      <w:r>
        <w:rPr>
          <w:vertAlign w:val="subscript"/>
          <w:lang w:eastAsia="zh-CN"/>
        </w:rPr>
        <w:t>2</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3</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3,2,max </w:t>
      </w:r>
      <w:r>
        <w:rPr>
          <w:lang w:eastAsia="zh-CN"/>
        </w:rPr>
        <w:t>= 1.</w:t>
      </w:r>
    </w:p>
    <w:p w14:paraId="4D816B06" w14:textId="77777777" w:rsidR="00603180" w:rsidRDefault="00603180" w:rsidP="00603180">
      <w:pPr>
        <w:pStyle w:val="B2"/>
      </w:pPr>
      <w:r>
        <w:tab/>
      </w:r>
      <w:proofErr w:type="spellStart"/>
      <w:r w:rsidRPr="00885F53">
        <w:t>T</w:t>
      </w:r>
      <w:r w:rsidRPr="00885F53">
        <w:rPr>
          <w:vertAlign w:val="subscript"/>
        </w:rPr>
        <w:t>CSI_reporting</w:t>
      </w:r>
      <w:r>
        <w:rPr>
          <w:vertAlign w:val="subscript"/>
        </w:rPr>
        <w:t>_withCCA</w:t>
      </w:r>
      <w:proofErr w:type="spellEnd"/>
      <w:r w:rsidRPr="00885F53">
        <w:t xml:space="preserve"> is the delay (in </w:t>
      </w:r>
      <w:proofErr w:type="spellStart"/>
      <w:r w:rsidRPr="00885F53">
        <w:t>ms</w:t>
      </w:r>
      <w:proofErr w:type="spellEnd"/>
      <w:r w:rsidRPr="00885F53">
        <w:t xml:space="preserve">) </w:t>
      </w:r>
      <w:r w:rsidRPr="00885F53">
        <w:rPr>
          <w:lang w:eastAsia="zh-CN"/>
        </w:rPr>
        <w:t xml:space="preserve">including </w:t>
      </w:r>
      <w:r w:rsidRPr="00885F53">
        <w:t>uncertainty in acquiring the first available downlink CSI reference resource</w:t>
      </w:r>
      <w:r w:rsidRPr="00885F53">
        <w:rPr>
          <w:lang w:eastAsia="zh-CN"/>
        </w:rPr>
        <w:t xml:space="preserve">, UE processing time for CSI reporting and </w:t>
      </w:r>
      <w:r w:rsidRPr="00885F53">
        <w:t>uncertainty in acquiring the first available CSI reporting resources as specified in TS 38.331 [2]</w:t>
      </w:r>
      <w:r>
        <w:t xml:space="preserve"> and additional delay in reception of CSI-RS due to unavailability of reference signal CCA and additional delay in transmission of CSI reporting due to CCA failure in UL</w:t>
      </w:r>
      <w:r w:rsidRPr="00885F53">
        <w:t>.</w:t>
      </w:r>
      <w:r>
        <w:t xml:space="preserve"> </w:t>
      </w:r>
      <w:proofErr w:type="spellStart"/>
      <w:r w:rsidRPr="00885F53">
        <w:t>T</w:t>
      </w:r>
      <w:r w:rsidRPr="00885F53">
        <w:rPr>
          <w:vertAlign w:val="subscript"/>
        </w:rPr>
        <w:t>CSI_reporting</w:t>
      </w:r>
      <w:r>
        <w:rPr>
          <w:vertAlign w:val="subscript"/>
        </w:rPr>
        <w:t>_withCCA</w:t>
      </w:r>
      <w:proofErr w:type="spellEnd"/>
      <w:r>
        <w:rPr>
          <w:vertAlign w:val="subscript"/>
        </w:rPr>
        <w:t xml:space="preserve"> </w:t>
      </w:r>
      <w:r>
        <w:t xml:space="preserve">= </w:t>
      </w:r>
      <w:proofErr w:type="spellStart"/>
      <w:r w:rsidRPr="00885F53">
        <w:t>T</w:t>
      </w:r>
      <w:r>
        <w:rPr>
          <w:vertAlign w:val="subscript"/>
        </w:rPr>
        <w:t>CSI_reporting</w:t>
      </w:r>
      <w:proofErr w:type="spellEnd"/>
      <w:r>
        <w:rPr>
          <w:vertAlign w:val="subscript"/>
        </w:rPr>
        <w:t xml:space="preserve"> </w:t>
      </w:r>
      <w:r>
        <w:t>+ L</w:t>
      </w:r>
      <w:r>
        <w:rPr>
          <w:vertAlign w:val="subscript"/>
        </w:rPr>
        <w:t>4</w:t>
      </w:r>
      <w:r>
        <w:t>*T</w:t>
      </w:r>
      <w:r>
        <w:rPr>
          <w:vertAlign w:val="subscript"/>
        </w:rPr>
        <w:t>CSI-RS</w:t>
      </w:r>
      <w:r>
        <w:t xml:space="preserve"> + </w:t>
      </w:r>
      <w:proofErr w:type="spellStart"/>
      <w:r>
        <w:t>T</w:t>
      </w:r>
      <w:r>
        <w:rPr>
          <w:vertAlign w:val="subscript"/>
        </w:rPr>
        <w:t>CSI_</w:t>
      </w:r>
      <w:proofErr w:type="gramStart"/>
      <w:r>
        <w:rPr>
          <w:vertAlign w:val="subscript"/>
        </w:rPr>
        <w:t>ReportingDelay</w:t>
      </w:r>
      <w:proofErr w:type="spellEnd"/>
      <w:r>
        <w:rPr>
          <w:vertAlign w:val="subscript"/>
        </w:rPr>
        <w:t xml:space="preserve"> ,</w:t>
      </w:r>
      <w:proofErr w:type="gramEnd"/>
      <w:r>
        <w:t xml:space="preserve"> where</w:t>
      </w:r>
    </w:p>
    <w:p w14:paraId="78F3926D" w14:textId="77777777" w:rsidR="00603180" w:rsidRDefault="00603180" w:rsidP="00603180">
      <w:pPr>
        <w:pStyle w:val="B2"/>
      </w:pPr>
      <w:r>
        <w:tab/>
      </w:r>
      <w:proofErr w:type="spellStart"/>
      <w:r w:rsidRPr="00885F53">
        <w:t>T</w:t>
      </w:r>
      <w:r>
        <w:rPr>
          <w:vertAlign w:val="subscript"/>
        </w:rPr>
        <w:t>CSI_reporting</w:t>
      </w:r>
      <w:proofErr w:type="spellEnd"/>
      <w:r>
        <w:rPr>
          <w:vertAlign w:val="subscript"/>
        </w:rPr>
        <w:t xml:space="preserve"> </w:t>
      </w:r>
      <w:r>
        <w:t>is defined in clause 8.3.2</w:t>
      </w:r>
    </w:p>
    <w:p w14:paraId="33456A37" w14:textId="77777777" w:rsidR="00603180" w:rsidRDefault="00603180" w:rsidP="00603180">
      <w:pPr>
        <w:pStyle w:val="B2"/>
      </w:pPr>
      <w:r>
        <w:tab/>
        <w:t>T</w:t>
      </w:r>
      <w:r>
        <w:rPr>
          <w:vertAlign w:val="subscript"/>
        </w:rPr>
        <w:t xml:space="preserve">CSI-RS </w:t>
      </w:r>
      <w:r>
        <w:t>is the periodicity of the configured CSI-RS</w:t>
      </w:r>
    </w:p>
    <w:p w14:paraId="09089B52" w14:textId="77777777" w:rsidR="00603180" w:rsidRDefault="00603180" w:rsidP="00603180">
      <w:pPr>
        <w:pStyle w:val="B2"/>
        <w:rPr>
          <w:u w:val="single"/>
        </w:rPr>
      </w:pPr>
      <w:r>
        <w:tab/>
      </w:r>
      <w:proofErr w:type="spellStart"/>
      <w:r>
        <w:t>T</w:t>
      </w:r>
      <w:r>
        <w:rPr>
          <w:vertAlign w:val="subscript"/>
        </w:rPr>
        <w:t>CSI_ReportingDelay</w:t>
      </w:r>
      <w:proofErr w:type="spellEnd"/>
      <w:r>
        <w:rPr>
          <w:vertAlign w:val="subscript"/>
        </w:rPr>
        <w:t xml:space="preserve"> </w:t>
      </w:r>
      <w:r>
        <w:t xml:space="preserve">is the additional delay in transmission of CSI reporting due to CCA failure in UL. If there are no uplink resources for reporting the valid CSI, then the UE shall use the next available opportunities for reporting the corresponding valid CSI </w:t>
      </w:r>
      <w:r w:rsidRPr="009B24F3">
        <w:t>as specified in TS 38.213 [3].</w:t>
      </w:r>
    </w:p>
    <w:p w14:paraId="2A3B5C60" w14:textId="77777777" w:rsidR="00603180" w:rsidRDefault="00603180" w:rsidP="00603180">
      <w:pPr>
        <w:pStyle w:val="B2"/>
        <w:rPr>
          <w:lang w:eastAsia="zh-CN"/>
        </w:rPr>
      </w:pPr>
      <w:r>
        <w:tab/>
        <w:t>L</w:t>
      </w:r>
      <w:r>
        <w:rPr>
          <w:vertAlign w:val="subscript"/>
        </w:rPr>
        <w:t>4</w:t>
      </w:r>
      <w:r>
        <w:t xml:space="preserve"> (</w:t>
      </w:r>
      <w:r>
        <w:rPr>
          <w:lang w:eastAsia="zh-CN"/>
        </w:rPr>
        <w:t>L</w:t>
      </w:r>
      <w:r>
        <w:rPr>
          <w:vertAlign w:val="subscript"/>
          <w:lang w:eastAsia="zh-CN"/>
        </w:rPr>
        <w:t xml:space="preserve">4 </w:t>
      </w:r>
      <w:r>
        <w:rPr>
          <w:lang w:eastAsia="zh-CN"/>
        </w:rPr>
        <w:t>≤ L</w:t>
      </w:r>
      <w:r>
        <w:rPr>
          <w:vertAlign w:val="subscript"/>
          <w:lang w:eastAsia="zh-CN"/>
        </w:rPr>
        <w:t>4</w:t>
      </w:r>
      <w:proofErr w:type="gramStart"/>
      <w:r>
        <w:rPr>
          <w:vertAlign w:val="subscript"/>
          <w:lang w:eastAsia="zh-CN"/>
        </w:rPr>
        <w:t>,max</w:t>
      </w:r>
      <w:proofErr w:type="gramEnd"/>
      <w:r>
        <w:rPr>
          <w:lang w:eastAsia="zh-CN"/>
        </w:rPr>
        <w:t>)</w:t>
      </w:r>
      <w:r>
        <w:t xml:space="preserve"> is the number of occasions the CSI-RS is not available</w:t>
      </w:r>
      <w:r>
        <w:rPr>
          <w:lang w:eastAsia="zh-CN"/>
        </w:rPr>
        <w:t>. L</w:t>
      </w:r>
      <w:r>
        <w:rPr>
          <w:vertAlign w:val="subscript"/>
          <w:lang w:eastAsia="zh-CN"/>
        </w:rPr>
        <w:t>4</w:t>
      </w:r>
      <w:proofErr w:type="gramStart"/>
      <w:r>
        <w:rPr>
          <w:vertAlign w:val="subscript"/>
          <w:lang w:eastAsia="zh-CN"/>
        </w:rPr>
        <w:t>,max</w:t>
      </w:r>
      <w:proofErr w:type="gramEnd"/>
      <w:r>
        <w:rPr>
          <w:vertAlign w:val="subscript"/>
          <w:lang w:eastAsia="zh-CN"/>
        </w:rPr>
        <w:t xml:space="preserve"> </w:t>
      </w:r>
      <w:r>
        <w:rPr>
          <w:lang w:eastAsia="zh-CN"/>
        </w:rPr>
        <w:t xml:space="preserve">= 2 if </w:t>
      </w:r>
      <w:r>
        <w:t>T</w:t>
      </w:r>
      <w:r>
        <w:rPr>
          <w:vertAlign w:val="subscript"/>
        </w:rPr>
        <w:t xml:space="preserve">CSI-RS </w:t>
      </w:r>
      <w:r>
        <w:rPr>
          <w:lang w:eastAsia="zh-CN"/>
        </w:rPr>
        <w:t>≤ 40ms and L</w:t>
      </w:r>
      <w:r>
        <w:rPr>
          <w:vertAlign w:val="subscript"/>
          <w:lang w:eastAsia="zh-CN"/>
        </w:rPr>
        <w:t xml:space="preserve">4,max </w:t>
      </w:r>
      <w:r>
        <w:rPr>
          <w:lang w:eastAsia="zh-CN"/>
        </w:rPr>
        <w:t xml:space="preserve">= 1 otherwise. </w:t>
      </w:r>
    </w:p>
    <w:p w14:paraId="4253A292" w14:textId="77777777" w:rsidR="00603180" w:rsidRPr="00603180" w:rsidRDefault="00603180" w:rsidP="00603180">
      <w:pPr>
        <w:rPr>
          <w:rFonts w:eastAsia="Batang"/>
          <w:bCs/>
          <w:lang w:eastAsia="zh-CN"/>
        </w:rPr>
      </w:pPr>
      <w:r>
        <w:rPr>
          <w:lang w:eastAsia="zh-CN"/>
        </w:rPr>
        <w:t>If the unavailability of any of the corresponding reference signal exceeds L</w:t>
      </w:r>
      <w:r>
        <w:rPr>
          <w:vertAlign w:val="subscript"/>
          <w:lang w:eastAsia="zh-CN"/>
        </w:rPr>
        <w:t>1,max</w:t>
      </w:r>
      <w:r>
        <w:rPr>
          <w:lang w:eastAsia="zh-CN"/>
        </w:rPr>
        <w:t>, or L</w:t>
      </w:r>
      <w:r>
        <w:rPr>
          <w:vertAlign w:val="subscript"/>
          <w:lang w:eastAsia="zh-CN"/>
        </w:rPr>
        <w:t>2,1,max</w:t>
      </w:r>
      <w:r>
        <w:rPr>
          <w:lang w:eastAsia="zh-CN"/>
        </w:rPr>
        <w:t>, or L</w:t>
      </w:r>
      <w:r>
        <w:rPr>
          <w:vertAlign w:val="subscript"/>
          <w:lang w:eastAsia="zh-CN"/>
        </w:rPr>
        <w:t>2,2,max</w:t>
      </w:r>
      <w:r>
        <w:rPr>
          <w:lang w:eastAsia="zh-CN"/>
        </w:rPr>
        <w:t>, or L</w:t>
      </w:r>
      <w:r>
        <w:rPr>
          <w:vertAlign w:val="subscript"/>
          <w:lang w:eastAsia="zh-CN"/>
        </w:rPr>
        <w:t>3,1,max</w:t>
      </w:r>
      <w:r>
        <w:rPr>
          <w:lang w:eastAsia="zh-CN"/>
        </w:rPr>
        <w:t>, or L</w:t>
      </w:r>
      <w:r>
        <w:rPr>
          <w:vertAlign w:val="subscript"/>
          <w:lang w:eastAsia="zh-CN"/>
        </w:rPr>
        <w:t>3,2,max</w:t>
      </w:r>
      <w:r>
        <w:rPr>
          <w:lang w:eastAsia="zh-CN"/>
        </w:rPr>
        <w:t>, or L</w:t>
      </w:r>
      <w:r>
        <w:rPr>
          <w:vertAlign w:val="subscript"/>
          <w:lang w:eastAsia="zh-CN"/>
        </w:rPr>
        <w:t>4,max</w:t>
      </w:r>
      <w:r>
        <w:rPr>
          <w:lang w:eastAsia="zh-CN"/>
        </w:rPr>
        <w:t xml:space="preserve"> , UE shall abandon the </w:t>
      </w:r>
      <w:proofErr w:type="spellStart"/>
      <w:r>
        <w:rPr>
          <w:lang w:eastAsia="zh-CN"/>
        </w:rPr>
        <w:t>SCell</w:t>
      </w:r>
      <w:proofErr w:type="spellEnd"/>
      <w:r>
        <w:rPr>
          <w:lang w:eastAsia="zh-CN"/>
        </w:rPr>
        <w:t xml:space="preserve"> activation procedure. </w:t>
      </w:r>
    </w:p>
    <w:p w14:paraId="1D9090C2" w14:textId="77777777" w:rsidR="00603180" w:rsidRPr="00885F53" w:rsidRDefault="00603180" w:rsidP="00603180">
      <w:proofErr w:type="spellStart"/>
      <w:r w:rsidRPr="00885F53">
        <w:rPr>
          <w:lang w:eastAsia="zh-CN"/>
        </w:rPr>
        <w:t>SC</w:t>
      </w:r>
      <w:r w:rsidRPr="00885F53">
        <w:t>ell</w:t>
      </w:r>
      <w:proofErr w:type="spellEnd"/>
      <w:r w:rsidRPr="00885F53">
        <w:rPr>
          <w:lang w:eastAsia="zh-CN"/>
        </w:rPr>
        <w:t xml:space="preserve"> </w:t>
      </w:r>
      <w:r>
        <w:rPr>
          <w:lang w:eastAsia="zh-CN"/>
        </w:rPr>
        <w:t xml:space="preserve">operating with CCA </w:t>
      </w:r>
      <w:r w:rsidRPr="00885F53">
        <w:t>is known if it has been meeting the following conditions:</w:t>
      </w:r>
    </w:p>
    <w:p w14:paraId="4E0E3486" w14:textId="77777777" w:rsidR="00603180" w:rsidRPr="00885F53" w:rsidRDefault="00603180" w:rsidP="00603180">
      <w:pPr>
        <w:pStyle w:val="B10"/>
      </w:pPr>
      <w:r w:rsidRPr="00885F53">
        <w:t>-</w:t>
      </w:r>
      <w:r w:rsidRPr="00885F53">
        <w:tab/>
        <w:t xml:space="preserve">During the period equal to </w:t>
      </w:r>
      <w:proofErr w:type="gramStart"/>
      <w:r w:rsidRPr="00885F53">
        <w:t>max(</w:t>
      </w:r>
      <w:proofErr w:type="gramEnd"/>
      <w:r>
        <w:t>5</w:t>
      </w:r>
      <w:r w:rsidRPr="00885F53">
        <w:t xml:space="preserve"> </w:t>
      </w:r>
      <w:proofErr w:type="spellStart"/>
      <w:r w:rsidRPr="00885F53">
        <w:t>measCycleSCell</w:t>
      </w:r>
      <w:proofErr w:type="spellEnd"/>
      <w:r w:rsidRPr="00885F53">
        <w:t>,  </w:t>
      </w:r>
      <w:r>
        <w:t>5</w:t>
      </w:r>
      <w:r w:rsidRPr="00885F53">
        <w:t xml:space="preserve"> DRX cycles) before the reception of the </w:t>
      </w:r>
      <w:proofErr w:type="spellStart"/>
      <w:r w:rsidRPr="00885F53">
        <w:t>SCell</w:t>
      </w:r>
      <w:proofErr w:type="spellEnd"/>
      <w:r w:rsidRPr="00885F53">
        <w:t xml:space="preserve"> activation command:</w:t>
      </w:r>
    </w:p>
    <w:p w14:paraId="1201CE8D" w14:textId="77777777" w:rsidR="00603180" w:rsidRPr="00885F53" w:rsidRDefault="00603180" w:rsidP="00603180">
      <w:pPr>
        <w:pStyle w:val="B2"/>
        <w:rPr>
          <w:lang w:eastAsia="zh-CN"/>
        </w:rPr>
      </w:pPr>
      <w:r w:rsidRPr="00885F53">
        <w:t>-</w:t>
      </w:r>
      <w:r w:rsidRPr="00885F53">
        <w:tab/>
      </w:r>
      <w:proofErr w:type="gramStart"/>
      <w:r w:rsidRPr="00885F53">
        <w:t>the</w:t>
      </w:r>
      <w:proofErr w:type="gramEnd"/>
      <w:r w:rsidRPr="00885F53">
        <w:t xml:space="preserve"> UE has sent a valid measurement report for the </w:t>
      </w:r>
      <w:proofErr w:type="spellStart"/>
      <w:r w:rsidRPr="00885F53">
        <w:t>SCell</w:t>
      </w:r>
      <w:proofErr w:type="spellEnd"/>
      <w:r w:rsidRPr="00885F53">
        <w:t xml:space="preserve"> being activated and</w:t>
      </w:r>
    </w:p>
    <w:p w14:paraId="6A5DB0D7" w14:textId="77777777" w:rsidR="00603180" w:rsidRPr="00885F53" w:rsidRDefault="00603180" w:rsidP="00603180">
      <w:pPr>
        <w:pStyle w:val="B2"/>
        <w:rPr>
          <w:lang w:eastAsia="zh-CN"/>
        </w:rPr>
      </w:pPr>
      <w:r w:rsidRPr="00885F53">
        <w:t>-</w:t>
      </w:r>
      <w:r w:rsidRPr="00885F53">
        <w:tab/>
      </w:r>
      <w:proofErr w:type="gramStart"/>
      <w:r w:rsidRPr="00885F53">
        <w:rPr>
          <w:lang w:eastAsia="zh-CN"/>
        </w:rPr>
        <w:t>the</w:t>
      </w:r>
      <w:proofErr w:type="gramEnd"/>
      <w:r w:rsidRPr="00885F53">
        <w:rPr>
          <w:lang w:eastAsia="zh-CN"/>
        </w:rPr>
        <w:t xml:space="preserve"> SSB measured </w:t>
      </w:r>
      <w:r w:rsidRPr="00885F53">
        <w:t>remains detectable according to the cell identification conditions specified in clause</w:t>
      </w:r>
      <w:r w:rsidRPr="00885F53">
        <w:rPr>
          <w:lang w:eastAsia="zh-CN"/>
        </w:rPr>
        <w:t xml:space="preserve"> 9.2</w:t>
      </w:r>
      <w:r>
        <w:rPr>
          <w:lang w:eastAsia="zh-CN"/>
        </w:rPr>
        <w:t>A</w:t>
      </w:r>
      <w:r w:rsidRPr="00885F53">
        <w:rPr>
          <w:lang w:eastAsia="zh-CN"/>
        </w:rPr>
        <w:t xml:space="preserve"> and 9.3</w:t>
      </w:r>
      <w:r>
        <w:rPr>
          <w:lang w:eastAsia="zh-CN"/>
        </w:rPr>
        <w:t>A</w:t>
      </w:r>
      <w:r w:rsidRPr="00885F53">
        <w:rPr>
          <w:lang w:eastAsia="zh-CN"/>
        </w:rPr>
        <w:t>.</w:t>
      </w:r>
    </w:p>
    <w:p w14:paraId="27561C19" w14:textId="77777777" w:rsidR="00603180" w:rsidRPr="00885F53" w:rsidRDefault="00603180" w:rsidP="00603180">
      <w:pPr>
        <w:pStyle w:val="B10"/>
      </w:pPr>
      <w:r w:rsidRPr="00885F53">
        <w:t>-</w:t>
      </w:r>
      <w:r w:rsidRPr="00885F53">
        <w:tab/>
      </w:r>
      <w:r w:rsidRPr="00885F53">
        <w:rPr>
          <w:lang w:eastAsia="zh-CN"/>
        </w:rPr>
        <w:t>the SSB measured during the period equal to max(</w:t>
      </w:r>
      <w:r>
        <w:rPr>
          <w:lang w:eastAsia="zh-CN"/>
        </w:rPr>
        <w:t>5</w:t>
      </w:r>
      <w:r w:rsidRPr="00885F53">
        <w:rPr>
          <w:lang w:eastAsia="zh-CN"/>
        </w:rPr>
        <w:t xml:space="preserve"> </w:t>
      </w:r>
      <w:proofErr w:type="spellStart"/>
      <w:r w:rsidRPr="00885F53">
        <w:rPr>
          <w:lang w:eastAsia="zh-CN"/>
        </w:rPr>
        <w:t>measCycleSCell</w:t>
      </w:r>
      <w:proofErr w:type="spellEnd"/>
      <w:r w:rsidRPr="00885F53">
        <w:rPr>
          <w:lang w:eastAsia="zh-CN"/>
        </w:rPr>
        <w:t xml:space="preserve">,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during the </w:t>
      </w:r>
      <w:proofErr w:type="spellStart"/>
      <w:r w:rsidRPr="00885F53">
        <w:t>SCell</w:t>
      </w:r>
      <w:proofErr w:type="spellEnd"/>
      <w:r w:rsidRPr="00885F53">
        <w:t xml:space="preserve"> activation delay according to the cell identification conditions specified in clause</w:t>
      </w:r>
      <w:r w:rsidRPr="00885F53">
        <w:rPr>
          <w:lang w:eastAsia="zh-CN"/>
        </w:rPr>
        <w:t xml:space="preserve"> 9.2</w:t>
      </w:r>
      <w:r>
        <w:rPr>
          <w:lang w:eastAsia="zh-CN"/>
        </w:rPr>
        <w:t>A</w:t>
      </w:r>
      <w:r w:rsidRPr="00885F53">
        <w:rPr>
          <w:lang w:eastAsia="zh-CN"/>
        </w:rPr>
        <w:t xml:space="preserve"> and 9.3</w:t>
      </w:r>
      <w:r>
        <w:rPr>
          <w:lang w:eastAsia="zh-CN"/>
        </w:rPr>
        <w:t>A</w:t>
      </w:r>
      <w:r w:rsidRPr="00885F53">
        <w:t>.</w:t>
      </w:r>
    </w:p>
    <w:p w14:paraId="2D80A574" w14:textId="77777777" w:rsidR="00603180" w:rsidRDefault="00603180" w:rsidP="00603180">
      <w:pPr>
        <w:rPr>
          <w:lang w:eastAsia="zh-CN"/>
        </w:rPr>
      </w:pPr>
      <w:r w:rsidRPr="00885F53">
        <w:rPr>
          <w:lang w:eastAsia="zh-CN"/>
        </w:rPr>
        <w:t xml:space="preserve">Otherwise </w:t>
      </w:r>
      <w:proofErr w:type="spellStart"/>
      <w:r w:rsidRPr="00885F53">
        <w:rPr>
          <w:lang w:eastAsia="zh-CN"/>
        </w:rPr>
        <w:t>SCell</w:t>
      </w:r>
      <w:proofErr w:type="spellEnd"/>
      <w:r w:rsidRPr="00885F53">
        <w:rPr>
          <w:lang w:eastAsia="zh-CN"/>
        </w:rPr>
        <w:t xml:space="preserve"> </w:t>
      </w:r>
      <w:r>
        <w:rPr>
          <w:lang w:eastAsia="zh-CN"/>
        </w:rPr>
        <w:t>operating with CCA</w:t>
      </w:r>
      <w:r w:rsidRPr="00885F53">
        <w:rPr>
          <w:lang w:eastAsia="zh-CN"/>
        </w:rPr>
        <w:t xml:space="preserve"> is unknown.</w:t>
      </w:r>
    </w:p>
    <w:p w14:paraId="3B5819B9" w14:textId="77777777" w:rsidR="00603180" w:rsidRPr="00885F53" w:rsidRDefault="00603180" w:rsidP="00603180">
      <w:pPr>
        <w:rPr>
          <w:lang w:eastAsia="zh-CN"/>
        </w:rPr>
      </w:pPr>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3DDFAC18" w14:textId="77777777" w:rsidR="00603180" w:rsidRPr="00885F53" w:rsidRDefault="00603180" w:rsidP="00603180">
      <w:r w:rsidRPr="00885F53">
        <w:lastRenderedPageBreak/>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p>
    <w:p w14:paraId="48D9DF0C" w14:textId="77777777" w:rsidR="00603180" w:rsidRPr="00603180" w:rsidRDefault="00603180" w:rsidP="00603180">
      <w:pPr>
        <w:rPr>
          <w:lang w:eastAsia="zh-CN"/>
        </w:rPr>
      </w:pPr>
      <w:r w:rsidRPr="00603180">
        <w:rPr>
          <w:lang w:eastAsia="zh-CN"/>
        </w:rPr>
        <w:t xml:space="preserve">The starting point of an interruption window on </w:t>
      </w:r>
      <w:proofErr w:type="spellStart"/>
      <w:r>
        <w:rPr>
          <w:lang w:eastAsia="zh-CN"/>
        </w:rPr>
        <w:t>Sp</w:t>
      </w:r>
      <w:r w:rsidRPr="00603180">
        <w:rPr>
          <w:lang w:eastAsia="zh-CN"/>
        </w:rPr>
        <w:t>Cell</w:t>
      </w:r>
      <w:proofErr w:type="spellEnd"/>
      <w:r w:rsidRPr="00603180">
        <w:rPr>
          <w:lang w:eastAsia="zh-CN"/>
        </w:rPr>
        <w:t xml:space="preserve"> or any activated </w:t>
      </w:r>
      <w:proofErr w:type="spellStart"/>
      <w:r w:rsidRPr="00603180">
        <w:rPr>
          <w:lang w:eastAsia="zh-CN"/>
        </w:rPr>
        <w:t>SCell</w:t>
      </w:r>
      <w:proofErr w:type="spellEnd"/>
      <w:r w:rsidRPr="00603180">
        <w:rPr>
          <w:lang w:eastAsia="zh-CN"/>
        </w:rPr>
        <w:t xml:space="preserve"> </w:t>
      </w:r>
      <w:r>
        <w:rPr>
          <w:lang w:eastAsia="zh-CN"/>
        </w:rPr>
        <w:t xml:space="preserve">as specified in clause 8.2, </w:t>
      </w:r>
      <w:r w:rsidRPr="00603180">
        <w:rPr>
          <w:lang w:val="en-US"/>
        </w:rPr>
        <w:t xml:space="preserve">shall not </w:t>
      </w:r>
      <w:r w:rsidRPr="00603180">
        <w:t>occur before slot n</w:t>
      </w:r>
      <w:r w:rsidRPr="00603180">
        <w:rPr>
          <w:lang w:eastAsia="zh-CN"/>
        </w:rPr>
        <w:t>+1+</w:t>
      </w:r>
      <w:r>
        <w:rPr>
          <w:lang w:eastAsia="zh-CN"/>
        </w:rPr>
        <w:t xml:space="preserve">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603180">
        <w:t xml:space="preserve">  and not occur after slot n+</w:t>
      </w:r>
      <w:r w:rsidRPr="00603180">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603180">
        <w:t xml:space="preserve"> </w:t>
      </w:r>
      <w:r w:rsidRPr="00603180">
        <w:rPr>
          <w:lang w:eastAsia="zh-CN"/>
        </w:rPr>
        <w:t>, where T</w:t>
      </w:r>
      <w:r w:rsidRPr="00603180">
        <w:rPr>
          <w:vertAlign w:val="subscript"/>
          <w:lang w:eastAsia="zh-CN"/>
        </w:rPr>
        <w:t>X</w:t>
      </w:r>
      <w:r w:rsidRPr="00603180">
        <w:rPr>
          <w:lang w:eastAsia="zh-CN"/>
        </w:rPr>
        <w:t xml:space="preserve"> is:</w:t>
      </w:r>
    </w:p>
    <w:p w14:paraId="694EB064" w14:textId="77777777" w:rsidR="00603180" w:rsidRPr="00603180" w:rsidRDefault="00603180" w:rsidP="00603180">
      <w:pPr>
        <w:pStyle w:val="B10"/>
        <w:rPr>
          <w:lang w:eastAsia="zh-CN"/>
        </w:rPr>
      </w:pPr>
      <w:r w:rsidRPr="00603180">
        <w:rPr>
          <w:lang w:eastAsia="zh-CN"/>
        </w:rPr>
        <w:t>-</w:t>
      </w:r>
      <w:r w:rsidRPr="00603180">
        <w:rPr>
          <w:lang w:eastAsia="zh-CN"/>
        </w:rPr>
        <w:tab/>
      </w:r>
      <w:proofErr w:type="spellStart"/>
      <w:proofErr w:type="gramStart"/>
      <w:r w:rsidRPr="00603180">
        <w:rPr>
          <w:lang w:eastAsia="zh-CN"/>
        </w:rPr>
        <w:t>T</w:t>
      </w:r>
      <w:r w:rsidRPr="00603180">
        <w:rPr>
          <w:vertAlign w:val="subscript"/>
          <w:lang w:eastAsia="zh-CN"/>
        </w:rPr>
        <w:t>FirstSSB</w:t>
      </w:r>
      <w:proofErr w:type="spellEnd"/>
      <w:r w:rsidRPr="00603180">
        <w:rPr>
          <w:vertAlign w:val="subscript"/>
          <w:lang w:eastAsia="zh-CN"/>
        </w:rPr>
        <w:t xml:space="preserve">  </w:t>
      </w:r>
      <w:r w:rsidRPr="00603180">
        <w:t>+</w:t>
      </w:r>
      <w:proofErr w:type="gramEnd"/>
      <w:r w:rsidRPr="00603180">
        <w:t xml:space="preserve"> (L</w:t>
      </w:r>
      <w:r w:rsidRPr="00603180">
        <w:rPr>
          <w:vertAlign w:val="subscript"/>
        </w:rPr>
        <w:t>1</w:t>
      </w:r>
      <w:r w:rsidRPr="00603180">
        <w:t xml:space="preserve">)* </w:t>
      </w:r>
      <w:proofErr w:type="spellStart"/>
      <w:r w:rsidRPr="00603180">
        <w:t>T</w:t>
      </w:r>
      <w:r w:rsidRPr="00603180">
        <w:rPr>
          <w:vertAlign w:val="subscript"/>
        </w:rPr>
        <w:t>rs</w:t>
      </w:r>
      <w:proofErr w:type="spellEnd"/>
      <w:r w:rsidRPr="00603180">
        <w:rPr>
          <w:lang w:eastAsia="zh-CN"/>
        </w:rPr>
        <w:t xml:space="preserve">, </w:t>
      </w:r>
      <w:r w:rsidRPr="00603180">
        <w:t xml:space="preserve">for known </w:t>
      </w:r>
      <w:proofErr w:type="spellStart"/>
      <w:r w:rsidRPr="00603180">
        <w:t>SCell</w:t>
      </w:r>
      <w:proofErr w:type="spellEnd"/>
      <w:r w:rsidRPr="00603180">
        <w:t xml:space="preserve"> activation when </w:t>
      </w:r>
      <w:proofErr w:type="spellStart"/>
      <w:r w:rsidRPr="00603180">
        <w:t>SCell</w:t>
      </w:r>
      <w:proofErr w:type="spellEnd"/>
      <w:r w:rsidRPr="00603180">
        <w:t xml:space="preserve"> measurement cycle is equal to, or smaller than, 160ms;</w:t>
      </w:r>
    </w:p>
    <w:p w14:paraId="0AD1CECA" w14:textId="77777777" w:rsidR="00603180" w:rsidRPr="00603180" w:rsidRDefault="00603180" w:rsidP="00603180">
      <w:pPr>
        <w:pStyle w:val="B10"/>
      </w:pPr>
      <w:r w:rsidRPr="00603180">
        <w:rPr>
          <w:lang w:eastAsia="zh-CN"/>
        </w:rPr>
        <w:t>-</w:t>
      </w:r>
      <w:r w:rsidRPr="00603180">
        <w:rPr>
          <w:lang w:eastAsia="zh-CN"/>
        </w:rPr>
        <w:tab/>
      </w:r>
      <w:proofErr w:type="spellStart"/>
      <w:r w:rsidRPr="00603180">
        <w:rPr>
          <w:lang w:eastAsia="zh-CN"/>
        </w:rPr>
        <w:t>T</w:t>
      </w:r>
      <w:r w:rsidRPr="00603180">
        <w:rPr>
          <w:vertAlign w:val="subscript"/>
          <w:lang w:eastAsia="zh-CN"/>
        </w:rPr>
        <w:t>FirstSSB_MAX</w:t>
      </w:r>
      <w:proofErr w:type="spellEnd"/>
      <w:r w:rsidRPr="00603180">
        <w:rPr>
          <w:vertAlign w:val="subscript"/>
          <w:lang w:eastAsia="zh-CN"/>
        </w:rPr>
        <w:t xml:space="preserve"> </w:t>
      </w:r>
      <w:r w:rsidRPr="00603180">
        <w:t>+ L</w:t>
      </w:r>
      <w:r w:rsidRPr="00603180">
        <w:rPr>
          <w:vertAlign w:val="subscript"/>
        </w:rPr>
        <w:t>2</w:t>
      </w:r>
      <w:proofErr w:type="gramStart"/>
      <w:r w:rsidRPr="00603180">
        <w:rPr>
          <w:vertAlign w:val="subscript"/>
        </w:rPr>
        <w:t>,1</w:t>
      </w:r>
      <w:proofErr w:type="gramEnd"/>
      <w:r w:rsidRPr="00603180">
        <w:t>* T</w:t>
      </w:r>
      <w:r w:rsidRPr="00603180">
        <w:rPr>
          <w:vertAlign w:val="subscript"/>
        </w:rPr>
        <w:t>SMTC_MAX</w:t>
      </w:r>
      <w:r w:rsidRPr="00603180">
        <w:t xml:space="preserve"> for known </w:t>
      </w:r>
      <w:proofErr w:type="spellStart"/>
      <w:r w:rsidRPr="00603180">
        <w:t>SCell</w:t>
      </w:r>
      <w:proofErr w:type="spellEnd"/>
      <w:r w:rsidRPr="00603180">
        <w:t xml:space="preserve"> activation when </w:t>
      </w:r>
      <w:proofErr w:type="spellStart"/>
      <w:r w:rsidRPr="00603180">
        <w:t>SCell</w:t>
      </w:r>
      <w:proofErr w:type="spellEnd"/>
      <w:r w:rsidRPr="00603180">
        <w:t xml:space="preserve"> measurement cycle is greater than 160ms;</w:t>
      </w:r>
    </w:p>
    <w:p w14:paraId="2DF6C26C" w14:textId="77777777" w:rsidR="00603180" w:rsidRDefault="00603180" w:rsidP="00603180">
      <w:pPr>
        <w:pStyle w:val="B10"/>
      </w:pPr>
      <w:r w:rsidRPr="00603180">
        <w:rPr>
          <w:lang w:eastAsia="zh-CN"/>
        </w:rPr>
        <w:t>-</w:t>
      </w:r>
      <w:r w:rsidRPr="00603180">
        <w:rPr>
          <w:lang w:eastAsia="zh-CN"/>
        </w:rPr>
        <w:tab/>
      </w:r>
      <w:proofErr w:type="spellStart"/>
      <w:r w:rsidRPr="00603180">
        <w:rPr>
          <w:lang w:eastAsia="zh-CN"/>
        </w:rPr>
        <w:t>T</w:t>
      </w:r>
      <w:r w:rsidRPr="00603180">
        <w:rPr>
          <w:vertAlign w:val="subscript"/>
          <w:lang w:eastAsia="zh-CN"/>
        </w:rPr>
        <w:t>FirstSSB_MAX</w:t>
      </w:r>
      <w:proofErr w:type="spellEnd"/>
      <w:r w:rsidRPr="00603180">
        <w:rPr>
          <w:vertAlign w:val="subscript"/>
          <w:lang w:eastAsia="zh-CN"/>
        </w:rPr>
        <w:t xml:space="preserve"> </w:t>
      </w:r>
      <w:r w:rsidRPr="00603180">
        <w:t>+ L</w:t>
      </w:r>
      <w:r w:rsidRPr="00603180">
        <w:rPr>
          <w:vertAlign w:val="subscript"/>
        </w:rPr>
        <w:t>3</w:t>
      </w:r>
      <w:proofErr w:type="gramStart"/>
      <w:r w:rsidRPr="00603180">
        <w:rPr>
          <w:vertAlign w:val="subscript"/>
        </w:rPr>
        <w:t>,1</w:t>
      </w:r>
      <w:proofErr w:type="gramEnd"/>
      <w:r w:rsidRPr="00603180">
        <w:t>* T</w:t>
      </w:r>
      <w:r w:rsidRPr="00603180">
        <w:rPr>
          <w:vertAlign w:val="subscript"/>
        </w:rPr>
        <w:t>SMTC_MAX</w:t>
      </w:r>
      <w:r w:rsidRPr="00603180">
        <w:t xml:space="preserve"> for unknown </w:t>
      </w:r>
      <w:proofErr w:type="spellStart"/>
      <w:r w:rsidRPr="00603180">
        <w:t>SCell</w:t>
      </w:r>
      <w:proofErr w:type="spellEnd"/>
      <w:r w:rsidRPr="00603180">
        <w:t xml:space="preserve"> activation </w:t>
      </w:r>
    </w:p>
    <w:p w14:paraId="6E8D750F" w14:textId="34D50F73" w:rsidR="00603180" w:rsidRPr="00AA08CB" w:rsidRDefault="00603180" w:rsidP="00603180">
      <w:r w:rsidRPr="00AA08CB">
        <w:t xml:space="preserve">For intra-band CA, while the </w:t>
      </w:r>
      <w:proofErr w:type="spellStart"/>
      <w:r w:rsidRPr="00AA08CB">
        <w:t>SCell</w:t>
      </w:r>
      <w:proofErr w:type="spellEnd"/>
      <w:r w:rsidRPr="00AA08CB">
        <w:t xml:space="preserve"> being activated is known or unknown with measurement cycle greater than 160ms, up to 1+L interruption windows are allowed during </w:t>
      </w:r>
      <w:proofErr w:type="spellStart"/>
      <w:r w:rsidRPr="00AA08CB">
        <w:t>SCell</w:t>
      </w:r>
      <w:proofErr w:type="spellEnd"/>
      <w:r w:rsidRPr="00AA08CB">
        <w:t xml:space="preserve"> activation, where L = L</w:t>
      </w:r>
      <w:r w:rsidRPr="00AA08CB">
        <w:rPr>
          <w:vertAlign w:val="subscript"/>
        </w:rPr>
        <w:t xml:space="preserve">2,1 </w:t>
      </w:r>
      <w:r w:rsidRPr="00AA08CB">
        <w:t xml:space="preserve">for known </w:t>
      </w:r>
      <w:proofErr w:type="spellStart"/>
      <w:r w:rsidRPr="00AA08CB">
        <w:t>SCell</w:t>
      </w:r>
      <w:proofErr w:type="spellEnd"/>
      <w:r w:rsidRPr="00AA08CB">
        <w:t xml:space="preserve"> and L =</w:t>
      </w:r>
      <w:ins w:id="4" w:author="Huawei" w:date="2020-10-09T11:14:00Z">
        <w:r w:rsidR="00A94216">
          <w:t>1+</w:t>
        </w:r>
      </w:ins>
      <w:r w:rsidRPr="00AA08CB">
        <w:t xml:space="preserve"> L</w:t>
      </w:r>
      <w:r w:rsidRPr="00AA08CB">
        <w:rPr>
          <w:vertAlign w:val="subscript"/>
        </w:rPr>
        <w:t xml:space="preserve">3,1 </w:t>
      </w:r>
      <w:r w:rsidRPr="00AA08CB">
        <w:t xml:space="preserve"> for unknown </w:t>
      </w:r>
      <w:proofErr w:type="spellStart"/>
      <w:r w:rsidRPr="00AA08CB">
        <w:t>SCell</w:t>
      </w:r>
      <w:proofErr w:type="spellEnd"/>
      <w:r w:rsidRPr="00AA08CB">
        <w:t xml:space="preserve">. </w:t>
      </w:r>
      <w:r w:rsidRPr="00603180">
        <w:t xml:space="preserve">For a single interruption (L=0), interruption window length at </w:t>
      </w:r>
      <w:proofErr w:type="spellStart"/>
      <w:r w:rsidRPr="00603180">
        <w:t>SCell</w:t>
      </w:r>
      <w:proofErr w:type="spellEnd"/>
      <w:r w:rsidRPr="00603180">
        <w:t xml:space="preserve"> activation does not depend on DL CCA failures.</w:t>
      </w:r>
    </w:p>
    <w:p w14:paraId="43D0B9C2" w14:textId="77777777" w:rsidR="00603180" w:rsidRPr="00603180" w:rsidRDefault="00603180" w:rsidP="00603180">
      <w:pPr>
        <w:rPr>
          <w:i/>
          <w:iCs/>
        </w:rPr>
      </w:pPr>
      <w:r w:rsidRPr="00603180">
        <w:rPr>
          <w:i/>
          <w:iCs/>
        </w:rPr>
        <w:t xml:space="preserve">Editor’s Note: Interruption windows for inter-band CA is FFS. </w:t>
      </w:r>
    </w:p>
    <w:p w14:paraId="39732450" w14:textId="77777777" w:rsidR="00603180" w:rsidRDefault="00603180" w:rsidP="00603180">
      <w:r>
        <w:t xml:space="preserve">The length of the interruption window may be different for different victim cells, and depends on the applicable scenario and on the frequency band relation between the aggressor cell and the victim cell. </w:t>
      </w:r>
      <w:r w:rsidRPr="00AA08CB">
        <w:t xml:space="preserve">For a single interruption (L=0), the interruption window length at </w:t>
      </w:r>
      <w:proofErr w:type="spellStart"/>
      <w:r w:rsidRPr="00AA08CB">
        <w:t>SCell</w:t>
      </w:r>
      <w:proofErr w:type="spellEnd"/>
      <w:r w:rsidRPr="00AA08CB">
        <w:t xml:space="preserve"> activation does not depend on </w:t>
      </w:r>
      <w:r w:rsidRPr="00603180">
        <w:t>DL CCA</w:t>
      </w:r>
      <w:r w:rsidRPr="00AA08CB">
        <w:t xml:space="preserve"> failures.</w:t>
      </w:r>
      <w:r>
        <w:t xml:space="preserve"> </w:t>
      </w:r>
    </w:p>
    <w:p w14:paraId="1144ECEE" w14:textId="77777777" w:rsidR="00603180" w:rsidRPr="00307518" w:rsidRDefault="00603180" w:rsidP="00603180">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the </w:t>
      </w:r>
      <w:proofErr w:type="spellStart"/>
      <w:r w:rsidRPr="00885F53">
        <w:t>SCell</w:t>
      </w:r>
      <w:proofErr w:type="spellEnd"/>
      <w:r w:rsidRPr="00885F53">
        <w:t xml:space="preserve"> activation, the UE shall report out of range if the UE has available uplink resources to report CQI for the </w:t>
      </w:r>
      <w:proofErr w:type="spellStart"/>
      <w:r w:rsidRPr="00885F53">
        <w:t>SCell</w:t>
      </w:r>
      <w:proofErr w:type="spellEnd"/>
      <w:r w:rsidRPr="00885F53">
        <w:t>.</w:t>
      </w:r>
    </w:p>
    <w:p w14:paraId="1C420E1A" w14:textId="77777777" w:rsidR="00603180" w:rsidRDefault="00603180" w:rsidP="00603180">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a first L1-RSRP measurement, the UE shall report lowest valid L1 SS-RSRP range if the UE has available uplink resources to report L1-RSRP for the </w:t>
      </w:r>
      <w:proofErr w:type="spellStart"/>
      <w:r w:rsidRPr="00885F53">
        <w:t>SCell</w:t>
      </w:r>
      <w:proofErr w:type="spellEnd"/>
      <w:r w:rsidRPr="00885F53">
        <w:t>.</w:t>
      </w:r>
    </w:p>
    <w:p w14:paraId="2D23B24B" w14:textId="77777777" w:rsidR="00603180" w:rsidRPr="00AA08CB" w:rsidRDefault="00603180" w:rsidP="00603180">
      <w:pPr>
        <w:rPr>
          <w:i/>
          <w:iCs/>
        </w:rPr>
      </w:pPr>
      <w:r w:rsidRPr="00603180">
        <w:rPr>
          <w:i/>
          <w:iCs/>
        </w:rPr>
        <w:t xml:space="preserve">Editor’s Note: Applicability of </w:t>
      </w:r>
      <w:proofErr w:type="spellStart"/>
      <w:r w:rsidRPr="00603180">
        <w:rPr>
          <w:i/>
          <w:iCs/>
        </w:rPr>
        <w:t>SCell</w:t>
      </w:r>
      <w:proofErr w:type="spellEnd"/>
      <w:r w:rsidRPr="00603180">
        <w:rPr>
          <w:i/>
          <w:iCs/>
        </w:rPr>
        <w:t xml:space="preserve"> activation requirements for the case when </w:t>
      </w:r>
      <w:proofErr w:type="spellStart"/>
      <w:r w:rsidRPr="00603180">
        <w:rPr>
          <w:i/>
          <w:iCs/>
        </w:rPr>
        <w:t>sCellDeactivationTimer</w:t>
      </w:r>
      <w:proofErr w:type="spellEnd"/>
      <w:r w:rsidRPr="00603180">
        <w:rPr>
          <w:i/>
          <w:iCs/>
        </w:rPr>
        <w:t xml:space="preserve"> is not configured is FFS. </w:t>
      </w:r>
    </w:p>
    <w:p w14:paraId="4D7BBF96" w14:textId="77777777" w:rsidR="00603180" w:rsidRPr="00603180" w:rsidRDefault="00603180" w:rsidP="00603180">
      <w:pPr>
        <w:rPr>
          <w:i/>
          <w:iCs/>
          <w:lang w:eastAsia="zh-CN"/>
        </w:rPr>
      </w:pPr>
      <w:r w:rsidRPr="00AA08CB">
        <w:rPr>
          <w:i/>
          <w:iCs/>
        </w:rPr>
        <w:t xml:space="preserve">Editor’s Note: UE </w:t>
      </w:r>
      <w:proofErr w:type="spellStart"/>
      <w:r w:rsidRPr="00AA08CB">
        <w:rPr>
          <w:i/>
          <w:iCs/>
        </w:rPr>
        <w:t>behavior</w:t>
      </w:r>
      <w:proofErr w:type="spellEnd"/>
      <w:r w:rsidRPr="00AA08CB">
        <w:rPr>
          <w:i/>
          <w:iCs/>
        </w:rPr>
        <w:t xml:space="preserve"> with respect to a configured </w:t>
      </w:r>
      <w:proofErr w:type="spellStart"/>
      <w:r w:rsidRPr="00AA08CB">
        <w:rPr>
          <w:i/>
          <w:iCs/>
        </w:rPr>
        <w:t>sCellDeactivationTimer</w:t>
      </w:r>
      <w:proofErr w:type="spellEnd"/>
      <w:r w:rsidRPr="00AA08CB">
        <w:rPr>
          <w:i/>
          <w:iCs/>
        </w:rPr>
        <w:t xml:space="preserve"> in </w:t>
      </w:r>
      <w:proofErr w:type="spellStart"/>
      <w:r w:rsidRPr="00AA08CB">
        <w:rPr>
          <w:i/>
          <w:iCs/>
        </w:rPr>
        <w:t>SCell</w:t>
      </w:r>
      <w:proofErr w:type="spellEnd"/>
      <w:r w:rsidRPr="00AA08CB">
        <w:rPr>
          <w:i/>
          <w:iCs/>
        </w:rPr>
        <w:t xml:space="preserve"> activation is FFS.</w:t>
      </w:r>
      <w:r>
        <w:rPr>
          <w:i/>
          <w:iCs/>
        </w:rPr>
        <w:t xml:space="preserve"> </w:t>
      </w:r>
    </w:p>
    <w:p w14:paraId="61B48E0F" w14:textId="77777777" w:rsidR="002E723D" w:rsidRDefault="002E723D" w:rsidP="002E723D">
      <w:pPr>
        <w:rPr>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12D34" w14:textId="77777777" w:rsidR="002C6AA8" w:rsidRDefault="002C6AA8">
      <w:r>
        <w:separator/>
      </w:r>
    </w:p>
  </w:endnote>
  <w:endnote w:type="continuationSeparator" w:id="0">
    <w:p w14:paraId="35CF0C5C" w14:textId="77777777" w:rsidR="002C6AA8" w:rsidRDefault="002C6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CAB899" w14:textId="77777777" w:rsidR="002C6AA8" w:rsidRDefault="002C6AA8">
      <w:r>
        <w:separator/>
      </w:r>
    </w:p>
  </w:footnote>
  <w:footnote w:type="continuationSeparator" w:id="0">
    <w:p w14:paraId="3BEF1CE2" w14:textId="77777777" w:rsidR="002C6AA8" w:rsidRDefault="002C6A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845C" w14:textId="77777777"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2"/>
  </w:num>
  <w:num w:numId="3">
    <w:abstractNumId w:val="25"/>
  </w:num>
  <w:num w:numId="4">
    <w:abstractNumId w:val="38"/>
  </w:num>
  <w:num w:numId="5">
    <w:abstractNumId w:val="40"/>
  </w:num>
  <w:num w:numId="6">
    <w:abstractNumId w:val="16"/>
  </w:num>
  <w:num w:numId="7">
    <w:abstractNumId w:val="18"/>
  </w:num>
  <w:num w:numId="8">
    <w:abstractNumId w:val="8"/>
  </w:num>
  <w:num w:numId="9">
    <w:abstractNumId w:val="20"/>
  </w:num>
  <w:num w:numId="10">
    <w:abstractNumId w:val="11"/>
  </w:num>
  <w:num w:numId="11">
    <w:abstractNumId w:val="39"/>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7"/>
  </w:num>
  <w:num w:numId="15">
    <w:abstractNumId w:val="30"/>
  </w:num>
  <w:num w:numId="16">
    <w:abstractNumId w:val="19"/>
  </w:num>
  <w:num w:numId="17">
    <w:abstractNumId w:val="37"/>
  </w:num>
  <w:num w:numId="18">
    <w:abstractNumId w:val="29"/>
  </w:num>
  <w:num w:numId="19">
    <w:abstractNumId w:val="9"/>
  </w:num>
  <w:num w:numId="20">
    <w:abstractNumId w:val="26"/>
  </w:num>
  <w:num w:numId="21">
    <w:abstractNumId w:val="27"/>
  </w:num>
  <w:num w:numId="22">
    <w:abstractNumId w:val="10"/>
  </w:num>
  <w:num w:numId="23">
    <w:abstractNumId w:val="36"/>
  </w:num>
  <w:num w:numId="24">
    <w:abstractNumId w:val="35"/>
  </w:num>
  <w:num w:numId="25">
    <w:abstractNumId w:val="34"/>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5"/>
  </w:num>
  <w:num w:numId="35">
    <w:abstractNumId w:val="32"/>
  </w:num>
  <w:num w:numId="36">
    <w:abstractNumId w:val="22"/>
  </w:num>
  <w:num w:numId="37">
    <w:abstractNumId w:val="33"/>
  </w:num>
  <w:num w:numId="38">
    <w:abstractNumId w:val="14"/>
  </w:num>
  <w:num w:numId="39">
    <w:abstractNumId w:val="21"/>
  </w:num>
  <w:num w:numId="40">
    <w:abstractNumId w:val="28"/>
  </w:num>
  <w:num w:numId="4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37F5A"/>
    <w:rsid w:val="001417CF"/>
    <w:rsid w:val="00141AC2"/>
    <w:rsid w:val="00142C8F"/>
    <w:rsid w:val="00145D43"/>
    <w:rsid w:val="0014794C"/>
    <w:rsid w:val="00160BB8"/>
    <w:rsid w:val="001676AB"/>
    <w:rsid w:val="00171B61"/>
    <w:rsid w:val="00185D7A"/>
    <w:rsid w:val="00186F62"/>
    <w:rsid w:val="00192C46"/>
    <w:rsid w:val="001A08B3"/>
    <w:rsid w:val="001A7B60"/>
    <w:rsid w:val="001B444E"/>
    <w:rsid w:val="001B52F0"/>
    <w:rsid w:val="001B7A65"/>
    <w:rsid w:val="001C6290"/>
    <w:rsid w:val="001D0548"/>
    <w:rsid w:val="001D62E5"/>
    <w:rsid w:val="001D6D80"/>
    <w:rsid w:val="001E41F3"/>
    <w:rsid w:val="001E6D94"/>
    <w:rsid w:val="001F3474"/>
    <w:rsid w:val="00201CBD"/>
    <w:rsid w:val="002047D1"/>
    <w:rsid w:val="00205F09"/>
    <w:rsid w:val="00221AB6"/>
    <w:rsid w:val="00223497"/>
    <w:rsid w:val="00240E36"/>
    <w:rsid w:val="00250AD8"/>
    <w:rsid w:val="0026004D"/>
    <w:rsid w:val="0026191F"/>
    <w:rsid w:val="002640DD"/>
    <w:rsid w:val="00266134"/>
    <w:rsid w:val="002737AF"/>
    <w:rsid w:val="00275846"/>
    <w:rsid w:val="00275D12"/>
    <w:rsid w:val="00284FEB"/>
    <w:rsid w:val="002860C4"/>
    <w:rsid w:val="002A7411"/>
    <w:rsid w:val="002B5741"/>
    <w:rsid w:val="002C6AA8"/>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473F7"/>
    <w:rsid w:val="00351321"/>
    <w:rsid w:val="00353B28"/>
    <w:rsid w:val="00356D51"/>
    <w:rsid w:val="003574C3"/>
    <w:rsid w:val="003609EF"/>
    <w:rsid w:val="0036231A"/>
    <w:rsid w:val="00373992"/>
    <w:rsid w:val="00374004"/>
    <w:rsid w:val="00374DD4"/>
    <w:rsid w:val="003754AC"/>
    <w:rsid w:val="00375732"/>
    <w:rsid w:val="00386533"/>
    <w:rsid w:val="003A6207"/>
    <w:rsid w:val="003B252B"/>
    <w:rsid w:val="003B28B4"/>
    <w:rsid w:val="003B2EA0"/>
    <w:rsid w:val="003B2EC8"/>
    <w:rsid w:val="003C1567"/>
    <w:rsid w:val="003D5F3D"/>
    <w:rsid w:val="003D6950"/>
    <w:rsid w:val="003E0A7C"/>
    <w:rsid w:val="003E1A36"/>
    <w:rsid w:val="00410371"/>
    <w:rsid w:val="00410495"/>
    <w:rsid w:val="00417531"/>
    <w:rsid w:val="00417FAF"/>
    <w:rsid w:val="004242F1"/>
    <w:rsid w:val="00440D4B"/>
    <w:rsid w:val="0045053F"/>
    <w:rsid w:val="00454523"/>
    <w:rsid w:val="00456F2F"/>
    <w:rsid w:val="00457CB3"/>
    <w:rsid w:val="004641F2"/>
    <w:rsid w:val="00480476"/>
    <w:rsid w:val="004808BB"/>
    <w:rsid w:val="0048280F"/>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92635"/>
    <w:rsid w:val="00592D74"/>
    <w:rsid w:val="0059599E"/>
    <w:rsid w:val="00596686"/>
    <w:rsid w:val="005A6763"/>
    <w:rsid w:val="005A6BB9"/>
    <w:rsid w:val="005D12B2"/>
    <w:rsid w:val="005D6CA9"/>
    <w:rsid w:val="005E2100"/>
    <w:rsid w:val="005E2774"/>
    <w:rsid w:val="005E2A0C"/>
    <w:rsid w:val="005E2C44"/>
    <w:rsid w:val="005E39BA"/>
    <w:rsid w:val="005E3B0E"/>
    <w:rsid w:val="005F223E"/>
    <w:rsid w:val="0060046A"/>
    <w:rsid w:val="00602463"/>
    <w:rsid w:val="00603180"/>
    <w:rsid w:val="006050E6"/>
    <w:rsid w:val="0060665E"/>
    <w:rsid w:val="006157B4"/>
    <w:rsid w:val="00621188"/>
    <w:rsid w:val="00622726"/>
    <w:rsid w:val="00622972"/>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E21FB"/>
    <w:rsid w:val="006E37D3"/>
    <w:rsid w:val="006E4FE9"/>
    <w:rsid w:val="006F056B"/>
    <w:rsid w:val="006F1745"/>
    <w:rsid w:val="00702924"/>
    <w:rsid w:val="00705B61"/>
    <w:rsid w:val="00705F1A"/>
    <w:rsid w:val="00706249"/>
    <w:rsid w:val="00706B44"/>
    <w:rsid w:val="00706EC8"/>
    <w:rsid w:val="007141B5"/>
    <w:rsid w:val="00715FCD"/>
    <w:rsid w:val="007253A9"/>
    <w:rsid w:val="0073654B"/>
    <w:rsid w:val="0074693B"/>
    <w:rsid w:val="0075174C"/>
    <w:rsid w:val="00772F20"/>
    <w:rsid w:val="00782626"/>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863B9"/>
    <w:rsid w:val="00886C0B"/>
    <w:rsid w:val="00887E6B"/>
    <w:rsid w:val="00894639"/>
    <w:rsid w:val="00897BFD"/>
    <w:rsid w:val="008A1AAC"/>
    <w:rsid w:val="008A3085"/>
    <w:rsid w:val="008A45A6"/>
    <w:rsid w:val="008A4FCA"/>
    <w:rsid w:val="008B70C7"/>
    <w:rsid w:val="008D003C"/>
    <w:rsid w:val="008D02D4"/>
    <w:rsid w:val="008E0E08"/>
    <w:rsid w:val="008F686C"/>
    <w:rsid w:val="008F77A7"/>
    <w:rsid w:val="0091066A"/>
    <w:rsid w:val="009118CC"/>
    <w:rsid w:val="009138B5"/>
    <w:rsid w:val="009148DE"/>
    <w:rsid w:val="00930427"/>
    <w:rsid w:val="00933272"/>
    <w:rsid w:val="00941E30"/>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D429B"/>
    <w:rsid w:val="009E3235"/>
    <w:rsid w:val="009E3297"/>
    <w:rsid w:val="009F734F"/>
    <w:rsid w:val="00A05E4F"/>
    <w:rsid w:val="00A16D2F"/>
    <w:rsid w:val="00A246B6"/>
    <w:rsid w:val="00A25FC9"/>
    <w:rsid w:val="00A33216"/>
    <w:rsid w:val="00A47E70"/>
    <w:rsid w:val="00A50CF0"/>
    <w:rsid w:val="00A56B26"/>
    <w:rsid w:val="00A70E42"/>
    <w:rsid w:val="00A7643F"/>
    <w:rsid w:val="00A7671C"/>
    <w:rsid w:val="00A81D3D"/>
    <w:rsid w:val="00A9359D"/>
    <w:rsid w:val="00A93F3F"/>
    <w:rsid w:val="00A94216"/>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764D5"/>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289"/>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E01C0E"/>
    <w:rsid w:val="00E051CE"/>
    <w:rsid w:val="00E13F3D"/>
    <w:rsid w:val="00E166A5"/>
    <w:rsid w:val="00E309E8"/>
    <w:rsid w:val="00E34898"/>
    <w:rsid w:val="00E36C05"/>
    <w:rsid w:val="00E4548D"/>
    <w:rsid w:val="00E50924"/>
    <w:rsid w:val="00E51AE5"/>
    <w:rsid w:val="00E54148"/>
    <w:rsid w:val="00E57B71"/>
    <w:rsid w:val="00EA0315"/>
    <w:rsid w:val="00EA1F5E"/>
    <w:rsid w:val="00EA3F44"/>
    <w:rsid w:val="00EB09B7"/>
    <w:rsid w:val="00EB4DC9"/>
    <w:rsid w:val="00EC1813"/>
    <w:rsid w:val="00EC77A7"/>
    <w:rsid w:val="00EE4C55"/>
    <w:rsid w:val="00EE6631"/>
    <w:rsid w:val="00EE6880"/>
    <w:rsid w:val="00EE7D7C"/>
    <w:rsid w:val="00F019B8"/>
    <w:rsid w:val="00F15DFF"/>
    <w:rsid w:val="00F22710"/>
    <w:rsid w:val="00F25D98"/>
    <w:rsid w:val="00F266D3"/>
    <w:rsid w:val="00F300FB"/>
    <w:rsid w:val="00F30800"/>
    <w:rsid w:val="00F64F46"/>
    <w:rsid w:val="00F704BB"/>
    <w:rsid w:val="00F77D2F"/>
    <w:rsid w:val="00F80558"/>
    <w:rsid w:val="00F80FE5"/>
    <w:rsid w:val="00F86F61"/>
    <w:rsid w:val="00F91378"/>
    <w:rsid w:val="00FA04E7"/>
    <w:rsid w:val="00FB3401"/>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6031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075E90-1861-4B17-9D83-1A5ECD0CB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Pages>
  <Words>1664</Words>
  <Characters>9488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17</cp:revision>
  <cp:lastPrinted>1900-01-01T08:00:00Z</cp:lastPrinted>
  <dcterms:created xsi:type="dcterms:W3CDTF">2020-08-28T12:28:00Z</dcterms:created>
  <dcterms:modified xsi:type="dcterms:W3CDTF">2020-10-23T11:52:00Z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(3)XSwHb7+r4OPf8MT9/HR3uj7BooLruQQd3bocm0YKbl5BglHxocCFuK3G7Oj4E8K/mgXGJgmw
VRUf95/Z1tVDKEAHYpXlCyTlhwSBD512kSUSNG3LVkI39PiPzzCp3BTEr51+GSx21NFGHgCX
MOsbrom3dIICpxvyw31xfGtRKmg0dSXdu8690yb5MQbqxwy1S2Xxzu5lsFWmzB+7WU9q43ME
uJoUvfkYiZNgSXJRM5</vt:lpwstr>
  </property>
  <property fmtid="{D5CDD505-2E9C-101B-9397-08002B2CF9AE}" pid="22" name="_2015_ms_pID_7253431">
    <vt:lpwstr>6GxwjI4wboZLpEKyRZAX7h30W4XxRKMlSPuYDRVq2k1A9tAZPyZixt
um09VzgQ6JvulP1SuUnYsfTW7hpGyDC6RExX4V7q4aaAB8/TnlyP4qITLA46ZRN7wpfHpjUM
Po+M3syLG2ec/hCc1asID6ZkbrsBiYelN3s9TZC3OrvHe7biSHcyNtJmX9iklZCkBdxGORoS
sdTmO+QV2x2MBCvPeuPsJZgSKyjRGRRlAneI</vt:lpwstr>
  </property>
  <property fmtid="{D5CDD505-2E9C-101B-9397-08002B2CF9AE}" pid="23" name="_2015_ms_pID_7253432">
    <vt:lpwstr>rPQdw6xuvjjlptuI1Hm3a/M=</vt:lpwstr>
  </property>
  <property fmtid="{D5CDD505-2E9C-101B-9397-08002B2CF9AE}" pid="24" name="ContentTypeId">
    <vt:lpwstr>0x010100F3E9551B3FDDA24EBF0A209BAAD637CA</vt:lpwstr>
  </property>
</Properties>
</file>