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25A7E0DA"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66261">
        <w:rPr>
          <w:b/>
          <w:noProof/>
          <w:sz w:val="24"/>
        </w:rPr>
        <w:t>7</w:t>
      </w:r>
      <w:r w:rsidR="00CF5354">
        <w:rPr>
          <w:b/>
          <w:noProof/>
          <w:sz w:val="24"/>
        </w:rPr>
        <w:t>-</w:t>
      </w:r>
      <w:r w:rsidR="00603B1C">
        <w:rPr>
          <w:b/>
          <w:noProof/>
          <w:sz w:val="24"/>
        </w:rPr>
        <w:t>e</w:t>
      </w:r>
      <w:r>
        <w:rPr>
          <w:b/>
          <w:i/>
          <w:noProof/>
          <w:sz w:val="28"/>
        </w:rPr>
        <w:tab/>
      </w:r>
      <w:r w:rsidR="00D17B3E" w:rsidRPr="00D17B3E">
        <w:rPr>
          <w:b/>
          <w:i/>
          <w:noProof/>
          <w:sz w:val="28"/>
        </w:rPr>
        <w:t>R4-2015487</w:t>
      </w:r>
      <w:bookmarkStart w:id="0" w:name="_GoBack"/>
      <w:bookmarkEnd w:id="0"/>
    </w:p>
    <w:p w14:paraId="2553CDA1" w14:textId="01E00A29"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66261">
        <w:rPr>
          <w:b/>
          <w:noProof/>
          <w:sz w:val="24"/>
        </w:rPr>
        <w:t>Nov</w:t>
      </w:r>
      <w:r w:rsidR="00636E0D">
        <w:rPr>
          <w:b/>
          <w:noProof/>
          <w:sz w:val="24"/>
        </w:rPr>
        <w:t xml:space="preserve"> </w:t>
      </w:r>
      <w:r w:rsidR="00366261">
        <w:rPr>
          <w:b/>
          <w:noProof/>
          <w:sz w:val="24"/>
        </w:rPr>
        <w:t>2</w:t>
      </w:r>
      <w:r w:rsidR="00636E0D">
        <w:rPr>
          <w:b/>
          <w:noProof/>
          <w:sz w:val="24"/>
        </w:rPr>
        <w:t xml:space="preserve"> – </w:t>
      </w:r>
      <w:r w:rsidR="00366261">
        <w:rPr>
          <w:b/>
          <w:noProof/>
          <w:sz w:val="24"/>
        </w:rPr>
        <w:t>13</w:t>
      </w:r>
      <w:r w:rsidR="00636E0D">
        <w:rPr>
          <w:b/>
          <w:noProof/>
          <w:sz w:val="24"/>
        </w:rPr>
        <w:t>,</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5B58F001" w:rsidR="001E41F3" w:rsidRPr="00410371" w:rsidRDefault="00DB150E" w:rsidP="00CF5354">
            <w:pPr>
              <w:pStyle w:val="CRCoverPage"/>
              <w:spacing w:after="0"/>
              <w:jc w:val="center"/>
              <w:rPr>
                <w:noProof/>
              </w:rPr>
            </w:pPr>
            <w:r>
              <w:rPr>
                <w:b/>
                <w:noProof/>
                <w:sz w:val="28"/>
              </w:rPr>
              <w:t>-</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DFC3FA2" w:rsidR="001E41F3" w:rsidRPr="00410371" w:rsidRDefault="00DB150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00278682" w:rsidR="001E41F3" w:rsidRPr="00410371" w:rsidRDefault="00975F35" w:rsidP="00B2151E">
            <w:pPr>
              <w:pStyle w:val="CRCoverPage"/>
              <w:spacing w:after="0"/>
              <w:jc w:val="center"/>
              <w:rPr>
                <w:noProof/>
                <w:sz w:val="28"/>
              </w:rPr>
            </w:pPr>
            <w:r>
              <w:rPr>
                <w:b/>
                <w:noProof/>
                <w:sz w:val="28"/>
              </w:rPr>
              <w:t>16</w:t>
            </w:r>
            <w:r w:rsidR="00281F4A">
              <w:rPr>
                <w:b/>
                <w:noProof/>
                <w:sz w:val="28"/>
              </w:rPr>
              <w:t>.</w:t>
            </w:r>
            <w:r w:rsidR="00B2151E">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82FAE" w14:textId="104B31AD" w:rsidR="00061A68" w:rsidRPr="00061A68" w:rsidRDefault="00061A68" w:rsidP="00061A68">
            <w:pPr>
              <w:pStyle w:val="CRCoverPage"/>
              <w:spacing w:after="0"/>
              <w:ind w:left="100"/>
              <w:rPr>
                <w:lang w:val="en-US"/>
              </w:rPr>
            </w:pPr>
            <w:r w:rsidRPr="00061A68">
              <w:rPr>
                <w:lang w:val="en-US"/>
              </w:rPr>
              <w:t>Test case for DL Interruptions at UE switching between LTE 1Tx carrier and NR</w:t>
            </w:r>
            <w:r w:rsidR="003B063D">
              <w:rPr>
                <w:lang w:val="en-US"/>
              </w:rPr>
              <w:t xml:space="preserve"> 2Tx carrier in inter-band ENDC</w:t>
            </w:r>
          </w:p>
          <w:p w14:paraId="2553CDC7" w14:textId="48C6020D" w:rsidR="001E41F3" w:rsidRDefault="001E41F3" w:rsidP="00CB1DC6">
            <w:pPr>
              <w:pStyle w:val="CRCoverPage"/>
              <w:spacing w:after="0"/>
              <w:ind w:left="100"/>
              <w:rPr>
                <w:noProof/>
              </w:rPr>
            </w:pP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258A124C" w:rsidR="001E41F3" w:rsidRDefault="00DB150E">
            <w:pPr>
              <w:pStyle w:val="CRCoverPage"/>
              <w:spacing w:after="0"/>
              <w:ind w:left="100"/>
              <w:rPr>
                <w:noProof/>
              </w:rPr>
            </w:pPr>
            <w:r>
              <w:rPr>
                <w:noProof/>
              </w:rPr>
              <w:t>Huawei</w:t>
            </w:r>
            <w:r w:rsidR="00B2151E">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D5E0CFD" w:rsidR="001E41F3" w:rsidRDefault="00B2151E">
            <w:pPr>
              <w:pStyle w:val="CRCoverPage"/>
              <w:spacing w:after="0"/>
              <w:ind w:left="100"/>
              <w:rPr>
                <w:noProof/>
              </w:rPr>
            </w:pPr>
            <w:r w:rsidRPr="002750AE">
              <w:rPr>
                <w:rFonts w:cs="Arial"/>
                <w:sz w:val="21"/>
                <w:szCs w:val="21"/>
                <w:lang w:eastAsia="ja-JP"/>
              </w:rPr>
              <w:t>NR_RF_FR1-Perf</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2CB9ADD1" w:rsidR="001E41F3" w:rsidRDefault="00281F4A" w:rsidP="00B2151E">
            <w:pPr>
              <w:pStyle w:val="CRCoverPage"/>
              <w:spacing w:after="0"/>
              <w:ind w:left="100"/>
              <w:rPr>
                <w:noProof/>
              </w:rPr>
            </w:pPr>
            <w:r>
              <w:rPr>
                <w:noProof/>
              </w:rPr>
              <w:t>20</w:t>
            </w:r>
            <w:r w:rsidR="009C6EE6">
              <w:rPr>
                <w:noProof/>
              </w:rPr>
              <w:t>20</w:t>
            </w:r>
            <w:r>
              <w:rPr>
                <w:noProof/>
              </w:rPr>
              <w:t>-</w:t>
            </w:r>
            <w:r w:rsidR="00B2151E">
              <w:rPr>
                <w:noProof/>
              </w:rPr>
              <w:t>10</w:t>
            </w:r>
            <w:r>
              <w:rPr>
                <w:noProof/>
              </w:rPr>
              <w:t>-</w:t>
            </w:r>
            <w:r w:rsidR="00BC4D4A">
              <w:rPr>
                <w:noProof/>
              </w:rPr>
              <w:t>17</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373EFCDB" w:rsidR="001E41F3" w:rsidRDefault="00061A68" w:rsidP="00281F4A">
            <w:pPr>
              <w:pStyle w:val="CRCoverPage"/>
              <w:spacing w:after="0"/>
              <w:ind w:left="100" w:right="-609"/>
              <w:rPr>
                <w:b/>
                <w:noProof/>
              </w:rPr>
            </w:pPr>
            <w:r>
              <w:rPr>
                <w:b/>
                <w:noProof/>
              </w:rPr>
              <w:t>B</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2C783B" w14:textId="70E3053D" w:rsidR="003B063D" w:rsidRPr="00061A68" w:rsidRDefault="003B063D" w:rsidP="003B063D">
            <w:pPr>
              <w:pStyle w:val="CRCoverPage"/>
              <w:spacing w:after="0"/>
              <w:ind w:left="100"/>
              <w:rPr>
                <w:lang w:val="en-US"/>
              </w:rPr>
            </w:pPr>
            <w:r w:rsidRPr="00061A68">
              <w:rPr>
                <w:lang w:val="en-US"/>
              </w:rPr>
              <w:t xml:space="preserve">Test case for DL Interruptions at UE switching between LTE 1Tx carrier and NR 2Tx carrier in inter-band ENDC </w:t>
            </w:r>
            <w:r>
              <w:rPr>
                <w:lang w:val="en-US"/>
              </w:rPr>
              <w:t>shall be specified</w:t>
            </w:r>
          </w:p>
          <w:p w14:paraId="2553CDF0" w14:textId="534A8DBD" w:rsidR="00DB150E" w:rsidRPr="00E401A8" w:rsidRDefault="00DB150E" w:rsidP="003B063D">
            <w:pPr>
              <w:pStyle w:val="CRCoverPage"/>
              <w:spacing w:after="0"/>
              <w:ind w:left="360"/>
              <w:rPr>
                <w:noProof/>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FF8732" w14:textId="0C20E00A" w:rsidR="00203F69" w:rsidRPr="003B063D" w:rsidRDefault="003B063D" w:rsidP="003B063D">
            <w:pPr>
              <w:pStyle w:val="CRCoverPage"/>
              <w:spacing w:after="0"/>
              <w:ind w:left="100"/>
              <w:rPr>
                <w:lang w:val="en-US"/>
              </w:rPr>
            </w:pPr>
            <w:r>
              <w:rPr>
                <w:noProof/>
              </w:rPr>
              <w:t>Define</w:t>
            </w:r>
            <w:r w:rsidRPr="00061A68">
              <w:rPr>
                <w:lang w:val="en-US"/>
              </w:rPr>
              <w:t xml:space="preserve"> </w:t>
            </w:r>
            <w:r>
              <w:rPr>
                <w:lang w:val="en-US"/>
              </w:rPr>
              <w:t>t</w:t>
            </w:r>
            <w:r w:rsidRPr="00061A68">
              <w:rPr>
                <w:lang w:val="en-US"/>
              </w:rPr>
              <w:t>est case for DL Interruptions at UE switching between LTE 1Tx carrier and NR</w:t>
            </w:r>
            <w:r>
              <w:rPr>
                <w:lang w:val="en-US"/>
              </w:rPr>
              <w:t xml:space="preserve"> 2Tx carrier in inter-band ENDC.</w:t>
            </w: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A295064" w:rsidR="001E41F3" w:rsidRPr="00E401A8" w:rsidRDefault="004C29CD" w:rsidP="003B063D">
            <w:pPr>
              <w:pStyle w:val="CRCoverPage"/>
              <w:spacing w:after="0"/>
              <w:ind w:left="100"/>
              <w:rPr>
                <w:noProof/>
              </w:rPr>
            </w:pPr>
            <w:r>
              <w:rPr>
                <w:noProof/>
              </w:rPr>
              <w:t xml:space="preserve">The specification 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1443A819" w:rsidR="001E41F3" w:rsidRPr="0040572B" w:rsidRDefault="002F406A" w:rsidP="003B063D">
            <w:pPr>
              <w:pStyle w:val="CRCoverPage"/>
              <w:spacing w:after="0"/>
              <w:rPr>
                <w:noProof/>
              </w:rPr>
            </w:pPr>
            <w:r w:rsidRPr="0040572B">
              <w:rPr>
                <w:noProof/>
              </w:rPr>
              <w:t xml:space="preserve">  </w:t>
            </w:r>
            <w:r w:rsidR="00145C76" w:rsidRPr="0040572B">
              <w:rPr>
                <w:noProof/>
              </w:rPr>
              <w:t xml:space="preserve"> </w:t>
            </w:r>
            <w:r w:rsidR="003B063D">
              <w:rPr>
                <w:noProof/>
              </w:rPr>
              <w:t>New A.4.5.8</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3"/>
      <w:bookmarkEnd w:id="4"/>
      <w:bookmarkEnd w:id="5"/>
    </w:p>
    <w:p w14:paraId="40E98726" w14:textId="77777777" w:rsidR="004E20E4" w:rsidRPr="006F4D85" w:rsidRDefault="004E20E4" w:rsidP="004E20E4">
      <w:pPr>
        <w:pStyle w:val="30"/>
        <w:rPr>
          <w:ins w:id="6" w:author="Huawei" w:date="2020-10-23T15:49:00Z"/>
        </w:rPr>
      </w:pPr>
      <w:ins w:id="7" w:author="Huawei" w:date="2020-10-23T15:49:00Z">
        <w:r w:rsidRPr="006F4D85">
          <w:t>A.4.5.</w:t>
        </w:r>
        <w:r>
          <w:t>8</w:t>
        </w:r>
        <w:r w:rsidRPr="006F4D85">
          <w:tab/>
        </w:r>
        <w:r w:rsidRPr="00061A68">
          <w:t>DL Interruptions at switching between two uplink carriers</w:t>
        </w:r>
      </w:ins>
    </w:p>
    <w:p w14:paraId="59F28795" w14:textId="77777777" w:rsidR="004E20E4" w:rsidRPr="006F4D85" w:rsidRDefault="004E20E4" w:rsidP="004E20E4">
      <w:pPr>
        <w:pStyle w:val="40"/>
        <w:rPr>
          <w:ins w:id="8" w:author="Huawei" w:date="2020-10-23T15:49:00Z"/>
          <w:snapToGrid w:val="0"/>
        </w:rPr>
      </w:pPr>
      <w:bookmarkStart w:id="9" w:name="_Toc535476213"/>
      <w:ins w:id="10" w:author="Huawei" w:date="2020-10-23T15:49:00Z">
        <w:r w:rsidRPr="006F4D85">
          <w:t>A.4.5.</w:t>
        </w:r>
        <w:r>
          <w:t>8</w:t>
        </w:r>
        <w:r w:rsidRPr="006F4D85">
          <w:t>.1</w:t>
        </w:r>
        <w:r w:rsidRPr="006F4D85">
          <w:tab/>
        </w:r>
        <w:r w:rsidRPr="006F4D85">
          <w:rPr>
            <w:snapToGrid w:val="0"/>
          </w:rPr>
          <w:t>Test Purpose and Environment</w:t>
        </w:r>
        <w:r w:rsidRPr="006F4D85">
          <w:t xml:space="preserve"> </w:t>
        </w:r>
        <w:bookmarkEnd w:id="9"/>
      </w:ins>
    </w:p>
    <w:p w14:paraId="4848439C" w14:textId="77777777" w:rsidR="004E20E4" w:rsidRPr="00E502B3" w:rsidRDefault="004E20E4" w:rsidP="004E20E4">
      <w:pPr>
        <w:rPr>
          <w:ins w:id="11" w:author="Huawei" w:date="2020-10-23T15:49:00Z"/>
          <w:rFonts w:cs="v4.2.0"/>
        </w:rPr>
      </w:pPr>
      <w:ins w:id="12" w:author="Huawei" w:date="2020-10-23T15:49:00Z">
        <w:r w:rsidRPr="003127E4">
          <w:rPr>
            <w:rFonts w:cs="v4.2.0"/>
          </w:rPr>
          <w:t xml:space="preserve">The purpose of this test is to verify DL interruption requirements during UE </w:t>
        </w:r>
        <w:r w:rsidRPr="003127E4">
          <w:rPr>
            <w:rFonts w:eastAsia="MS Mincho"/>
            <w:lang w:eastAsia="zh-CN"/>
          </w:rPr>
          <w:t>dynamic switching between two uplink carriers defined in clause 8.2.1.2.14. The</w:t>
        </w:r>
        <w:r w:rsidRPr="00E502B3">
          <w:rPr>
            <w:rFonts w:eastAsia="MS Mincho"/>
            <w:lang w:eastAsia="zh-CN"/>
          </w:rPr>
          <w:t xml:space="preserve"> test case is applicable for </w:t>
        </w:r>
        <w:r w:rsidRPr="00E502B3">
          <w:t xml:space="preserve">an uplink band pair of an inter-band EN-DC configuration when the capability </w:t>
        </w:r>
        <w:r w:rsidRPr="00E502B3">
          <w:rPr>
            <w:i/>
          </w:rPr>
          <w:t>uplinkTxSwitchingPeriod</w:t>
        </w:r>
        <w:r w:rsidRPr="00E502B3">
          <w:t xml:space="preserve"> is present.</w:t>
        </w:r>
      </w:ins>
    </w:p>
    <w:p w14:paraId="17568167" w14:textId="77777777" w:rsidR="004E20E4" w:rsidRDefault="004E20E4" w:rsidP="004E20E4">
      <w:pPr>
        <w:rPr>
          <w:ins w:id="13" w:author="Huawei" w:date="2020-10-23T15:49:00Z"/>
          <w:rFonts w:cs="v4.2.0"/>
        </w:rPr>
      </w:pPr>
      <w:ins w:id="14" w:author="Huawei" w:date="2020-10-23T15:49:00Z">
        <w:r w:rsidRPr="006F4D85">
          <w:t xml:space="preserve">There are </w:t>
        </w:r>
        <w:r>
          <w:t>two</w:t>
        </w:r>
        <w:r w:rsidRPr="006F4D85">
          <w:t xml:space="preserve"> cells: E-UTRAN PCell (Cell 1), FR1 PSCell (Cell 2).</w:t>
        </w:r>
        <w:r>
          <w:rPr>
            <w:rFonts w:hint="eastAsia"/>
            <w:lang w:eastAsia="zh-CN"/>
          </w:rPr>
          <w:t xml:space="preserve"> </w:t>
        </w:r>
        <w:r w:rsidRPr="006F4D85">
          <w:rPr>
            <w:rFonts w:cs="v4.2.0"/>
          </w:rPr>
          <w:t xml:space="preserve">The test parameters for </w:t>
        </w:r>
        <w:r w:rsidRPr="006F4D85">
          <w:t>PSCell</w:t>
        </w:r>
        <w:r w:rsidRPr="006F4D85">
          <w:rPr>
            <w:rFonts w:cs="v4.2.0"/>
          </w:rPr>
          <w:t xml:space="preserve"> are given in </w:t>
        </w:r>
        <w:r w:rsidRPr="006F4D85">
          <w:t>Table A.</w:t>
        </w:r>
        <w:r w:rsidRPr="006F4D85">
          <w:rPr>
            <w:snapToGrid w:val="0"/>
          </w:rPr>
          <w:t xml:space="preserve"> 4.5.</w:t>
        </w:r>
        <w:r>
          <w:rPr>
            <w:snapToGrid w:val="0"/>
          </w:rPr>
          <w:t>8.1</w:t>
        </w:r>
        <w:r w:rsidRPr="006F4D85">
          <w:t>-1, Table A.</w:t>
        </w:r>
        <w:r w:rsidRPr="006F4D85">
          <w:rPr>
            <w:snapToGrid w:val="0"/>
          </w:rPr>
          <w:t xml:space="preserve"> 4.5.</w:t>
        </w:r>
        <w:r>
          <w:rPr>
            <w:snapToGrid w:val="0"/>
          </w:rPr>
          <w:t>8.1</w:t>
        </w:r>
        <w:r>
          <w:t>-2</w:t>
        </w:r>
        <w:r w:rsidRPr="006F4D85">
          <w:t xml:space="preserve"> </w:t>
        </w:r>
        <w:r w:rsidRPr="006F4D85">
          <w:rPr>
            <w:rFonts w:cs="v4.2.0"/>
          </w:rPr>
          <w:t xml:space="preserve">and </w:t>
        </w:r>
        <w:r w:rsidRPr="006F4D85">
          <w:t>Table A.</w:t>
        </w:r>
        <w:r w:rsidRPr="006F4D85">
          <w:rPr>
            <w:snapToGrid w:val="0"/>
          </w:rPr>
          <w:t xml:space="preserve"> 4.5.</w:t>
        </w:r>
        <w:r>
          <w:rPr>
            <w:snapToGrid w:val="0"/>
          </w:rPr>
          <w:t>8.1</w:t>
        </w:r>
        <w:r w:rsidRPr="006F4D85">
          <w:t>-3</w:t>
        </w:r>
        <w:r w:rsidRPr="006F4D85">
          <w:rPr>
            <w:rFonts w:cs="v4.2.0"/>
          </w:rPr>
          <w:t xml:space="preserve"> below. </w:t>
        </w:r>
      </w:ins>
    </w:p>
    <w:p w14:paraId="6CAF1C10" w14:textId="77777777" w:rsidR="004E20E4" w:rsidRDefault="004E20E4" w:rsidP="004E20E4">
      <w:pPr>
        <w:rPr>
          <w:ins w:id="15" w:author="Huawei" w:date="2020-10-23T15:49:00Z"/>
        </w:rPr>
      </w:pPr>
      <w:ins w:id="16" w:author="Huawei" w:date="2020-10-23T15:49:00Z">
        <w:r w:rsidRPr="006F4D85">
          <w:rPr>
            <w:rFonts w:cs="v4.2.0"/>
          </w:rPr>
          <w:t xml:space="preserve"> The test parameters and applicability for E-UTRAN PCell are defined in A.3.7.2. </w:t>
        </w:r>
        <w:r w:rsidRPr="004E396D">
          <w:rPr>
            <w:lang w:eastAsia="zh-CN"/>
          </w:rPr>
          <w:t xml:space="preserve">The test consists of one time period, with duration of T1. </w:t>
        </w:r>
        <w:r w:rsidRPr="004E396D">
          <w:t xml:space="preserve">Prior to the start of the time duration T1, </w:t>
        </w:r>
        <w:r w:rsidRPr="00F017E4">
          <w:rPr>
            <w:i/>
          </w:rPr>
          <w:t>uplinkTxSwitching</w:t>
        </w:r>
        <w:r>
          <w:t xml:space="preserve"> is indicated to UE</w:t>
        </w:r>
        <w:r w:rsidRPr="004E396D">
          <w:t>.</w:t>
        </w:r>
        <w:r>
          <w:t xml:space="preserve"> </w:t>
        </w:r>
        <w:r w:rsidRPr="004E396D">
          <w:rPr>
            <w:rFonts w:cs="v4.2.0"/>
          </w:rPr>
          <w:t xml:space="preserve">This test verifies that the UE correctly receive the PDCCH scheduled on the symbol </w:t>
        </w:r>
        <w:r w:rsidRPr="00554EB8">
          <w:rPr>
            <w:rFonts w:cs="v4.2.0"/>
          </w:rPr>
          <w:t>#</w:t>
        </w:r>
        <w:r>
          <w:rPr>
            <w:rFonts w:cs="v4.2.0"/>
          </w:rPr>
          <w:t>4 or symbol#5 or symbol #8 on the special slot on NR TDD carrier (Cell 2) depending on UE capability</w:t>
        </w:r>
        <w:r w:rsidRPr="00A30150">
          <w:t xml:space="preserve"> </w:t>
        </w:r>
        <w:r w:rsidRPr="00A30150">
          <w:rPr>
            <w:rFonts w:cs="v4.2.0"/>
            <w:i/>
          </w:rPr>
          <w:t>uplinkTxSwitchingPeriod</w:t>
        </w:r>
        <w:r>
          <w:rPr>
            <w:rFonts w:cs="v4.2.0"/>
          </w:rPr>
          <w:t xml:space="preserve">, </w:t>
        </w:r>
        <w:r w:rsidRPr="004E396D">
          <w:rPr>
            <w:rFonts w:cs="v4.2.0"/>
          </w:rPr>
          <w:t>so that it sends ACK/NACK correctly.</w:t>
        </w:r>
        <w:r w:rsidRPr="004E396D">
          <w:t xml:space="preserve"> </w:t>
        </w:r>
        <w:r w:rsidRPr="004E396D">
          <w:rPr>
            <w:rFonts w:cs="v4.2.0"/>
          </w:rPr>
          <w:t>The test case is only applicable to UE which supports pdcch-MonitoringAnyOccasions or pdcch-MonitoringAnyOccasionsWithSpanGap.</w:t>
        </w:r>
      </w:ins>
    </w:p>
    <w:p w14:paraId="14D4953D" w14:textId="77777777" w:rsidR="004E20E4" w:rsidRPr="006F4D85" w:rsidRDefault="004E20E4" w:rsidP="004E20E4">
      <w:pPr>
        <w:pStyle w:val="TH"/>
        <w:rPr>
          <w:ins w:id="17" w:author="Huawei" w:date="2020-10-23T15:49:00Z"/>
        </w:rPr>
      </w:pPr>
      <w:ins w:id="18" w:author="Huawei" w:date="2020-10-23T15:49:00Z">
        <w:r w:rsidRPr="006F4D85">
          <w:t>Table A.</w:t>
        </w:r>
        <w:r w:rsidRPr="009C1DCC">
          <w:rPr>
            <w:snapToGrid w:val="0"/>
          </w:rPr>
          <w:t xml:space="preserve"> </w:t>
        </w:r>
        <w:r w:rsidRPr="006F4D85">
          <w:rPr>
            <w:snapToGrid w:val="0"/>
          </w:rPr>
          <w:t>4.5.</w:t>
        </w:r>
        <w:r>
          <w:rPr>
            <w:snapToGrid w:val="0"/>
          </w:rPr>
          <w:t>8.1</w:t>
        </w:r>
        <w:r w:rsidRPr="006F4D85">
          <w:t>-1: Supported test configurations</w:t>
        </w:r>
      </w:ins>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4E20E4" w:rsidRPr="006F4D85" w14:paraId="4411822E" w14:textId="77777777" w:rsidTr="00565A18">
        <w:trPr>
          <w:ins w:id="19" w:author="Huawei" w:date="2020-10-23T15:49:00Z"/>
        </w:trPr>
        <w:tc>
          <w:tcPr>
            <w:tcW w:w="1526" w:type="dxa"/>
            <w:tcBorders>
              <w:top w:val="single" w:sz="4" w:space="0" w:color="auto"/>
              <w:left w:val="single" w:sz="4" w:space="0" w:color="auto"/>
              <w:bottom w:val="single" w:sz="4" w:space="0" w:color="auto"/>
              <w:right w:val="single" w:sz="4" w:space="0" w:color="auto"/>
            </w:tcBorders>
            <w:hideMark/>
          </w:tcPr>
          <w:p w14:paraId="3A6E0FB7" w14:textId="77777777" w:rsidR="004E20E4" w:rsidRPr="006F4D85" w:rsidRDefault="004E20E4" w:rsidP="00565A18">
            <w:pPr>
              <w:pStyle w:val="TH"/>
              <w:spacing w:before="0" w:after="0"/>
              <w:rPr>
                <w:ins w:id="20" w:author="Huawei" w:date="2020-10-23T15:49:00Z"/>
                <w:rFonts w:cs="Arial"/>
                <w:sz w:val="18"/>
              </w:rPr>
            </w:pPr>
            <w:ins w:id="21" w:author="Huawei" w:date="2020-10-23T15:49:00Z">
              <w:r w:rsidRPr="006F4D85">
                <w:rPr>
                  <w:rFonts w:eastAsia="Malgun Gothic" w:cs="Arial"/>
                  <w:b w:val="0"/>
                  <w:sz w:val="18"/>
                </w:rPr>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2B5DAF0E" w14:textId="77777777" w:rsidR="004E20E4" w:rsidRPr="006F4D85" w:rsidRDefault="004E20E4" w:rsidP="00565A18">
            <w:pPr>
              <w:pStyle w:val="TH"/>
              <w:spacing w:before="0" w:after="0"/>
              <w:rPr>
                <w:ins w:id="22" w:author="Huawei" w:date="2020-10-23T15:49:00Z"/>
                <w:rFonts w:cs="Arial"/>
                <w:sz w:val="18"/>
                <w:lang w:eastAsia="zh-CN"/>
              </w:rPr>
            </w:pPr>
            <w:ins w:id="23" w:author="Huawei" w:date="2020-10-23T15:49:00Z">
              <w:r w:rsidRPr="006F4D85">
                <w:rPr>
                  <w:rFonts w:cs="Arial"/>
                  <w:sz w:val="18"/>
                </w:rPr>
                <w:t>P</w:t>
              </w:r>
              <w:r w:rsidRPr="006F4D85">
                <w:rPr>
                  <w:rFonts w:cs="Arial"/>
                  <w:sz w:val="18"/>
                  <w:lang w:eastAsia="zh-CN"/>
                </w:rPr>
                <w:t>S</w:t>
              </w:r>
              <w:r w:rsidRPr="006F4D85">
                <w:rPr>
                  <w:rFonts w:cs="Arial"/>
                  <w:sz w:val="18"/>
                </w:rPr>
                <w:t>Cell</w:t>
              </w:r>
              <w:r w:rsidRPr="006F4D85">
                <w:rPr>
                  <w:rFonts w:cs="Arial"/>
                  <w:sz w:val="18"/>
                  <w:lang w:eastAsia="zh-CN"/>
                </w:rPr>
                <w:t xml:space="preserve"> (Cell2)</w:t>
              </w:r>
            </w:ins>
          </w:p>
        </w:tc>
      </w:tr>
      <w:tr w:rsidR="004E20E4" w:rsidRPr="006F4D85" w14:paraId="3495572B" w14:textId="77777777" w:rsidTr="00565A18">
        <w:trPr>
          <w:ins w:id="24" w:author="Huawei" w:date="2020-10-23T15:49:00Z"/>
        </w:trPr>
        <w:tc>
          <w:tcPr>
            <w:tcW w:w="1526" w:type="dxa"/>
            <w:tcBorders>
              <w:top w:val="single" w:sz="4" w:space="0" w:color="auto"/>
              <w:left w:val="single" w:sz="4" w:space="0" w:color="auto"/>
              <w:bottom w:val="single" w:sz="4" w:space="0" w:color="auto"/>
              <w:right w:val="single" w:sz="4" w:space="0" w:color="auto"/>
            </w:tcBorders>
            <w:vAlign w:val="center"/>
            <w:hideMark/>
          </w:tcPr>
          <w:p w14:paraId="6EBBED3C" w14:textId="77777777" w:rsidR="004E20E4" w:rsidRPr="006F4D85" w:rsidRDefault="004E20E4" w:rsidP="00565A18">
            <w:pPr>
              <w:pStyle w:val="TAL"/>
              <w:rPr>
                <w:ins w:id="25" w:author="Huawei" w:date="2020-10-23T15:49:00Z"/>
                <w:lang w:eastAsia="zh-CN"/>
              </w:rPr>
            </w:pPr>
            <w:ins w:id="26" w:author="Huawei" w:date="2020-10-23T15:49:00Z">
              <w:r>
                <w:rPr>
                  <w:lang w:eastAsia="zh-CN"/>
                </w:rPr>
                <w:t>1</w:t>
              </w:r>
            </w:ins>
          </w:p>
        </w:tc>
        <w:tc>
          <w:tcPr>
            <w:tcW w:w="7541" w:type="dxa"/>
            <w:tcBorders>
              <w:top w:val="single" w:sz="4" w:space="0" w:color="auto"/>
              <w:left w:val="single" w:sz="4" w:space="0" w:color="auto"/>
              <w:bottom w:val="single" w:sz="4" w:space="0" w:color="auto"/>
              <w:right w:val="single" w:sz="4" w:space="0" w:color="auto"/>
            </w:tcBorders>
            <w:vAlign w:val="center"/>
            <w:hideMark/>
          </w:tcPr>
          <w:p w14:paraId="3A88FE6C" w14:textId="77777777" w:rsidR="004E20E4" w:rsidRPr="006F4D85" w:rsidRDefault="004E20E4" w:rsidP="00565A18">
            <w:pPr>
              <w:pStyle w:val="TAL"/>
              <w:rPr>
                <w:ins w:id="27" w:author="Huawei" w:date="2020-10-23T15:49:00Z"/>
              </w:rPr>
            </w:pPr>
            <w:ins w:id="28" w:author="Huawei" w:date="2020-10-23T15:49:00Z">
              <w:r w:rsidRPr="006F4D85">
                <w:t>30 kHz SSB SCS, 40 MHz bandwidth, TDD duplex mode</w:t>
              </w:r>
            </w:ins>
          </w:p>
        </w:tc>
      </w:tr>
    </w:tbl>
    <w:p w14:paraId="603DCF9B" w14:textId="77777777" w:rsidR="004E20E4" w:rsidRPr="006F4D85" w:rsidRDefault="004E20E4" w:rsidP="004E20E4">
      <w:pPr>
        <w:rPr>
          <w:ins w:id="29" w:author="Huawei" w:date="2020-10-23T15:49:00Z"/>
          <w:lang w:eastAsia="zh-CN"/>
        </w:rPr>
      </w:pPr>
    </w:p>
    <w:p w14:paraId="3E5255FC" w14:textId="77777777" w:rsidR="004E20E4" w:rsidRPr="006F4D85" w:rsidRDefault="004E20E4" w:rsidP="004E20E4">
      <w:pPr>
        <w:pStyle w:val="TH"/>
        <w:rPr>
          <w:ins w:id="30" w:author="Huawei" w:date="2020-10-23T15:49:00Z"/>
          <w:lang w:eastAsia="zh-CN"/>
        </w:rPr>
      </w:pPr>
      <w:ins w:id="31" w:author="Huawei" w:date="2020-10-23T15:49:00Z">
        <w:r w:rsidRPr="006F4D85">
          <w:t>Table A.</w:t>
        </w:r>
        <w:r w:rsidRPr="009C1DCC">
          <w:rPr>
            <w:snapToGrid w:val="0"/>
          </w:rPr>
          <w:t xml:space="preserve"> </w:t>
        </w:r>
        <w:r w:rsidRPr="006F4D85">
          <w:rPr>
            <w:snapToGrid w:val="0"/>
          </w:rPr>
          <w:t>4.5.</w:t>
        </w:r>
        <w:r>
          <w:rPr>
            <w:snapToGrid w:val="0"/>
          </w:rPr>
          <w:t>8.1</w:t>
        </w:r>
        <w:r w:rsidRPr="006F4D85">
          <w:t>-</w:t>
        </w:r>
        <w:r w:rsidRPr="006F4D85">
          <w:rPr>
            <w:lang w:eastAsia="zh-CN"/>
          </w:rPr>
          <w:t>2</w:t>
        </w:r>
        <w:r w:rsidRPr="006F4D85">
          <w:rPr>
            <w:rFonts w:cs="v4.2.0"/>
          </w:rPr>
          <w:t xml:space="preserve">: General test parameters for </w:t>
        </w:r>
        <w:r w:rsidRPr="00061A68">
          <w:t>DL Interruptions at switching between two uplink carriers</w:t>
        </w:r>
        <w:r w:rsidRPr="0084650D">
          <w:rPr>
            <w:rFonts w:cs="v4.2.0"/>
          </w:rPr>
          <w:t xml:space="preserve"> </w:t>
        </w:r>
        <w:r>
          <w:rPr>
            <w:rFonts w:cs="v4.2.0"/>
          </w:rPr>
          <w:t xml:space="preserve">in </w:t>
        </w:r>
        <w:r w:rsidRPr="006F4D85">
          <w:rPr>
            <w:rFonts w:cs="v4.2.0"/>
          </w:rPr>
          <w:t>EN-DC</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4E20E4" w:rsidRPr="006F4D85" w14:paraId="0FC1C9BF" w14:textId="77777777" w:rsidTr="00565A18">
        <w:trPr>
          <w:cantSplit/>
          <w:ins w:id="32" w:author="Huawei" w:date="2020-10-23T15:49:00Z"/>
        </w:trPr>
        <w:tc>
          <w:tcPr>
            <w:tcW w:w="1516" w:type="dxa"/>
            <w:tcBorders>
              <w:top w:val="single" w:sz="4" w:space="0" w:color="auto"/>
              <w:left w:val="single" w:sz="4" w:space="0" w:color="auto"/>
              <w:bottom w:val="single" w:sz="4" w:space="0" w:color="auto"/>
              <w:right w:val="single" w:sz="4" w:space="0" w:color="auto"/>
            </w:tcBorders>
            <w:hideMark/>
          </w:tcPr>
          <w:p w14:paraId="77B974DE" w14:textId="77777777" w:rsidR="004E20E4" w:rsidRPr="006F4D85" w:rsidRDefault="004E20E4" w:rsidP="00565A18">
            <w:pPr>
              <w:pStyle w:val="TAH"/>
              <w:rPr>
                <w:ins w:id="33" w:author="Huawei" w:date="2020-10-23T15:49:00Z"/>
                <w:rFonts w:cs="Arial"/>
              </w:rPr>
            </w:pPr>
            <w:ins w:id="34" w:author="Huawei" w:date="2020-10-23T15:49:00Z">
              <w:r w:rsidRPr="006F4D85">
                <w:t>Parameter</w:t>
              </w:r>
            </w:ins>
          </w:p>
        </w:tc>
        <w:tc>
          <w:tcPr>
            <w:tcW w:w="972" w:type="dxa"/>
            <w:tcBorders>
              <w:top w:val="single" w:sz="4" w:space="0" w:color="auto"/>
              <w:left w:val="single" w:sz="4" w:space="0" w:color="auto"/>
              <w:bottom w:val="single" w:sz="4" w:space="0" w:color="auto"/>
              <w:right w:val="single" w:sz="4" w:space="0" w:color="auto"/>
            </w:tcBorders>
            <w:hideMark/>
          </w:tcPr>
          <w:p w14:paraId="20C55E10" w14:textId="77777777" w:rsidR="004E20E4" w:rsidRPr="006F4D85" w:rsidRDefault="004E20E4" w:rsidP="00565A18">
            <w:pPr>
              <w:pStyle w:val="TAH"/>
              <w:rPr>
                <w:ins w:id="35" w:author="Huawei" w:date="2020-10-23T15:49:00Z"/>
                <w:rFonts w:cs="Arial"/>
              </w:rPr>
            </w:pPr>
            <w:ins w:id="36" w:author="Huawei" w:date="2020-10-23T15:49:00Z">
              <w:r w:rsidRPr="006F4D85">
                <w:t>Unit</w:t>
              </w:r>
            </w:ins>
          </w:p>
        </w:tc>
        <w:tc>
          <w:tcPr>
            <w:tcW w:w="1550" w:type="dxa"/>
            <w:tcBorders>
              <w:top w:val="single" w:sz="4" w:space="0" w:color="auto"/>
              <w:left w:val="single" w:sz="4" w:space="0" w:color="auto"/>
              <w:bottom w:val="single" w:sz="4" w:space="0" w:color="auto"/>
              <w:right w:val="single" w:sz="4" w:space="0" w:color="auto"/>
            </w:tcBorders>
            <w:hideMark/>
          </w:tcPr>
          <w:p w14:paraId="4EB65790" w14:textId="77777777" w:rsidR="004E20E4" w:rsidRPr="006F4D85" w:rsidRDefault="004E20E4" w:rsidP="00565A18">
            <w:pPr>
              <w:pStyle w:val="TAH"/>
              <w:rPr>
                <w:ins w:id="37" w:author="Huawei" w:date="2020-10-23T15:49:00Z"/>
                <w:lang w:eastAsia="zh-CN"/>
              </w:rPr>
            </w:pPr>
            <w:ins w:id="38" w:author="Huawei" w:date="2020-10-23T15:49:00Z">
              <w:r w:rsidRPr="006F4D85">
                <w:rPr>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444A21A7" w14:textId="77777777" w:rsidR="004E20E4" w:rsidRPr="006F4D85" w:rsidRDefault="004E20E4" w:rsidP="00565A18">
            <w:pPr>
              <w:pStyle w:val="TAH"/>
              <w:rPr>
                <w:ins w:id="39" w:author="Huawei" w:date="2020-10-23T15:49:00Z"/>
                <w:rFonts w:cs="Arial"/>
              </w:rPr>
            </w:pPr>
            <w:ins w:id="40" w:author="Huawei" w:date="2020-10-23T15:49:00Z">
              <w:r w:rsidRPr="006F4D85">
                <w:t>Value</w:t>
              </w:r>
            </w:ins>
          </w:p>
        </w:tc>
        <w:tc>
          <w:tcPr>
            <w:tcW w:w="3526" w:type="dxa"/>
            <w:tcBorders>
              <w:top w:val="single" w:sz="4" w:space="0" w:color="auto"/>
              <w:left w:val="single" w:sz="4" w:space="0" w:color="auto"/>
              <w:bottom w:val="single" w:sz="4" w:space="0" w:color="auto"/>
              <w:right w:val="single" w:sz="4" w:space="0" w:color="auto"/>
            </w:tcBorders>
            <w:hideMark/>
          </w:tcPr>
          <w:p w14:paraId="6AF9E48C" w14:textId="77777777" w:rsidR="004E20E4" w:rsidRPr="006F4D85" w:rsidRDefault="004E20E4" w:rsidP="00565A18">
            <w:pPr>
              <w:pStyle w:val="TAH"/>
              <w:rPr>
                <w:ins w:id="41" w:author="Huawei" w:date="2020-10-23T15:49:00Z"/>
                <w:rFonts w:cs="Arial"/>
              </w:rPr>
            </w:pPr>
            <w:ins w:id="42" w:author="Huawei" w:date="2020-10-23T15:49:00Z">
              <w:r w:rsidRPr="006F4D85">
                <w:t>Comment</w:t>
              </w:r>
            </w:ins>
          </w:p>
        </w:tc>
      </w:tr>
      <w:tr w:rsidR="004E20E4" w:rsidRPr="006F4D85" w14:paraId="61FE6E23" w14:textId="77777777" w:rsidTr="00565A18">
        <w:trPr>
          <w:cantSplit/>
          <w:ins w:id="43" w:author="Huawei" w:date="2020-10-23T15:49:00Z"/>
        </w:trPr>
        <w:tc>
          <w:tcPr>
            <w:tcW w:w="1516" w:type="dxa"/>
            <w:tcBorders>
              <w:top w:val="single" w:sz="4" w:space="0" w:color="auto"/>
              <w:left w:val="single" w:sz="4" w:space="0" w:color="auto"/>
              <w:bottom w:val="single" w:sz="4" w:space="0" w:color="auto"/>
              <w:right w:val="single" w:sz="4" w:space="0" w:color="auto"/>
            </w:tcBorders>
            <w:hideMark/>
          </w:tcPr>
          <w:p w14:paraId="186553AB" w14:textId="77777777" w:rsidR="004E20E4" w:rsidRPr="006F4D85" w:rsidRDefault="004E20E4" w:rsidP="00565A18">
            <w:pPr>
              <w:pStyle w:val="TAL"/>
              <w:rPr>
                <w:ins w:id="44" w:author="Huawei" w:date="2020-10-23T15:49:00Z"/>
              </w:rPr>
            </w:pPr>
            <w:ins w:id="45" w:author="Huawei" w:date="2020-10-23T15:49:00Z">
              <w:r w:rsidRPr="006F4D85">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14:paraId="02479234" w14:textId="77777777" w:rsidR="004E20E4" w:rsidRPr="006F4D85" w:rsidRDefault="004E20E4" w:rsidP="00565A18">
            <w:pPr>
              <w:pStyle w:val="TAC"/>
              <w:rPr>
                <w:ins w:id="46" w:author="Huawei" w:date="2020-10-23T15:49:00Z"/>
              </w:rPr>
            </w:pPr>
          </w:p>
        </w:tc>
        <w:tc>
          <w:tcPr>
            <w:tcW w:w="1550" w:type="dxa"/>
            <w:tcBorders>
              <w:top w:val="single" w:sz="4" w:space="0" w:color="auto"/>
              <w:left w:val="single" w:sz="4" w:space="0" w:color="auto"/>
              <w:bottom w:val="single" w:sz="4" w:space="0" w:color="auto"/>
              <w:right w:val="single" w:sz="4" w:space="0" w:color="auto"/>
            </w:tcBorders>
            <w:hideMark/>
          </w:tcPr>
          <w:p w14:paraId="0EC08885" w14:textId="77777777" w:rsidR="004E20E4" w:rsidRPr="006F4D85" w:rsidRDefault="004E20E4" w:rsidP="00565A18">
            <w:pPr>
              <w:pStyle w:val="TAL"/>
              <w:rPr>
                <w:ins w:id="47" w:author="Huawei" w:date="2020-10-23T15:49:00Z"/>
                <w:rFonts w:cs="Arial"/>
              </w:rPr>
            </w:pPr>
            <w:ins w:id="48" w:author="Huawei" w:date="2020-10-23T15:49: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0B420F91" w14:textId="77777777" w:rsidR="004E20E4" w:rsidRPr="006F4D85" w:rsidRDefault="004E20E4" w:rsidP="00565A18">
            <w:pPr>
              <w:pStyle w:val="TAC"/>
              <w:rPr>
                <w:ins w:id="49" w:author="Huawei" w:date="2020-10-23T15:49:00Z"/>
                <w:lang w:eastAsia="zh-CN"/>
              </w:rPr>
            </w:pPr>
            <w:ins w:id="50" w:author="Huawei" w:date="2020-10-23T15:49:00Z">
              <w:r w:rsidRPr="006F4D85">
                <w:t>1, 2</w:t>
              </w:r>
            </w:ins>
          </w:p>
        </w:tc>
        <w:tc>
          <w:tcPr>
            <w:tcW w:w="3526" w:type="dxa"/>
            <w:tcBorders>
              <w:top w:val="single" w:sz="4" w:space="0" w:color="auto"/>
              <w:left w:val="single" w:sz="4" w:space="0" w:color="auto"/>
              <w:bottom w:val="single" w:sz="4" w:space="0" w:color="auto"/>
              <w:right w:val="single" w:sz="4" w:space="0" w:color="auto"/>
            </w:tcBorders>
            <w:hideMark/>
          </w:tcPr>
          <w:p w14:paraId="005BEF78" w14:textId="77777777" w:rsidR="004E20E4" w:rsidRPr="006F4D85" w:rsidRDefault="004E20E4" w:rsidP="00565A18">
            <w:pPr>
              <w:pStyle w:val="TAL"/>
              <w:rPr>
                <w:ins w:id="51" w:author="Huawei" w:date="2020-10-23T15:49:00Z"/>
                <w:rFonts w:cs="Arial"/>
                <w:lang w:eastAsia="ja-JP"/>
              </w:rPr>
            </w:pPr>
            <w:ins w:id="52" w:author="Huawei" w:date="2020-10-23T15:49:00Z">
              <w:r>
                <w:rPr>
                  <w:rFonts w:cs="Arial"/>
                </w:rPr>
                <w:t>Two</w:t>
              </w:r>
              <w:r w:rsidRPr="006F4D85">
                <w:rPr>
                  <w:rFonts w:cs="Arial"/>
                </w:rPr>
                <w:t xml:space="preserve"> radio channels are used for the</w:t>
              </w:r>
              <w:r>
                <w:rPr>
                  <w:rFonts w:cs="Arial"/>
                </w:rPr>
                <w:t xml:space="preserve"> test</w:t>
              </w:r>
              <w:r w:rsidRPr="006F4D85">
                <w:rPr>
                  <w:rFonts w:cs="Arial"/>
                  <w:lang w:eastAsia="ja-JP"/>
                </w:rPr>
                <w:t>.</w:t>
              </w:r>
            </w:ins>
          </w:p>
        </w:tc>
      </w:tr>
      <w:tr w:rsidR="004E20E4" w:rsidRPr="006F4D85" w14:paraId="17BEC54E" w14:textId="77777777" w:rsidTr="00565A18">
        <w:trPr>
          <w:cantSplit/>
          <w:ins w:id="53" w:author="Huawei" w:date="2020-10-23T15:49:00Z"/>
        </w:trPr>
        <w:tc>
          <w:tcPr>
            <w:tcW w:w="1516" w:type="dxa"/>
            <w:tcBorders>
              <w:top w:val="single" w:sz="4" w:space="0" w:color="auto"/>
              <w:left w:val="single" w:sz="4" w:space="0" w:color="auto"/>
              <w:bottom w:val="single" w:sz="4" w:space="0" w:color="auto"/>
              <w:right w:val="single" w:sz="4" w:space="0" w:color="auto"/>
            </w:tcBorders>
            <w:hideMark/>
          </w:tcPr>
          <w:p w14:paraId="78D4209C" w14:textId="77777777" w:rsidR="004E20E4" w:rsidRPr="006F4D85" w:rsidRDefault="004E20E4" w:rsidP="00565A18">
            <w:pPr>
              <w:pStyle w:val="TAL"/>
              <w:rPr>
                <w:ins w:id="54" w:author="Huawei" w:date="2020-10-23T15:49:00Z"/>
              </w:rPr>
            </w:pPr>
            <w:ins w:id="55" w:author="Huawei" w:date="2020-10-23T15:49:00Z">
              <w:r w:rsidRPr="006F4D85">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7CF3FE79" w14:textId="77777777" w:rsidR="004E20E4" w:rsidRPr="006F4D85" w:rsidRDefault="004E20E4" w:rsidP="00565A18">
            <w:pPr>
              <w:pStyle w:val="TAC"/>
              <w:rPr>
                <w:ins w:id="56" w:author="Huawei" w:date="2020-10-23T15:49:00Z"/>
              </w:rPr>
            </w:pPr>
          </w:p>
        </w:tc>
        <w:tc>
          <w:tcPr>
            <w:tcW w:w="1550" w:type="dxa"/>
            <w:tcBorders>
              <w:top w:val="single" w:sz="4" w:space="0" w:color="auto"/>
              <w:left w:val="single" w:sz="4" w:space="0" w:color="auto"/>
              <w:bottom w:val="single" w:sz="4" w:space="0" w:color="auto"/>
              <w:right w:val="single" w:sz="4" w:space="0" w:color="auto"/>
            </w:tcBorders>
            <w:hideMark/>
          </w:tcPr>
          <w:p w14:paraId="37766743" w14:textId="77777777" w:rsidR="004E20E4" w:rsidRPr="006F4D85" w:rsidRDefault="004E20E4" w:rsidP="00565A18">
            <w:pPr>
              <w:pStyle w:val="TAL"/>
              <w:rPr>
                <w:ins w:id="57" w:author="Huawei" w:date="2020-10-23T15:49:00Z"/>
              </w:rPr>
            </w:pPr>
            <w:ins w:id="58" w:author="Huawei" w:date="2020-10-23T15:49: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4644031" w14:textId="77777777" w:rsidR="004E20E4" w:rsidRPr="006F4D85" w:rsidRDefault="004E20E4" w:rsidP="00565A18">
            <w:pPr>
              <w:pStyle w:val="TAC"/>
              <w:rPr>
                <w:ins w:id="59" w:author="Huawei" w:date="2020-10-23T15:49:00Z"/>
              </w:rPr>
            </w:pPr>
            <w:ins w:id="60" w:author="Huawei" w:date="2020-10-23T15:49:00Z">
              <w:r w:rsidRPr="006F4D85">
                <w:t>Cell 1: E-UTRAN PCell</w:t>
              </w:r>
            </w:ins>
          </w:p>
          <w:p w14:paraId="24FF8340" w14:textId="77777777" w:rsidR="004E20E4" w:rsidRPr="006F4D85" w:rsidRDefault="004E20E4" w:rsidP="00565A18">
            <w:pPr>
              <w:pStyle w:val="TAC"/>
              <w:rPr>
                <w:ins w:id="61" w:author="Huawei" w:date="2020-10-23T15:49:00Z"/>
              </w:rPr>
            </w:pPr>
            <w:ins w:id="62" w:author="Huawei" w:date="2020-10-23T15:49:00Z">
              <w:r w:rsidRPr="006F4D85">
                <w:t>Cell 2: FR1 PSCell</w:t>
              </w:r>
            </w:ins>
          </w:p>
          <w:p w14:paraId="795AF3DB" w14:textId="77777777" w:rsidR="004E20E4" w:rsidRPr="006F4D85" w:rsidRDefault="004E20E4" w:rsidP="00565A18">
            <w:pPr>
              <w:pStyle w:val="TAC"/>
              <w:rPr>
                <w:ins w:id="63" w:author="Huawei" w:date="2020-10-23T15:49:00Z"/>
              </w:rPr>
            </w:pPr>
          </w:p>
        </w:tc>
        <w:tc>
          <w:tcPr>
            <w:tcW w:w="3526" w:type="dxa"/>
            <w:tcBorders>
              <w:top w:val="single" w:sz="4" w:space="0" w:color="auto"/>
              <w:left w:val="single" w:sz="4" w:space="0" w:color="auto"/>
              <w:bottom w:val="single" w:sz="4" w:space="0" w:color="auto"/>
              <w:right w:val="single" w:sz="4" w:space="0" w:color="auto"/>
            </w:tcBorders>
            <w:hideMark/>
          </w:tcPr>
          <w:p w14:paraId="314A0EF2" w14:textId="77777777" w:rsidR="004E20E4" w:rsidRPr="006F4D85" w:rsidRDefault="004E20E4" w:rsidP="00565A18">
            <w:pPr>
              <w:pStyle w:val="TAL"/>
              <w:rPr>
                <w:ins w:id="64" w:author="Huawei" w:date="2020-10-23T15:49:00Z"/>
              </w:rPr>
            </w:pPr>
            <w:ins w:id="65" w:author="Huawei" w:date="2020-10-23T15:49:00Z">
              <w:r w:rsidRPr="006F4D85">
                <w:t>E-UTRAN PCell on RF channel number 1</w:t>
              </w:r>
            </w:ins>
          </w:p>
          <w:p w14:paraId="012C3375" w14:textId="77777777" w:rsidR="004E20E4" w:rsidRPr="00E74BC8" w:rsidRDefault="004E20E4" w:rsidP="00565A18">
            <w:pPr>
              <w:pStyle w:val="TAL"/>
              <w:rPr>
                <w:ins w:id="66" w:author="Huawei" w:date="2020-10-23T15:49:00Z"/>
              </w:rPr>
            </w:pPr>
            <w:ins w:id="67" w:author="Huawei" w:date="2020-10-23T15:49:00Z">
              <w:r w:rsidRPr="006F4D85">
                <w:t>FR1 PSCell on RF channel number 2</w:t>
              </w:r>
            </w:ins>
          </w:p>
        </w:tc>
      </w:tr>
      <w:tr w:rsidR="004E20E4" w:rsidRPr="006F4D85" w14:paraId="2D39FAC1" w14:textId="77777777" w:rsidTr="00565A18">
        <w:trPr>
          <w:cantSplit/>
          <w:ins w:id="68" w:author="Huawei" w:date="2020-10-23T15:49:00Z"/>
        </w:trPr>
        <w:tc>
          <w:tcPr>
            <w:tcW w:w="1516" w:type="dxa"/>
            <w:tcBorders>
              <w:top w:val="single" w:sz="4" w:space="0" w:color="auto"/>
              <w:left w:val="single" w:sz="4" w:space="0" w:color="auto"/>
              <w:bottom w:val="single" w:sz="4" w:space="0" w:color="auto"/>
              <w:right w:val="single" w:sz="4" w:space="0" w:color="auto"/>
            </w:tcBorders>
            <w:hideMark/>
          </w:tcPr>
          <w:p w14:paraId="0CA404DA" w14:textId="77777777" w:rsidR="004E20E4" w:rsidRPr="006F4D85" w:rsidRDefault="004E20E4" w:rsidP="00565A18">
            <w:pPr>
              <w:pStyle w:val="TAL"/>
              <w:rPr>
                <w:ins w:id="69" w:author="Huawei" w:date="2020-10-23T15:49:00Z"/>
              </w:rPr>
            </w:pPr>
            <w:ins w:id="70" w:author="Huawei" w:date="2020-10-23T15:49:00Z">
              <w:r w:rsidRPr="006F4D85">
                <w:t>CP length</w:t>
              </w:r>
            </w:ins>
          </w:p>
        </w:tc>
        <w:tc>
          <w:tcPr>
            <w:tcW w:w="972" w:type="dxa"/>
            <w:tcBorders>
              <w:top w:val="single" w:sz="4" w:space="0" w:color="auto"/>
              <w:left w:val="single" w:sz="4" w:space="0" w:color="auto"/>
              <w:bottom w:val="single" w:sz="4" w:space="0" w:color="auto"/>
              <w:right w:val="single" w:sz="4" w:space="0" w:color="auto"/>
            </w:tcBorders>
            <w:vAlign w:val="center"/>
          </w:tcPr>
          <w:p w14:paraId="0B5AD110" w14:textId="77777777" w:rsidR="004E20E4" w:rsidRPr="006F4D85" w:rsidRDefault="004E20E4" w:rsidP="00565A18">
            <w:pPr>
              <w:pStyle w:val="TAC"/>
              <w:rPr>
                <w:ins w:id="71" w:author="Huawei" w:date="2020-10-23T15:49:00Z"/>
              </w:rPr>
            </w:pPr>
          </w:p>
        </w:tc>
        <w:tc>
          <w:tcPr>
            <w:tcW w:w="1550" w:type="dxa"/>
            <w:tcBorders>
              <w:top w:val="single" w:sz="4" w:space="0" w:color="auto"/>
              <w:left w:val="single" w:sz="4" w:space="0" w:color="auto"/>
              <w:bottom w:val="single" w:sz="4" w:space="0" w:color="auto"/>
              <w:right w:val="single" w:sz="4" w:space="0" w:color="auto"/>
            </w:tcBorders>
            <w:hideMark/>
          </w:tcPr>
          <w:p w14:paraId="361314F0" w14:textId="77777777" w:rsidR="004E20E4" w:rsidRPr="006F4D85" w:rsidRDefault="004E20E4" w:rsidP="00565A18">
            <w:pPr>
              <w:pStyle w:val="TAL"/>
              <w:rPr>
                <w:ins w:id="72" w:author="Huawei" w:date="2020-10-23T15:49:00Z"/>
                <w:rFonts w:cs="Arial"/>
              </w:rPr>
            </w:pPr>
            <w:ins w:id="73" w:author="Huawei" w:date="2020-10-23T15:49: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5170D46" w14:textId="77777777" w:rsidR="004E20E4" w:rsidRPr="006F4D85" w:rsidRDefault="004E20E4" w:rsidP="00565A18">
            <w:pPr>
              <w:pStyle w:val="TAC"/>
              <w:rPr>
                <w:ins w:id="74" w:author="Huawei" w:date="2020-10-23T15:49:00Z"/>
              </w:rPr>
            </w:pPr>
            <w:ins w:id="75" w:author="Huawei" w:date="2020-10-23T15:49:00Z">
              <w:r w:rsidRPr="006F4D85">
                <w:t>Normal</w:t>
              </w:r>
            </w:ins>
          </w:p>
        </w:tc>
        <w:tc>
          <w:tcPr>
            <w:tcW w:w="3526" w:type="dxa"/>
            <w:tcBorders>
              <w:top w:val="single" w:sz="4" w:space="0" w:color="auto"/>
              <w:left w:val="single" w:sz="4" w:space="0" w:color="auto"/>
              <w:bottom w:val="single" w:sz="4" w:space="0" w:color="auto"/>
              <w:right w:val="single" w:sz="4" w:space="0" w:color="auto"/>
            </w:tcBorders>
          </w:tcPr>
          <w:p w14:paraId="3064FC90" w14:textId="77777777" w:rsidR="004E20E4" w:rsidRPr="006F4D85" w:rsidRDefault="004E20E4" w:rsidP="00565A18">
            <w:pPr>
              <w:pStyle w:val="TAL"/>
              <w:rPr>
                <w:ins w:id="76" w:author="Huawei" w:date="2020-10-23T15:49:00Z"/>
                <w:rFonts w:cs="Arial"/>
              </w:rPr>
            </w:pPr>
          </w:p>
        </w:tc>
      </w:tr>
      <w:tr w:rsidR="004E20E4" w:rsidRPr="006F4D85" w14:paraId="14A5274B" w14:textId="77777777" w:rsidTr="00565A18">
        <w:trPr>
          <w:cantSplit/>
          <w:ins w:id="77" w:author="Huawei" w:date="2020-10-23T15:49:00Z"/>
        </w:trPr>
        <w:tc>
          <w:tcPr>
            <w:tcW w:w="1516" w:type="dxa"/>
            <w:tcBorders>
              <w:top w:val="single" w:sz="4" w:space="0" w:color="auto"/>
              <w:left w:val="single" w:sz="4" w:space="0" w:color="auto"/>
              <w:bottom w:val="single" w:sz="4" w:space="0" w:color="auto"/>
              <w:right w:val="single" w:sz="4" w:space="0" w:color="auto"/>
            </w:tcBorders>
            <w:hideMark/>
          </w:tcPr>
          <w:p w14:paraId="24557ACF" w14:textId="77777777" w:rsidR="004E20E4" w:rsidRPr="006F4D85" w:rsidRDefault="004E20E4" w:rsidP="00565A18">
            <w:pPr>
              <w:pStyle w:val="TAL"/>
              <w:rPr>
                <w:ins w:id="78" w:author="Huawei" w:date="2020-10-23T15:49:00Z"/>
              </w:rPr>
            </w:pPr>
            <w:ins w:id="79" w:author="Huawei" w:date="2020-10-23T15:49:00Z">
              <w:r w:rsidRPr="006F4D85">
                <w:rPr>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7E550F9E" w14:textId="77777777" w:rsidR="004E20E4" w:rsidRPr="006F4D85" w:rsidRDefault="004E20E4" w:rsidP="00565A18">
            <w:pPr>
              <w:pStyle w:val="TAC"/>
              <w:rPr>
                <w:ins w:id="80" w:author="Huawei" w:date="2020-10-23T15:49:00Z"/>
              </w:rPr>
            </w:pPr>
          </w:p>
        </w:tc>
        <w:tc>
          <w:tcPr>
            <w:tcW w:w="1550" w:type="dxa"/>
            <w:tcBorders>
              <w:top w:val="single" w:sz="4" w:space="0" w:color="auto"/>
              <w:left w:val="single" w:sz="4" w:space="0" w:color="auto"/>
              <w:bottom w:val="single" w:sz="4" w:space="0" w:color="auto"/>
              <w:right w:val="single" w:sz="4" w:space="0" w:color="auto"/>
            </w:tcBorders>
            <w:hideMark/>
          </w:tcPr>
          <w:p w14:paraId="204517FC" w14:textId="77777777" w:rsidR="004E20E4" w:rsidRPr="006F4D85" w:rsidRDefault="004E20E4" w:rsidP="00565A18">
            <w:pPr>
              <w:pStyle w:val="TAL"/>
              <w:rPr>
                <w:ins w:id="81" w:author="Huawei" w:date="2020-10-23T15:49:00Z"/>
                <w:rFonts w:cs="Arial"/>
                <w:lang w:eastAsia="ja-JP"/>
              </w:rPr>
            </w:pPr>
            <w:ins w:id="82" w:author="Huawei" w:date="2020-10-23T15:49: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15B5F47E" w14:textId="77777777" w:rsidR="004E20E4" w:rsidRPr="006F4D85" w:rsidRDefault="004E20E4" w:rsidP="00565A18">
            <w:pPr>
              <w:pStyle w:val="TAC"/>
              <w:rPr>
                <w:ins w:id="83" w:author="Huawei" w:date="2020-10-23T15:49:00Z"/>
              </w:rPr>
            </w:pPr>
            <w:ins w:id="84" w:author="Huawei" w:date="2020-10-23T15:49:00Z">
              <w:r w:rsidRPr="006F4D85">
                <w:t>OFF</w:t>
              </w:r>
            </w:ins>
          </w:p>
        </w:tc>
        <w:tc>
          <w:tcPr>
            <w:tcW w:w="3526" w:type="dxa"/>
            <w:tcBorders>
              <w:top w:val="single" w:sz="4" w:space="0" w:color="auto"/>
              <w:left w:val="single" w:sz="4" w:space="0" w:color="auto"/>
              <w:bottom w:val="single" w:sz="4" w:space="0" w:color="auto"/>
              <w:right w:val="single" w:sz="4" w:space="0" w:color="auto"/>
            </w:tcBorders>
          </w:tcPr>
          <w:p w14:paraId="0071465E" w14:textId="77777777" w:rsidR="004E20E4" w:rsidRPr="006F4D85" w:rsidRDefault="004E20E4" w:rsidP="00565A18">
            <w:pPr>
              <w:pStyle w:val="TAL"/>
              <w:rPr>
                <w:ins w:id="85" w:author="Huawei" w:date="2020-10-23T15:49:00Z"/>
                <w:rFonts w:cs="Arial"/>
                <w:lang w:eastAsia="ja-JP"/>
              </w:rPr>
            </w:pPr>
          </w:p>
        </w:tc>
      </w:tr>
      <w:tr w:rsidR="004E20E4" w:rsidRPr="006F4D85" w14:paraId="45E9C365" w14:textId="77777777" w:rsidTr="00565A18">
        <w:trPr>
          <w:cantSplit/>
          <w:ins w:id="86" w:author="Huawei" w:date="2020-10-23T15:49:00Z"/>
        </w:trPr>
        <w:tc>
          <w:tcPr>
            <w:tcW w:w="1516" w:type="dxa"/>
            <w:tcBorders>
              <w:top w:val="single" w:sz="4" w:space="0" w:color="auto"/>
              <w:left w:val="single" w:sz="4" w:space="0" w:color="auto"/>
              <w:bottom w:val="single" w:sz="4" w:space="0" w:color="auto"/>
              <w:right w:val="single" w:sz="4" w:space="0" w:color="auto"/>
            </w:tcBorders>
            <w:hideMark/>
          </w:tcPr>
          <w:p w14:paraId="1EE122FE" w14:textId="77777777" w:rsidR="004E20E4" w:rsidRPr="006F4D85" w:rsidRDefault="004E20E4" w:rsidP="00565A18">
            <w:pPr>
              <w:pStyle w:val="TAL"/>
              <w:rPr>
                <w:ins w:id="87" w:author="Huawei" w:date="2020-10-23T15:49:00Z"/>
                <w:lang w:eastAsia="ja-JP"/>
              </w:rPr>
            </w:pPr>
            <w:ins w:id="88" w:author="Huawei" w:date="2020-10-23T15:49:00Z">
              <w:r w:rsidRPr="006F4D85">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3E0838D6" w14:textId="77777777" w:rsidR="004E20E4" w:rsidRPr="006F4D85" w:rsidRDefault="004E20E4" w:rsidP="00565A18">
            <w:pPr>
              <w:pStyle w:val="TAC"/>
              <w:rPr>
                <w:ins w:id="89" w:author="Huawei" w:date="2020-10-23T15:49: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C7941AB" w14:textId="77777777" w:rsidR="004E20E4" w:rsidRPr="006F4D85" w:rsidRDefault="004E20E4" w:rsidP="00565A18">
            <w:pPr>
              <w:pStyle w:val="TAL"/>
              <w:rPr>
                <w:ins w:id="90" w:author="Huawei" w:date="2020-10-23T15:49:00Z"/>
                <w:rFonts w:cs="Arial"/>
                <w:lang w:eastAsia="ja-JP"/>
              </w:rPr>
            </w:pPr>
            <w:ins w:id="91" w:author="Huawei" w:date="2020-10-23T15:49: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32D93010" w14:textId="77777777" w:rsidR="004E20E4" w:rsidRPr="006F4D85" w:rsidRDefault="004E20E4" w:rsidP="00565A18">
            <w:pPr>
              <w:pStyle w:val="TAC"/>
              <w:rPr>
                <w:ins w:id="92" w:author="Huawei" w:date="2020-10-23T15:49:00Z"/>
                <w:lang w:eastAsia="ja-JP"/>
              </w:rPr>
            </w:pPr>
            <w:ins w:id="93" w:author="Huawei" w:date="2020-10-23T15:49:00Z">
              <w:r w:rsidRPr="006F4D85">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5115A1B7" w14:textId="77777777" w:rsidR="004E20E4" w:rsidRPr="006F4D85" w:rsidRDefault="004E20E4" w:rsidP="00565A18">
            <w:pPr>
              <w:pStyle w:val="TAL"/>
              <w:rPr>
                <w:ins w:id="94" w:author="Huawei" w:date="2020-10-23T15:49:00Z"/>
                <w:rFonts w:cs="Arial"/>
                <w:lang w:eastAsia="ja-JP"/>
              </w:rPr>
            </w:pPr>
          </w:p>
        </w:tc>
      </w:tr>
      <w:tr w:rsidR="004E20E4" w:rsidRPr="006F4D85" w14:paraId="3B087B69" w14:textId="77777777" w:rsidTr="00565A18">
        <w:trPr>
          <w:cantSplit/>
          <w:ins w:id="95" w:author="Huawei" w:date="2020-10-23T15:49:00Z"/>
        </w:trPr>
        <w:tc>
          <w:tcPr>
            <w:tcW w:w="1516" w:type="dxa"/>
            <w:tcBorders>
              <w:top w:val="single" w:sz="4" w:space="0" w:color="auto"/>
              <w:left w:val="single" w:sz="4" w:space="0" w:color="auto"/>
              <w:bottom w:val="single" w:sz="4" w:space="0" w:color="auto"/>
              <w:right w:val="single" w:sz="4" w:space="0" w:color="auto"/>
            </w:tcBorders>
            <w:hideMark/>
          </w:tcPr>
          <w:p w14:paraId="33F9D255" w14:textId="77777777" w:rsidR="004E20E4" w:rsidRPr="006F4D85" w:rsidRDefault="004E20E4" w:rsidP="00565A18">
            <w:pPr>
              <w:pStyle w:val="TAL"/>
              <w:rPr>
                <w:ins w:id="96" w:author="Huawei" w:date="2020-10-23T15:49:00Z"/>
                <w:lang w:eastAsia="ja-JP"/>
              </w:rPr>
            </w:pPr>
            <w:ins w:id="97" w:author="Huawei" w:date="2020-10-23T15:49:00Z">
              <w:r w:rsidRPr="006F4D85">
                <w:t>Filter coefficient</w:t>
              </w:r>
            </w:ins>
          </w:p>
        </w:tc>
        <w:tc>
          <w:tcPr>
            <w:tcW w:w="972" w:type="dxa"/>
            <w:tcBorders>
              <w:top w:val="single" w:sz="4" w:space="0" w:color="auto"/>
              <w:left w:val="single" w:sz="4" w:space="0" w:color="auto"/>
              <w:bottom w:val="single" w:sz="4" w:space="0" w:color="auto"/>
              <w:right w:val="single" w:sz="4" w:space="0" w:color="auto"/>
            </w:tcBorders>
          </w:tcPr>
          <w:p w14:paraId="1206DC27" w14:textId="77777777" w:rsidR="004E20E4" w:rsidRPr="006F4D85" w:rsidRDefault="004E20E4" w:rsidP="00565A18">
            <w:pPr>
              <w:pStyle w:val="TAC"/>
              <w:rPr>
                <w:ins w:id="98" w:author="Huawei" w:date="2020-10-23T15:49: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C386C68" w14:textId="77777777" w:rsidR="004E20E4" w:rsidRPr="006F4D85" w:rsidRDefault="004E20E4" w:rsidP="00565A18">
            <w:pPr>
              <w:pStyle w:val="TAL"/>
              <w:rPr>
                <w:ins w:id="99" w:author="Huawei" w:date="2020-10-23T15:49:00Z"/>
                <w:rFonts w:cs="Arial"/>
              </w:rPr>
            </w:pPr>
            <w:ins w:id="100" w:author="Huawei" w:date="2020-10-23T15:49: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0BA39A04" w14:textId="77777777" w:rsidR="004E20E4" w:rsidRPr="006F4D85" w:rsidRDefault="004E20E4" w:rsidP="00565A18">
            <w:pPr>
              <w:pStyle w:val="TAC"/>
              <w:rPr>
                <w:ins w:id="101" w:author="Huawei" w:date="2020-10-23T15:49:00Z"/>
                <w:lang w:eastAsia="ja-JP"/>
              </w:rPr>
            </w:pPr>
            <w:ins w:id="102" w:author="Huawei" w:date="2020-10-23T15:49:00Z">
              <w:r w:rsidRPr="006F4D85">
                <w:t>0</w:t>
              </w:r>
            </w:ins>
          </w:p>
        </w:tc>
        <w:tc>
          <w:tcPr>
            <w:tcW w:w="3526" w:type="dxa"/>
            <w:tcBorders>
              <w:top w:val="single" w:sz="4" w:space="0" w:color="auto"/>
              <w:left w:val="single" w:sz="4" w:space="0" w:color="auto"/>
              <w:bottom w:val="single" w:sz="4" w:space="0" w:color="auto"/>
              <w:right w:val="single" w:sz="4" w:space="0" w:color="auto"/>
            </w:tcBorders>
            <w:hideMark/>
          </w:tcPr>
          <w:p w14:paraId="1E5842D4" w14:textId="77777777" w:rsidR="004E20E4" w:rsidRPr="006F4D85" w:rsidRDefault="004E20E4" w:rsidP="00565A18">
            <w:pPr>
              <w:pStyle w:val="TAL"/>
              <w:rPr>
                <w:ins w:id="103" w:author="Huawei" w:date="2020-10-23T15:49:00Z"/>
                <w:rFonts w:cs="Arial"/>
                <w:lang w:eastAsia="ja-JP"/>
              </w:rPr>
            </w:pPr>
            <w:ins w:id="104" w:author="Huawei" w:date="2020-10-23T15:49:00Z">
              <w:r w:rsidRPr="006F4D85">
                <w:rPr>
                  <w:rFonts w:cs="Arial"/>
                </w:rPr>
                <w:t>L3 filtering is not used</w:t>
              </w:r>
            </w:ins>
          </w:p>
        </w:tc>
      </w:tr>
      <w:tr w:rsidR="004E20E4" w:rsidRPr="006F4D85" w14:paraId="66C7E8EE" w14:textId="77777777" w:rsidTr="00565A18">
        <w:trPr>
          <w:cantSplit/>
          <w:ins w:id="105" w:author="Huawei" w:date="2020-10-23T15:49:00Z"/>
        </w:trPr>
        <w:tc>
          <w:tcPr>
            <w:tcW w:w="1516" w:type="dxa"/>
            <w:tcBorders>
              <w:top w:val="single" w:sz="4" w:space="0" w:color="auto"/>
              <w:left w:val="single" w:sz="4" w:space="0" w:color="auto"/>
              <w:bottom w:val="single" w:sz="4" w:space="0" w:color="auto"/>
              <w:right w:val="single" w:sz="4" w:space="0" w:color="auto"/>
            </w:tcBorders>
            <w:hideMark/>
          </w:tcPr>
          <w:p w14:paraId="4F732E0E" w14:textId="77777777" w:rsidR="004E20E4" w:rsidRPr="006F4D85" w:rsidRDefault="004E20E4" w:rsidP="00565A18">
            <w:pPr>
              <w:pStyle w:val="TAL"/>
              <w:rPr>
                <w:ins w:id="106" w:author="Huawei" w:date="2020-10-23T15:49:00Z"/>
              </w:rPr>
            </w:pPr>
            <w:ins w:id="107" w:author="Huawei" w:date="2020-10-23T15:49:00Z">
              <w:r w:rsidRPr="006F4D85">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10BAB0CC" w14:textId="77777777" w:rsidR="004E20E4" w:rsidRPr="006F4D85" w:rsidRDefault="004E20E4" w:rsidP="00565A18">
            <w:pPr>
              <w:pStyle w:val="TAC"/>
              <w:rPr>
                <w:ins w:id="108" w:author="Huawei" w:date="2020-10-23T15:49:00Z"/>
              </w:rPr>
            </w:pPr>
            <w:ins w:id="109" w:author="Huawei" w:date="2020-10-23T15:49:00Z">
              <w:r w:rsidRPr="006F4D85">
                <w:t>s</w:t>
              </w:r>
            </w:ins>
          </w:p>
        </w:tc>
        <w:tc>
          <w:tcPr>
            <w:tcW w:w="1550" w:type="dxa"/>
            <w:tcBorders>
              <w:top w:val="single" w:sz="4" w:space="0" w:color="auto"/>
              <w:left w:val="single" w:sz="4" w:space="0" w:color="auto"/>
              <w:bottom w:val="single" w:sz="4" w:space="0" w:color="auto"/>
              <w:right w:val="single" w:sz="4" w:space="0" w:color="auto"/>
            </w:tcBorders>
            <w:hideMark/>
          </w:tcPr>
          <w:p w14:paraId="651D3030" w14:textId="77777777" w:rsidR="004E20E4" w:rsidRPr="006F4D85" w:rsidRDefault="004E20E4" w:rsidP="00565A18">
            <w:pPr>
              <w:pStyle w:val="TAL"/>
              <w:rPr>
                <w:ins w:id="110" w:author="Huawei" w:date="2020-10-23T15:49:00Z"/>
                <w:rFonts w:cs="Arial"/>
              </w:rPr>
            </w:pPr>
            <w:ins w:id="111" w:author="Huawei" w:date="2020-10-23T15:49: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2BCE967A" w14:textId="77777777" w:rsidR="004E20E4" w:rsidRPr="006F4D85" w:rsidRDefault="004E20E4" w:rsidP="00565A18">
            <w:pPr>
              <w:pStyle w:val="TAC"/>
              <w:rPr>
                <w:ins w:id="112" w:author="Huawei" w:date="2020-10-23T15:49:00Z"/>
                <w:lang w:eastAsia="ja-JP"/>
              </w:rPr>
            </w:pPr>
            <w:ins w:id="113" w:author="Huawei" w:date="2020-10-23T15:49:00Z">
              <w:r w:rsidRPr="006F4D85">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2F6F9585" w14:textId="77777777" w:rsidR="004E20E4" w:rsidRPr="006F4D85" w:rsidRDefault="004E20E4" w:rsidP="00565A18">
            <w:pPr>
              <w:pStyle w:val="TAL"/>
              <w:rPr>
                <w:ins w:id="114" w:author="Huawei" w:date="2020-10-23T15:49:00Z"/>
                <w:rFonts w:cs="Arial"/>
              </w:rPr>
            </w:pPr>
          </w:p>
        </w:tc>
      </w:tr>
    </w:tbl>
    <w:p w14:paraId="1E3FD598" w14:textId="77777777" w:rsidR="004E20E4" w:rsidRDefault="004E20E4" w:rsidP="004E20E4">
      <w:pPr>
        <w:rPr>
          <w:ins w:id="115" w:author="Huawei" w:date="2020-10-23T15:49:00Z"/>
        </w:rPr>
      </w:pPr>
    </w:p>
    <w:p w14:paraId="11F1E79C" w14:textId="77777777" w:rsidR="004E20E4" w:rsidRPr="006F4D85" w:rsidRDefault="004E20E4" w:rsidP="004E20E4">
      <w:pPr>
        <w:rPr>
          <w:ins w:id="116" w:author="Huawei" w:date="2020-10-23T15:49:00Z"/>
        </w:rPr>
      </w:pPr>
    </w:p>
    <w:p w14:paraId="084F18C7" w14:textId="77777777" w:rsidR="004E20E4" w:rsidRPr="006F4D85" w:rsidRDefault="004E20E4" w:rsidP="004E20E4">
      <w:pPr>
        <w:pStyle w:val="TH"/>
        <w:rPr>
          <w:ins w:id="117" w:author="Huawei" w:date="2020-10-23T15:49:00Z"/>
          <w:rFonts w:cs="v4.2.0"/>
        </w:rPr>
      </w:pPr>
      <w:ins w:id="118" w:author="Huawei" w:date="2020-10-23T15:49:00Z">
        <w:r w:rsidRPr="006F4D85">
          <w:rPr>
            <w:rFonts w:cs="v4.2.0"/>
          </w:rPr>
          <w:lastRenderedPageBreak/>
          <w:t xml:space="preserve">Table </w:t>
        </w:r>
        <w:r w:rsidRPr="006F4D85">
          <w:t>A.</w:t>
        </w:r>
        <w:r w:rsidRPr="009C1DCC">
          <w:rPr>
            <w:snapToGrid w:val="0"/>
          </w:rPr>
          <w:t xml:space="preserve"> </w:t>
        </w:r>
        <w:r w:rsidRPr="006F4D85">
          <w:rPr>
            <w:snapToGrid w:val="0"/>
          </w:rPr>
          <w:t>4.5.</w:t>
        </w:r>
        <w:r>
          <w:rPr>
            <w:snapToGrid w:val="0"/>
          </w:rPr>
          <w:t>8.1</w:t>
        </w:r>
        <w:r w:rsidRPr="006F4D85">
          <w:t>-</w:t>
        </w:r>
        <w:r w:rsidRPr="006F4D85">
          <w:rPr>
            <w:lang w:eastAsia="zh-CN"/>
          </w:rPr>
          <w:t>3</w:t>
        </w:r>
        <w:r w:rsidRPr="006F4D85">
          <w:rPr>
            <w:rFonts w:cs="v4.2.0"/>
          </w:rPr>
          <w:t xml:space="preserve">: NR Cell specific test parameters for </w:t>
        </w:r>
        <w:r w:rsidRPr="00061A68">
          <w:t>DL Interruptions at switching between two uplink carriers</w:t>
        </w:r>
        <w:r w:rsidRPr="0084650D">
          <w:rPr>
            <w:rFonts w:cs="v4.2.0"/>
          </w:rPr>
          <w:t xml:space="preserve"> </w:t>
        </w:r>
        <w:r>
          <w:rPr>
            <w:rFonts w:cs="v4.2.0"/>
          </w:rPr>
          <w:t xml:space="preserve">in </w:t>
        </w:r>
        <w:r w:rsidRPr="006F4D85">
          <w:rPr>
            <w:rFonts w:cs="v4.2.0"/>
          </w:rPr>
          <w:t>EN-DC</w:t>
        </w:r>
        <w:r>
          <w:rPr>
            <w:rFonts w:cs="v4.2.0"/>
          </w:rPr>
          <w:t xml:space="preserve"> (Cell 2)</w:t>
        </w:r>
      </w:ins>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3260"/>
      </w:tblGrid>
      <w:tr w:rsidR="004E20E4" w:rsidRPr="004E396D" w14:paraId="141A9EEC" w14:textId="77777777" w:rsidTr="00565A18">
        <w:trPr>
          <w:cantSplit/>
          <w:jc w:val="center"/>
          <w:ins w:id="119" w:author="Huawei" w:date="2020-10-23T15:49:00Z"/>
        </w:trPr>
        <w:tc>
          <w:tcPr>
            <w:tcW w:w="3681" w:type="dxa"/>
            <w:gridSpan w:val="2"/>
            <w:tcBorders>
              <w:top w:val="single" w:sz="4" w:space="0" w:color="auto"/>
              <w:left w:val="single" w:sz="4" w:space="0" w:color="auto"/>
              <w:bottom w:val="single" w:sz="4" w:space="0" w:color="auto"/>
              <w:right w:val="single" w:sz="4" w:space="0" w:color="auto"/>
            </w:tcBorders>
            <w:hideMark/>
          </w:tcPr>
          <w:p w14:paraId="5D763A3F" w14:textId="77777777" w:rsidR="004E20E4" w:rsidRPr="004E396D" w:rsidRDefault="004E20E4" w:rsidP="00565A18">
            <w:pPr>
              <w:pStyle w:val="TAH"/>
              <w:rPr>
                <w:ins w:id="120" w:author="Huawei" w:date="2020-10-23T15:49:00Z"/>
              </w:rPr>
            </w:pPr>
            <w:ins w:id="121" w:author="Huawei" w:date="2020-10-23T15:49:00Z">
              <w:r w:rsidRPr="004E396D">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14:paraId="1BA56652" w14:textId="77777777" w:rsidR="004E20E4" w:rsidRPr="004E396D" w:rsidRDefault="004E20E4" w:rsidP="00565A18">
            <w:pPr>
              <w:pStyle w:val="TAH"/>
              <w:rPr>
                <w:ins w:id="122" w:author="Huawei" w:date="2020-10-23T15:49:00Z"/>
              </w:rPr>
            </w:pPr>
            <w:ins w:id="123" w:author="Huawei" w:date="2020-10-23T15:49:00Z">
              <w:r w:rsidRPr="004E396D">
                <w:t>Unit</w:t>
              </w:r>
            </w:ins>
          </w:p>
        </w:tc>
        <w:tc>
          <w:tcPr>
            <w:tcW w:w="3260" w:type="dxa"/>
            <w:tcBorders>
              <w:top w:val="single" w:sz="4" w:space="0" w:color="auto"/>
              <w:left w:val="single" w:sz="4" w:space="0" w:color="auto"/>
              <w:bottom w:val="single" w:sz="4" w:space="0" w:color="auto"/>
              <w:right w:val="single" w:sz="4" w:space="0" w:color="auto"/>
            </w:tcBorders>
          </w:tcPr>
          <w:p w14:paraId="33530CB1" w14:textId="77777777" w:rsidR="004E20E4" w:rsidRPr="004E396D" w:rsidRDefault="004E20E4" w:rsidP="00565A18">
            <w:pPr>
              <w:pStyle w:val="TAH"/>
              <w:rPr>
                <w:ins w:id="124" w:author="Huawei" w:date="2020-10-23T15:49:00Z"/>
                <w:lang w:eastAsia="zh-CN"/>
              </w:rPr>
            </w:pPr>
            <w:ins w:id="125" w:author="Huawei" w:date="2020-10-23T15:49:00Z">
              <w:r w:rsidRPr="004E396D">
                <w:t>Cell</w:t>
              </w:r>
              <w:r>
                <w:t>2</w:t>
              </w:r>
            </w:ins>
          </w:p>
        </w:tc>
      </w:tr>
      <w:tr w:rsidR="004E20E4" w:rsidRPr="004E396D" w14:paraId="29524A55" w14:textId="77777777" w:rsidTr="00565A18">
        <w:trPr>
          <w:cantSplit/>
          <w:jc w:val="center"/>
          <w:ins w:id="126" w:author="Huawei" w:date="2020-10-23T15:49:00Z"/>
        </w:trPr>
        <w:tc>
          <w:tcPr>
            <w:tcW w:w="3681" w:type="dxa"/>
            <w:gridSpan w:val="2"/>
            <w:tcBorders>
              <w:top w:val="single" w:sz="4" w:space="0" w:color="auto"/>
              <w:left w:val="single" w:sz="4" w:space="0" w:color="auto"/>
              <w:bottom w:val="single" w:sz="4" w:space="0" w:color="auto"/>
              <w:right w:val="single" w:sz="4" w:space="0" w:color="auto"/>
            </w:tcBorders>
          </w:tcPr>
          <w:p w14:paraId="5C4F7530" w14:textId="77777777" w:rsidR="004E20E4" w:rsidRPr="004E396D" w:rsidRDefault="004E20E4" w:rsidP="00565A18">
            <w:pPr>
              <w:pStyle w:val="TAL"/>
              <w:rPr>
                <w:ins w:id="127" w:author="Huawei" w:date="2020-10-23T15:49:00Z"/>
                <w:lang w:val="it-IT"/>
              </w:rPr>
            </w:pPr>
            <w:ins w:id="128" w:author="Huawei" w:date="2020-10-23T15:49:00Z">
              <w:r w:rsidRPr="004E396D">
                <w:rPr>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14:paraId="6F4F87C7" w14:textId="77777777" w:rsidR="004E20E4" w:rsidRPr="004E396D" w:rsidRDefault="004E20E4" w:rsidP="00565A18">
            <w:pPr>
              <w:pStyle w:val="TAC"/>
              <w:rPr>
                <w:ins w:id="129" w:author="Huawei" w:date="2020-10-23T15:49:00Z"/>
                <w:lang w:val="it-IT"/>
              </w:rPr>
            </w:pPr>
          </w:p>
        </w:tc>
        <w:tc>
          <w:tcPr>
            <w:tcW w:w="3260" w:type="dxa"/>
            <w:tcBorders>
              <w:top w:val="single" w:sz="4" w:space="0" w:color="auto"/>
              <w:left w:val="single" w:sz="4" w:space="0" w:color="auto"/>
              <w:bottom w:val="single" w:sz="4" w:space="0" w:color="auto"/>
              <w:right w:val="single" w:sz="4" w:space="0" w:color="auto"/>
            </w:tcBorders>
          </w:tcPr>
          <w:p w14:paraId="5918D939" w14:textId="77777777" w:rsidR="004E20E4" w:rsidRPr="004E396D" w:rsidRDefault="004E20E4" w:rsidP="00565A18">
            <w:pPr>
              <w:pStyle w:val="TAC"/>
              <w:rPr>
                <w:ins w:id="130" w:author="Huawei" w:date="2020-10-23T15:49:00Z"/>
                <w:rFonts w:cs="v4.2.0"/>
                <w:lang w:eastAsia="zh-CN"/>
              </w:rPr>
            </w:pPr>
            <w:ins w:id="131" w:author="Huawei" w:date="2020-10-23T15:49:00Z">
              <w:r w:rsidRPr="004E396D">
                <w:rPr>
                  <w:rFonts w:cs="v4.2.0"/>
                  <w:lang w:eastAsia="zh-CN"/>
                </w:rPr>
                <w:t>FR1</w:t>
              </w:r>
            </w:ins>
          </w:p>
        </w:tc>
      </w:tr>
      <w:tr w:rsidR="004E20E4" w:rsidRPr="004E396D" w14:paraId="036096A9" w14:textId="77777777" w:rsidTr="00565A18">
        <w:trPr>
          <w:cantSplit/>
          <w:trHeight w:val="181"/>
          <w:jc w:val="center"/>
          <w:ins w:id="132" w:author="Huawei" w:date="2020-10-23T15:49:00Z"/>
        </w:trPr>
        <w:tc>
          <w:tcPr>
            <w:tcW w:w="2122" w:type="dxa"/>
            <w:tcBorders>
              <w:top w:val="single" w:sz="4" w:space="0" w:color="auto"/>
              <w:left w:val="single" w:sz="4" w:space="0" w:color="auto"/>
              <w:right w:val="single" w:sz="4" w:space="0" w:color="auto"/>
            </w:tcBorders>
          </w:tcPr>
          <w:p w14:paraId="54FA6490" w14:textId="77777777" w:rsidR="004E20E4" w:rsidRPr="004E396D" w:rsidRDefault="004E20E4" w:rsidP="00565A18">
            <w:pPr>
              <w:pStyle w:val="TAL"/>
              <w:rPr>
                <w:ins w:id="133" w:author="Huawei" w:date="2020-10-23T15:49:00Z"/>
                <w:lang w:eastAsia="ja-JP"/>
              </w:rPr>
            </w:pPr>
            <w:ins w:id="134" w:author="Huawei" w:date="2020-10-23T15:49:00Z">
              <w:r w:rsidRPr="004E396D">
                <w:t>Duplex mode</w:t>
              </w:r>
            </w:ins>
          </w:p>
        </w:tc>
        <w:tc>
          <w:tcPr>
            <w:tcW w:w="1559" w:type="dxa"/>
            <w:tcBorders>
              <w:top w:val="single" w:sz="4" w:space="0" w:color="auto"/>
              <w:left w:val="single" w:sz="4" w:space="0" w:color="auto"/>
              <w:right w:val="single" w:sz="4" w:space="0" w:color="auto"/>
            </w:tcBorders>
            <w:vAlign w:val="center"/>
          </w:tcPr>
          <w:p w14:paraId="24F0BF4E" w14:textId="77777777" w:rsidR="004E20E4" w:rsidRPr="004E396D" w:rsidRDefault="004E20E4" w:rsidP="00565A18">
            <w:pPr>
              <w:pStyle w:val="TAL"/>
              <w:rPr>
                <w:ins w:id="135" w:author="Huawei" w:date="2020-10-23T15:49:00Z"/>
              </w:rPr>
            </w:pPr>
            <w:ins w:id="136" w:author="Huawei" w:date="2020-10-23T15:49:00Z">
              <w:r w:rsidRPr="004E396D">
                <w:t>Config 1</w:t>
              </w:r>
            </w:ins>
          </w:p>
        </w:tc>
        <w:tc>
          <w:tcPr>
            <w:tcW w:w="1134" w:type="dxa"/>
            <w:tcBorders>
              <w:top w:val="single" w:sz="4" w:space="0" w:color="auto"/>
              <w:left w:val="single" w:sz="4" w:space="0" w:color="auto"/>
              <w:right w:val="single" w:sz="4" w:space="0" w:color="auto"/>
            </w:tcBorders>
          </w:tcPr>
          <w:p w14:paraId="42E7E8C1" w14:textId="77777777" w:rsidR="004E20E4" w:rsidRPr="004E396D" w:rsidRDefault="004E20E4" w:rsidP="00565A18">
            <w:pPr>
              <w:pStyle w:val="TAC"/>
              <w:rPr>
                <w:ins w:id="137" w:author="Huawei" w:date="2020-10-23T15:49:00Z"/>
              </w:rPr>
            </w:pPr>
          </w:p>
        </w:tc>
        <w:tc>
          <w:tcPr>
            <w:tcW w:w="3260" w:type="dxa"/>
            <w:tcBorders>
              <w:top w:val="single" w:sz="4" w:space="0" w:color="auto"/>
              <w:left w:val="single" w:sz="4" w:space="0" w:color="auto"/>
              <w:right w:val="single" w:sz="4" w:space="0" w:color="auto"/>
            </w:tcBorders>
          </w:tcPr>
          <w:p w14:paraId="55D910A6" w14:textId="77777777" w:rsidR="004E20E4" w:rsidRPr="004E396D" w:rsidRDefault="004E20E4" w:rsidP="00565A18">
            <w:pPr>
              <w:pStyle w:val="TAC"/>
              <w:rPr>
                <w:ins w:id="138" w:author="Huawei" w:date="2020-10-23T15:49:00Z"/>
              </w:rPr>
            </w:pPr>
            <w:ins w:id="139" w:author="Huawei" w:date="2020-10-23T15:49:00Z">
              <w:r>
                <w:t>T</w:t>
              </w:r>
              <w:r w:rsidRPr="004E396D">
                <w:t>DD</w:t>
              </w:r>
            </w:ins>
          </w:p>
        </w:tc>
      </w:tr>
      <w:tr w:rsidR="004E20E4" w:rsidRPr="004E396D" w14:paraId="6F689D4C" w14:textId="77777777" w:rsidTr="00565A18">
        <w:trPr>
          <w:cantSplit/>
          <w:trHeight w:val="256"/>
          <w:jc w:val="center"/>
          <w:ins w:id="140" w:author="Huawei" w:date="2020-10-23T15:49:00Z"/>
        </w:trPr>
        <w:tc>
          <w:tcPr>
            <w:tcW w:w="2122" w:type="dxa"/>
            <w:tcBorders>
              <w:top w:val="single" w:sz="4" w:space="0" w:color="auto"/>
              <w:left w:val="single" w:sz="4" w:space="0" w:color="auto"/>
              <w:right w:val="single" w:sz="4" w:space="0" w:color="auto"/>
            </w:tcBorders>
          </w:tcPr>
          <w:p w14:paraId="2B808984" w14:textId="77777777" w:rsidR="004E20E4" w:rsidRPr="004E396D" w:rsidRDefault="004E20E4" w:rsidP="00565A18">
            <w:pPr>
              <w:pStyle w:val="TAL"/>
              <w:rPr>
                <w:ins w:id="141" w:author="Huawei" w:date="2020-10-23T15:49:00Z"/>
              </w:rPr>
            </w:pPr>
            <w:ins w:id="142" w:author="Huawei" w:date="2020-10-23T15:49:00Z">
              <w:r w:rsidRPr="004E396D">
                <w:t>TDD configuration</w:t>
              </w:r>
            </w:ins>
          </w:p>
        </w:tc>
        <w:tc>
          <w:tcPr>
            <w:tcW w:w="1559" w:type="dxa"/>
            <w:tcBorders>
              <w:top w:val="single" w:sz="4" w:space="0" w:color="auto"/>
              <w:left w:val="single" w:sz="4" w:space="0" w:color="auto"/>
              <w:right w:val="single" w:sz="4" w:space="0" w:color="auto"/>
            </w:tcBorders>
            <w:vAlign w:val="center"/>
          </w:tcPr>
          <w:p w14:paraId="7D2868A9" w14:textId="77777777" w:rsidR="004E20E4" w:rsidRPr="004E396D" w:rsidRDefault="004E20E4" w:rsidP="00565A18">
            <w:pPr>
              <w:pStyle w:val="TAL"/>
              <w:rPr>
                <w:ins w:id="143" w:author="Huawei" w:date="2020-10-23T15:49:00Z"/>
              </w:rPr>
            </w:pPr>
            <w:ins w:id="144" w:author="Huawei" w:date="2020-10-23T15:49:00Z">
              <w:r w:rsidRPr="004E396D">
                <w:t>Config</w:t>
              </w:r>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12442830" w14:textId="77777777" w:rsidR="004E20E4" w:rsidRPr="004E396D" w:rsidRDefault="004E20E4" w:rsidP="00565A18">
            <w:pPr>
              <w:pStyle w:val="TAC"/>
              <w:rPr>
                <w:ins w:id="145" w:author="Huawei" w:date="2020-10-23T15:49:00Z"/>
              </w:rPr>
            </w:pPr>
          </w:p>
        </w:tc>
        <w:tc>
          <w:tcPr>
            <w:tcW w:w="3260" w:type="dxa"/>
            <w:tcBorders>
              <w:top w:val="single" w:sz="4" w:space="0" w:color="auto"/>
              <w:left w:val="single" w:sz="4" w:space="0" w:color="auto"/>
              <w:right w:val="single" w:sz="4" w:space="0" w:color="auto"/>
            </w:tcBorders>
            <w:vAlign w:val="center"/>
          </w:tcPr>
          <w:p w14:paraId="5BC6789A" w14:textId="77777777" w:rsidR="004E20E4" w:rsidRDefault="004E20E4" w:rsidP="00565A18">
            <w:pPr>
              <w:pStyle w:val="TAC"/>
              <w:rPr>
                <w:ins w:id="146" w:author="Huawei" w:date="2020-10-23T15:49:00Z"/>
                <w:rFonts w:eastAsiaTheme="minorEastAsia"/>
                <w:lang w:eastAsia="zh-CN"/>
              </w:rPr>
            </w:pPr>
            <w:ins w:id="147" w:author="Huawei" w:date="2020-10-23T15:49:00Z">
              <w:r w:rsidRPr="004E396D">
                <w:t>TDDConf.</w:t>
              </w:r>
              <w:r>
                <w:t>2</w:t>
              </w:r>
              <w:r w:rsidRPr="004E396D">
                <w:t>.</w:t>
              </w:r>
              <w:r>
                <w:rPr>
                  <w:rFonts w:eastAsiaTheme="minorEastAsia"/>
                  <w:lang w:eastAsia="zh-CN"/>
                </w:rPr>
                <w:t>1 except that:</w:t>
              </w:r>
            </w:ins>
          </w:p>
          <w:p w14:paraId="680D8A81" w14:textId="77777777" w:rsidR="004E20E4" w:rsidRDefault="004E20E4" w:rsidP="00565A18">
            <w:pPr>
              <w:pStyle w:val="TAC"/>
              <w:rPr>
                <w:ins w:id="148" w:author="Huawei" w:date="2020-10-23T15:49:00Z"/>
                <w:rFonts w:cs="Arial"/>
              </w:rPr>
            </w:pPr>
            <w:ins w:id="149" w:author="Huawei" w:date="2020-10-23T15:49:00Z">
              <w:r w:rsidRPr="006F4D85">
                <w:rPr>
                  <w:rFonts w:cs="Arial"/>
                </w:rPr>
                <w:t>S=’10DL:2GP:2UL’</w:t>
              </w:r>
              <w:r>
                <w:rPr>
                  <w:rFonts w:cs="Arial"/>
                </w:rPr>
                <w:t>;</w:t>
              </w:r>
            </w:ins>
          </w:p>
          <w:p w14:paraId="6A87598B" w14:textId="77777777" w:rsidR="004E20E4" w:rsidRDefault="004E20E4" w:rsidP="00565A18">
            <w:pPr>
              <w:pStyle w:val="TAC"/>
              <w:rPr>
                <w:ins w:id="150" w:author="Huawei" w:date="2020-10-23T15:49:00Z"/>
                <w:i/>
              </w:rPr>
            </w:pPr>
            <w:ins w:id="151" w:author="Huawei" w:date="2020-10-23T15:49:00Z">
              <w:r w:rsidRPr="006F4D85">
                <w:rPr>
                  <w:i/>
                </w:rPr>
                <w:t>nrofDownlinkSymbols</w:t>
              </w:r>
              <w:r>
                <w:rPr>
                  <w:i/>
                </w:rPr>
                <w:t>:10</w:t>
              </w:r>
            </w:ins>
          </w:p>
          <w:p w14:paraId="65830BCD" w14:textId="77777777" w:rsidR="004E20E4" w:rsidRPr="004E396D" w:rsidRDefault="004E20E4" w:rsidP="00565A18">
            <w:pPr>
              <w:pStyle w:val="TAC"/>
              <w:rPr>
                <w:ins w:id="152" w:author="Huawei" w:date="2020-10-23T15:49:00Z"/>
              </w:rPr>
            </w:pPr>
            <w:ins w:id="153" w:author="Huawei" w:date="2020-10-23T15:49:00Z">
              <w:r w:rsidRPr="006F4D85">
                <w:rPr>
                  <w:i/>
                </w:rPr>
                <w:t>nrofUplinkSymbols</w:t>
              </w:r>
              <w:r>
                <w:rPr>
                  <w:i/>
                </w:rPr>
                <w:t>: 2</w:t>
              </w:r>
            </w:ins>
          </w:p>
        </w:tc>
      </w:tr>
      <w:tr w:rsidR="004E20E4" w:rsidRPr="004E396D" w14:paraId="26C3AD81" w14:textId="77777777" w:rsidTr="00565A18">
        <w:trPr>
          <w:cantSplit/>
          <w:trHeight w:val="273"/>
          <w:jc w:val="center"/>
          <w:ins w:id="154" w:author="Huawei" w:date="2020-10-23T15:49:00Z"/>
        </w:trPr>
        <w:tc>
          <w:tcPr>
            <w:tcW w:w="2122" w:type="dxa"/>
            <w:tcBorders>
              <w:top w:val="single" w:sz="4" w:space="0" w:color="auto"/>
              <w:left w:val="single" w:sz="4" w:space="0" w:color="auto"/>
              <w:right w:val="single" w:sz="4" w:space="0" w:color="auto"/>
            </w:tcBorders>
          </w:tcPr>
          <w:p w14:paraId="1B67670B" w14:textId="77777777" w:rsidR="004E20E4" w:rsidRPr="004E396D" w:rsidRDefault="004E20E4" w:rsidP="00565A18">
            <w:pPr>
              <w:pStyle w:val="TAL"/>
              <w:rPr>
                <w:ins w:id="155" w:author="Huawei" w:date="2020-10-23T15:49:00Z"/>
              </w:rPr>
            </w:pPr>
            <w:ins w:id="156" w:author="Huawei" w:date="2020-10-23T15:49:00Z">
              <w:r w:rsidRPr="004E396D">
                <w:t>BW</w:t>
              </w:r>
              <w:r w:rsidRPr="004E396D">
                <w:rPr>
                  <w:vertAlign w:val="subscript"/>
                </w:rPr>
                <w:t>channel</w:t>
              </w:r>
            </w:ins>
          </w:p>
        </w:tc>
        <w:tc>
          <w:tcPr>
            <w:tcW w:w="1559" w:type="dxa"/>
            <w:tcBorders>
              <w:top w:val="single" w:sz="4" w:space="0" w:color="auto"/>
              <w:left w:val="single" w:sz="4" w:space="0" w:color="auto"/>
              <w:right w:val="single" w:sz="4" w:space="0" w:color="auto"/>
            </w:tcBorders>
            <w:vAlign w:val="center"/>
          </w:tcPr>
          <w:p w14:paraId="68E8E357" w14:textId="77777777" w:rsidR="004E20E4" w:rsidRPr="004E396D" w:rsidRDefault="004E20E4" w:rsidP="00565A18">
            <w:pPr>
              <w:pStyle w:val="TAL"/>
              <w:rPr>
                <w:ins w:id="157" w:author="Huawei" w:date="2020-10-23T15:49:00Z"/>
              </w:rPr>
            </w:pPr>
            <w:ins w:id="158" w:author="Huawei" w:date="2020-10-23T15:49:00Z">
              <w:r w:rsidRPr="004E396D">
                <w:t>Config</w:t>
              </w:r>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49667259" w14:textId="77777777" w:rsidR="004E20E4" w:rsidRPr="004E396D" w:rsidRDefault="004E20E4" w:rsidP="00565A18">
            <w:pPr>
              <w:pStyle w:val="TAC"/>
              <w:rPr>
                <w:ins w:id="159" w:author="Huawei" w:date="2020-10-23T15:49:00Z"/>
              </w:rPr>
            </w:pPr>
          </w:p>
        </w:tc>
        <w:tc>
          <w:tcPr>
            <w:tcW w:w="3260" w:type="dxa"/>
            <w:tcBorders>
              <w:top w:val="single" w:sz="4" w:space="0" w:color="auto"/>
              <w:left w:val="single" w:sz="4" w:space="0" w:color="auto"/>
              <w:right w:val="single" w:sz="4" w:space="0" w:color="auto"/>
            </w:tcBorders>
            <w:vAlign w:val="center"/>
          </w:tcPr>
          <w:p w14:paraId="7A3D8FD4" w14:textId="77777777" w:rsidR="004E20E4" w:rsidRPr="004E396D" w:rsidRDefault="004E20E4" w:rsidP="00565A18">
            <w:pPr>
              <w:pStyle w:val="TAC"/>
              <w:rPr>
                <w:ins w:id="160" w:author="Huawei" w:date="2020-10-23T15:49:00Z"/>
                <w:rFonts w:eastAsia="Malgun Gothic"/>
                <w:szCs w:val="18"/>
                <w:lang w:val="de-DE"/>
              </w:rPr>
            </w:pPr>
            <w:ins w:id="161" w:author="Huawei" w:date="2020-10-23T15:49:00Z">
              <w:r w:rsidRPr="004E396D">
                <w:rPr>
                  <w:rFonts w:eastAsia="Malgun Gothic"/>
                  <w:szCs w:val="18"/>
                </w:rPr>
                <w:t xml:space="preserve">40 MHz: </w:t>
              </w:r>
              <w:r w:rsidRPr="004E396D">
                <w:rPr>
                  <w:rFonts w:eastAsia="Malgun Gothic"/>
                  <w:szCs w:val="18"/>
                  <w:lang w:val="de-DE"/>
                </w:rPr>
                <w:t>N</w:t>
              </w:r>
              <w:r w:rsidRPr="004E396D">
                <w:rPr>
                  <w:rFonts w:eastAsia="Malgun Gothic"/>
                  <w:szCs w:val="18"/>
                  <w:vertAlign w:val="subscript"/>
                  <w:lang w:val="de-DE"/>
                </w:rPr>
                <w:t>RB,c</w:t>
              </w:r>
              <w:r w:rsidRPr="004E396D">
                <w:rPr>
                  <w:rFonts w:eastAsia="Malgun Gothic"/>
                  <w:szCs w:val="18"/>
                  <w:lang w:val="de-DE"/>
                </w:rPr>
                <w:t xml:space="preserve"> = 106</w:t>
              </w:r>
            </w:ins>
          </w:p>
        </w:tc>
      </w:tr>
      <w:tr w:rsidR="004E20E4" w:rsidRPr="004E396D" w14:paraId="78C74139" w14:textId="77777777" w:rsidTr="00565A18">
        <w:trPr>
          <w:cantSplit/>
          <w:jc w:val="center"/>
          <w:ins w:id="162" w:author="Huawei" w:date="2020-10-23T15:49:00Z"/>
        </w:trPr>
        <w:tc>
          <w:tcPr>
            <w:tcW w:w="2122" w:type="dxa"/>
            <w:tcBorders>
              <w:top w:val="single" w:sz="4" w:space="0" w:color="auto"/>
              <w:left w:val="single" w:sz="4" w:space="0" w:color="auto"/>
              <w:right w:val="single" w:sz="4" w:space="0" w:color="auto"/>
            </w:tcBorders>
          </w:tcPr>
          <w:p w14:paraId="3BE40082" w14:textId="77777777" w:rsidR="004E20E4" w:rsidRPr="004E396D" w:rsidRDefault="004E20E4" w:rsidP="00565A18">
            <w:pPr>
              <w:pStyle w:val="TAL"/>
              <w:rPr>
                <w:ins w:id="163" w:author="Huawei" w:date="2020-10-23T15:49:00Z"/>
              </w:rPr>
            </w:pPr>
            <w:ins w:id="164" w:author="Huawei" w:date="2020-10-23T15:49:00Z">
              <w:r w:rsidRPr="004E396D">
                <w:t>Initial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34F4627B" w14:textId="77777777" w:rsidR="004E20E4" w:rsidRPr="004E396D" w:rsidRDefault="004E20E4" w:rsidP="00565A18">
            <w:pPr>
              <w:pStyle w:val="TAL"/>
              <w:rPr>
                <w:ins w:id="165" w:author="Huawei" w:date="2020-10-23T15:49:00Z"/>
              </w:rPr>
            </w:pPr>
            <w:ins w:id="166" w:author="Huawei" w:date="2020-10-23T15:49:00Z">
              <w:r w:rsidRPr="004E396D">
                <w:t>Config</w:t>
              </w:r>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1E72C7B3" w14:textId="77777777" w:rsidR="004E20E4" w:rsidRPr="004E396D" w:rsidRDefault="004E20E4" w:rsidP="00565A18">
            <w:pPr>
              <w:pStyle w:val="TAC"/>
              <w:rPr>
                <w:ins w:id="167" w:author="Huawei" w:date="2020-10-23T15:49:00Z"/>
              </w:rPr>
            </w:pPr>
          </w:p>
        </w:tc>
        <w:tc>
          <w:tcPr>
            <w:tcW w:w="3260" w:type="dxa"/>
            <w:tcBorders>
              <w:top w:val="single" w:sz="4" w:space="0" w:color="auto"/>
              <w:left w:val="single" w:sz="4" w:space="0" w:color="auto"/>
              <w:bottom w:val="single" w:sz="4" w:space="0" w:color="auto"/>
              <w:right w:val="single" w:sz="4" w:space="0" w:color="auto"/>
            </w:tcBorders>
          </w:tcPr>
          <w:p w14:paraId="3463EEA7" w14:textId="77777777" w:rsidR="004E20E4" w:rsidRPr="004E396D" w:rsidRDefault="004E20E4" w:rsidP="00565A18">
            <w:pPr>
              <w:pStyle w:val="TAC"/>
              <w:rPr>
                <w:ins w:id="168" w:author="Huawei" w:date="2020-10-23T15:49:00Z"/>
                <w:rFonts w:cs="v4.2.0"/>
                <w:lang w:eastAsia="zh-CN"/>
              </w:rPr>
            </w:pPr>
            <w:ins w:id="169" w:author="Huawei" w:date="2020-10-23T15:49:00Z">
              <w:r w:rsidRPr="004E396D">
                <w:t>DLBWP.0</w:t>
              </w:r>
              <w:r w:rsidRPr="004E396D">
                <w:rPr>
                  <w:lang w:eastAsia="zh-CN"/>
                </w:rPr>
                <w:t>.</w:t>
              </w:r>
              <w:r>
                <w:rPr>
                  <w:lang w:eastAsia="zh-CN"/>
                </w:rPr>
                <w:t>1</w:t>
              </w:r>
            </w:ins>
          </w:p>
        </w:tc>
      </w:tr>
      <w:tr w:rsidR="004E20E4" w:rsidRPr="004E396D" w14:paraId="14F0EA56" w14:textId="77777777" w:rsidTr="00565A18">
        <w:trPr>
          <w:cantSplit/>
          <w:jc w:val="center"/>
          <w:ins w:id="170" w:author="Huawei" w:date="2020-10-23T15:49:00Z"/>
        </w:trPr>
        <w:tc>
          <w:tcPr>
            <w:tcW w:w="2122" w:type="dxa"/>
            <w:tcBorders>
              <w:top w:val="single" w:sz="4" w:space="0" w:color="auto"/>
              <w:left w:val="single" w:sz="4" w:space="0" w:color="auto"/>
              <w:right w:val="single" w:sz="4" w:space="0" w:color="auto"/>
            </w:tcBorders>
          </w:tcPr>
          <w:p w14:paraId="0F1E2FA1" w14:textId="77777777" w:rsidR="004E20E4" w:rsidRPr="004E396D" w:rsidRDefault="004E20E4" w:rsidP="00565A18">
            <w:pPr>
              <w:pStyle w:val="TAL"/>
              <w:rPr>
                <w:ins w:id="171" w:author="Huawei" w:date="2020-10-23T15:49:00Z"/>
              </w:rPr>
            </w:pPr>
            <w:ins w:id="172" w:author="Huawei" w:date="2020-10-23T15:49:00Z">
              <w:r w:rsidRPr="004E396D">
                <w:rPr>
                  <w:bCs/>
                </w:rPr>
                <w:t>DL dedicated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1415FA26" w14:textId="77777777" w:rsidR="004E20E4" w:rsidRPr="004E396D" w:rsidRDefault="004E20E4" w:rsidP="00565A18">
            <w:pPr>
              <w:pStyle w:val="TAL"/>
              <w:rPr>
                <w:ins w:id="173" w:author="Huawei" w:date="2020-10-23T15:49:00Z"/>
              </w:rPr>
            </w:pPr>
            <w:ins w:id="174" w:author="Huawei" w:date="2020-10-23T15:49:00Z">
              <w:r w:rsidRPr="004E396D">
                <w:t>Config</w:t>
              </w:r>
              <w:r w:rsidRPr="004E396D">
                <w:rPr>
                  <w:rFonts w:eastAsia="Malgun Gothic"/>
                  <w:szCs w:val="18"/>
                </w:rPr>
                <w:t xml:space="preserve"> 1</w:t>
              </w:r>
            </w:ins>
          </w:p>
        </w:tc>
        <w:tc>
          <w:tcPr>
            <w:tcW w:w="1134" w:type="dxa"/>
            <w:tcBorders>
              <w:top w:val="single" w:sz="4" w:space="0" w:color="auto"/>
              <w:left w:val="single" w:sz="4" w:space="0" w:color="auto"/>
              <w:right w:val="single" w:sz="4" w:space="0" w:color="auto"/>
            </w:tcBorders>
          </w:tcPr>
          <w:p w14:paraId="2A2A424C" w14:textId="77777777" w:rsidR="004E20E4" w:rsidRPr="004E396D" w:rsidRDefault="004E20E4" w:rsidP="00565A18">
            <w:pPr>
              <w:pStyle w:val="TAC"/>
              <w:rPr>
                <w:ins w:id="175" w:author="Huawei" w:date="2020-10-23T15:49:00Z"/>
              </w:rPr>
            </w:pPr>
          </w:p>
        </w:tc>
        <w:tc>
          <w:tcPr>
            <w:tcW w:w="3260" w:type="dxa"/>
            <w:tcBorders>
              <w:top w:val="single" w:sz="4" w:space="0" w:color="auto"/>
              <w:left w:val="single" w:sz="4" w:space="0" w:color="auto"/>
              <w:bottom w:val="single" w:sz="4" w:space="0" w:color="auto"/>
              <w:right w:val="single" w:sz="4" w:space="0" w:color="auto"/>
            </w:tcBorders>
          </w:tcPr>
          <w:p w14:paraId="323E23D1" w14:textId="77777777" w:rsidR="004E20E4" w:rsidRPr="004E396D" w:rsidRDefault="004E20E4" w:rsidP="00565A18">
            <w:pPr>
              <w:pStyle w:val="TAC"/>
              <w:rPr>
                <w:ins w:id="176" w:author="Huawei" w:date="2020-10-23T15:49:00Z"/>
              </w:rPr>
            </w:pPr>
            <w:ins w:id="177" w:author="Huawei" w:date="2020-10-23T15:49:00Z">
              <w:r w:rsidRPr="004E396D">
                <w:rPr>
                  <w:szCs w:val="16"/>
                </w:rPr>
                <w:t>DLBWP.1.1</w:t>
              </w:r>
            </w:ins>
          </w:p>
        </w:tc>
      </w:tr>
      <w:tr w:rsidR="004E20E4" w:rsidRPr="004E396D" w14:paraId="79030DC9" w14:textId="77777777" w:rsidTr="00565A18">
        <w:trPr>
          <w:cantSplit/>
          <w:jc w:val="center"/>
          <w:ins w:id="178" w:author="Huawei" w:date="2020-10-23T15:49:00Z"/>
        </w:trPr>
        <w:tc>
          <w:tcPr>
            <w:tcW w:w="2122" w:type="dxa"/>
            <w:tcBorders>
              <w:top w:val="single" w:sz="4" w:space="0" w:color="auto"/>
              <w:left w:val="single" w:sz="4" w:space="0" w:color="auto"/>
              <w:right w:val="single" w:sz="4" w:space="0" w:color="auto"/>
            </w:tcBorders>
          </w:tcPr>
          <w:p w14:paraId="795A9DCF" w14:textId="77777777" w:rsidR="004E20E4" w:rsidRPr="004E396D" w:rsidRDefault="004E20E4" w:rsidP="00565A18">
            <w:pPr>
              <w:pStyle w:val="TAL"/>
              <w:rPr>
                <w:ins w:id="179" w:author="Huawei" w:date="2020-10-23T15:49:00Z"/>
              </w:rPr>
            </w:pPr>
            <w:ins w:id="180" w:author="Huawei" w:date="2020-10-23T15:49:00Z">
              <w:r>
                <w:rPr>
                  <w:bCs/>
                </w:rPr>
                <w:t>U</w:t>
              </w:r>
              <w:r w:rsidRPr="004E396D">
                <w:rPr>
                  <w:bCs/>
                </w:rPr>
                <w:t>L dedicated BWP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246513B9" w14:textId="77777777" w:rsidR="004E20E4" w:rsidRPr="004E396D" w:rsidRDefault="004E20E4" w:rsidP="00565A18">
            <w:pPr>
              <w:pStyle w:val="TAL"/>
              <w:rPr>
                <w:ins w:id="181" w:author="Huawei" w:date="2020-10-23T15:49:00Z"/>
              </w:rPr>
            </w:pPr>
          </w:p>
        </w:tc>
        <w:tc>
          <w:tcPr>
            <w:tcW w:w="1134" w:type="dxa"/>
            <w:tcBorders>
              <w:top w:val="single" w:sz="4" w:space="0" w:color="auto"/>
              <w:left w:val="single" w:sz="4" w:space="0" w:color="auto"/>
              <w:right w:val="single" w:sz="4" w:space="0" w:color="auto"/>
            </w:tcBorders>
          </w:tcPr>
          <w:p w14:paraId="54B26E0E" w14:textId="77777777" w:rsidR="004E20E4" w:rsidRPr="004E396D" w:rsidRDefault="004E20E4" w:rsidP="00565A18">
            <w:pPr>
              <w:pStyle w:val="TAC"/>
              <w:rPr>
                <w:ins w:id="182" w:author="Huawei" w:date="2020-10-23T15:49:00Z"/>
              </w:rPr>
            </w:pPr>
          </w:p>
        </w:tc>
        <w:tc>
          <w:tcPr>
            <w:tcW w:w="3260" w:type="dxa"/>
            <w:tcBorders>
              <w:top w:val="single" w:sz="4" w:space="0" w:color="auto"/>
              <w:left w:val="single" w:sz="4" w:space="0" w:color="auto"/>
              <w:bottom w:val="single" w:sz="4" w:space="0" w:color="auto"/>
              <w:right w:val="single" w:sz="4" w:space="0" w:color="auto"/>
            </w:tcBorders>
          </w:tcPr>
          <w:p w14:paraId="5C3504B9" w14:textId="77777777" w:rsidR="004E20E4" w:rsidRPr="004E396D" w:rsidRDefault="004E20E4" w:rsidP="00565A18">
            <w:pPr>
              <w:pStyle w:val="TAC"/>
              <w:rPr>
                <w:ins w:id="183" w:author="Huawei" w:date="2020-10-23T15:49:00Z"/>
              </w:rPr>
            </w:pPr>
            <w:ins w:id="184" w:author="Huawei" w:date="2020-10-23T15:49:00Z">
              <w:r w:rsidRPr="009C1DCC">
                <w:rPr>
                  <w:szCs w:val="16"/>
                </w:rPr>
                <w:t>ULBWP.1.1</w:t>
              </w:r>
            </w:ins>
          </w:p>
        </w:tc>
      </w:tr>
      <w:tr w:rsidR="004E20E4" w:rsidRPr="004E396D" w14:paraId="0BDF4079" w14:textId="77777777" w:rsidTr="00565A18">
        <w:trPr>
          <w:cantSplit/>
          <w:trHeight w:val="208"/>
          <w:jc w:val="center"/>
          <w:ins w:id="185" w:author="Huawei" w:date="2020-10-23T15:49:00Z"/>
        </w:trPr>
        <w:tc>
          <w:tcPr>
            <w:tcW w:w="2122" w:type="dxa"/>
            <w:tcBorders>
              <w:top w:val="single" w:sz="4" w:space="0" w:color="auto"/>
              <w:left w:val="single" w:sz="4" w:space="0" w:color="auto"/>
              <w:right w:val="single" w:sz="4" w:space="0" w:color="auto"/>
            </w:tcBorders>
          </w:tcPr>
          <w:p w14:paraId="0534DD65" w14:textId="77777777" w:rsidR="004E20E4" w:rsidRPr="004E396D" w:rsidRDefault="004E20E4" w:rsidP="00565A18">
            <w:pPr>
              <w:pStyle w:val="TAL"/>
              <w:rPr>
                <w:ins w:id="186" w:author="Huawei" w:date="2020-10-23T15:49:00Z"/>
                <w:lang w:eastAsia="zh-CN"/>
              </w:rPr>
            </w:pPr>
            <w:ins w:id="187" w:author="Huawei" w:date="2020-10-23T15:49:00Z">
              <w:r>
                <w:rPr>
                  <w:rFonts w:hint="eastAsia"/>
                  <w:lang w:eastAsia="zh-CN"/>
                </w:rPr>
                <w:t>S</w:t>
              </w:r>
              <w:r>
                <w:rPr>
                  <w:lang w:eastAsia="zh-CN"/>
                </w:rPr>
                <w:t>RS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14:paraId="581E2B74" w14:textId="77777777" w:rsidR="004E20E4" w:rsidRPr="004E396D" w:rsidRDefault="004E20E4" w:rsidP="00565A18">
            <w:pPr>
              <w:pStyle w:val="TAL"/>
              <w:rPr>
                <w:ins w:id="188" w:author="Huawei" w:date="2020-10-23T15:49:00Z"/>
              </w:rPr>
            </w:pPr>
          </w:p>
        </w:tc>
        <w:tc>
          <w:tcPr>
            <w:tcW w:w="1134" w:type="dxa"/>
            <w:tcBorders>
              <w:top w:val="single" w:sz="4" w:space="0" w:color="auto"/>
              <w:left w:val="single" w:sz="4" w:space="0" w:color="auto"/>
              <w:right w:val="single" w:sz="4" w:space="0" w:color="auto"/>
            </w:tcBorders>
          </w:tcPr>
          <w:p w14:paraId="1875F116" w14:textId="77777777" w:rsidR="004E20E4" w:rsidRPr="004E396D" w:rsidRDefault="004E20E4" w:rsidP="00565A18">
            <w:pPr>
              <w:pStyle w:val="TAC"/>
              <w:rPr>
                <w:ins w:id="189" w:author="Huawei" w:date="2020-10-23T15:49:00Z"/>
              </w:rPr>
            </w:pPr>
          </w:p>
        </w:tc>
        <w:tc>
          <w:tcPr>
            <w:tcW w:w="3260" w:type="dxa"/>
            <w:tcBorders>
              <w:top w:val="single" w:sz="4" w:space="0" w:color="auto"/>
              <w:left w:val="single" w:sz="4" w:space="0" w:color="auto"/>
              <w:bottom w:val="single" w:sz="4" w:space="0" w:color="auto"/>
              <w:right w:val="single" w:sz="4" w:space="0" w:color="auto"/>
            </w:tcBorders>
          </w:tcPr>
          <w:p w14:paraId="7FAE9AB3" w14:textId="77777777" w:rsidR="004E20E4" w:rsidRDefault="004E20E4" w:rsidP="00565A18">
            <w:pPr>
              <w:pStyle w:val="TAC"/>
              <w:jc w:val="left"/>
              <w:rPr>
                <w:ins w:id="190" w:author="Huawei" w:date="2020-10-23T15:49:00Z"/>
              </w:rPr>
            </w:pPr>
            <w:ins w:id="191" w:author="Huawei" w:date="2020-10-23T15:49:00Z">
              <w:r>
                <w:t xml:space="preserve"> </w:t>
              </w:r>
              <w:r w:rsidRPr="006F4D85">
                <w:t>SRSConf.1</w:t>
              </w:r>
              <w:r>
                <w:t xml:space="preserve"> in</w:t>
              </w:r>
              <w:r w:rsidRPr="006F4D85">
                <w:t xml:space="preserve"> Table A.4.4.1.1.1-3</w:t>
              </w:r>
              <w:r>
                <w:t xml:space="preserve"> is applied except that:</w:t>
              </w:r>
            </w:ins>
          </w:p>
          <w:p w14:paraId="6871D0B1" w14:textId="77777777" w:rsidR="004E20E4" w:rsidRDefault="004E20E4" w:rsidP="00565A18">
            <w:pPr>
              <w:pStyle w:val="TAC"/>
              <w:numPr>
                <w:ilvl w:val="0"/>
                <w:numId w:val="12"/>
              </w:numPr>
              <w:jc w:val="left"/>
              <w:rPr>
                <w:ins w:id="192" w:author="Huawei" w:date="2020-10-23T15:49:00Z"/>
                <w:szCs w:val="16"/>
              </w:rPr>
            </w:pPr>
            <w:ins w:id="193" w:author="Huawei" w:date="2020-10-23T15:49:00Z">
              <w:r>
                <w:rPr>
                  <w:szCs w:val="16"/>
                </w:rPr>
                <w:t>resourceMappingstartPosition: 0</w:t>
              </w:r>
            </w:ins>
          </w:p>
          <w:p w14:paraId="71600651" w14:textId="77777777" w:rsidR="004E20E4" w:rsidRPr="004E396D" w:rsidRDefault="004E20E4" w:rsidP="00565A18">
            <w:pPr>
              <w:pStyle w:val="TAC"/>
              <w:numPr>
                <w:ilvl w:val="0"/>
                <w:numId w:val="12"/>
              </w:numPr>
              <w:jc w:val="left"/>
              <w:rPr>
                <w:ins w:id="194" w:author="Huawei" w:date="2020-10-23T15:49:00Z"/>
                <w:szCs w:val="16"/>
              </w:rPr>
            </w:pPr>
            <w:ins w:id="195" w:author="Huawei" w:date="2020-10-23T15:49:00Z">
              <w:r w:rsidRPr="001144A7">
                <w:rPr>
                  <w:szCs w:val="16"/>
                </w:rPr>
                <w:t>resourceMappingnrofSymbols: n2</w:t>
              </w:r>
            </w:ins>
          </w:p>
        </w:tc>
      </w:tr>
      <w:tr w:rsidR="004E20E4" w:rsidRPr="004E396D" w14:paraId="01457818" w14:textId="77777777" w:rsidTr="00565A18">
        <w:trPr>
          <w:cantSplit/>
          <w:trHeight w:val="438"/>
          <w:jc w:val="center"/>
          <w:ins w:id="196" w:author="Huawei" w:date="2020-10-23T15:49:00Z"/>
        </w:trPr>
        <w:tc>
          <w:tcPr>
            <w:tcW w:w="2122" w:type="dxa"/>
            <w:tcBorders>
              <w:top w:val="single" w:sz="4" w:space="0" w:color="auto"/>
              <w:left w:val="single" w:sz="4" w:space="0" w:color="auto"/>
              <w:right w:val="single" w:sz="4" w:space="0" w:color="auto"/>
            </w:tcBorders>
          </w:tcPr>
          <w:p w14:paraId="0EB91CEE" w14:textId="77777777" w:rsidR="004E20E4" w:rsidRPr="004E396D" w:rsidRDefault="004E20E4" w:rsidP="00565A18">
            <w:pPr>
              <w:pStyle w:val="TAL"/>
              <w:rPr>
                <w:ins w:id="197" w:author="Huawei" w:date="2020-10-23T15:49:00Z"/>
                <w:lang w:val="it-IT" w:eastAsia="zh-CN"/>
              </w:rPr>
            </w:pPr>
            <w:ins w:id="198" w:author="Huawei" w:date="2020-10-23T15:49:00Z">
              <w:r w:rsidRPr="004E396D">
                <w:t>PDSCH Reference measurement channel</w:t>
              </w:r>
            </w:ins>
          </w:p>
        </w:tc>
        <w:tc>
          <w:tcPr>
            <w:tcW w:w="1559" w:type="dxa"/>
            <w:tcBorders>
              <w:top w:val="single" w:sz="4" w:space="0" w:color="auto"/>
              <w:left w:val="single" w:sz="4" w:space="0" w:color="auto"/>
              <w:right w:val="single" w:sz="4" w:space="0" w:color="auto"/>
            </w:tcBorders>
            <w:vAlign w:val="center"/>
          </w:tcPr>
          <w:p w14:paraId="6E978810" w14:textId="77777777" w:rsidR="004E20E4" w:rsidRPr="004E396D" w:rsidRDefault="004E20E4" w:rsidP="00565A18">
            <w:pPr>
              <w:pStyle w:val="TAL"/>
              <w:rPr>
                <w:ins w:id="199" w:author="Huawei" w:date="2020-10-23T15:49:00Z"/>
              </w:rPr>
            </w:pPr>
            <w:ins w:id="200" w:author="Huawei" w:date="2020-10-23T15:49:00Z">
              <w:r w:rsidRPr="004E396D">
                <w:t>Confi</w:t>
              </w:r>
              <w:r>
                <w:t>g</w:t>
              </w:r>
              <w:r w:rsidRPr="004E396D">
                <w:t xml:space="preserve"> </w:t>
              </w:r>
              <w:r>
                <w:t>1</w:t>
              </w:r>
            </w:ins>
          </w:p>
        </w:tc>
        <w:tc>
          <w:tcPr>
            <w:tcW w:w="1134" w:type="dxa"/>
            <w:tcBorders>
              <w:top w:val="single" w:sz="4" w:space="0" w:color="auto"/>
              <w:left w:val="single" w:sz="4" w:space="0" w:color="auto"/>
              <w:right w:val="single" w:sz="4" w:space="0" w:color="auto"/>
            </w:tcBorders>
          </w:tcPr>
          <w:p w14:paraId="464BB118" w14:textId="77777777" w:rsidR="004E20E4" w:rsidRPr="004E396D" w:rsidRDefault="004E20E4" w:rsidP="00565A18">
            <w:pPr>
              <w:pStyle w:val="TAC"/>
              <w:rPr>
                <w:ins w:id="201" w:author="Huawei" w:date="2020-10-23T15:49:00Z"/>
                <w:lang w:val="it-IT"/>
              </w:rPr>
            </w:pPr>
          </w:p>
        </w:tc>
        <w:tc>
          <w:tcPr>
            <w:tcW w:w="3260" w:type="dxa"/>
            <w:tcBorders>
              <w:top w:val="single" w:sz="4" w:space="0" w:color="auto"/>
              <w:left w:val="single" w:sz="4" w:space="0" w:color="auto"/>
              <w:right w:val="single" w:sz="4" w:space="0" w:color="auto"/>
            </w:tcBorders>
          </w:tcPr>
          <w:p w14:paraId="60D5B31E" w14:textId="77777777" w:rsidR="004E20E4" w:rsidRPr="004E396D" w:rsidRDefault="004E20E4" w:rsidP="00565A18">
            <w:pPr>
              <w:pStyle w:val="TAC"/>
              <w:rPr>
                <w:ins w:id="202" w:author="Huawei" w:date="2020-10-23T15:49:00Z"/>
                <w:szCs w:val="16"/>
                <w:lang w:eastAsia="zh-CN"/>
              </w:rPr>
            </w:pPr>
            <w:ins w:id="203" w:author="Huawei" w:date="2020-10-23T15:49:00Z">
              <w:r w:rsidRPr="004E396D">
                <w:rPr>
                  <w:szCs w:val="16"/>
                  <w:lang w:eastAsia="zh-CN"/>
                </w:rPr>
                <w:t>SR.2.1 TDD</w:t>
              </w:r>
            </w:ins>
          </w:p>
        </w:tc>
      </w:tr>
      <w:tr w:rsidR="004E20E4" w:rsidRPr="004E396D" w14:paraId="5E429CD7" w14:textId="77777777" w:rsidTr="00565A18">
        <w:trPr>
          <w:cantSplit/>
          <w:trHeight w:val="417"/>
          <w:jc w:val="center"/>
          <w:ins w:id="204" w:author="Huawei" w:date="2020-10-23T15:49:00Z"/>
        </w:trPr>
        <w:tc>
          <w:tcPr>
            <w:tcW w:w="2122" w:type="dxa"/>
            <w:tcBorders>
              <w:left w:val="single" w:sz="4" w:space="0" w:color="auto"/>
              <w:right w:val="single" w:sz="4" w:space="0" w:color="auto"/>
            </w:tcBorders>
          </w:tcPr>
          <w:p w14:paraId="611CDD4D" w14:textId="77777777" w:rsidR="004E20E4" w:rsidRPr="004E396D" w:rsidRDefault="004E20E4" w:rsidP="00565A18">
            <w:pPr>
              <w:pStyle w:val="TAL"/>
              <w:rPr>
                <w:ins w:id="205" w:author="Huawei" w:date="2020-10-23T15:49:00Z"/>
              </w:rPr>
            </w:pPr>
            <w:ins w:id="206" w:author="Huawei" w:date="2020-10-23T15:49:00Z">
              <w:r w:rsidRPr="004E396D">
                <w:t>RMSI CORESET parameters</w:t>
              </w:r>
            </w:ins>
          </w:p>
        </w:tc>
        <w:tc>
          <w:tcPr>
            <w:tcW w:w="1559" w:type="dxa"/>
            <w:tcBorders>
              <w:top w:val="single" w:sz="4" w:space="0" w:color="auto"/>
              <w:left w:val="single" w:sz="4" w:space="0" w:color="auto"/>
              <w:right w:val="single" w:sz="4" w:space="0" w:color="auto"/>
            </w:tcBorders>
            <w:vAlign w:val="center"/>
          </w:tcPr>
          <w:p w14:paraId="2B62AFBD" w14:textId="77777777" w:rsidR="004E20E4" w:rsidRPr="004E396D" w:rsidRDefault="004E20E4" w:rsidP="00565A18">
            <w:pPr>
              <w:pStyle w:val="TAL"/>
              <w:rPr>
                <w:ins w:id="207" w:author="Huawei" w:date="2020-10-23T15:49:00Z"/>
              </w:rPr>
            </w:pPr>
            <w:ins w:id="208" w:author="Huawei" w:date="2020-10-23T15:49:00Z">
              <w:r w:rsidRPr="004E396D">
                <w:t xml:space="preserve">Confiq </w:t>
              </w:r>
              <w:r>
                <w:t>1</w:t>
              </w:r>
            </w:ins>
          </w:p>
        </w:tc>
        <w:tc>
          <w:tcPr>
            <w:tcW w:w="1134" w:type="dxa"/>
            <w:tcBorders>
              <w:top w:val="single" w:sz="4" w:space="0" w:color="auto"/>
              <w:left w:val="single" w:sz="4" w:space="0" w:color="auto"/>
              <w:right w:val="single" w:sz="4" w:space="0" w:color="auto"/>
            </w:tcBorders>
          </w:tcPr>
          <w:p w14:paraId="03FC9FA9" w14:textId="77777777" w:rsidR="004E20E4" w:rsidRPr="004E396D" w:rsidRDefault="004E20E4" w:rsidP="00565A18">
            <w:pPr>
              <w:pStyle w:val="TAC"/>
              <w:rPr>
                <w:ins w:id="209" w:author="Huawei" w:date="2020-10-23T15:49:00Z"/>
                <w:lang w:val="it-IT"/>
              </w:rPr>
            </w:pPr>
          </w:p>
        </w:tc>
        <w:tc>
          <w:tcPr>
            <w:tcW w:w="3260" w:type="dxa"/>
            <w:tcBorders>
              <w:top w:val="single" w:sz="4" w:space="0" w:color="auto"/>
              <w:left w:val="single" w:sz="4" w:space="0" w:color="auto"/>
              <w:right w:val="single" w:sz="4" w:space="0" w:color="auto"/>
            </w:tcBorders>
          </w:tcPr>
          <w:p w14:paraId="0D85BA24" w14:textId="77777777" w:rsidR="004E20E4" w:rsidRPr="004E396D" w:rsidRDefault="004E20E4" w:rsidP="00565A18">
            <w:pPr>
              <w:pStyle w:val="TAC"/>
              <w:rPr>
                <w:ins w:id="210" w:author="Huawei" w:date="2020-10-23T15:49:00Z"/>
                <w:szCs w:val="16"/>
                <w:lang w:eastAsia="zh-CN"/>
              </w:rPr>
            </w:pPr>
            <w:ins w:id="211" w:author="Huawei" w:date="2020-10-23T15:49:00Z">
              <w:r w:rsidRPr="004E396D">
                <w:rPr>
                  <w:szCs w:val="16"/>
                  <w:lang w:eastAsia="zh-CN"/>
                </w:rPr>
                <w:t>CR.2.1 TDD</w:t>
              </w:r>
            </w:ins>
          </w:p>
        </w:tc>
      </w:tr>
      <w:tr w:rsidR="004E20E4" w:rsidRPr="004E396D" w14:paraId="4FBE4E96" w14:textId="77777777" w:rsidTr="00565A18">
        <w:trPr>
          <w:cantSplit/>
          <w:trHeight w:val="409"/>
          <w:jc w:val="center"/>
          <w:ins w:id="212" w:author="Huawei" w:date="2020-10-23T15:49:00Z"/>
        </w:trPr>
        <w:tc>
          <w:tcPr>
            <w:tcW w:w="2122" w:type="dxa"/>
            <w:tcBorders>
              <w:left w:val="single" w:sz="4" w:space="0" w:color="auto"/>
              <w:right w:val="single" w:sz="4" w:space="0" w:color="auto"/>
            </w:tcBorders>
          </w:tcPr>
          <w:p w14:paraId="3C87D2ED" w14:textId="77777777" w:rsidR="004E20E4" w:rsidRPr="004E396D" w:rsidRDefault="004E20E4" w:rsidP="00565A18">
            <w:pPr>
              <w:pStyle w:val="TAL"/>
              <w:rPr>
                <w:ins w:id="213" w:author="Huawei" w:date="2020-10-23T15:49:00Z"/>
              </w:rPr>
            </w:pPr>
            <w:ins w:id="214" w:author="Huawei" w:date="2020-10-23T15:49:00Z">
              <w:r w:rsidRPr="004E396D">
                <w:rPr>
                  <w:lang w:eastAsia="zh-CN"/>
                </w:rPr>
                <w:t xml:space="preserve">Dedicated </w:t>
              </w:r>
              <w:r w:rsidRPr="004E396D">
                <w:t>CORESET parameters</w:t>
              </w:r>
            </w:ins>
          </w:p>
        </w:tc>
        <w:tc>
          <w:tcPr>
            <w:tcW w:w="1559" w:type="dxa"/>
            <w:tcBorders>
              <w:top w:val="single" w:sz="4" w:space="0" w:color="auto"/>
              <w:left w:val="single" w:sz="4" w:space="0" w:color="auto"/>
              <w:right w:val="single" w:sz="4" w:space="0" w:color="auto"/>
            </w:tcBorders>
            <w:vAlign w:val="center"/>
          </w:tcPr>
          <w:p w14:paraId="41B39A60" w14:textId="77777777" w:rsidR="004E20E4" w:rsidRPr="004E396D" w:rsidRDefault="004E20E4" w:rsidP="00565A18">
            <w:pPr>
              <w:pStyle w:val="TAL"/>
              <w:rPr>
                <w:ins w:id="215" w:author="Huawei" w:date="2020-10-23T15:49:00Z"/>
              </w:rPr>
            </w:pPr>
            <w:ins w:id="216" w:author="Huawei" w:date="2020-10-23T15:49:00Z">
              <w:r w:rsidRPr="004E396D">
                <w:t xml:space="preserve">Config </w:t>
              </w:r>
              <w:r>
                <w:t>1</w:t>
              </w:r>
            </w:ins>
          </w:p>
        </w:tc>
        <w:tc>
          <w:tcPr>
            <w:tcW w:w="1134" w:type="dxa"/>
            <w:tcBorders>
              <w:top w:val="single" w:sz="4" w:space="0" w:color="auto"/>
              <w:left w:val="single" w:sz="4" w:space="0" w:color="auto"/>
              <w:right w:val="single" w:sz="4" w:space="0" w:color="auto"/>
            </w:tcBorders>
          </w:tcPr>
          <w:p w14:paraId="22362B45" w14:textId="77777777" w:rsidR="004E20E4" w:rsidRPr="004E396D" w:rsidRDefault="004E20E4" w:rsidP="00565A18">
            <w:pPr>
              <w:pStyle w:val="TAC"/>
              <w:rPr>
                <w:ins w:id="217" w:author="Huawei" w:date="2020-10-23T15:49:00Z"/>
                <w:lang w:val="it-IT"/>
              </w:rPr>
            </w:pPr>
          </w:p>
        </w:tc>
        <w:tc>
          <w:tcPr>
            <w:tcW w:w="3260" w:type="dxa"/>
            <w:tcBorders>
              <w:top w:val="single" w:sz="4" w:space="0" w:color="auto"/>
              <w:left w:val="single" w:sz="4" w:space="0" w:color="auto"/>
              <w:right w:val="single" w:sz="4" w:space="0" w:color="auto"/>
            </w:tcBorders>
          </w:tcPr>
          <w:p w14:paraId="1326BA1B" w14:textId="77777777" w:rsidR="004E20E4" w:rsidRPr="004E396D" w:rsidRDefault="004E20E4" w:rsidP="00565A18">
            <w:pPr>
              <w:pStyle w:val="TAC"/>
              <w:rPr>
                <w:ins w:id="218" w:author="Huawei" w:date="2020-10-23T15:49:00Z"/>
                <w:szCs w:val="16"/>
                <w:lang w:eastAsia="zh-CN"/>
              </w:rPr>
            </w:pPr>
            <w:ins w:id="219" w:author="Huawei" w:date="2020-10-23T15:49:00Z">
              <w:r w:rsidRPr="004E396D">
                <w:rPr>
                  <w:szCs w:val="16"/>
                  <w:lang w:eastAsia="zh-CN"/>
                </w:rPr>
                <w:t>CCR.2.1 TDD</w:t>
              </w:r>
            </w:ins>
          </w:p>
        </w:tc>
      </w:tr>
      <w:tr w:rsidR="004E20E4" w:rsidRPr="004E396D" w14:paraId="046AC104" w14:textId="77777777" w:rsidTr="00565A18">
        <w:trPr>
          <w:cantSplit/>
          <w:jc w:val="center"/>
          <w:ins w:id="220" w:author="Huawei" w:date="2020-10-23T15:49:00Z"/>
        </w:trPr>
        <w:tc>
          <w:tcPr>
            <w:tcW w:w="3681" w:type="dxa"/>
            <w:gridSpan w:val="2"/>
            <w:tcBorders>
              <w:left w:val="single" w:sz="4" w:space="0" w:color="auto"/>
              <w:bottom w:val="single" w:sz="4" w:space="0" w:color="auto"/>
              <w:right w:val="single" w:sz="4" w:space="0" w:color="auto"/>
            </w:tcBorders>
          </w:tcPr>
          <w:p w14:paraId="52D9B3D9" w14:textId="77777777" w:rsidR="004E20E4" w:rsidRPr="004E396D" w:rsidRDefault="004E20E4" w:rsidP="00565A18">
            <w:pPr>
              <w:pStyle w:val="TAL"/>
              <w:rPr>
                <w:ins w:id="221" w:author="Huawei" w:date="2020-10-23T15:49:00Z"/>
              </w:rPr>
            </w:pPr>
            <w:ins w:id="222" w:author="Huawei" w:date="2020-10-23T15:49:00Z">
              <w:r w:rsidRPr="004E396D">
                <w:rPr>
                  <w:bCs/>
                </w:rPr>
                <w:t>OCNG Patterns</w:t>
              </w:r>
            </w:ins>
          </w:p>
        </w:tc>
        <w:tc>
          <w:tcPr>
            <w:tcW w:w="1134" w:type="dxa"/>
            <w:tcBorders>
              <w:left w:val="single" w:sz="4" w:space="0" w:color="auto"/>
              <w:bottom w:val="single" w:sz="4" w:space="0" w:color="auto"/>
              <w:right w:val="single" w:sz="4" w:space="0" w:color="auto"/>
            </w:tcBorders>
          </w:tcPr>
          <w:p w14:paraId="04D56021" w14:textId="77777777" w:rsidR="004E20E4" w:rsidRPr="004E396D" w:rsidRDefault="004E20E4" w:rsidP="00565A18">
            <w:pPr>
              <w:pStyle w:val="TAC"/>
              <w:rPr>
                <w:ins w:id="223" w:author="Huawei" w:date="2020-10-23T15:49:00Z"/>
                <w:lang w:val="it-IT"/>
              </w:rPr>
            </w:pPr>
          </w:p>
        </w:tc>
        <w:tc>
          <w:tcPr>
            <w:tcW w:w="3260" w:type="dxa"/>
            <w:tcBorders>
              <w:top w:val="single" w:sz="4" w:space="0" w:color="auto"/>
              <w:left w:val="single" w:sz="4" w:space="0" w:color="auto"/>
              <w:bottom w:val="single" w:sz="4" w:space="0" w:color="auto"/>
              <w:right w:val="single" w:sz="4" w:space="0" w:color="auto"/>
            </w:tcBorders>
          </w:tcPr>
          <w:p w14:paraId="08D592BB" w14:textId="77777777" w:rsidR="004E20E4" w:rsidRPr="004E396D" w:rsidRDefault="004E20E4" w:rsidP="00565A18">
            <w:pPr>
              <w:pStyle w:val="TAC"/>
              <w:rPr>
                <w:ins w:id="224" w:author="Huawei" w:date="2020-10-23T15:49:00Z"/>
              </w:rPr>
            </w:pPr>
            <w:ins w:id="225" w:author="Huawei" w:date="2020-10-23T15:49:00Z">
              <w:r w:rsidRPr="004E396D">
                <w:rPr>
                  <w:szCs w:val="16"/>
                  <w:lang w:eastAsia="zh-CN"/>
                </w:rPr>
                <w:t>OP.1</w:t>
              </w:r>
            </w:ins>
          </w:p>
        </w:tc>
      </w:tr>
      <w:tr w:rsidR="004E20E4" w:rsidRPr="004E396D" w14:paraId="55A22A9D" w14:textId="77777777" w:rsidTr="00565A18">
        <w:trPr>
          <w:cantSplit/>
          <w:jc w:val="center"/>
          <w:ins w:id="226" w:author="Huawei" w:date="2020-10-23T15:49:00Z"/>
        </w:trPr>
        <w:tc>
          <w:tcPr>
            <w:tcW w:w="3681" w:type="dxa"/>
            <w:gridSpan w:val="2"/>
            <w:tcBorders>
              <w:left w:val="single" w:sz="4" w:space="0" w:color="auto"/>
              <w:bottom w:val="single" w:sz="4" w:space="0" w:color="auto"/>
              <w:right w:val="single" w:sz="4" w:space="0" w:color="auto"/>
            </w:tcBorders>
          </w:tcPr>
          <w:p w14:paraId="0E7B68F5" w14:textId="77777777" w:rsidR="004E20E4" w:rsidRPr="004E396D" w:rsidRDefault="004E20E4" w:rsidP="00565A18">
            <w:pPr>
              <w:pStyle w:val="TAL"/>
              <w:rPr>
                <w:ins w:id="227" w:author="Huawei" w:date="2020-10-23T15:49:00Z"/>
                <w:bCs/>
                <w:lang w:eastAsia="zh-CN"/>
              </w:rPr>
            </w:pPr>
            <w:ins w:id="228" w:author="Huawei" w:date="2020-10-23T15:49:00Z">
              <w:r w:rsidRPr="004E396D">
                <w:rPr>
                  <w:bCs/>
                  <w:lang w:eastAsia="zh-CN"/>
                </w:rPr>
                <w:t>SMTC Configuration</w:t>
              </w:r>
            </w:ins>
          </w:p>
        </w:tc>
        <w:tc>
          <w:tcPr>
            <w:tcW w:w="1134" w:type="dxa"/>
            <w:tcBorders>
              <w:left w:val="single" w:sz="4" w:space="0" w:color="auto"/>
              <w:bottom w:val="single" w:sz="4" w:space="0" w:color="auto"/>
              <w:right w:val="single" w:sz="4" w:space="0" w:color="auto"/>
            </w:tcBorders>
          </w:tcPr>
          <w:p w14:paraId="2F7642D1" w14:textId="77777777" w:rsidR="004E20E4" w:rsidRPr="004E396D" w:rsidRDefault="004E20E4" w:rsidP="00565A18">
            <w:pPr>
              <w:pStyle w:val="TAC"/>
              <w:rPr>
                <w:ins w:id="229" w:author="Huawei" w:date="2020-10-23T15:49:00Z"/>
                <w:lang w:val="it-IT"/>
              </w:rPr>
            </w:pPr>
          </w:p>
        </w:tc>
        <w:tc>
          <w:tcPr>
            <w:tcW w:w="3260" w:type="dxa"/>
            <w:tcBorders>
              <w:top w:val="single" w:sz="4" w:space="0" w:color="auto"/>
              <w:left w:val="single" w:sz="4" w:space="0" w:color="auto"/>
              <w:bottom w:val="single" w:sz="4" w:space="0" w:color="auto"/>
              <w:right w:val="single" w:sz="4" w:space="0" w:color="auto"/>
            </w:tcBorders>
          </w:tcPr>
          <w:p w14:paraId="66EE0E29" w14:textId="77777777" w:rsidR="004E20E4" w:rsidRPr="004E396D" w:rsidRDefault="004E20E4" w:rsidP="00565A18">
            <w:pPr>
              <w:pStyle w:val="TAC"/>
              <w:rPr>
                <w:ins w:id="230" w:author="Huawei" w:date="2020-10-23T15:49:00Z"/>
                <w:szCs w:val="16"/>
                <w:lang w:eastAsia="zh-CN"/>
              </w:rPr>
            </w:pPr>
            <w:ins w:id="231" w:author="Huawei" w:date="2020-10-23T15:49:00Z">
              <w:r w:rsidRPr="004E396D">
                <w:rPr>
                  <w:szCs w:val="16"/>
                  <w:lang w:eastAsia="zh-CN"/>
                </w:rPr>
                <w:t>SMTC.1</w:t>
              </w:r>
            </w:ins>
          </w:p>
        </w:tc>
      </w:tr>
      <w:tr w:rsidR="004E20E4" w:rsidRPr="004E396D" w14:paraId="140F87BC" w14:textId="77777777" w:rsidTr="00565A18">
        <w:trPr>
          <w:cantSplit/>
          <w:trHeight w:val="204"/>
          <w:jc w:val="center"/>
          <w:ins w:id="232" w:author="Huawei" w:date="2020-10-23T15:49:00Z"/>
        </w:trPr>
        <w:tc>
          <w:tcPr>
            <w:tcW w:w="2122" w:type="dxa"/>
            <w:tcBorders>
              <w:left w:val="single" w:sz="4" w:space="0" w:color="auto"/>
              <w:right w:val="single" w:sz="4" w:space="0" w:color="auto"/>
            </w:tcBorders>
          </w:tcPr>
          <w:p w14:paraId="49499C35" w14:textId="77777777" w:rsidR="004E20E4" w:rsidRPr="004E396D" w:rsidRDefault="004E20E4" w:rsidP="00565A18">
            <w:pPr>
              <w:pStyle w:val="TAL"/>
              <w:rPr>
                <w:ins w:id="233" w:author="Huawei" w:date="2020-10-23T15:49:00Z"/>
                <w:bCs/>
                <w:lang w:eastAsia="zh-CN"/>
              </w:rPr>
            </w:pPr>
            <w:ins w:id="234" w:author="Huawei" w:date="2020-10-23T15:49:00Z">
              <w:r w:rsidRPr="004E396D">
                <w:rPr>
                  <w:bCs/>
                  <w:lang w:eastAsia="zh-CN"/>
                </w:rPr>
                <w:t>SSB Configuration</w:t>
              </w:r>
            </w:ins>
          </w:p>
        </w:tc>
        <w:tc>
          <w:tcPr>
            <w:tcW w:w="1559" w:type="dxa"/>
            <w:tcBorders>
              <w:top w:val="single" w:sz="4" w:space="0" w:color="auto"/>
              <w:left w:val="single" w:sz="4" w:space="0" w:color="auto"/>
              <w:right w:val="single" w:sz="4" w:space="0" w:color="auto"/>
            </w:tcBorders>
            <w:vAlign w:val="center"/>
          </w:tcPr>
          <w:p w14:paraId="27FA688F" w14:textId="77777777" w:rsidR="004E20E4" w:rsidRPr="004E396D" w:rsidRDefault="004E20E4" w:rsidP="00565A18">
            <w:pPr>
              <w:pStyle w:val="TAL"/>
              <w:rPr>
                <w:ins w:id="235" w:author="Huawei" w:date="2020-10-23T15:49:00Z"/>
                <w:lang w:val="da-DK"/>
              </w:rPr>
            </w:pPr>
            <w:ins w:id="236" w:author="Huawei" w:date="2020-10-23T15:49:00Z">
              <w:r w:rsidRPr="004E396D">
                <w:t>Config</w:t>
              </w:r>
              <w:r w:rsidRPr="004E396D">
                <w:rPr>
                  <w:rFonts w:eastAsia="Malgun Gothic"/>
                  <w:szCs w:val="18"/>
                </w:rPr>
                <w:t xml:space="preserve"> </w:t>
              </w:r>
              <w:r w:rsidRPr="004E396D">
                <w:t>1</w:t>
              </w:r>
            </w:ins>
          </w:p>
        </w:tc>
        <w:tc>
          <w:tcPr>
            <w:tcW w:w="1134" w:type="dxa"/>
            <w:tcBorders>
              <w:left w:val="single" w:sz="4" w:space="0" w:color="auto"/>
              <w:right w:val="single" w:sz="4" w:space="0" w:color="auto"/>
            </w:tcBorders>
          </w:tcPr>
          <w:p w14:paraId="4C89FE7B" w14:textId="77777777" w:rsidR="004E20E4" w:rsidRPr="004E396D" w:rsidRDefault="004E20E4" w:rsidP="00565A18">
            <w:pPr>
              <w:pStyle w:val="TAC"/>
              <w:rPr>
                <w:ins w:id="237" w:author="Huawei" w:date="2020-10-23T15:49:00Z"/>
                <w:lang w:eastAsia="zh-CN"/>
              </w:rPr>
            </w:pPr>
          </w:p>
        </w:tc>
        <w:tc>
          <w:tcPr>
            <w:tcW w:w="3260" w:type="dxa"/>
            <w:tcBorders>
              <w:top w:val="single" w:sz="4" w:space="0" w:color="auto"/>
              <w:left w:val="single" w:sz="4" w:space="0" w:color="auto"/>
              <w:right w:val="single" w:sz="4" w:space="0" w:color="auto"/>
            </w:tcBorders>
          </w:tcPr>
          <w:p w14:paraId="64F487ED" w14:textId="77777777" w:rsidR="004E20E4" w:rsidRPr="004E396D" w:rsidRDefault="004E20E4" w:rsidP="00565A18">
            <w:pPr>
              <w:pStyle w:val="TAC"/>
              <w:rPr>
                <w:ins w:id="238" w:author="Huawei" w:date="2020-10-23T15:49:00Z"/>
                <w:szCs w:val="16"/>
                <w:lang w:eastAsia="zh-CN"/>
              </w:rPr>
            </w:pPr>
            <w:ins w:id="239" w:author="Huawei" w:date="2020-10-23T15:49:00Z">
              <w:r w:rsidRPr="004E396D">
                <w:rPr>
                  <w:szCs w:val="16"/>
                  <w:lang w:eastAsia="zh-CN"/>
                </w:rPr>
                <w:t>SSB.</w:t>
              </w:r>
              <w:r>
                <w:rPr>
                  <w:szCs w:val="16"/>
                  <w:lang w:eastAsia="zh-CN"/>
                </w:rPr>
                <w:t>2</w:t>
              </w:r>
              <w:r w:rsidRPr="004E396D">
                <w:rPr>
                  <w:szCs w:val="16"/>
                  <w:lang w:eastAsia="zh-CN"/>
                </w:rPr>
                <w:t xml:space="preserve"> FR1</w:t>
              </w:r>
            </w:ins>
          </w:p>
        </w:tc>
      </w:tr>
      <w:tr w:rsidR="004E20E4" w:rsidRPr="004E396D" w14:paraId="6E5B4F5D" w14:textId="77777777" w:rsidTr="00565A18">
        <w:trPr>
          <w:cantSplit/>
          <w:jc w:val="center"/>
          <w:ins w:id="240" w:author="Huawei" w:date="2020-10-23T15:49:00Z"/>
        </w:trPr>
        <w:tc>
          <w:tcPr>
            <w:tcW w:w="3681" w:type="dxa"/>
            <w:gridSpan w:val="2"/>
            <w:tcBorders>
              <w:top w:val="single" w:sz="4" w:space="0" w:color="auto"/>
              <w:left w:val="single" w:sz="4" w:space="0" w:color="auto"/>
              <w:bottom w:val="single" w:sz="4" w:space="0" w:color="auto"/>
              <w:right w:val="single" w:sz="4" w:space="0" w:color="auto"/>
            </w:tcBorders>
            <w:hideMark/>
          </w:tcPr>
          <w:p w14:paraId="32D6FBB5" w14:textId="77777777" w:rsidR="004E20E4" w:rsidRPr="004E396D" w:rsidRDefault="004E20E4" w:rsidP="00565A18">
            <w:pPr>
              <w:pStyle w:val="TAL"/>
              <w:rPr>
                <w:ins w:id="241" w:author="Huawei" w:date="2020-10-23T15:49:00Z"/>
              </w:rPr>
            </w:pPr>
            <w:ins w:id="242" w:author="Huawei" w:date="2020-10-23T15:49:00Z">
              <w:r w:rsidRPr="004E396D">
                <w:rPr>
                  <w:bCs/>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
          <w:p w14:paraId="7C83225F" w14:textId="77777777" w:rsidR="004E20E4" w:rsidRPr="004E396D" w:rsidRDefault="004E20E4" w:rsidP="00565A18">
            <w:pPr>
              <w:pStyle w:val="TAC"/>
              <w:rPr>
                <w:ins w:id="243" w:author="Huawei" w:date="2020-10-23T15:49:00Z"/>
              </w:rPr>
            </w:pPr>
          </w:p>
        </w:tc>
        <w:tc>
          <w:tcPr>
            <w:tcW w:w="3260" w:type="dxa"/>
            <w:tcBorders>
              <w:top w:val="single" w:sz="4" w:space="0" w:color="auto"/>
              <w:left w:val="single" w:sz="4" w:space="0" w:color="auto"/>
              <w:bottom w:val="single" w:sz="4" w:space="0" w:color="auto"/>
              <w:right w:val="single" w:sz="4" w:space="0" w:color="auto"/>
            </w:tcBorders>
          </w:tcPr>
          <w:p w14:paraId="4DCA8BA0" w14:textId="77777777" w:rsidR="004E20E4" w:rsidRPr="004E396D" w:rsidRDefault="004E20E4" w:rsidP="00565A18">
            <w:pPr>
              <w:pStyle w:val="TAC"/>
              <w:rPr>
                <w:ins w:id="244" w:author="Huawei" w:date="2020-10-23T15:49:00Z"/>
              </w:rPr>
            </w:pPr>
            <w:ins w:id="245" w:author="Huawei" w:date="2020-10-23T15:49:00Z">
              <w:r>
                <w:t>2</w:t>
              </w:r>
              <w:r w:rsidRPr="004E396D">
                <w:t>x2</w:t>
              </w:r>
              <w:r>
                <w:t xml:space="preserve"> low</w:t>
              </w:r>
            </w:ins>
          </w:p>
        </w:tc>
      </w:tr>
      <w:tr w:rsidR="004E20E4" w:rsidRPr="004E396D" w14:paraId="1808DD93" w14:textId="77777777" w:rsidTr="00565A18">
        <w:trPr>
          <w:cantSplit/>
          <w:jc w:val="center"/>
          <w:ins w:id="246" w:author="Huawei" w:date="2020-10-23T15:49:00Z"/>
        </w:trPr>
        <w:tc>
          <w:tcPr>
            <w:tcW w:w="3681" w:type="dxa"/>
            <w:gridSpan w:val="2"/>
            <w:tcBorders>
              <w:top w:val="single" w:sz="4" w:space="0" w:color="auto"/>
              <w:left w:val="single" w:sz="4" w:space="0" w:color="auto"/>
              <w:bottom w:val="single" w:sz="4" w:space="0" w:color="auto"/>
              <w:right w:val="single" w:sz="4" w:space="0" w:color="auto"/>
            </w:tcBorders>
          </w:tcPr>
          <w:p w14:paraId="4000A59C" w14:textId="77777777" w:rsidR="004E20E4" w:rsidRPr="004E396D" w:rsidRDefault="004E20E4" w:rsidP="00565A18">
            <w:pPr>
              <w:pStyle w:val="TAL"/>
              <w:rPr>
                <w:ins w:id="247" w:author="Huawei" w:date="2020-10-23T15:49:00Z"/>
                <w:szCs w:val="18"/>
              </w:rPr>
            </w:pPr>
            <w:ins w:id="248" w:author="Huawei" w:date="2020-10-23T15:49:00Z">
              <w:r w:rsidRPr="004E396D">
                <w:rPr>
                  <w:szCs w:val="18"/>
                  <w:lang w:eastAsia="ja-JP"/>
                </w:rPr>
                <w:t>EPRE ratio of PSS to SSS</w:t>
              </w:r>
            </w:ins>
          </w:p>
        </w:tc>
        <w:tc>
          <w:tcPr>
            <w:tcW w:w="1134" w:type="dxa"/>
            <w:vMerge w:val="restart"/>
            <w:tcBorders>
              <w:top w:val="single" w:sz="4" w:space="0" w:color="auto"/>
              <w:left w:val="single" w:sz="4" w:space="0" w:color="auto"/>
              <w:right w:val="single" w:sz="4" w:space="0" w:color="auto"/>
            </w:tcBorders>
            <w:vAlign w:val="center"/>
          </w:tcPr>
          <w:p w14:paraId="73DE3134" w14:textId="77777777" w:rsidR="004E20E4" w:rsidRPr="004E396D" w:rsidRDefault="004E20E4" w:rsidP="00565A18">
            <w:pPr>
              <w:pStyle w:val="TAC"/>
              <w:rPr>
                <w:ins w:id="249" w:author="Huawei" w:date="2020-10-23T15:49:00Z"/>
              </w:rPr>
            </w:pPr>
            <w:ins w:id="250" w:author="Huawei" w:date="2020-10-23T15:49:00Z">
              <w:r w:rsidRPr="004E396D">
                <w:t>dB</w:t>
              </w:r>
            </w:ins>
          </w:p>
        </w:tc>
        <w:tc>
          <w:tcPr>
            <w:tcW w:w="3260" w:type="dxa"/>
            <w:vMerge w:val="restart"/>
            <w:tcBorders>
              <w:top w:val="single" w:sz="4" w:space="0" w:color="auto"/>
              <w:left w:val="single" w:sz="4" w:space="0" w:color="auto"/>
              <w:right w:val="single" w:sz="4" w:space="0" w:color="auto"/>
            </w:tcBorders>
            <w:vAlign w:val="center"/>
          </w:tcPr>
          <w:p w14:paraId="2E12886F" w14:textId="77777777" w:rsidR="004E20E4" w:rsidRPr="004E396D" w:rsidRDefault="004E20E4" w:rsidP="00565A18">
            <w:pPr>
              <w:pStyle w:val="TAC"/>
              <w:rPr>
                <w:ins w:id="251" w:author="Huawei" w:date="2020-10-23T15:49:00Z"/>
                <w:rFonts w:cs="v4.2.0"/>
                <w:lang w:eastAsia="zh-CN"/>
              </w:rPr>
            </w:pPr>
            <w:ins w:id="252" w:author="Huawei" w:date="2020-10-23T15:49:00Z">
              <w:r w:rsidRPr="004E396D">
                <w:rPr>
                  <w:rFonts w:cs="v4.2.0"/>
                  <w:lang w:eastAsia="zh-CN"/>
                </w:rPr>
                <w:t>0</w:t>
              </w:r>
            </w:ins>
          </w:p>
        </w:tc>
      </w:tr>
      <w:tr w:rsidR="004E20E4" w:rsidRPr="004E396D" w14:paraId="16597285" w14:textId="77777777" w:rsidTr="00565A18">
        <w:trPr>
          <w:cantSplit/>
          <w:jc w:val="center"/>
          <w:ins w:id="253" w:author="Huawei" w:date="2020-10-23T15:49:00Z"/>
        </w:trPr>
        <w:tc>
          <w:tcPr>
            <w:tcW w:w="3681" w:type="dxa"/>
            <w:gridSpan w:val="2"/>
            <w:tcBorders>
              <w:top w:val="single" w:sz="4" w:space="0" w:color="auto"/>
              <w:left w:val="single" w:sz="4" w:space="0" w:color="auto"/>
              <w:bottom w:val="single" w:sz="4" w:space="0" w:color="auto"/>
              <w:right w:val="single" w:sz="4" w:space="0" w:color="auto"/>
            </w:tcBorders>
          </w:tcPr>
          <w:p w14:paraId="2728FC50" w14:textId="77777777" w:rsidR="004E20E4" w:rsidRPr="004E396D" w:rsidRDefault="004E20E4" w:rsidP="00565A18">
            <w:pPr>
              <w:pStyle w:val="TAL"/>
              <w:rPr>
                <w:ins w:id="254" w:author="Huawei" w:date="2020-10-23T15:49:00Z"/>
                <w:szCs w:val="18"/>
              </w:rPr>
            </w:pPr>
            <w:ins w:id="255" w:author="Huawei" w:date="2020-10-23T15:49:00Z">
              <w:r w:rsidRPr="004E396D">
                <w:rPr>
                  <w:szCs w:val="18"/>
                  <w:lang w:eastAsia="ja-JP"/>
                </w:rPr>
                <w:t>EPRE ratio of PBCH DMRS to SSS</w:t>
              </w:r>
            </w:ins>
          </w:p>
        </w:tc>
        <w:tc>
          <w:tcPr>
            <w:tcW w:w="1134" w:type="dxa"/>
            <w:vMerge/>
            <w:tcBorders>
              <w:left w:val="single" w:sz="4" w:space="0" w:color="auto"/>
              <w:right w:val="single" w:sz="4" w:space="0" w:color="auto"/>
            </w:tcBorders>
          </w:tcPr>
          <w:p w14:paraId="6A644D78" w14:textId="77777777" w:rsidR="004E20E4" w:rsidRPr="004E396D" w:rsidRDefault="004E20E4" w:rsidP="00565A18">
            <w:pPr>
              <w:pStyle w:val="TAC"/>
              <w:rPr>
                <w:ins w:id="256" w:author="Huawei" w:date="2020-10-23T15:49:00Z"/>
              </w:rPr>
            </w:pPr>
          </w:p>
        </w:tc>
        <w:tc>
          <w:tcPr>
            <w:tcW w:w="3260" w:type="dxa"/>
            <w:vMerge/>
            <w:tcBorders>
              <w:left w:val="single" w:sz="4" w:space="0" w:color="auto"/>
              <w:right w:val="single" w:sz="4" w:space="0" w:color="auto"/>
            </w:tcBorders>
          </w:tcPr>
          <w:p w14:paraId="24FCEE94" w14:textId="77777777" w:rsidR="004E20E4" w:rsidRPr="004E396D" w:rsidRDefault="004E20E4" w:rsidP="00565A18">
            <w:pPr>
              <w:pStyle w:val="TAC"/>
              <w:rPr>
                <w:ins w:id="257" w:author="Huawei" w:date="2020-10-23T15:49:00Z"/>
                <w:rFonts w:cs="v4.2.0"/>
                <w:lang w:eastAsia="zh-CN"/>
              </w:rPr>
            </w:pPr>
          </w:p>
        </w:tc>
      </w:tr>
      <w:tr w:rsidR="004E20E4" w:rsidRPr="004E396D" w14:paraId="14D0C02C" w14:textId="77777777" w:rsidTr="00565A18">
        <w:trPr>
          <w:cantSplit/>
          <w:jc w:val="center"/>
          <w:ins w:id="258" w:author="Huawei" w:date="2020-10-23T15:49:00Z"/>
        </w:trPr>
        <w:tc>
          <w:tcPr>
            <w:tcW w:w="3681" w:type="dxa"/>
            <w:gridSpan w:val="2"/>
            <w:tcBorders>
              <w:top w:val="single" w:sz="4" w:space="0" w:color="auto"/>
              <w:left w:val="single" w:sz="4" w:space="0" w:color="auto"/>
              <w:bottom w:val="single" w:sz="4" w:space="0" w:color="auto"/>
              <w:right w:val="single" w:sz="4" w:space="0" w:color="auto"/>
            </w:tcBorders>
          </w:tcPr>
          <w:p w14:paraId="008B0820" w14:textId="77777777" w:rsidR="004E20E4" w:rsidRPr="004E396D" w:rsidRDefault="004E20E4" w:rsidP="00565A18">
            <w:pPr>
              <w:pStyle w:val="TAL"/>
              <w:rPr>
                <w:ins w:id="259" w:author="Huawei" w:date="2020-10-23T15:49:00Z"/>
                <w:szCs w:val="18"/>
              </w:rPr>
            </w:pPr>
            <w:ins w:id="260" w:author="Huawei" w:date="2020-10-23T15:49:00Z">
              <w:r w:rsidRPr="004E396D">
                <w:rPr>
                  <w:szCs w:val="18"/>
                  <w:lang w:eastAsia="ja-JP"/>
                </w:rPr>
                <w:t>EPRE ratio of PBCH to PBCH DMRS</w:t>
              </w:r>
            </w:ins>
          </w:p>
        </w:tc>
        <w:tc>
          <w:tcPr>
            <w:tcW w:w="1134" w:type="dxa"/>
            <w:vMerge/>
            <w:tcBorders>
              <w:left w:val="single" w:sz="4" w:space="0" w:color="auto"/>
              <w:right w:val="single" w:sz="4" w:space="0" w:color="auto"/>
            </w:tcBorders>
          </w:tcPr>
          <w:p w14:paraId="70C362C1" w14:textId="77777777" w:rsidR="004E20E4" w:rsidRPr="004E396D" w:rsidRDefault="004E20E4" w:rsidP="00565A18">
            <w:pPr>
              <w:pStyle w:val="TAC"/>
              <w:rPr>
                <w:ins w:id="261" w:author="Huawei" w:date="2020-10-23T15:49:00Z"/>
              </w:rPr>
            </w:pPr>
          </w:p>
        </w:tc>
        <w:tc>
          <w:tcPr>
            <w:tcW w:w="3260" w:type="dxa"/>
            <w:vMerge/>
            <w:tcBorders>
              <w:left w:val="single" w:sz="4" w:space="0" w:color="auto"/>
              <w:right w:val="single" w:sz="4" w:space="0" w:color="auto"/>
            </w:tcBorders>
          </w:tcPr>
          <w:p w14:paraId="12B0699F" w14:textId="77777777" w:rsidR="004E20E4" w:rsidRPr="004E396D" w:rsidRDefault="004E20E4" w:rsidP="00565A18">
            <w:pPr>
              <w:pStyle w:val="TAC"/>
              <w:rPr>
                <w:ins w:id="262" w:author="Huawei" w:date="2020-10-23T15:49:00Z"/>
                <w:rFonts w:cs="v4.2.0"/>
                <w:lang w:eastAsia="zh-CN"/>
              </w:rPr>
            </w:pPr>
          </w:p>
        </w:tc>
      </w:tr>
      <w:tr w:rsidR="004E20E4" w:rsidRPr="004E396D" w14:paraId="553D3FA7" w14:textId="77777777" w:rsidTr="00565A18">
        <w:trPr>
          <w:cantSplit/>
          <w:jc w:val="center"/>
          <w:ins w:id="263" w:author="Huawei" w:date="2020-10-23T15:49:00Z"/>
        </w:trPr>
        <w:tc>
          <w:tcPr>
            <w:tcW w:w="3681" w:type="dxa"/>
            <w:gridSpan w:val="2"/>
            <w:tcBorders>
              <w:top w:val="single" w:sz="4" w:space="0" w:color="auto"/>
              <w:left w:val="single" w:sz="4" w:space="0" w:color="auto"/>
              <w:bottom w:val="single" w:sz="4" w:space="0" w:color="auto"/>
              <w:right w:val="single" w:sz="4" w:space="0" w:color="auto"/>
            </w:tcBorders>
          </w:tcPr>
          <w:p w14:paraId="27690F6F" w14:textId="77777777" w:rsidR="004E20E4" w:rsidRPr="004E396D" w:rsidRDefault="004E20E4" w:rsidP="00565A18">
            <w:pPr>
              <w:pStyle w:val="TAL"/>
              <w:rPr>
                <w:ins w:id="264" w:author="Huawei" w:date="2020-10-23T15:49:00Z"/>
                <w:szCs w:val="18"/>
              </w:rPr>
            </w:pPr>
            <w:ins w:id="265" w:author="Huawei" w:date="2020-10-23T15:49:00Z">
              <w:r w:rsidRPr="004E396D">
                <w:rPr>
                  <w:szCs w:val="18"/>
                  <w:lang w:eastAsia="ja-JP"/>
                </w:rPr>
                <w:t>EPRE ratio of PDCCH DMRS to SSS</w:t>
              </w:r>
            </w:ins>
          </w:p>
        </w:tc>
        <w:tc>
          <w:tcPr>
            <w:tcW w:w="1134" w:type="dxa"/>
            <w:vMerge/>
            <w:tcBorders>
              <w:left w:val="single" w:sz="4" w:space="0" w:color="auto"/>
              <w:right w:val="single" w:sz="4" w:space="0" w:color="auto"/>
            </w:tcBorders>
          </w:tcPr>
          <w:p w14:paraId="0481D8B0" w14:textId="77777777" w:rsidR="004E20E4" w:rsidRPr="004E396D" w:rsidRDefault="004E20E4" w:rsidP="00565A18">
            <w:pPr>
              <w:pStyle w:val="TAC"/>
              <w:rPr>
                <w:ins w:id="266" w:author="Huawei" w:date="2020-10-23T15:49:00Z"/>
              </w:rPr>
            </w:pPr>
          </w:p>
        </w:tc>
        <w:tc>
          <w:tcPr>
            <w:tcW w:w="3260" w:type="dxa"/>
            <w:vMerge/>
            <w:tcBorders>
              <w:left w:val="single" w:sz="4" w:space="0" w:color="auto"/>
              <w:right w:val="single" w:sz="4" w:space="0" w:color="auto"/>
            </w:tcBorders>
          </w:tcPr>
          <w:p w14:paraId="046296BB" w14:textId="77777777" w:rsidR="004E20E4" w:rsidRPr="004E396D" w:rsidRDefault="004E20E4" w:rsidP="00565A18">
            <w:pPr>
              <w:pStyle w:val="TAC"/>
              <w:rPr>
                <w:ins w:id="267" w:author="Huawei" w:date="2020-10-23T15:49:00Z"/>
                <w:rFonts w:cs="v4.2.0"/>
                <w:lang w:eastAsia="zh-CN"/>
              </w:rPr>
            </w:pPr>
          </w:p>
        </w:tc>
      </w:tr>
      <w:tr w:rsidR="004E20E4" w:rsidRPr="004E396D" w14:paraId="2B565503" w14:textId="77777777" w:rsidTr="00565A18">
        <w:trPr>
          <w:cantSplit/>
          <w:jc w:val="center"/>
          <w:ins w:id="268" w:author="Huawei" w:date="2020-10-23T15:49:00Z"/>
        </w:trPr>
        <w:tc>
          <w:tcPr>
            <w:tcW w:w="3681" w:type="dxa"/>
            <w:gridSpan w:val="2"/>
            <w:tcBorders>
              <w:top w:val="single" w:sz="4" w:space="0" w:color="auto"/>
              <w:left w:val="single" w:sz="4" w:space="0" w:color="auto"/>
              <w:bottom w:val="single" w:sz="4" w:space="0" w:color="auto"/>
              <w:right w:val="single" w:sz="4" w:space="0" w:color="auto"/>
            </w:tcBorders>
          </w:tcPr>
          <w:p w14:paraId="29BFBA98" w14:textId="77777777" w:rsidR="004E20E4" w:rsidRPr="004E396D" w:rsidRDefault="004E20E4" w:rsidP="00565A18">
            <w:pPr>
              <w:pStyle w:val="TAL"/>
              <w:rPr>
                <w:ins w:id="269" w:author="Huawei" w:date="2020-10-23T15:49:00Z"/>
                <w:szCs w:val="18"/>
              </w:rPr>
            </w:pPr>
            <w:ins w:id="270" w:author="Huawei" w:date="2020-10-23T15:49:00Z">
              <w:r w:rsidRPr="004E396D">
                <w:rPr>
                  <w:szCs w:val="18"/>
                  <w:lang w:eastAsia="ja-JP"/>
                </w:rPr>
                <w:t>EPRE ratio of PDCCH to PDCCH DMRS</w:t>
              </w:r>
            </w:ins>
          </w:p>
        </w:tc>
        <w:tc>
          <w:tcPr>
            <w:tcW w:w="1134" w:type="dxa"/>
            <w:vMerge/>
            <w:tcBorders>
              <w:left w:val="single" w:sz="4" w:space="0" w:color="auto"/>
              <w:right w:val="single" w:sz="4" w:space="0" w:color="auto"/>
            </w:tcBorders>
          </w:tcPr>
          <w:p w14:paraId="3B66134A" w14:textId="77777777" w:rsidR="004E20E4" w:rsidRPr="004E396D" w:rsidRDefault="004E20E4" w:rsidP="00565A18">
            <w:pPr>
              <w:pStyle w:val="TAC"/>
              <w:rPr>
                <w:ins w:id="271" w:author="Huawei" w:date="2020-10-23T15:49:00Z"/>
              </w:rPr>
            </w:pPr>
          </w:p>
        </w:tc>
        <w:tc>
          <w:tcPr>
            <w:tcW w:w="3260" w:type="dxa"/>
            <w:vMerge/>
            <w:tcBorders>
              <w:left w:val="single" w:sz="4" w:space="0" w:color="auto"/>
              <w:right w:val="single" w:sz="4" w:space="0" w:color="auto"/>
            </w:tcBorders>
          </w:tcPr>
          <w:p w14:paraId="55FECEF4" w14:textId="77777777" w:rsidR="004E20E4" w:rsidRPr="004E396D" w:rsidRDefault="004E20E4" w:rsidP="00565A18">
            <w:pPr>
              <w:pStyle w:val="TAC"/>
              <w:rPr>
                <w:ins w:id="272" w:author="Huawei" w:date="2020-10-23T15:49:00Z"/>
                <w:rFonts w:cs="v4.2.0"/>
                <w:lang w:eastAsia="zh-CN"/>
              </w:rPr>
            </w:pPr>
          </w:p>
        </w:tc>
      </w:tr>
      <w:tr w:rsidR="004E20E4" w:rsidRPr="004E396D" w14:paraId="22B6F339" w14:textId="77777777" w:rsidTr="00565A18">
        <w:trPr>
          <w:cantSplit/>
          <w:jc w:val="center"/>
          <w:ins w:id="273" w:author="Huawei" w:date="2020-10-23T15:49:00Z"/>
        </w:trPr>
        <w:tc>
          <w:tcPr>
            <w:tcW w:w="3681" w:type="dxa"/>
            <w:gridSpan w:val="2"/>
            <w:tcBorders>
              <w:top w:val="single" w:sz="4" w:space="0" w:color="auto"/>
              <w:left w:val="single" w:sz="4" w:space="0" w:color="auto"/>
              <w:bottom w:val="single" w:sz="4" w:space="0" w:color="auto"/>
              <w:right w:val="single" w:sz="4" w:space="0" w:color="auto"/>
            </w:tcBorders>
          </w:tcPr>
          <w:p w14:paraId="2A081CEC" w14:textId="77777777" w:rsidR="004E20E4" w:rsidRPr="004E396D" w:rsidRDefault="004E20E4" w:rsidP="00565A18">
            <w:pPr>
              <w:pStyle w:val="TAL"/>
              <w:rPr>
                <w:ins w:id="274" w:author="Huawei" w:date="2020-10-23T15:49:00Z"/>
                <w:szCs w:val="18"/>
              </w:rPr>
            </w:pPr>
            <w:ins w:id="275" w:author="Huawei" w:date="2020-10-23T15:49:00Z">
              <w:r w:rsidRPr="004E396D">
                <w:rPr>
                  <w:szCs w:val="18"/>
                  <w:lang w:eastAsia="ja-JP"/>
                </w:rPr>
                <w:t xml:space="preserve">EPRE ratio of PDSCH DMRS to SSS </w:t>
              </w:r>
            </w:ins>
          </w:p>
        </w:tc>
        <w:tc>
          <w:tcPr>
            <w:tcW w:w="1134" w:type="dxa"/>
            <w:vMerge/>
            <w:tcBorders>
              <w:left w:val="single" w:sz="4" w:space="0" w:color="auto"/>
              <w:right w:val="single" w:sz="4" w:space="0" w:color="auto"/>
            </w:tcBorders>
          </w:tcPr>
          <w:p w14:paraId="144A527E" w14:textId="77777777" w:rsidR="004E20E4" w:rsidRPr="004E396D" w:rsidRDefault="004E20E4" w:rsidP="00565A18">
            <w:pPr>
              <w:pStyle w:val="TAC"/>
              <w:rPr>
                <w:ins w:id="276" w:author="Huawei" w:date="2020-10-23T15:49:00Z"/>
              </w:rPr>
            </w:pPr>
          </w:p>
        </w:tc>
        <w:tc>
          <w:tcPr>
            <w:tcW w:w="3260" w:type="dxa"/>
            <w:vMerge/>
            <w:tcBorders>
              <w:left w:val="single" w:sz="4" w:space="0" w:color="auto"/>
              <w:right w:val="single" w:sz="4" w:space="0" w:color="auto"/>
            </w:tcBorders>
          </w:tcPr>
          <w:p w14:paraId="024B6D91" w14:textId="77777777" w:rsidR="004E20E4" w:rsidRPr="004E396D" w:rsidRDefault="004E20E4" w:rsidP="00565A18">
            <w:pPr>
              <w:pStyle w:val="TAC"/>
              <w:rPr>
                <w:ins w:id="277" w:author="Huawei" w:date="2020-10-23T15:49:00Z"/>
                <w:rFonts w:cs="v4.2.0"/>
                <w:lang w:eastAsia="zh-CN"/>
              </w:rPr>
            </w:pPr>
          </w:p>
        </w:tc>
      </w:tr>
      <w:tr w:rsidR="004E20E4" w:rsidRPr="004E396D" w14:paraId="17530AD2" w14:textId="77777777" w:rsidTr="00565A18">
        <w:trPr>
          <w:cantSplit/>
          <w:jc w:val="center"/>
          <w:ins w:id="278" w:author="Huawei" w:date="2020-10-23T15:49:00Z"/>
        </w:trPr>
        <w:tc>
          <w:tcPr>
            <w:tcW w:w="3681" w:type="dxa"/>
            <w:gridSpan w:val="2"/>
            <w:tcBorders>
              <w:top w:val="single" w:sz="4" w:space="0" w:color="auto"/>
              <w:left w:val="single" w:sz="4" w:space="0" w:color="auto"/>
              <w:bottom w:val="single" w:sz="4" w:space="0" w:color="auto"/>
              <w:right w:val="single" w:sz="4" w:space="0" w:color="auto"/>
            </w:tcBorders>
          </w:tcPr>
          <w:p w14:paraId="5F9D973E" w14:textId="77777777" w:rsidR="004E20E4" w:rsidRPr="004E396D" w:rsidRDefault="004E20E4" w:rsidP="00565A18">
            <w:pPr>
              <w:pStyle w:val="TAL"/>
              <w:rPr>
                <w:ins w:id="279" w:author="Huawei" w:date="2020-10-23T15:49:00Z"/>
                <w:szCs w:val="18"/>
              </w:rPr>
            </w:pPr>
            <w:ins w:id="280" w:author="Huawei" w:date="2020-10-23T15:49:00Z">
              <w:r w:rsidRPr="004E396D">
                <w:rPr>
                  <w:szCs w:val="18"/>
                  <w:lang w:eastAsia="ja-JP"/>
                </w:rPr>
                <w:t xml:space="preserve">EPRE ratio of PDSCH to PDSCH </w:t>
              </w:r>
            </w:ins>
          </w:p>
        </w:tc>
        <w:tc>
          <w:tcPr>
            <w:tcW w:w="1134" w:type="dxa"/>
            <w:vMerge/>
            <w:tcBorders>
              <w:left w:val="single" w:sz="4" w:space="0" w:color="auto"/>
              <w:right w:val="single" w:sz="4" w:space="0" w:color="auto"/>
            </w:tcBorders>
          </w:tcPr>
          <w:p w14:paraId="3BC00595" w14:textId="77777777" w:rsidR="004E20E4" w:rsidRPr="004E396D" w:rsidRDefault="004E20E4" w:rsidP="00565A18">
            <w:pPr>
              <w:pStyle w:val="TAC"/>
              <w:rPr>
                <w:ins w:id="281" w:author="Huawei" w:date="2020-10-23T15:49:00Z"/>
              </w:rPr>
            </w:pPr>
          </w:p>
        </w:tc>
        <w:tc>
          <w:tcPr>
            <w:tcW w:w="3260" w:type="dxa"/>
            <w:vMerge/>
            <w:tcBorders>
              <w:left w:val="single" w:sz="4" w:space="0" w:color="auto"/>
              <w:right w:val="single" w:sz="4" w:space="0" w:color="auto"/>
            </w:tcBorders>
          </w:tcPr>
          <w:p w14:paraId="50A2F9B9" w14:textId="77777777" w:rsidR="004E20E4" w:rsidRPr="004E396D" w:rsidRDefault="004E20E4" w:rsidP="00565A18">
            <w:pPr>
              <w:pStyle w:val="TAC"/>
              <w:rPr>
                <w:ins w:id="282" w:author="Huawei" w:date="2020-10-23T15:49:00Z"/>
                <w:rFonts w:cs="v4.2.0"/>
                <w:lang w:eastAsia="zh-CN"/>
              </w:rPr>
            </w:pPr>
          </w:p>
        </w:tc>
      </w:tr>
      <w:tr w:rsidR="004E20E4" w:rsidRPr="004E396D" w14:paraId="3019D526" w14:textId="77777777" w:rsidTr="00565A18">
        <w:trPr>
          <w:cantSplit/>
          <w:jc w:val="center"/>
          <w:ins w:id="283" w:author="Huawei" w:date="2020-10-23T15:49:00Z"/>
        </w:trPr>
        <w:tc>
          <w:tcPr>
            <w:tcW w:w="3681" w:type="dxa"/>
            <w:gridSpan w:val="2"/>
            <w:tcBorders>
              <w:top w:val="single" w:sz="4" w:space="0" w:color="auto"/>
              <w:left w:val="single" w:sz="4" w:space="0" w:color="auto"/>
              <w:bottom w:val="single" w:sz="4" w:space="0" w:color="auto"/>
              <w:right w:val="single" w:sz="4" w:space="0" w:color="auto"/>
            </w:tcBorders>
          </w:tcPr>
          <w:p w14:paraId="67D2E13E" w14:textId="77777777" w:rsidR="004E20E4" w:rsidRPr="004E396D" w:rsidRDefault="004E20E4" w:rsidP="00565A18">
            <w:pPr>
              <w:pStyle w:val="TAL"/>
              <w:rPr>
                <w:ins w:id="284" w:author="Huawei" w:date="2020-10-23T15:49:00Z"/>
                <w:szCs w:val="18"/>
              </w:rPr>
            </w:pPr>
            <w:ins w:id="285" w:author="Huawei" w:date="2020-10-23T15:49:00Z">
              <w:r w:rsidRPr="004E396D">
                <w:rPr>
                  <w:szCs w:val="18"/>
                  <w:lang w:eastAsia="ja-JP"/>
                </w:rPr>
                <w:t>EPRE ratio of OCNG DMRS to SSS(Note 1)</w:t>
              </w:r>
            </w:ins>
          </w:p>
        </w:tc>
        <w:tc>
          <w:tcPr>
            <w:tcW w:w="1134" w:type="dxa"/>
            <w:vMerge/>
            <w:tcBorders>
              <w:left w:val="single" w:sz="4" w:space="0" w:color="auto"/>
              <w:right w:val="single" w:sz="4" w:space="0" w:color="auto"/>
            </w:tcBorders>
          </w:tcPr>
          <w:p w14:paraId="20180841" w14:textId="77777777" w:rsidR="004E20E4" w:rsidRPr="004E396D" w:rsidRDefault="004E20E4" w:rsidP="00565A18">
            <w:pPr>
              <w:pStyle w:val="TAC"/>
              <w:rPr>
                <w:ins w:id="286" w:author="Huawei" w:date="2020-10-23T15:49:00Z"/>
              </w:rPr>
            </w:pPr>
          </w:p>
        </w:tc>
        <w:tc>
          <w:tcPr>
            <w:tcW w:w="3260" w:type="dxa"/>
            <w:vMerge/>
            <w:tcBorders>
              <w:left w:val="single" w:sz="4" w:space="0" w:color="auto"/>
              <w:right w:val="single" w:sz="4" w:space="0" w:color="auto"/>
            </w:tcBorders>
          </w:tcPr>
          <w:p w14:paraId="55015B56" w14:textId="77777777" w:rsidR="004E20E4" w:rsidRPr="004E396D" w:rsidRDefault="004E20E4" w:rsidP="00565A18">
            <w:pPr>
              <w:pStyle w:val="TAC"/>
              <w:rPr>
                <w:ins w:id="287" w:author="Huawei" w:date="2020-10-23T15:49:00Z"/>
                <w:rFonts w:cs="v4.2.0"/>
                <w:lang w:eastAsia="zh-CN"/>
              </w:rPr>
            </w:pPr>
          </w:p>
        </w:tc>
      </w:tr>
      <w:tr w:rsidR="004E20E4" w:rsidRPr="004E396D" w14:paraId="6DA62A90" w14:textId="77777777" w:rsidTr="00565A18">
        <w:trPr>
          <w:cantSplit/>
          <w:jc w:val="center"/>
          <w:ins w:id="288" w:author="Huawei" w:date="2020-10-23T15:49:00Z"/>
        </w:trPr>
        <w:tc>
          <w:tcPr>
            <w:tcW w:w="3681" w:type="dxa"/>
            <w:gridSpan w:val="2"/>
            <w:tcBorders>
              <w:top w:val="single" w:sz="4" w:space="0" w:color="auto"/>
              <w:left w:val="single" w:sz="4" w:space="0" w:color="auto"/>
              <w:bottom w:val="single" w:sz="4" w:space="0" w:color="auto"/>
              <w:right w:val="single" w:sz="4" w:space="0" w:color="auto"/>
            </w:tcBorders>
            <w:hideMark/>
          </w:tcPr>
          <w:p w14:paraId="6A12E3A6" w14:textId="77777777" w:rsidR="004E20E4" w:rsidRPr="004E396D" w:rsidRDefault="004E20E4" w:rsidP="00565A18">
            <w:pPr>
              <w:pStyle w:val="TAL"/>
              <w:rPr>
                <w:ins w:id="289" w:author="Huawei" w:date="2020-10-23T15:49:00Z"/>
                <w:szCs w:val="18"/>
              </w:rPr>
            </w:pPr>
            <w:ins w:id="290" w:author="Huawei" w:date="2020-10-23T15:49:00Z">
              <w:r w:rsidRPr="004E396D">
                <w:rPr>
                  <w:szCs w:val="18"/>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71B45721" w14:textId="77777777" w:rsidR="004E20E4" w:rsidRPr="004E396D" w:rsidRDefault="004E20E4" w:rsidP="00565A18">
            <w:pPr>
              <w:pStyle w:val="TAC"/>
              <w:rPr>
                <w:ins w:id="291" w:author="Huawei" w:date="2020-10-23T15:49:00Z"/>
              </w:rPr>
            </w:pPr>
          </w:p>
        </w:tc>
        <w:tc>
          <w:tcPr>
            <w:tcW w:w="3260" w:type="dxa"/>
            <w:vMerge/>
            <w:tcBorders>
              <w:left w:val="single" w:sz="4" w:space="0" w:color="auto"/>
              <w:bottom w:val="single" w:sz="4" w:space="0" w:color="auto"/>
              <w:right w:val="single" w:sz="4" w:space="0" w:color="auto"/>
            </w:tcBorders>
          </w:tcPr>
          <w:p w14:paraId="2E7F888C" w14:textId="77777777" w:rsidR="004E20E4" w:rsidRPr="004E396D" w:rsidRDefault="004E20E4" w:rsidP="00565A18">
            <w:pPr>
              <w:pStyle w:val="TAC"/>
              <w:rPr>
                <w:ins w:id="292" w:author="Huawei" w:date="2020-10-23T15:49:00Z"/>
                <w:szCs w:val="16"/>
                <w:lang w:eastAsia="ja-JP"/>
              </w:rPr>
            </w:pPr>
          </w:p>
        </w:tc>
      </w:tr>
      <w:tr w:rsidR="004E20E4" w:rsidRPr="004E396D" w14:paraId="7B4C4A89" w14:textId="77777777" w:rsidTr="00565A18">
        <w:trPr>
          <w:cantSplit/>
          <w:trHeight w:val="219"/>
          <w:jc w:val="center"/>
          <w:ins w:id="293" w:author="Huawei" w:date="2020-10-23T15:49:00Z"/>
        </w:trPr>
        <w:tc>
          <w:tcPr>
            <w:tcW w:w="3681" w:type="dxa"/>
            <w:gridSpan w:val="2"/>
            <w:tcBorders>
              <w:top w:val="single" w:sz="4" w:space="0" w:color="auto"/>
              <w:left w:val="single" w:sz="4" w:space="0" w:color="auto"/>
              <w:bottom w:val="single" w:sz="4" w:space="0" w:color="auto"/>
              <w:right w:val="single" w:sz="4" w:space="0" w:color="auto"/>
            </w:tcBorders>
            <w:hideMark/>
          </w:tcPr>
          <w:p w14:paraId="1ABBD000" w14:textId="77777777" w:rsidR="004E20E4" w:rsidRPr="004E396D" w:rsidRDefault="004E20E4" w:rsidP="00565A18">
            <w:pPr>
              <w:pStyle w:val="TAL"/>
              <w:rPr>
                <w:ins w:id="294" w:author="Huawei" w:date="2020-10-23T15:49:00Z"/>
              </w:rPr>
            </w:pPr>
            <w:ins w:id="295" w:author="Huawei" w:date="2020-10-23T15:49:00Z">
              <w:r w:rsidRPr="004E396D">
                <w:t>N</w:t>
              </w:r>
              <w:r w:rsidRPr="004E396D">
                <w:rPr>
                  <w:vertAlign w:val="subscript"/>
                </w:rPr>
                <w:t>oc</w:t>
              </w:r>
              <w:r w:rsidRPr="004E396D">
                <w:rPr>
                  <w:vertAlign w:val="superscript"/>
                </w:rPr>
                <w:t>Note 2</w:t>
              </w:r>
            </w:ins>
          </w:p>
        </w:tc>
        <w:tc>
          <w:tcPr>
            <w:tcW w:w="1134" w:type="dxa"/>
            <w:tcBorders>
              <w:top w:val="single" w:sz="4" w:space="0" w:color="auto"/>
              <w:left w:val="single" w:sz="4" w:space="0" w:color="auto"/>
              <w:bottom w:val="single" w:sz="4" w:space="0" w:color="auto"/>
              <w:right w:val="single" w:sz="4" w:space="0" w:color="auto"/>
            </w:tcBorders>
          </w:tcPr>
          <w:p w14:paraId="322742E1" w14:textId="77777777" w:rsidR="004E20E4" w:rsidRPr="004E396D" w:rsidRDefault="004E20E4" w:rsidP="00565A18">
            <w:pPr>
              <w:pStyle w:val="TAC"/>
              <w:rPr>
                <w:ins w:id="296" w:author="Huawei" w:date="2020-10-23T15:49:00Z"/>
              </w:rPr>
            </w:pPr>
            <w:ins w:id="297" w:author="Huawei" w:date="2020-10-23T15:49:00Z">
              <w:r w:rsidRPr="004E396D">
                <w:t>dBm/15 kHz</w:t>
              </w:r>
            </w:ins>
          </w:p>
        </w:tc>
        <w:tc>
          <w:tcPr>
            <w:tcW w:w="3260" w:type="dxa"/>
            <w:tcBorders>
              <w:top w:val="single" w:sz="4" w:space="0" w:color="auto"/>
              <w:left w:val="single" w:sz="4" w:space="0" w:color="auto"/>
              <w:bottom w:val="single" w:sz="4" w:space="0" w:color="auto"/>
              <w:right w:val="single" w:sz="4" w:space="0" w:color="auto"/>
            </w:tcBorders>
            <w:vAlign w:val="center"/>
            <w:hideMark/>
          </w:tcPr>
          <w:p w14:paraId="273D7207" w14:textId="77777777" w:rsidR="004E20E4" w:rsidRPr="004E396D" w:rsidRDefault="004E20E4" w:rsidP="00565A18">
            <w:pPr>
              <w:pStyle w:val="TAC"/>
              <w:rPr>
                <w:ins w:id="298" w:author="Huawei" w:date="2020-10-23T15:49:00Z"/>
                <w:rFonts w:cs="v4.2.0"/>
                <w:lang w:eastAsia="zh-CN"/>
              </w:rPr>
            </w:pPr>
            <w:ins w:id="299" w:author="Huawei" w:date="2020-10-23T15:49:00Z">
              <w:r w:rsidRPr="00BF1D37">
                <w:rPr>
                  <w:rFonts w:cs="Arial"/>
                </w:rPr>
                <w:t>-104</w:t>
              </w:r>
            </w:ins>
          </w:p>
        </w:tc>
      </w:tr>
      <w:tr w:rsidR="004E20E4" w:rsidRPr="004E396D" w14:paraId="6637BDEC" w14:textId="77777777" w:rsidTr="00565A18">
        <w:trPr>
          <w:cantSplit/>
          <w:trHeight w:val="219"/>
          <w:jc w:val="center"/>
          <w:ins w:id="300" w:author="Huawei" w:date="2020-10-23T15:49:00Z"/>
        </w:trPr>
        <w:tc>
          <w:tcPr>
            <w:tcW w:w="3681" w:type="dxa"/>
            <w:gridSpan w:val="2"/>
            <w:tcBorders>
              <w:top w:val="single" w:sz="4" w:space="0" w:color="auto"/>
              <w:left w:val="single" w:sz="4" w:space="0" w:color="auto"/>
              <w:bottom w:val="single" w:sz="4" w:space="0" w:color="auto"/>
              <w:right w:val="single" w:sz="4" w:space="0" w:color="auto"/>
            </w:tcBorders>
          </w:tcPr>
          <w:p w14:paraId="38D45B5D" w14:textId="77777777" w:rsidR="004E20E4" w:rsidRPr="004E396D" w:rsidRDefault="004E20E4" w:rsidP="00565A18">
            <w:pPr>
              <w:pStyle w:val="TAL"/>
              <w:rPr>
                <w:ins w:id="301" w:author="Huawei" w:date="2020-10-23T15:49:00Z"/>
                <w:rFonts w:cs="v4.2.0"/>
              </w:rPr>
            </w:pPr>
            <w:ins w:id="302" w:author="Huawei" w:date="2020-10-23T15:49:00Z">
              <w:r w:rsidRPr="004E396D">
                <w:rPr>
                  <w:rFonts w:cs="v4.2.0"/>
                </w:rPr>
                <w:t>SS-RSRP</w:t>
              </w:r>
              <w:r w:rsidRPr="004E396D">
                <w:rPr>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14:paraId="45C1C059" w14:textId="77777777" w:rsidR="004E20E4" w:rsidRPr="004E396D" w:rsidRDefault="004E20E4" w:rsidP="00565A18">
            <w:pPr>
              <w:pStyle w:val="TAC"/>
              <w:rPr>
                <w:ins w:id="303" w:author="Huawei" w:date="2020-10-23T15:49:00Z"/>
                <w:rFonts w:cs="v4.2.0"/>
              </w:rPr>
            </w:pPr>
            <w:ins w:id="304" w:author="Huawei" w:date="2020-10-23T15:49:00Z">
              <w:r w:rsidRPr="004E396D">
                <w:rPr>
                  <w:rFonts w:cs="v4.2.0"/>
                </w:rPr>
                <w:t>dBm/15 kHz</w:t>
              </w:r>
            </w:ins>
          </w:p>
        </w:tc>
        <w:tc>
          <w:tcPr>
            <w:tcW w:w="3260" w:type="dxa"/>
            <w:tcBorders>
              <w:top w:val="single" w:sz="4" w:space="0" w:color="auto"/>
              <w:left w:val="single" w:sz="4" w:space="0" w:color="auto"/>
              <w:bottom w:val="single" w:sz="4" w:space="0" w:color="auto"/>
              <w:right w:val="single" w:sz="4" w:space="0" w:color="auto"/>
            </w:tcBorders>
            <w:vAlign w:val="center"/>
          </w:tcPr>
          <w:p w14:paraId="34FCEDB3" w14:textId="77777777" w:rsidR="004E20E4" w:rsidRPr="004E396D" w:rsidRDefault="004E20E4" w:rsidP="00565A18">
            <w:pPr>
              <w:pStyle w:val="TAC"/>
              <w:rPr>
                <w:ins w:id="305" w:author="Huawei" w:date="2020-10-23T15:49:00Z"/>
                <w:rFonts w:cs="v4.2.0"/>
                <w:lang w:eastAsia="zh-CN"/>
              </w:rPr>
            </w:pPr>
            <w:ins w:id="306" w:author="Huawei" w:date="2020-10-23T15:49:00Z">
              <w:r w:rsidRPr="00BF1D37">
                <w:rPr>
                  <w:rFonts w:cs="v4.2.0"/>
                </w:rPr>
                <w:t>-87</w:t>
              </w:r>
            </w:ins>
          </w:p>
        </w:tc>
      </w:tr>
      <w:tr w:rsidR="004E20E4" w:rsidRPr="004E396D" w14:paraId="409FFDD4" w14:textId="77777777" w:rsidTr="00565A18">
        <w:trPr>
          <w:cantSplit/>
          <w:trHeight w:val="219"/>
          <w:jc w:val="center"/>
          <w:ins w:id="307" w:author="Huawei" w:date="2020-10-23T15:49:00Z"/>
        </w:trPr>
        <w:tc>
          <w:tcPr>
            <w:tcW w:w="3681" w:type="dxa"/>
            <w:gridSpan w:val="2"/>
            <w:tcBorders>
              <w:top w:val="single" w:sz="4" w:space="0" w:color="auto"/>
              <w:left w:val="single" w:sz="4" w:space="0" w:color="auto"/>
              <w:bottom w:val="single" w:sz="4" w:space="0" w:color="auto"/>
              <w:right w:val="single" w:sz="4" w:space="0" w:color="auto"/>
            </w:tcBorders>
            <w:hideMark/>
          </w:tcPr>
          <w:p w14:paraId="037DF508" w14:textId="77777777" w:rsidR="004E20E4" w:rsidRPr="004E396D" w:rsidRDefault="004E20E4" w:rsidP="00565A18">
            <w:pPr>
              <w:pStyle w:val="TAL"/>
              <w:rPr>
                <w:ins w:id="308" w:author="Huawei" w:date="2020-10-23T15:49:00Z"/>
              </w:rPr>
            </w:pPr>
            <w:ins w:id="309" w:author="Huawei" w:date="2020-10-23T15:49:00Z">
              <w:r w:rsidRPr="004E396D">
                <w:t>Ê</w:t>
              </w:r>
              <w:r w:rsidRPr="004E396D">
                <w:rPr>
                  <w:vertAlign w:val="subscript"/>
                </w:rPr>
                <w:t>s</w:t>
              </w:r>
              <w:r w:rsidRPr="004E396D">
                <w:t>/I</w:t>
              </w:r>
              <w:r w:rsidRPr="004E396D">
                <w:rPr>
                  <w:vertAlign w:val="subscript"/>
                </w:rPr>
                <w:t>ot</w:t>
              </w:r>
            </w:ins>
          </w:p>
        </w:tc>
        <w:tc>
          <w:tcPr>
            <w:tcW w:w="1134" w:type="dxa"/>
            <w:tcBorders>
              <w:top w:val="single" w:sz="4" w:space="0" w:color="auto"/>
              <w:left w:val="single" w:sz="4" w:space="0" w:color="auto"/>
              <w:bottom w:val="single" w:sz="4" w:space="0" w:color="auto"/>
              <w:right w:val="single" w:sz="4" w:space="0" w:color="auto"/>
            </w:tcBorders>
          </w:tcPr>
          <w:p w14:paraId="122DF5C5" w14:textId="77777777" w:rsidR="004E20E4" w:rsidRPr="004E396D" w:rsidRDefault="004E20E4" w:rsidP="00565A18">
            <w:pPr>
              <w:pStyle w:val="TAC"/>
              <w:rPr>
                <w:ins w:id="310" w:author="Huawei" w:date="2020-10-23T15:49:00Z"/>
              </w:rPr>
            </w:pPr>
            <w:ins w:id="311" w:author="Huawei" w:date="2020-10-23T15:49:00Z">
              <w:r w:rsidRPr="004E396D">
                <w:t>dB</w:t>
              </w:r>
            </w:ins>
          </w:p>
        </w:tc>
        <w:tc>
          <w:tcPr>
            <w:tcW w:w="3260" w:type="dxa"/>
            <w:tcBorders>
              <w:top w:val="single" w:sz="4" w:space="0" w:color="auto"/>
              <w:left w:val="single" w:sz="4" w:space="0" w:color="auto"/>
              <w:bottom w:val="single" w:sz="4" w:space="0" w:color="auto"/>
              <w:right w:val="single" w:sz="4" w:space="0" w:color="auto"/>
            </w:tcBorders>
            <w:hideMark/>
          </w:tcPr>
          <w:p w14:paraId="083A5372" w14:textId="77777777" w:rsidR="004E20E4" w:rsidRPr="004E396D" w:rsidRDefault="004E20E4" w:rsidP="00565A18">
            <w:pPr>
              <w:pStyle w:val="TAC"/>
              <w:rPr>
                <w:ins w:id="312" w:author="Huawei" w:date="2020-10-23T15:49:00Z"/>
                <w:rFonts w:cs="v4.2.0"/>
                <w:lang w:eastAsia="zh-CN"/>
              </w:rPr>
            </w:pPr>
            <w:ins w:id="313" w:author="Huawei" w:date="2020-10-23T15:49:00Z">
              <w:r w:rsidRPr="004E396D">
                <w:t>17</w:t>
              </w:r>
            </w:ins>
          </w:p>
        </w:tc>
      </w:tr>
      <w:tr w:rsidR="004E20E4" w:rsidRPr="004E396D" w14:paraId="5BC85E78" w14:textId="77777777" w:rsidTr="00565A18">
        <w:trPr>
          <w:cantSplit/>
          <w:trHeight w:val="197"/>
          <w:jc w:val="center"/>
          <w:ins w:id="314" w:author="Huawei" w:date="2020-10-23T15:49:00Z"/>
        </w:trPr>
        <w:tc>
          <w:tcPr>
            <w:tcW w:w="3681" w:type="dxa"/>
            <w:gridSpan w:val="2"/>
            <w:tcBorders>
              <w:top w:val="single" w:sz="4" w:space="0" w:color="auto"/>
              <w:left w:val="single" w:sz="4" w:space="0" w:color="auto"/>
              <w:bottom w:val="single" w:sz="4" w:space="0" w:color="auto"/>
              <w:right w:val="single" w:sz="4" w:space="0" w:color="auto"/>
            </w:tcBorders>
          </w:tcPr>
          <w:p w14:paraId="54D97772" w14:textId="77777777" w:rsidR="004E20E4" w:rsidRPr="004E396D" w:rsidRDefault="004E20E4" w:rsidP="00565A18">
            <w:pPr>
              <w:pStyle w:val="TAL"/>
              <w:rPr>
                <w:ins w:id="315" w:author="Huawei" w:date="2020-10-23T15:49:00Z"/>
              </w:rPr>
            </w:pPr>
            <w:ins w:id="316" w:author="Huawei" w:date="2020-10-23T15:49:00Z">
              <w:r w:rsidRPr="004E396D">
                <w:t>Ê</w:t>
              </w:r>
              <w:r w:rsidRPr="004E396D">
                <w:rPr>
                  <w:vertAlign w:val="subscript"/>
                </w:rPr>
                <w:t>s</w:t>
              </w:r>
              <w:r w:rsidRPr="004E396D">
                <w:t>/N</w:t>
              </w:r>
              <w:r w:rsidRPr="004E396D">
                <w:rPr>
                  <w:vertAlign w:val="subscript"/>
                </w:rPr>
                <w:t>oc</w:t>
              </w:r>
            </w:ins>
          </w:p>
        </w:tc>
        <w:tc>
          <w:tcPr>
            <w:tcW w:w="1134" w:type="dxa"/>
            <w:tcBorders>
              <w:top w:val="single" w:sz="4" w:space="0" w:color="auto"/>
              <w:left w:val="single" w:sz="4" w:space="0" w:color="auto"/>
              <w:bottom w:val="single" w:sz="4" w:space="0" w:color="auto"/>
              <w:right w:val="single" w:sz="4" w:space="0" w:color="auto"/>
            </w:tcBorders>
          </w:tcPr>
          <w:p w14:paraId="35C82A8E" w14:textId="77777777" w:rsidR="004E20E4" w:rsidRPr="004E396D" w:rsidRDefault="004E20E4" w:rsidP="00565A18">
            <w:pPr>
              <w:pStyle w:val="TAC"/>
              <w:rPr>
                <w:ins w:id="317" w:author="Huawei" w:date="2020-10-23T15:49:00Z"/>
              </w:rPr>
            </w:pPr>
            <w:ins w:id="318" w:author="Huawei" w:date="2020-10-23T15:49:00Z">
              <w:r w:rsidRPr="004E396D">
                <w:t>dB</w:t>
              </w:r>
            </w:ins>
          </w:p>
        </w:tc>
        <w:tc>
          <w:tcPr>
            <w:tcW w:w="3260" w:type="dxa"/>
            <w:tcBorders>
              <w:top w:val="single" w:sz="4" w:space="0" w:color="auto"/>
              <w:left w:val="single" w:sz="4" w:space="0" w:color="auto"/>
              <w:bottom w:val="single" w:sz="4" w:space="0" w:color="auto"/>
              <w:right w:val="single" w:sz="4" w:space="0" w:color="auto"/>
            </w:tcBorders>
          </w:tcPr>
          <w:p w14:paraId="5B1550C4" w14:textId="77777777" w:rsidR="004E20E4" w:rsidRPr="004E396D" w:rsidRDefault="004E20E4" w:rsidP="00565A18">
            <w:pPr>
              <w:pStyle w:val="TAC"/>
              <w:rPr>
                <w:ins w:id="319" w:author="Huawei" w:date="2020-10-23T15:49:00Z"/>
                <w:rFonts w:cs="v4.2.0"/>
                <w:lang w:eastAsia="zh-CN"/>
              </w:rPr>
            </w:pPr>
            <w:ins w:id="320" w:author="Huawei" w:date="2020-10-23T15:49:00Z">
              <w:r w:rsidRPr="004E396D">
                <w:t>17</w:t>
              </w:r>
            </w:ins>
          </w:p>
        </w:tc>
      </w:tr>
      <w:tr w:rsidR="004E20E4" w:rsidRPr="004E396D" w14:paraId="3E24676F" w14:textId="77777777" w:rsidTr="00565A18">
        <w:trPr>
          <w:cantSplit/>
          <w:trHeight w:val="424"/>
          <w:jc w:val="center"/>
          <w:ins w:id="321" w:author="Huawei" w:date="2020-10-23T15:49:00Z"/>
        </w:trPr>
        <w:tc>
          <w:tcPr>
            <w:tcW w:w="2122" w:type="dxa"/>
            <w:tcBorders>
              <w:top w:val="single" w:sz="4" w:space="0" w:color="auto"/>
              <w:left w:val="single" w:sz="4" w:space="0" w:color="auto"/>
              <w:right w:val="single" w:sz="4" w:space="0" w:color="auto"/>
            </w:tcBorders>
          </w:tcPr>
          <w:p w14:paraId="30DD17AF" w14:textId="77777777" w:rsidR="004E20E4" w:rsidRPr="004E396D" w:rsidRDefault="004E20E4" w:rsidP="00565A18">
            <w:pPr>
              <w:pStyle w:val="TAL"/>
              <w:rPr>
                <w:ins w:id="322" w:author="Huawei" w:date="2020-10-23T15:49:00Z"/>
              </w:rPr>
            </w:pPr>
            <w:ins w:id="323" w:author="Huawei" w:date="2020-10-23T15:49:00Z">
              <w:r w:rsidRPr="004E396D">
                <w:t>N</w:t>
              </w:r>
              <w:r w:rsidRPr="004E396D">
                <w:rPr>
                  <w:vertAlign w:val="subscript"/>
                </w:rPr>
                <w:t>oc</w:t>
              </w:r>
              <w:r w:rsidRPr="004E396D">
                <w:rPr>
                  <w:vertAlign w:val="superscript"/>
                </w:rPr>
                <w:t>Note 2</w:t>
              </w:r>
            </w:ins>
          </w:p>
        </w:tc>
        <w:tc>
          <w:tcPr>
            <w:tcW w:w="1559" w:type="dxa"/>
            <w:tcBorders>
              <w:top w:val="single" w:sz="4" w:space="0" w:color="auto"/>
              <w:left w:val="single" w:sz="4" w:space="0" w:color="auto"/>
              <w:right w:val="single" w:sz="4" w:space="0" w:color="auto"/>
            </w:tcBorders>
            <w:vAlign w:val="center"/>
          </w:tcPr>
          <w:p w14:paraId="2CE2523E" w14:textId="77777777" w:rsidR="004E20E4" w:rsidRPr="004E396D" w:rsidRDefault="004E20E4" w:rsidP="00565A18">
            <w:pPr>
              <w:pStyle w:val="TAL"/>
              <w:rPr>
                <w:ins w:id="324" w:author="Huawei" w:date="2020-10-23T15:49:00Z"/>
              </w:rPr>
            </w:pPr>
            <w:ins w:id="325" w:author="Huawei" w:date="2020-10-23T15:49:00Z">
              <w:r w:rsidRPr="004E396D">
                <w:t>Config</w:t>
              </w:r>
              <w:r w:rsidRPr="004E396D">
                <w:rPr>
                  <w:rFonts w:eastAsia="Malgun Gothic"/>
                  <w:szCs w:val="18"/>
                </w:rPr>
                <w:t xml:space="preserve"> </w:t>
              </w:r>
              <w:r>
                <w:t>1</w:t>
              </w:r>
            </w:ins>
          </w:p>
        </w:tc>
        <w:tc>
          <w:tcPr>
            <w:tcW w:w="1134" w:type="dxa"/>
            <w:tcBorders>
              <w:top w:val="single" w:sz="4" w:space="0" w:color="auto"/>
              <w:left w:val="single" w:sz="4" w:space="0" w:color="auto"/>
              <w:right w:val="single" w:sz="4" w:space="0" w:color="auto"/>
            </w:tcBorders>
          </w:tcPr>
          <w:p w14:paraId="0179DACF" w14:textId="77777777" w:rsidR="004E20E4" w:rsidRPr="004E396D" w:rsidRDefault="004E20E4" w:rsidP="00565A18">
            <w:pPr>
              <w:pStyle w:val="TAC"/>
              <w:rPr>
                <w:ins w:id="326" w:author="Huawei" w:date="2020-10-23T15:49:00Z"/>
                <w:lang w:eastAsia="zh-CN"/>
              </w:rPr>
            </w:pPr>
            <w:ins w:id="327" w:author="Huawei" w:date="2020-10-23T15:49:00Z">
              <w:r w:rsidRPr="004E396D">
                <w:t>dBm/</w:t>
              </w:r>
              <w:r w:rsidRPr="004E396D">
                <w:rPr>
                  <w:lang w:eastAsia="zh-CN"/>
                </w:rPr>
                <w:t>SCS</w:t>
              </w:r>
            </w:ins>
          </w:p>
        </w:tc>
        <w:tc>
          <w:tcPr>
            <w:tcW w:w="3260" w:type="dxa"/>
            <w:tcBorders>
              <w:top w:val="single" w:sz="4" w:space="0" w:color="auto"/>
              <w:left w:val="single" w:sz="4" w:space="0" w:color="auto"/>
              <w:right w:val="single" w:sz="4" w:space="0" w:color="auto"/>
            </w:tcBorders>
          </w:tcPr>
          <w:p w14:paraId="3ACBF936" w14:textId="77777777" w:rsidR="004E20E4" w:rsidRPr="004E396D" w:rsidRDefault="004E20E4" w:rsidP="00565A18">
            <w:pPr>
              <w:pStyle w:val="TAC"/>
              <w:rPr>
                <w:ins w:id="328" w:author="Huawei" w:date="2020-10-23T15:49:00Z"/>
                <w:rFonts w:cs="v4.2.0"/>
              </w:rPr>
            </w:pPr>
            <w:ins w:id="329" w:author="Huawei" w:date="2020-10-23T15:49:00Z">
              <w:r w:rsidRPr="00BF1D37">
                <w:rPr>
                  <w:rFonts w:cs="Arial"/>
                </w:rPr>
                <w:t>-10</w:t>
              </w:r>
              <w:r w:rsidRPr="00BF1D37">
                <w:rPr>
                  <w:rFonts w:cs="Arial"/>
                  <w:lang w:eastAsia="zh-CN"/>
                </w:rPr>
                <w:t>1</w:t>
              </w:r>
            </w:ins>
          </w:p>
        </w:tc>
      </w:tr>
      <w:tr w:rsidR="004E20E4" w:rsidRPr="004E396D" w14:paraId="4C97B83C" w14:textId="77777777" w:rsidTr="00565A18">
        <w:trPr>
          <w:cantSplit/>
          <w:trHeight w:val="424"/>
          <w:jc w:val="center"/>
          <w:ins w:id="330" w:author="Huawei" w:date="2020-10-23T15:49:00Z"/>
        </w:trPr>
        <w:tc>
          <w:tcPr>
            <w:tcW w:w="2122" w:type="dxa"/>
            <w:tcBorders>
              <w:top w:val="single" w:sz="4" w:space="0" w:color="auto"/>
              <w:left w:val="single" w:sz="4" w:space="0" w:color="auto"/>
              <w:right w:val="single" w:sz="4" w:space="0" w:color="auto"/>
            </w:tcBorders>
          </w:tcPr>
          <w:p w14:paraId="15A0D1F6" w14:textId="77777777" w:rsidR="004E20E4" w:rsidRPr="004E396D" w:rsidRDefault="004E20E4" w:rsidP="00565A18">
            <w:pPr>
              <w:pStyle w:val="TAL"/>
              <w:rPr>
                <w:ins w:id="331" w:author="Huawei" w:date="2020-10-23T15:49:00Z"/>
              </w:rPr>
            </w:pPr>
            <w:ins w:id="332" w:author="Huawei" w:date="2020-10-23T15:49:00Z">
              <w:r w:rsidRPr="004E396D">
                <w:t>Io</w:t>
              </w:r>
              <w:r w:rsidRPr="004E396D">
                <w:rPr>
                  <w:vertAlign w:val="superscript"/>
                </w:rPr>
                <w:t>Note3</w:t>
              </w:r>
            </w:ins>
          </w:p>
        </w:tc>
        <w:tc>
          <w:tcPr>
            <w:tcW w:w="1559" w:type="dxa"/>
            <w:tcBorders>
              <w:top w:val="single" w:sz="4" w:space="0" w:color="auto"/>
              <w:left w:val="single" w:sz="4" w:space="0" w:color="auto"/>
              <w:right w:val="single" w:sz="4" w:space="0" w:color="auto"/>
            </w:tcBorders>
            <w:vAlign w:val="center"/>
          </w:tcPr>
          <w:p w14:paraId="55A38C87" w14:textId="77777777" w:rsidR="004E20E4" w:rsidRPr="004E396D" w:rsidRDefault="004E20E4" w:rsidP="00565A18">
            <w:pPr>
              <w:pStyle w:val="TAL"/>
              <w:rPr>
                <w:ins w:id="333" w:author="Huawei" w:date="2020-10-23T15:49:00Z"/>
                <w:lang w:val="da-DK"/>
              </w:rPr>
            </w:pPr>
            <w:ins w:id="334" w:author="Huawei" w:date="2020-10-23T15:49:00Z">
              <w:r w:rsidRPr="004E396D">
                <w:t>Config</w:t>
              </w:r>
              <w:r w:rsidRPr="004E396D">
                <w:rPr>
                  <w:rFonts w:eastAsia="Malgun Gothic"/>
                  <w:szCs w:val="18"/>
                </w:rPr>
                <w:t xml:space="preserve"> </w:t>
              </w:r>
              <w:r>
                <w:t>1</w:t>
              </w:r>
            </w:ins>
          </w:p>
        </w:tc>
        <w:tc>
          <w:tcPr>
            <w:tcW w:w="1134" w:type="dxa"/>
            <w:tcBorders>
              <w:top w:val="single" w:sz="4" w:space="0" w:color="auto"/>
              <w:left w:val="single" w:sz="4" w:space="0" w:color="auto"/>
              <w:right w:val="single" w:sz="4" w:space="0" w:color="auto"/>
            </w:tcBorders>
          </w:tcPr>
          <w:p w14:paraId="7E52FFCA" w14:textId="77777777" w:rsidR="004E20E4" w:rsidRPr="004E396D" w:rsidRDefault="004E20E4" w:rsidP="00565A18">
            <w:pPr>
              <w:pStyle w:val="TAC"/>
              <w:rPr>
                <w:ins w:id="335" w:author="Huawei" w:date="2020-10-23T15:49:00Z"/>
              </w:rPr>
            </w:pPr>
            <w:ins w:id="336" w:author="Huawei" w:date="2020-10-23T15:49:00Z">
              <w:r w:rsidRPr="004E396D">
                <w:t>dBm/</w:t>
              </w:r>
            </w:ins>
          </w:p>
          <w:p w14:paraId="512BE609" w14:textId="77777777" w:rsidR="004E20E4" w:rsidRPr="004E396D" w:rsidRDefault="004E20E4" w:rsidP="00565A18">
            <w:pPr>
              <w:pStyle w:val="TAC"/>
              <w:rPr>
                <w:ins w:id="337" w:author="Huawei" w:date="2020-10-23T15:49:00Z"/>
              </w:rPr>
            </w:pPr>
            <w:ins w:id="338" w:author="Huawei" w:date="2020-10-23T15:49:00Z">
              <w:r w:rsidRPr="004E396D">
                <w:t>38.16MHz</w:t>
              </w:r>
            </w:ins>
          </w:p>
        </w:tc>
        <w:tc>
          <w:tcPr>
            <w:tcW w:w="3260" w:type="dxa"/>
            <w:tcBorders>
              <w:top w:val="single" w:sz="4" w:space="0" w:color="auto"/>
              <w:left w:val="single" w:sz="4" w:space="0" w:color="auto"/>
              <w:right w:val="single" w:sz="4" w:space="0" w:color="auto"/>
            </w:tcBorders>
            <w:vAlign w:val="center"/>
          </w:tcPr>
          <w:p w14:paraId="1C24D8A3" w14:textId="77777777" w:rsidR="004E20E4" w:rsidRPr="004E396D" w:rsidRDefault="004E20E4" w:rsidP="00565A18">
            <w:pPr>
              <w:pStyle w:val="TAC"/>
              <w:rPr>
                <w:ins w:id="339" w:author="Huawei" w:date="2020-10-23T15:49:00Z"/>
                <w:rFonts w:cs="v4.2.0"/>
                <w:lang w:eastAsia="zh-CN"/>
              </w:rPr>
            </w:pPr>
            <w:ins w:id="340" w:author="Huawei" w:date="2020-10-23T15:49:00Z">
              <w:r>
                <w:rPr>
                  <w:rFonts w:cs="v4.2.0"/>
                  <w:lang w:eastAsia="zh-CN"/>
                </w:rPr>
                <w:t>-52.86</w:t>
              </w:r>
            </w:ins>
          </w:p>
        </w:tc>
      </w:tr>
      <w:tr w:rsidR="004E20E4" w:rsidRPr="004E396D" w14:paraId="13AF1C4B" w14:textId="77777777" w:rsidTr="00565A18">
        <w:trPr>
          <w:cantSplit/>
          <w:jc w:val="center"/>
          <w:ins w:id="341" w:author="Huawei" w:date="2020-10-23T15:49:00Z"/>
        </w:trPr>
        <w:tc>
          <w:tcPr>
            <w:tcW w:w="3681" w:type="dxa"/>
            <w:gridSpan w:val="2"/>
            <w:tcBorders>
              <w:top w:val="single" w:sz="4" w:space="0" w:color="auto"/>
              <w:left w:val="single" w:sz="4" w:space="0" w:color="auto"/>
              <w:bottom w:val="single" w:sz="4" w:space="0" w:color="auto"/>
              <w:right w:val="single" w:sz="4" w:space="0" w:color="auto"/>
            </w:tcBorders>
          </w:tcPr>
          <w:p w14:paraId="7383B986" w14:textId="77777777" w:rsidR="004E20E4" w:rsidRPr="004E396D" w:rsidRDefault="004E20E4" w:rsidP="00565A18">
            <w:pPr>
              <w:pStyle w:val="TAL"/>
              <w:rPr>
                <w:ins w:id="342" w:author="Huawei" w:date="2020-10-23T15:49:00Z"/>
                <w:bCs/>
                <w:lang w:eastAsia="zh-CN"/>
              </w:rPr>
            </w:pPr>
            <w:ins w:id="343" w:author="Huawei" w:date="2020-10-23T15:49:00Z">
              <w:r w:rsidRPr="004E396D">
                <w:rPr>
                  <w:szCs w:val="16"/>
                  <w:lang w:eastAsia="zh-CN"/>
                </w:rPr>
                <w:t xml:space="preserve">Time offset to Cell1 </w:t>
              </w:r>
              <w:r w:rsidRPr="004E396D">
                <w:rPr>
                  <w:szCs w:val="16"/>
                  <w:vertAlign w:val="superscript"/>
                  <w:lang w:eastAsia="zh-CN"/>
                </w:rPr>
                <w:t>Note 5</w:t>
              </w:r>
            </w:ins>
          </w:p>
        </w:tc>
        <w:tc>
          <w:tcPr>
            <w:tcW w:w="1134" w:type="dxa"/>
            <w:tcBorders>
              <w:top w:val="single" w:sz="4" w:space="0" w:color="auto"/>
              <w:left w:val="single" w:sz="4" w:space="0" w:color="auto"/>
              <w:bottom w:val="single" w:sz="4" w:space="0" w:color="auto"/>
              <w:right w:val="single" w:sz="4" w:space="0" w:color="auto"/>
            </w:tcBorders>
          </w:tcPr>
          <w:p w14:paraId="1F7140D1" w14:textId="77777777" w:rsidR="004E20E4" w:rsidRPr="004E396D" w:rsidRDefault="004E20E4" w:rsidP="00565A18">
            <w:pPr>
              <w:pStyle w:val="TAC"/>
              <w:rPr>
                <w:ins w:id="344" w:author="Huawei" w:date="2020-10-23T15:49:00Z"/>
              </w:rPr>
            </w:pPr>
            <w:ins w:id="345" w:author="Huawei" w:date="2020-10-23T15:49:00Z">
              <w:r w:rsidRPr="004E396D">
                <w:rPr>
                  <w:bCs/>
                  <w:szCs w:val="16"/>
                </w:rPr>
                <w:sym w:font="Symbol" w:char="F06D"/>
              </w:r>
              <w:r w:rsidRPr="004E396D">
                <w:rPr>
                  <w:bCs/>
                  <w:szCs w:val="16"/>
                </w:rPr>
                <w:t>s</w:t>
              </w:r>
            </w:ins>
          </w:p>
        </w:tc>
        <w:tc>
          <w:tcPr>
            <w:tcW w:w="3260" w:type="dxa"/>
            <w:tcBorders>
              <w:top w:val="single" w:sz="4" w:space="0" w:color="auto"/>
              <w:left w:val="single" w:sz="4" w:space="0" w:color="auto"/>
              <w:bottom w:val="single" w:sz="4" w:space="0" w:color="auto"/>
              <w:right w:val="single" w:sz="4" w:space="0" w:color="auto"/>
            </w:tcBorders>
            <w:vAlign w:val="center"/>
          </w:tcPr>
          <w:p w14:paraId="56D06492" w14:textId="77777777" w:rsidR="004E20E4" w:rsidRPr="004E396D" w:rsidRDefault="004E20E4" w:rsidP="00565A18">
            <w:pPr>
              <w:pStyle w:val="TAC"/>
              <w:rPr>
                <w:ins w:id="346" w:author="Huawei" w:date="2020-10-23T15:49:00Z"/>
                <w:lang w:eastAsia="zh-CN"/>
              </w:rPr>
            </w:pPr>
            <w:ins w:id="347" w:author="Huawei" w:date="2020-10-23T15:49:00Z">
              <w:r w:rsidRPr="004E396D">
                <w:rPr>
                  <w:lang w:eastAsia="zh-CN"/>
                </w:rPr>
                <w:t>-</w:t>
              </w:r>
            </w:ins>
          </w:p>
        </w:tc>
      </w:tr>
      <w:tr w:rsidR="004E20E4" w:rsidRPr="004E396D" w14:paraId="28529271" w14:textId="77777777" w:rsidTr="00565A18">
        <w:trPr>
          <w:cantSplit/>
          <w:jc w:val="center"/>
          <w:ins w:id="348" w:author="Huawei" w:date="2020-10-23T15:49:00Z"/>
        </w:trPr>
        <w:tc>
          <w:tcPr>
            <w:tcW w:w="3681" w:type="dxa"/>
            <w:gridSpan w:val="2"/>
            <w:tcBorders>
              <w:top w:val="single" w:sz="4" w:space="0" w:color="auto"/>
              <w:left w:val="single" w:sz="4" w:space="0" w:color="auto"/>
              <w:bottom w:val="single" w:sz="4" w:space="0" w:color="auto"/>
              <w:right w:val="single" w:sz="4" w:space="0" w:color="auto"/>
            </w:tcBorders>
            <w:hideMark/>
          </w:tcPr>
          <w:p w14:paraId="3FDD2843" w14:textId="77777777" w:rsidR="004E20E4" w:rsidRPr="004E396D" w:rsidRDefault="004E20E4" w:rsidP="00565A18">
            <w:pPr>
              <w:pStyle w:val="TAL"/>
              <w:rPr>
                <w:ins w:id="349" w:author="Huawei" w:date="2020-10-23T15:49:00Z"/>
              </w:rPr>
            </w:pPr>
            <w:ins w:id="350" w:author="Huawei" w:date="2020-10-23T15:49:00Z">
              <w:r w:rsidRPr="004E396D">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14:paraId="225E62F7" w14:textId="77777777" w:rsidR="004E20E4" w:rsidRPr="004E396D" w:rsidRDefault="004E20E4" w:rsidP="00565A18">
            <w:pPr>
              <w:pStyle w:val="TAC"/>
              <w:rPr>
                <w:ins w:id="351" w:author="Huawei" w:date="2020-10-23T15:49:00Z"/>
              </w:rPr>
            </w:pPr>
          </w:p>
        </w:tc>
        <w:tc>
          <w:tcPr>
            <w:tcW w:w="3260" w:type="dxa"/>
            <w:tcBorders>
              <w:top w:val="single" w:sz="4" w:space="0" w:color="auto"/>
              <w:left w:val="single" w:sz="4" w:space="0" w:color="auto"/>
              <w:bottom w:val="single" w:sz="4" w:space="0" w:color="auto"/>
              <w:right w:val="single" w:sz="4" w:space="0" w:color="auto"/>
            </w:tcBorders>
          </w:tcPr>
          <w:p w14:paraId="1A07624B" w14:textId="77777777" w:rsidR="004E20E4" w:rsidRPr="004E396D" w:rsidRDefault="004E20E4" w:rsidP="00565A18">
            <w:pPr>
              <w:pStyle w:val="TAC"/>
              <w:rPr>
                <w:ins w:id="352" w:author="Huawei" w:date="2020-10-23T15:49:00Z"/>
                <w:rFonts w:cs="v4.2.0"/>
              </w:rPr>
            </w:pPr>
            <w:ins w:id="353" w:author="Huawei" w:date="2020-10-23T15:49:00Z">
              <w:r w:rsidRPr="004E396D">
                <w:rPr>
                  <w:rFonts w:cs="v4.2.0"/>
                </w:rPr>
                <w:t>AWGN</w:t>
              </w:r>
            </w:ins>
          </w:p>
        </w:tc>
      </w:tr>
      <w:tr w:rsidR="004E20E4" w:rsidRPr="004E396D" w14:paraId="3520B0AC" w14:textId="77777777" w:rsidTr="00565A18">
        <w:trPr>
          <w:cantSplit/>
          <w:jc w:val="center"/>
          <w:ins w:id="354" w:author="Huawei" w:date="2020-10-23T15:49:00Z"/>
        </w:trPr>
        <w:tc>
          <w:tcPr>
            <w:tcW w:w="8075" w:type="dxa"/>
            <w:gridSpan w:val="4"/>
            <w:tcBorders>
              <w:top w:val="single" w:sz="4" w:space="0" w:color="auto"/>
              <w:left w:val="single" w:sz="4" w:space="0" w:color="auto"/>
              <w:bottom w:val="single" w:sz="4" w:space="0" w:color="auto"/>
              <w:right w:val="single" w:sz="4" w:space="0" w:color="auto"/>
            </w:tcBorders>
          </w:tcPr>
          <w:p w14:paraId="02C8BF90" w14:textId="77777777" w:rsidR="004E20E4" w:rsidRPr="004E396D" w:rsidRDefault="004E20E4" w:rsidP="00565A18">
            <w:pPr>
              <w:pStyle w:val="TAN"/>
              <w:rPr>
                <w:ins w:id="355" w:author="Huawei" w:date="2020-10-23T15:49:00Z"/>
                <w:szCs w:val="18"/>
              </w:rPr>
            </w:pPr>
            <w:ins w:id="356" w:author="Huawei" w:date="2020-10-23T15:49:00Z">
              <w:r w:rsidRPr="004E396D">
                <w:rPr>
                  <w:szCs w:val="18"/>
                </w:rPr>
                <w:t>Note 1:</w:t>
              </w:r>
              <w:r w:rsidRPr="004E396D">
                <w:rPr>
                  <w:szCs w:val="18"/>
                  <w:lang w:eastAsia="zh-CN"/>
                </w:rPr>
                <w:tab/>
              </w:r>
              <w:r w:rsidRPr="004E396D">
                <w:t>OCNG shall be used such that both cells are fully allocated and a constant total transmitted power spectral density is achieved for all OFDM symbols.</w:t>
              </w:r>
            </w:ins>
          </w:p>
          <w:p w14:paraId="6A69A7DD" w14:textId="77777777" w:rsidR="004E20E4" w:rsidRPr="004E396D" w:rsidRDefault="004E20E4" w:rsidP="00565A18">
            <w:pPr>
              <w:pStyle w:val="TAN"/>
              <w:rPr>
                <w:ins w:id="357" w:author="Huawei" w:date="2020-10-23T15:49:00Z"/>
                <w:szCs w:val="18"/>
              </w:rPr>
            </w:pPr>
            <w:ins w:id="358" w:author="Huawei" w:date="2020-10-23T15:49:00Z">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r w:rsidRPr="004E396D">
                <w:rPr>
                  <w:szCs w:val="18"/>
                </w:rPr>
                <w:t>N</w:t>
              </w:r>
              <w:r w:rsidRPr="004E396D">
                <w:rPr>
                  <w:szCs w:val="18"/>
                  <w:vertAlign w:val="subscript"/>
                </w:rPr>
                <w:t>oc</w:t>
              </w:r>
              <w:r w:rsidRPr="004E396D">
                <w:rPr>
                  <w:szCs w:val="18"/>
                </w:rPr>
                <w:t xml:space="preserve"> to be fulfilled.</w:t>
              </w:r>
            </w:ins>
          </w:p>
          <w:p w14:paraId="7259BE19" w14:textId="77777777" w:rsidR="004E20E4" w:rsidRPr="004E396D" w:rsidRDefault="004E20E4" w:rsidP="00565A18">
            <w:pPr>
              <w:pStyle w:val="TAN"/>
              <w:rPr>
                <w:ins w:id="359" w:author="Huawei" w:date="2020-10-23T15:49:00Z"/>
                <w:lang w:eastAsia="zh-CN"/>
              </w:rPr>
            </w:pPr>
            <w:ins w:id="360" w:author="Huawei" w:date="2020-10-23T15:49:00Z">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ins>
          </w:p>
          <w:p w14:paraId="77DEBCBD" w14:textId="77777777" w:rsidR="004E20E4" w:rsidRPr="004E396D" w:rsidRDefault="004E20E4" w:rsidP="00565A18">
            <w:pPr>
              <w:pStyle w:val="TAN"/>
              <w:rPr>
                <w:ins w:id="361" w:author="Huawei" w:date="2020-10-23T15:49:00Z"/>
                <w:lang w:eastAsia="zh-CN"/>
              </w:rPr>
            </w:pPr>
            <w:ins w:id="362" w:author="Huawei" w:date="2020-10-23T15:49:00Z">
              <w:r w:rsidRPr="004E396D">
                <w:rPr>
                  <w:lang w:eastAsia="ja-JP"/>
                </w:rPr>
                <w:t>Note 4:</w:t>
              </w:r>
              <w:r w:rsidRPr="004E396D">
                <w:rPr>
                  <w:lang w:eastAsia="ja-JP"/>
                </w:rPr>
                <w:tab/>
              </w:r>
              <w:r w:rsidRPr="004E396D">
                <w:rPr>
                  <w:lang w:eastAsia="zh-CN"/>
                </w:rPr>
                <w:t>Void</w:t>
              </w:r>
            </w:ins>
          </w:p>
          <w:p w14:paraId="36FBA203" w14:textId="77777777" w:rsidR="004E20E4" w:rsidRPr="004E396D" w:rsidRDefault="004E20E4" w:rsidP="00565A18">
            <w:pPr>
              <w:pStyle w:val="TAN"/>
              <w:rPr>
                <w:ins w:id="363" w:author="Huawei" w:date="2020-10-23T15:49:00Z"/>
                <w:lang w:eastAsia="zh-CN"/>
              </w:rPr>
            </w:pPr>
            <w:ins w:id="364" w:author="Huawei" w:date="2020-10-23T15:49:00Z">
              <w:r w:rsidRPr="004E396D">
                <w:rPr>
                  <w:lang w:eastAsia="ja-JP"/>
                </w:rPr>
                <w:t xml:space="preserve">Note </w:t>
              </w:r>
              <w:r w:rsidRPr="004E396D">
                <w:rPr>
                  <w:lang w:eastAsia="zh-CN"/>
                </w:rPr>
                <w:t>5</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ins>
          </w:p>
          <w:p w14:paraId="6E831099" w14:textId="77777777" w:rsidR="004E20E4" w:rsidRPr="00E74BC8" w:rsidRDefault="004E20E4" w:rsidP="00565A18">
            <w:pPr>
              <w:pStyle w:val="TAC"/>
              <w:jc w:val="left"/>
              <w:rPr>
                <w:ins w:id="365" w:author="Huawei" w:date="2020-10-23T15:49:00Z"/>
                <w:rFonts w:cs="v4.2.0"/>
              </w:rPr>
            </w:pPr>
          </w:p>
        </w:tc>
      </w:tr>
    </w:tbl>
    <w:p w14:paraId="42269053" w14:textId="77777777" w:rsidR="004E20E4" w:rsidRPr="00A936E5" w:rsidRDefault="004E20E4" w:rsidP="004E20E4">
      <w:pPr>
        <w:rPr>
          <w:ins w:id="366" w:author="Huawei" w:date="2020-10-23T15:49:00Z"/>
        </w:rPr>
      </w:pPr>
    </w:p>
    <w:p w14:paraId="5C7B91D3" w14:textId="77777777" w:rsidR="004E20E4" w:rsidRPr="006F4D85" w:rsidRDefault="004E20E4" w:rsidP="004E20E4">
      <w:pPr>
        <w:pStyle w:val="5"/>
        <w:rPr>
          <w:ins w:id="367" w:author="Huawei" w:date="2020-10-23T15:49:00Z"/>
          <w:snapToGrid w:val="0"/>
        </w:rPr>
      </w:pPr>
      <w:bookmarkStart w:id="368" w:name="_Toc535476214"/>
      <w:ins w:id="369" w:author="Huawei" w:date="2020-10-23T15:49:00Z">
        <w:r w:rsidRPr="006F4D85">
          <w:rPr>
            <w:snapToGrid w:val="0"/>
          </w:rPr>
          <w:lastRenderedPageBreak/>
          <w:t>A.4.5.</w:t>
        </w:r>
        <w:r>
          <w:rPr>
            <w:snapToGrid w:val="0"/>
          </w:rPr>
          <w:t>8</w:t>
        </w:r>
        <w:r w:rsidRPr="006F4D85">
          <w:rPr>
            <w:snapToGrid w:val="0"/>
          </w:rPr>
          <w:t>.2</w:t>
        </w:r>
        <w:r w:rsidRPr="006F4D85">
          <w:rPr>
            <w:snapToGrid w:val="0"/>
          </w:rPr>
          <w:tab/>
          <w:t>Test Requirements</w:t>
        </w:r>
        <w:bookmarkEnd w:id="368"/>
      </w:ins>
    </w:p>
    <w:p w14:paraId="0B96250C" w14:textId="77777777" w:rsidR="004E20E4" w:rsidRPr="004E396D" w:rsidRDefault="004E20E4" w:rsidP="004E20E4">
      <w:pPr>
        <w:rPr>
          <w:ins w:id="370" w:author="Huawei" w:date="2020-10-23T15:49:00Z"/>
        </w:rPr>
      </w:pPr>
      <w:ins w:id="371" w:author="Huawei" w:date="2020-10-23T15:49:00Z">
        <w:r w:rsidRPr="004E396D">
          <w:rPr>
            <w:rFonts w:cs="v4.2.0"/>
          </w:rPr>
          <w:t xml:space="preserve">The UE behaviour follows the requirements defined in clause </w:t>
        </w:r>
        <w:r w:rsidRPr="009477CA">
          <w:rPr>
            <w:rFonts w:cs="v4.2.0"/>
          </w:rPr>
          <w:t>8.2.1.2.14</w:t>
        </w:r>
        <w:r w:rsidRPr="004E396D">
          <w:rPr>
            <w:rFonts w:cs="v4.2.0"/>
          </w:rPr>
          <w:t>.</w:t>
        </w:r>
      </w:ins>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p w14:paraId="09919C51" w14:textId="77777777" w:rsidR="00422123" w:rsidRPr="00055CB9" w:rsidRDefault="00422123">
      <w:pPr>
        <w:rPr>
          <w:noProof/>
          <w:lang w:val="en-US"/>
        </w:rPr>
      </w:pPr>
    </w:p>
    <w:sectPr w:rsidR="00422123" w:rsidRPr="00055C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764CCD" w14:textId="77777777" w:rsidR="0061537D" w:rsidRDefault="0061537D">
      <w:r>
        <w:separator/>
      </w:r>
    </w:p>
  </w:endnote>
  <w:endnote w:type="continuationSeparator" w:id="0">
    <w:p w14:paraId="36B00CB3" w14:textId="77777777" w:rsidR="0061537D" w:rsidRDefault="00615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F245F8" w14:textId="77777777" w:rsidR="0061537D" w:rsidRDefault="0061537D">
      <w:r>
        <w:separator/>
      </w:r>
    </w:p>
  </w:footnote>
  <w:footnote w:type="continuationSeparator" w:id="0">
    <w:p w14:paraId="2D732EFA" w14:textId="77777777" w:rsidR="0061537D" w:rsidRDefault="006153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E63F93" w:rsidRDefault="00E63F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E63F93" w:rsidRDefault="00E63F9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E63F93" w:rsidRDefault="00E63F9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E63F93" w:rsidRDefault="00E63F9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2"/>
  </w:num>
  <w:num w:numId="4">
    <w:abstractNumId w:val="3"/>
  </w:num>
  <w:num w:numId="5">
    <w:abstractNumId w:val="0"/>
  </w:num>
  <w:num w:numId="6">
    <w:abstractNumId w:val="4"/>
  </w:num>
  <w:num w:numId="7">
    <w:abstractNumId w:val="1"/>
  </w:num>
  <w:num w:numId="8">
    <w:abstractNumId w:val="6"/>
  </w:num>
  <w:num w:numId="9">
    <w:abstractNumId w:val="8"/>
  </w:num>
  <w:num w:numId="10">
    <w:abstractNumId w:val="7"/>
  </w:num>
  <w:num w:numId="11">
    <w:abstractNumId w:val="5"/>
  </w:num>
  <w:num w:numId="12">
    <w:abstractNumId w:val="10"/>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46CE"/>
    <w:rsid w:val="00006416"/>
    <w:rsid w:val="000069B7"/>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7451"/>
    <w:rsid w:val="00117D4A"/>
    <w:rsid w:val="00124076"/>
    <w:rsid w:val="00124AF1"/>
    <w:rsid w:val="0012607C"/>
    <w:rsid w:val="00126C46"/>
    <w:rsid w:val="00131564"/>
    <w:rsid w:val="001356EB"/>
    <w:rsid w:val="0013646B"/>
    <w:rsid w:val="00140892"/>
    <w:rsid w:val="00140E31"/>
    <w:rsid w:val="00145AB4"/>
    <w:rsid w:val="00145C76"/>
    <w:rsid w:val="00145D43"/>
    <w:rsid w:val="00150FF9"/>
    <w:rsid w:val="00152D96"/>
    <w:rsid w:val="001660E8"/>
    <w:rsid w:val="00166F2A"/>
    <w:rsid w:val="00167FB0"/>
    <w:rsid w:val="0017081F"/>
    <w:rsid w:val="00173260"/>
    <w:rsid w:val="00174D8B"/>
    <w:rsid w:val="00180225"/>
    <w:rsid w:val="00181E9A"/>
    <w:rsid w:val="00182ABF"/>
    <w:rsid w:val="00183694"/>
    <w:rsid w:val="00192C46"/>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926"/>
    <w:rsid w:val="002017BF"/>
    <w:rsid w:val="002023DE"/>
    <w:rsid w:val="0020285E"/>
    <w:rsid w:val="00203F69"/>
    <w:rsid w:val="0020422C"/>
    <w:rsid w:val="002074DA"/>
    <w:rsid w:val="00211FFF"/>
    <w:rsid w:val="002125E7"/>
    <w:rsid w:val="00214DC8"/>
    <w:rsid w:val="0021539C"/>
    <w:rsid w:val="00216651"/>
    <w:rsid w:val="0022130B"/>
    <w:rsid w:val="002219CB"/>
    <w:rsid w:val="0022277F"/>
    <w:rsid w:val="00225106"/>
    <w:rsid w:val="00226A55"/>
    <w:rsid w:val="002276D6"/>
    <w:rsid w:val="00231A5C"/>
    <w:rsid w:val="00232E26"/>
    <w:rsid w:val="0023323C"/>
    <w:rsid w:val="00234601"/>
    <w:rsid w:val="00234BEB"/>
    <w:rsid w:val="00235BA8"/>
    <w:rsid w:val="002360B0"/>
    <w:rsid w:val="00241932"/>
    <w:rsid w:val="00245CB1"/>
    <w:rsid w:val="002473F0"/>
    <w:rsid w:val="0024779D"/>
    <w:rsid w:val="0026004D"/>
    <w:rsid w:val="00260875"/>
    <w:rsid w:val="002623D3"/>
    <w:rsid w:val="00263E63"/>
    <w:rsid w:val="002640DD"/>
    <w:rsid w:val="002647F3"/>
    <w:rsid w:val="0027315F"/>
    <w:rsid w:val="002742BE"/>
    <w:rsid w:val="00275B57"/>
    <w:rsid w:val="00275D12"/>
    <w:rsid w:val="0027716B"/>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741"/>
    <w:rsid w:val="002C19D4"/>
    <w:rsid w:val="002C1A67"/>
    <w:rsid w:val="002C355C"/>
    <w:rsid w:val="002C79A7"/>
    <w:rsid w:val="002C7FAE"/>
    <w:rsid w:val="002D1214"/>
    <w:rsid w:val="002D52B8"/>
    <w:rsid w:val="002D58BF"/>
    <w:rsid w:val="002D5F98"/>
    <w:rsid w:val="002D7271"/>
    <w:rsid w:val="002E296B"/>
    <w:rsid w:val="002E4D03"/>
    <w:rsid w:val="002E69A3"/>
    <w:rsid w:val="002E6A58"/>
    <w:rsid w:val="002E6D32"/>
    <w:rsid w:val="002E7CB4"/>
    <w:rsid w:val="002F0D32"/>
    <w:rsid w:val="002F0E14"/>
    <w:rsid w:val="002F406A"/>
    <w:rsid w:val="002F645B"/>
    <w:rsid w:val="003008E9"/>
    <w:rsid w:val="00300E5D"/>
    <w:rsid w:val="00301258"/>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611D"/>
    <w:rsid w:val="003A7585"/>
    <w:rsid w:val="003B063D"/>
    <w:rsid w:val="003B30DC"/>
    <w:rsid w:val="003B4F4D"/>
    <w:rsid w:val="003B6F9A"/>
    <w:rsid w:val="003C0727"/>
    <w:rsid w:val="003C5C70"/>
    <w:rsid w:val="003C5EDB"/>
    <w:rsid w:val="003C6534"/>
    <w:rsid w:val="003C65DC"/>
    <w:rsid w:val="003D5DFA"/>
    <w:rsid w:val="003E1A36"/>
    <w:rsid w:val="003E4F4E"/>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32CE"/>
    <w:rsid w:val="00444D35"/>
    <w:rsid w:val="00447A91"/>
    <w:rsid w:val="00452F9F"/>
    <w:rsid w:val="00455435"/>
    <w:rsid w:val="00456541"/>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20E4"/>
    <w:rsid w:val="004E4B47"/>
    <w:rsid w:val="004E5594"/>
    <w:rsid w:val="004E64C5"/>
    <w:rsid w:val="004F129B"/>
    <w:rsid w:val="004F1A72"/>
    <w:rsid w:val="004F483C"/>
    <w:rsid w:val="004F4F4E"/>
    <w:rsid w:val="004F69DA"/>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484A"/>
    <w:rsid w:val="00591300"/>
    <w:rsid w:val="00592D74"/>
    <w:rsid w:val="00594068"/>
    <w:rsid w:val="00595D40"/>
    <w:rsid w:val="00596557"/>
    <w:rsid w:val="005A12F9"/>
    <w:rsid w:val="005A5049"/>
    <w:rsid w:val="005A5C50"/>
    <w:rsid w:val="005B0BCC"/>
    <w:rsid w:val="005B25CA"/>
    <w:rsid w:val="005B3297"/>
    <w:rsid w:val="005B555D"/>
    <w:rsid w:val="005B5D36"/>
    <w:rsid w:val="005C2BA3"/>
    <w:rsid w:val="005C3021"/>
    <w:rsid w:val="005C6D14"/>
    <w:rsid w:val="005D1509"/>
    <w:rsid w:val="005E1E6D"/>
    <w:rsid w:val="005E2C44"/>
    <w:rsid w:val="005E5AB6"/>
    <w:rsid w:val="005F4CD8"/>
    <w:rsid w:val="00601D78"/>
    <w:rsid w:val="00603B1C"/>
    <w:rsid w:val="00605857"/>
    <w:rsid w:val="006076A1"/>
    <w:rsid w:val="00610FC0"/>
    <w:rsid w:val="0061220A"/>
    <w:rsid w:val="0061431A"/>
    <w:rsid w:val="006145AE"/>
    <w:rsid w:val="0061537D"/>
    <w:rsid w:val="00615849"/>
    <w:rsid w:val="006174A7"/>
    <w:rsid w:val="00621188"/>
    <w:rsid w:val="00625397"/>
    <w:rsid w:val="006257ED"/>
    <w:rsid w:val="006261FA"/>
    <w:rsid w:val="0063027E"/>
    <w:rsid w:val="006323C0"/>
    <w:rsid w:val="00636E0D"/>
    <w:rsid w:val="0064045B"/>
    <w:rsid w:val="006441C8"/>
    <w:rsid w:val="00644BD0"/>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5808"/>
    <w:rsid w:val="006A0388"/>
    <w:rsid w:val="006A4280"/>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5A5F"/>
    <w:rsid w:val="006E079D"/>
    <w:rsid w:val="006E083E"/>
    <w:rsid w:val="006E21FB"/>
    <w:rsid w:val="006E2489"/>
    <w:rsid w:val="006E4175"/>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5B8"/>
    <w:rsid w:val="00776981"/>
    <w:rsid w:val="00781B88"/>
    <w:rsid w:val="007826CD"/>
    <w:rsid w:val="00785B56"/>
    <w:rsid w:val="00786B6A"/>
    <w:rsid w:val="00787F6C"/>
    <w:rsid w:val="00790367"/>
    <w:rsid w:val="00792342"/>
    <w:rsid w:val="007951DB"/>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698"/>
    <w:rsid w:val="00803E66"/>
    <w:rsid w:val="008040A8"/>
    <w:rsid w:val="00804397"/>
    <w:rsid w:val="00804B9D"/>
    <w:rsid w:val="008066D3"/>
    <w:rsid w:val="00806CAD"/>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4F01"/>
    <w:rsid w:val="00854FD5"/>
    <w:rsid w:val="008561A2"/>
    <w:rsid w:val="008604A4"/>
    <w:rsid w:val="008606D9"/>
    <w:rsid w:val="008626E7"/>
    <w:rsid w:val="00864A8B"/>
    <w:rsid w:val="00865EF6"/>
    <w:rsid w:val="00870EE7"/>
    <w:rsid w:val="0087220A"/>
    <w:rsid w:val="00872FDA"/>
    <w:rsid w:val="00875AD1"/>
    <w:rsid w:val="008760F2"/>
    <w:rsid w:val="0087650B"/>
    <w:rsid w:val="00876F73"/>
    <w:rsid w:val="00877B86"/>
    <w:rsid w:val="00877C84"/>
    <w:rsid w:val="0088099D"/>
    <w:rsid w:val="00883A73"/>
    <w:rsid w:val="0088504B"/>
    <w:rsid w:val="00885445"/>
    <w:rsid w:val="00885A00"/>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418"/>
    <w:rsid w:val="008B0C14"/>
    <w:rsid w:val="008B5E1F"/>
    <w:rsid w:val="008C00F3"/>
    <w:rsid w:val="008C0965"/>
    <w:rsid w:val="008C1943"/>
    <w:rsid w:val="008C3D3B"/>
    <w:rsid w:val="008C55F8"/>
    <w:rsid w:val="008C6521"/>
    <w:rsid w:val="008D35EB"/>
    <w:rsid w:val="008D680B"/>
    <w:rsid w:val="008E0838"/>
    <w:rsid w:val="008E4A57"/>
    <w:rsid w:val="008E7CC6"/>
    <w:rsid w:val="008F0163"/>
    <w:rsid w:val="008F120F"/>
    <w:rsid w:val="008F686C"/>
    <w:rsid w:val="00903661"/>
    <w:rsid w:val="00903969"/>
    <w:rsid w:val="009066AC"/>
    <w:rsid w:val="009071EC"/>
    <w:rsid w:val="00911541"/>
    <w:rsid w:val="009119E8"/>
    <w:rsid w:val="00913E35"/>
    <w:rsid w:val="00913F3B"/>
    <w:rsid w:val="00913FFA"/>
    <w:rsid w:val="0091462E"/>
    <w:rsid w:val="009148DE"/>
    <w:rsid w:val="0091628D"/>
    <w:rsid w:val="00916B95"/>
    <w:rsid w:val="009171CC"/>
    <w:rsid w:val="00920B60"/>
    <w:rsid w:val="009248A0"/>
    <w:rsid w:val="00925F8E"/>
    <w:rsid w:val="00930F50"/>
    <w:rsid w:val="009344E8"/>
    <w:rsid w:val="00936ECC"/>
    <w:rsid w:val="00937E66"/>
    <w:rsid w:val="00941E30"/>
    <w:rsid w:val="00942485"/>
    <w:rsid w:val="009449C0"/>
    <w:rsid w:val="009477CA"/>
    <w:rsid w:val="00954E9F"/>
    <w:rsid w:val="00955BCD"/>
    <w:rsid w:val="00963965"/>
    <w:rsid w:val="009652DA"/>
    <w:rsid w:val="00966BC0"/>
    <w:rsid w:val="0097168B"/>
    <w:rsid w:val="00973DD0"/>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639E"/>
    <w:rsid w:val="009D7670"/>
    <w:rsid w:val="009E0308"/>
    <w:rsid w:val="009E3297"/>
    <w:rsid w:val="009E3B94"/>
    <w:rsid w:val="009E75D5"/>
    <w:rsid w:val="009F5397"/>
    <w:rsid w:val="009F723B"/>
    <w:rsid w:val="009F734F"/>
    <w:rsid w:val="00A00FED"/>
    <w:rsid w:val="00A0136A"/>
    <w:rsid w:val="00A02CED"/>
    <w:rsid w:val="00A06485"/>
    <w:rsid w:val="00A1036B"/>
    <w:rsid w:val="00A11262"/>
    <w:rsid w:val="00A12516"/>
    <w:rsid w:val="00A146B0"/>
    <w:rsid w:val="00A246B6"/>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114AB"/>
    <w:rsid w:val="00B1319C"/>
    <w:rsid w:val="00B15A1A"/>
    <w:rsid w:val="00B15E84"/>
    <w:rsid w:val="00B163EC"/>
    <w:rsid w:val="00B20DD9"/>
    <w:rsid w:val="00B2151E"/>
    <w:rsid w:val="00B25744"/>
    <w:rsid w:val="00B258BB"/>
    <w:rsid w:val="00B329CF"/>
    <w:rsid w:val="00B37D7E"/>
    <w:rsid w:val="00B40A85"/>
    <w:rsid w:val="00B44A81"/>
    <w:rsid w:val="00B51596"/>
    <w:rsid w:val="00B515F5"/>
    <w:rsid w:val="00B525FC"/>
    <w:rsid w:val="00B5610D"/>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885"/>
    <w:rsid w:val="00BE22C9"/>
    <w:rsid w:val="00BE23A5"/>
    <w:rsid w:val="00BE3651"/>
    <w:rsid w:val="00BE5268"/>
    <w:rsid w:val="00BE5D10"/>
    <w:rsid w:val="00BF2560"/>
    <w:rsid w:val="00BF2AEB"/>
    <w:rsid w:val="00BF5076"/>
    <w:rsid w:val="00BF56E5"/>
    <w:rsid w:val="00BF76CE"/>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17B3E"/>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E1A44"/>
    <w:rsid w:val="00EE5843"/>
    <w:rsid w:val="00EE7D7C"/>
    <w:rsid w:val="00EF409D"/>
    <w:rsid w:val="00EF59D1"/>
    <w:rsid w:val="00F013A7"/>
    <w:rsid w:val="00F017E4"/>
    <w:rsid w:val="00F029D8"/>
    <w:rsid w:val="00F02C08"/>
    <w:rsid w:val="00F144A3"/>
    <w:rsid w:val="00F14D07"/>
    <w:rsid w:val="00F15959"/>
    <w:rsid w:val="00F20A4E"/>
    <w:rsid w:val="00F23624"/>
    <w:rsid w:val="00F23A27"/>
    <w:rsid w:val="00F25588"/>
    <w:rsid w:val="00F25D98"/>
    <w:rsid w:val="00F300FB"/>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8029D"/>
    <w:rsid w:val="00F845B6"/>
    <w:rsid w:val="00F86D14"/>
    <w:rsid w:val="00F87D0F"/>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E667A31-FC14-48B2-B46A-951AA92C3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951</Words>
  <Characters>5421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2020-10-23T11:35:00Z</dcterms:created>
  <dcterms:modified xsi:type="dcterms:W3CDTF">2020-10-23T11:35:00Z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(3)0bIrS3c1FfSZonVjeOoJ8sa4JRLEqxj0hPCYM50vzrwBSyRmAO71x2dOUdUK7imOcXBaVtd7
486VNPCoQ/YN6ED42EZUTHf10e4WpinwKyL07gZvmgwiqk0ZIa4zZ5afrrqt8y2bmB2zgwap
SqjySnbn/VeKKG1TJwLB+1Rr1vNxtxK87m/3ToeWbuoEk49U+3kX3WDmuk7G/7KlY3SxzX0x
1RTE32vI9+xrY8qE12</vt:lpwstr>
  </property>
  <property fmtid="{D5CDD505-2E9C-101B-9397-08002B2CF9AE}" pid="24" name="_2015_ms_pID_7253431">
    <vt:lpwstr>2XbCYdUfHic/0PN5/kMeQPF5NG0GFKzHF7w61QfxfuS76aIVxNWc3j
oH2e6FmVppFCb73Z697lmLYl2Fl+K8qPPh9gyF5w7lqOgVxVKeIRbOYMH+ZFzsRhu6bUlBEH
CRJMgjMvgURgfNVEZvObjfiJxMSE7t2LMS4umiTOITkItaaQ+4R4g4YbEJ2yD0WEQyRNRQl+
UALEbZH72IvJNQUcj4jvJQpo04b7MdPYiYHs</vt:lpwstr>
  </property>
  <property fmtid="{D5CDD505-2E9C-101B-9397-08002B2CF9AE}" pid="25" name="_2015_ms_pID_7253432">
    <vt:lpwstr>oA==</vt:lpwstr>
  </property>
</Properties>
</file>