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EF2450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3134E8">
        <w:rPr>
          <w:rFonts w:ascii="Arial" w:eastAsiaTheme="minorEastAsia" w:hAnsi="Arial" w:cs="Arial"/>
          <w:b/>
          <w:sz w:val="24"/>
          <w:szCs w:val="24"/>
          <w:lang w:eastAsia="zh-CN"/>
        </w:rPr>
        <w:t>5136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09B93A2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41A80AA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3134E8">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3134E8">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B4ED7">
        <w:rPr>
          <w:rFonts w:ascii="Arial" w:eastAsiaTheme="minorEastAsia" w:hAnsi="Arial" w:cs="Arial"/>
          <w:color w:val="000000"/>
          <w:sz w:val="22"/>
          <w:lang w:eastAsia="zh-CN"/>
        </w:rPr>
        <w:t>1-3_n78-n257</w:t>
      </w:r>
    </w:p>
    <w:p w14:paraId="08CE26BB" w14:textId="14CAE79B"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FF1485">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82F4BA7"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xml:space="preserve">” [1] was approved. And the DC_1-3_n78-n257 combo has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304D00">
        <w:rPr>
          <w:rFonts w:eastAsia="MS Mincho"/>
        </w:rPr>
        <w:t>21</w:t>
      </w:r>
      <w:r w:rsidR="008E1211" w:rsidRPr="00915D73">
        <w:rPr>
          <w:rFonts w:eastAsia="MS Mincho"/>
        </w:rPr>
        <w:t>-</w:t>
      </w:r>
      <w:r w:rsidR="00304D00">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Pr>
          <w:rFonts w:eastAsiaTheme="minorEastAsia"/>
          <w:lang w:eastAsia="zh-CN"/>
        </w:rPr>
        <w:t>1-3_n78-n257 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72E3B407" w14:textId="77777777" w:rsidR="005C55EC" w:rsidRPr="00BA38F5" w:rsidRDefault="005C55EC" w:rsidP="005C55EC">
      <w:pPr>
        <w:keepNext/>
        <w:keepLines/>
        <w:overflowPunct w:val="0"/>
        <w:autoSpaceDE w:val="0"/>
        <w:autoSpaceDN w:val="0"/>
        <w:adjustRightInd w:val="0"/>
        <w:spacing w:before="120"/>
        <w:ind w:left="1134" w:hanging="1134"/>
        <w:textAlignment w:val="baseline"/>
        <w:outlineLvl w:val="2"/>
        <w:rPr>
          <w:ins w:id="5" w:author="Kim Donghyeon" w:date="2020-10-22T10:53:00Z"/>
          <w:rFonts w:ascii="Arial" w:hAnsi="Arial"/>
          <w:sz w:val="28"/>
          <w:lang w:val="en-US" w:eastAsia="zh-CN"/>
        </w:rPr>
      </w:pPr>
      <w:bookmarkStart w:id="6" w:name="_Toc535322123"/>
      <w:bookmarkStart w:id="7" w:name="_Toc23151772"/>
      <w:bookmarkStart w:id="8" w:name="_Toc492043900"/>
      <w:bookmarkStart w:id="9" w:name="_Toc492044154"/>
      <w:bookmarkStart w:id="10" w:name="_Toc494295317"/>
      <w:bookmarkStart w:id="11" w:name="_Toc495923414"/>
      <w:bookmarkStart w:id="12" w:name="_Toc500344666"/>
      <w:bookmarkStart w:id="13" w:name="_Toc507677540"/>
      <w:bookmarkStart w:id="14" w:name="_Toc518368623"/>
      <w:bookmarkStart w:id="15" w:name="_Toc8387784"/>
      <w:bookmarkStart w:id="16" w:name="_Toc8388506"/>
      <w:bookmarkStart w:id="17" w:name="_Toc8388693"/>
      <w:bookmarkStart w:id="18" w:name="_Toc40090273"/>
      <w:bookmarkStart w:id="19" w:name="_Toc41911540"/>
      <w:bookmarkStart w:id="20" w:name="_Toc53391173"/>
      <w:bookmarkStart w:id="21" w:name="_Toc523749803"/>
      <w:bookmarkStart w:id="22" w:name="_Toc523750868"/>
      <w:bookmarkStart w:id="23" w:name="_Toc527979881"/>
      <w:bookmarkStart w:id="24" w:name="_Hlk523749210"/>
      <w:bookmarkEnd w:id="1"/>
      <w:bookmarkEnd w:id="2"/>
      <w:bookmarkEnd w:id="3"/>
      <w:ins w:id="25" w:author="Kim Donghyeon" w:date="2020-10-22T10:53:00Z">
        <w:r w:rsidRPr="00BA38F5">
          <w:rPr>
            <w:rFonts w:ascii="Arial" w:hAnsi="Arial"/>
            <w:sz w:val="28"/>
            <w:lang w:val="en-US" w:eastAsia="zh-CN"/>
          </w:rPr>
          <w:t>5.</w:t>
        </w:r>
        <w:r>
          <w:rPr>
            <w:rFonts w:ascii="Arial" w:hAnsi="Arial"/>
            <w:sz w:val="28"/>
            <w:lang w:val="en-US" w:eastAsia="zh-CN"/>
          </w:rPr>
          <w:t>x</w:t>
        </w:r>
        <w:r w:rsidRPr="00BA38F5">
          <w:rPr>
            <w:rFonts w:ascii="Arial" w:hAnsi="Arial"/>
            <w:sz w:val="28"/>
            <w:lang w:val="en-US" w:eastAsia="zh-CN"/>
          </w:rPr>
          <w:tab/>
          <w:t>DC_</w:t>
        </w:r>
        <w:r>
          <w:rPr>
            <w:rFonts w:ascii="Arial" w:hAnsi="Arial"/>
            <w:sz w:val="28"/>
            <w:lang w:val="en-US" w:eastAsia="zh-CN"/>
          </w:rPr>
          <w:t>1</w:t>
        </w:r>
        <w:r w:rsidRPr="00BA38F5">
          <w:rPr>
            <w:rFonts w:ascii="Arial" w:hAnsi="Arial"/>
            <w:sz w:val="28"/>
            <w:lang w:val="en-US" w:eastAsia="zh-CN"/>
          </w:rPr>
          <w:t>-</w:t>
        </w:r>
        <w:r>
          <w:rPr>
            <w:rFonts w:ascii="Arial" w:hAnsi="Arial"/>
            <w:sz w:val="28"/>
            <w:lang w:val="en-US" w:eastAsia="zh-CN"/>
          </w:rPr>
          <w:t>3</w:t>
        </w:r>
        <w:r w:rsidRPr="00BA38F5">
          <w:rPr>
            <w:rFonts w:ascii="Arial" w:hAnsi="Arial"/>
            <w:sz w:val="28"/>
            <w:lang w:val="en-US" w:eastAsia="zh-CN"/>
          </w:rPr>
          <w:t>_n</w:t>
        </w:r>
        <w:r>
          <w:rPr>
            <w:rFonts w:ascii="Arial" w:hAnsi="Arial"/>
            <w:sz w:val="28"/>
            <w:lang w:val="en-US" w:eastAsia="zh-CN"/>
          </w:rPr>
          <w:t>78</w:t>
        </w:r>
        <w:r w:rsidRPr="00BA38F5">
          <w:rPr>
            <w:rFonts w:ascii="Arial" w:hAnsi="Arial" w:hint="eastAsia"/>
            <w:sz w:val="28"/>
            <w:lang w:val="en-US" w:eastAsia="zh-CN"/>
          </w:rPr>
          <w:t>-n</w:t>
        </w:r>
        <w:r>
          <w:rPr>
            <w:rFonts w:ascii="Arial" w:hAnsi="Arial"/>
            <w:sz w:val="28"/>
            <w:lang w:val="en-US" w:eastAsia="zh-CN"/>
          </w:rPr>
          <w:t>257</w:t>
        </w:r>
      </w:ins>
    </w:p>
    <w:p w14:paraId="247E5D44" w14:textId="77777777" w:rsidR="005C55EC" w:rsidRPr="00BA38F5" w:rsidRDefault="005C55EC" w:rsidP="005C55EC">
      <w:pPr>
        <w:keepNext/>
        <w:keepLines/>
        <w:overflowPunct w:val="0"/>
        <w:autoSpaceDE w:val="0"/>
        <w:autoSpaceDN w:val="0"/>
        <w:adjustRightInd w:val="0"/>
        <w:spacing w:before="120"/>
        <w:ind w:left="1418" w:hanging="1418"/>
        <w:textAlignment w:val="baseline"/>
        <w:outlineLvl w:val="3"/>
        <w:rPr>
          <w:ins w:id="26" w:author="Kim Donghyeon" w:date="2020-10-22T10:53:00Z"/>
          <w:rFonts w:ascii="Arial" w:hAnsi="Arial"/>
          <w:sz w:val="24"/>
          <w:lang w:val="en-US" w:eastAsia="zh-CN"/>
        </w:rPr>
      </w:pPr>
      <w:ins w:id="27" w:author="Kim Donghyeon" w:date="2020-10-22T10:53:00Z">
        <w:r w:rsidRPr="00BA38F5">
          <w:rPr>
            <w:rFonts w:ascii="Arial" w:hAnsi="Arial"/>
            <w:sz w:val="24"/>
            <w:lang w:val="en-US" w:eastAsia="zh-CN"/>
          </w:rPr>
          <w:t>5.</w:t>
        </w:r>
        <w:r>
          <w:rPr>
            <w:rFonts w:ascii="Arial" w:hAnsi="Arial"/>
            <w:sz w:val="24"/>
            <w:lang w:val="en-US" w:eastAsia="zh-CN"/>
          </w:rPr>
          <w:t>x</w:t>
        </w:r>
        <w:r w:rsidRPr="00BA38F5">
          <w:rPr>
            <w:rFonts w:ascii="Arial" w:hAnsi="Arial"/>
            <w:sz w:val="24"/>
            <w:lang w:val="en-US" w:eastAsia="zh-CN"/>
          </w:rPr>
          <w:t>.1</w:t>
        </w:r>
        <w:r w:rsidRPr="00BA38F5">
          <w:rPr>
            <w:rFonts w:ascii="Arial" w:hAnsi="Arial"/>
            <w:sz w:val="24"/>
            <w:lang w:val="en-US" w:eastAsia="zh-CN"/>
          </w:rPr>
          <w:tab/>
          <w:t>Configuration for EN-</w:t>
        </w:r>
        <w:r w:rsidRPr="00BA38F5">
          <w:rPr>
            <w:rFonts w:ascii="Arial" w:hAnsi="Arial" w:hint="eastAsia"/>
            <w:sz w:val="24"/>
            <w:lang w:val="en-US" w:eastAsia="zh-CN"/>
          </w:rPr>
          <w:t>DC</w:t>
        </w:r>
      </w:ins>
    </w:p>
    <w:p w14:paraId="1ECCC2C3" w14:textId="77777777" w:rsidR="005C55EC" w:rsidRPr="00BA38F5" w:rsidRDefault="005C55EC" w:rsidP="005C55EC">
      <w:pPr>
        <w:keepNext/>
        <w:keepLines/>
        <w:overflowPunct w:val="0"/>
        <w:autoSpaceDE w:val="0"/>
        <w:autoSpaceDN w:val="0"/>
        <w:adjustRightInd w:val="0"/>
        <w:spacing w:before="60"/>
        <w:jc w:val="center"/>
        <w:textAlignment w:val="baseline"/>
        <w:rPr>
          <w:ins w:id="28" w:author="Kim Donghyeon" w:date="2020-10-22T10:53:00Z"/>
          <w:rFonts w:ascii="Arial" w:hAnsi="Arial"/>
          <w:b/>
          <w:lang w:val="en-US" w:eastAsia="zh-CN"/>
        </w:rPr>
      </w:pPr>
      <w:ins w:id="29" w:author="Kim Donghyeon" w:date="2020-10-22T10:53:00Z">
        <w:r w:rsidRPr="00BA38F5">
          <w:rPr>
            <w:rFonts w:ascii="Arial" w:hAnsi="Arial"/>
            <w:b/>
            <w:lang w:val="en-US" w:eastAsia="zh-CN"/>
          </w:rPr>
          <w:t>Table 5.</w:t>
        </w:r>
        <w:r>
          <w:rPr>
            <w:rFonts w:ascii="Arial" w:hAnsi="Arial"/>
            <w:b/>
            <w:lang w:val="en-US" w:eastAsia="zh-CN"/>
          </w:rPr>
          <w:t>x</w:t>
        </w:r>
        <w:r w:rsidRPr="00BA38F5">
          <w:rPr>
            <w:rFonts w:ascii="Arial" w:hAnsi="Arial"/>
            <w:b/>
            <w:lang w:val="en-US" w:eastAsia="zh-CN"/>
          </w:rPr>
          <w:t>.</w:t>
        </w:r>
        <w:r w:rsidRPr="00BA38F5">
          <w:rPr>
            <w:rFonts w:ascii="Arial" w:hAnsi="Arial" w:hint="eastAsia"/>
            <w:b/>
            <w:lang w:val="en-US" w:eastAsia="zh-CN"/>
          </w:rPr>
          <w:t>1</w:t>
        </w:r>
        <w:r w:rsidRPr="00BA38F5">
          <w:rPr>
            <w:rFonts w:ascii="Arial" w:hAnsi="Arial"/>
            <w:b/>
            <w:lang w:val="en-US" w:eastAsia="zh-CN"/>
          </w:rPr>
          <w:t>-1: Band combinations EN-DC (</w:t>
        </w:r>
        <w:r w:rsidRPr="00BA38F5">
          <w:rPr>
            <w:rFonts w:ascii="Arial" w:hAnsi="Arial" w:hint="eastAsia"/>
            <w:b/>
            <w:lang w:val="en-US" w:eastAsia="zh-CN"/>
          </w:rPr>
          <w:t>four</w:t>
        </w:r>
        <w:r w:rsidRPr="00BA38F5">
          <w:rPr>
            <w:rFonts w:ascii="Arial" w:hAnsi="Arial"/>
            <w:b/>
            <w:lang w:val="en-US"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C55EC" w:rsidRPr="00BA38F5" w14:paraId="723CC7E4" w14:textId="77777777" w:rsidTr="004D5C56">
        <w:trPr>
          <w:trHeight w:val="288"/>
          <w:tblHeader/>
          <w:jc w:val="center"/>
          <w:ins w:id="30" w:author="Kim Donghyeon" w:date="2020-10-22T10:5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86A23" w14:textId="77777777" w:rsidR="005C55EC" w:rsidRPr="00BA38F5" w:rsidRDefault="005C55EC" w:rsidP="004D5C56">
            <w:pPr>
              <w:keepNext/>
              <w:keepLines/>
              <w:overflowPunct w:val="0"/>
              <w:autoSpaceDE w:val="0"/>
              <w:autoSpaceDN w:val="0"/>
              <w:adjustRightInd w:val="0"/>
              <w:spacing w:after="0"/>
              <w:jc w:val="center"/>
              <w:textAlignment w:val="baseline"/>
              <w:rPr>
                <w:ins w:id="31" w:author="Kim Donghyeon" w:date="2020-10-22T10:53:00Z"/>
                <w:rFonts w:ascii="Arial" w:eastAsia="MS Mincho" w:hAnsi="Arial" w:cs="Arial"/>
                <w:b/>
                <w:sz w:val="18"/>
                <w:lang w:val="en-US" w:eastAsia="zh-CN"/>
              </w:rPr>
            </w:pPr>
            <w:ins w:id="32" w:author="Kim Donghyeon" w:date="2020-10-22T10:53:00Z">
              <w:r w:rsidRPr="00BA38F5">
                <w:rPr>
                  <w:rFonts w:ascii="Arial" w:hAnsi="Arial" w:cs="Arial"/>
                  <w:b/>
                  <w:sz w:val="18"/>
                  <w:lang w:val="en-US" w:eastAsia="zh-CN"/>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C9C80" w14:textId="77777777" w:rsidR="005C55EC" w:rsidRPr="00BA38F5" w:rsidRDefault="005C55EC" w:rsidP="004D5C56">
            <w:pPr>
              <w:keepNext/>
              <w:keepLines/>
              <w:overflowPunct w:val="0"/>
              <w:autoSpaceDE w:val="0"/>
              <w:autoSpaceDN w:val="0"/>
              <w:adjustRightInd w:val="0"/>
              <w:spacing w:after="0"/>
              <w:jc w:val="center"/>
              <w:textAlignment w:val="baseline"/>
              <w:rPr>
                <w:ins w:id="33" w:author="Kim Donghyeon" w:date="2020-10-22T10:53:00Z"/>
                <w:rFonts w:ascii="Arial" w:eastAsia="MS Mincho" w:hAnsi="Arial" w:cs="Arial"/>
                <w:b/>
                <w:sz w:val="18"/>
                <w:lang w:val="fi-FI" w:eastAsia="zh-CN"/>
              </w:rPr>
            </w:pPr>
            <w:ins w:id="34" w:author="Kim Donghyeon" w:date="2020-10-22T10:53:00Z">
              <w:r w:rsidRPr="00BA38F5">
                <w:rPr>
                  <w:rFonts w:ascii="Arial" w:hAnsi="Arial" w:cs="Arial"/>
                  <w:b/>
                  <w:sz w:val="18"/>
                  <w:lang w:val="en-US" w:eastAsia="zh-CN"/>
                </w:rPr>
                <w:t>UL configuration(s)</w:t>
              </w:r>
            </w:ins>
          </w:p>
        </w:tc>
      </w:tr>
      <w:tr w:rsidR="005C55EC" w:rsidRPr="00BA38F5" w14:paraId="0A1A4955" w14:textId="77777777" w:rsidTr="004D5C56">
        <w:trPr>
          <w:trHeight w:val="288"/>
          <w:jc w:val="center"/>
          <w:ins w:id="35" w:author="Kim Donghyeon" w:date="2020-10-22T10:5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D7D87" w14:textId="77777777" w:rsidR="005C55EC" w:rsidRDefault="005C55EC" w:rsidP="004D5C56">
            <w:pPr>
              <w:keepNext/>
              <w:keepLines/>
              <w:overflowPunct w:val="0"/>
              <w:autoSpaceDE w:val="0"/>
              <w:autoSpaceDN w:val="0"/>
              <w:adjustRightInd w:val="0"/>
              <w:spacing w:after="0"/>
              <w:jc w:val="center"/>
              <w:textAlignment w:val="baseline"/>
              <w:rPr>
                <w:ins w:id="36" w:author="Kim Donghyeon" w:date="2020-10-22T10:53:00Z"/>
                <w:rFonts w:ascii="Arial" w:hAnsi="Arial"/>
                <w:sz w:val="18"/>
                <w:lang w:val="fi-FI" w:eastAsia="zh-CN"/>
              </w:rPr>
            </w:pPr>
            <w:ins w:id="37"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065555B9" w14:textId="77777777" w:rsidR="005C55EC" w:rsidRDefault="005C55EC" w:rsidP="004D5C56">
            <w:pPr>
              <w:keepNext/>
              <w:keepLines/>
              <w:overflowPunct w:val="0"/>
              <w:autoSpaceDE w:val="0"/>
              <w:autoSpaceDN w:val="0"/>
              <w:adjustRightInd w:val="0"/>
              <w:spacing w:after="0"/>
              <w:jc w:val="center"/>
              <w:textAlignment w:val="baseline"/>
              <w:rPr>
                <w:ins w:id="38" w:author="Kim Donghyeon" w:date="2020-10-22T10:53:00Z"/>
                <w:rFonts w:ascii="Arial" w:hAnsi="Arial"/>
                <w:sz w:val="18"/>
                <w:lang w:val="fi-FI" w:eastAsia="zh-CN"/>
              </w:rPr>
            </w:pPr>
            <w:ins w:id="39"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12C65E18" w14:textId="77777777" w:rsidR="005C55EC" w:rsidRDefault="005C55EC" w:rsidP="004D5C56">
            <w:pPr>
              <w:keepNext/>
              <w:keepLines/>
              <w:overflowPunct w:val="0"/>
              <w:autoSpaceDE w:val="0"/>
              <w:autoSpaceDN w:val="0"/>
              <w:adjustRightInd w:val="0"/>
              <w:spacing w:after="0"/>
              <w:jc w:val="center"/>
              <w:textAlignment w:val="baseline"/>
              <w:rPr>
                <w:ins w:id="40" w:author="Kim Donghyeon" w:date="2020-10-22T10:53:00Z"/>
                <w:rFonts w:ascii="Arial" w:hAnsi="Arial"/>
                <w:sz w:val="18"/>
                <w:lang w:val="fi-FI" w:eastAsia="zh-CN"/>
              </w:rPr>
            </w:pPr>
            <w:ins w:id="41"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5F1487EC" w14:textId="77777777" w:rsidR="005C55EC" w:rsidRDefault="005C55EC" w:rsidP="004D5C56">
            <w:pPr>
              <w:keepNext/>
              <w:keepLines/>
              <w:overflowPunct w:val="0"/>
              <w:autoSpaceDE w:val="0"/>
              <w:autoSpaceDN w:val="0"/>
              <w:adjustRightInd w:val="0"/>
              <w:spacing w:after="0"/>
              <w:jc w:val="center"/>
              <w:textAlignment w:val="baseline"/>
              <w:rPr>
                <w:ins w:id="42" w:author="Kim Donghyeon" w:date="2020-10-22T10:53:00Z"/>
                <w:rFonts w:ascii="Arial" w:hAnsi="Arial"/>
                <w:sz w:val="18"/>
                <w:lang w:val="fi-FI" w:eastAsia="zh-CN"/>
              </w:rPr>
            </w:pPr>
            <w:ins w:id="43"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31AF5455" w14:textId="77777777" w:rsidR="005C55EC" w:rsidRDefault="005C55EC" w:rsidP="004D5C56">
            <w:pPr>
              <w:keepNext/>
              <w:keepLines/>
              <w:overflowPunct w:val="0"/>
              <w:autoSpaceDE w:val="0"/>
              <w:autoSpaceDN w:val="0"/>
              <w:adjustRightInd w:val="0"/>
              <w:spacing w:after="0"/>
              <w:jc w:val="center"/>
              <w:textAlignment w:val="baseline"/>
              <w:rPr>
                <w:ins w:id="44" w:author="Kim Donghyeon" w:date="2020-10-22T10:53:00Z"/>
                <w:rFonts w:ascii="Arial" w:hAnsi="Arial"/>
                <w:sz w:val="18"/>
                <w:lang w:val="fi-FI" w:eastAsia="zh-CN"/>
              </w:rPr>
            </w:pPr>
            <w:ins w:id="45"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2E43146D" w14:textId="77777777" w:rsidR="005C55EC" w:rsidRDefault="005C55EC" w:rsidP="004D5C56">
            <w:pPr>
              <w:keepNext/>
              <w:keepLines/>
              <w:overflowPunct w:val="0"/>
              <w:autoSpaceDE w:val="0"/>
              <w:autoSpaceDN w:val="0"/>
              <w:adjustRightInd w:val="0"/>
              <w:spacing w:after="0"/>
              <w:jc w:val="center"/>
              <w:textAlignment w:val="baseline"/>
              <w:rPr>
                <w:ins w:id="46" w:author="Kim Donghyeon" w:date="2020-10-22T10:53:00Z"/>
                <w:rFonts w:ascii="Arial" w:hAnsi="Arial"/>
                <w:sz w:val="18"/>
                <w:lang w:val="fi-FI" w:eastAsia="zh-CN"/>
              </w:rPr>
            </w:pPr>
            <w:ins w:id="47"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5E736161" w14:textId="77777777" w:rsidR="005C55EC" w:rsidRDefault="005C55EC" w:rsidP="004D5C56">
            <w:pPr>
              <w:keepNext/>
              <w:keepLines/>
              <w:overflowPunct w:val="0"/>
              <w:autoSpaceDE w:val="0"/>
              <w:autoSpaceDN w:val="0"/>
              <w:adjustRightInd w:val="0"/>
              <w:spacing w:after="0"/>
              <w:jc w:val="center"/>
              <w:textAlignment w:val="baseline"/>
              <w:rPr>
                <w:ins w:id="48" w:author="Kim Donghyeon" w:date="2020-10-22T10:53:00Z"/>
                <w:rFonts w:ascii="Arial" w:hAnsi="Arial"/>
                <w:sz w:val="18"/>
                <w:lang w:val="fi-FI" w:eastAsia="zh-CN"/>
              </w:rPr>
            </w:pPr>
            <w:ins w:id="49"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0B6BA088" w14:textId="77777777" w:rsidR="005C55EC" w:rsidRDefault="005C55EC" w:rsidP="004D5C56">
            <w:pPr>
              <w:keepNext/>
              <w:keepLines/>
              <w:overflowPunct w:val="0"/>
              <w:autoSpaceDE w:val="0"/>
              <w:autoSpaceDN w:val="0"/>
              <w:adjustRightInd w:val="0"/>
              <w:spacing w:after="0"/>
              <w:jc w:val="center"/>
              <w:textAlignment w:val="baseline"/>
              <w:rPr>
                <w:ins w:id="50" w:author="Kim Donghyeon" w:date="2020-10-22T10:53:00Z"/>
                <w:rFonts w:ascii="Arial" w:hAnsi="Arial"/>
                <w:sz w:val="18"/>
                <w:lang w:val="fi-FI" w:eastAsia="zh-CN"/>
              </w:rPr>
            </w:pPr>
            <w:ins w:id="51"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3AFA302A" w14:textId="77777777" w:rsidR="005C55EC" w:rsidRDefault="005C55EC" w:rsidP="004D5C56">
            <w:pPr>
              <w:keepNext/>
              <w:keepLines/>
              <w:overflowPunct w:val="0"/>
              <w:autoSpaceDE w:val="0"/>
              <w:autoSpaceDN w:val="0"/>
              <w:adjustRightInd w:val="0"/>
              <w:spacing w:after="0"/>
              <w:jc w:val="center"/>
              <w:textAlignment w:val="baseline"/>
              <w:rPr>
                <w:ins w:id="52" w:author="Kim Donghyeon" w:date="2020-10-22T10:53:00Z"/>
                <w:rFonts w:ascii="Arial" w:hAnsi="Arial"/>
                <w:sz w:val="18"/>
                <w:lang w:val="fi-FI" w:eastAsia="zh-CN"/>
              </w:rPr>
            </w:pPr>
            <w:ins w:id="53"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2B167BEC" w14:textId="77777777" w:rsidR="005C55EC" w:rsidRDefault="005C55EC" w:rsidP="004D5C56">
            <w:pPr>
              <w:keepNext/>
              <w:keepLines/>
              <w:overflowPunct w:val="0"/>
              <w:autoSpaceDE w:val="0"/>
              <w:autoSpaceDN w:val="0"/>
              <w:adjustRightInd w:val="0"/>
              <w:spacing w:after="0"/>
              <w:jc w:val="center"/>
              <w:textAlignment w:val="baseline"/>
              <w:rPr>
                <w:ins w:id="54" w:author="Kim Donghyeon" w:date="2020-10-22T10:53:00Z"/>
                <w:rFonts w:ascii="Arial" w:hAnsi="Arial"/>
                <w:sz w:val="18"/>
                <w:lang w:val="fi-FI" w:eastAsia="zh-CN"/>
              </w:rPr>
            </w:pPr>
            <w:ins w:id="55"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189CDD36" w14:textId="77777777" w:rsidR="005C55EC" w:rsidRPr="00BA38F5" w:rsidRDefault="005C55EC" w:rsidP="004D5C56">
            <w:pPr>
              <w:keepNext/>
              <w:keepLines/>
              <w:overflowPunct w:val="0"/>
              <w:autoSpaceDE w:val="0"/>
              <w:autoSpaceDN w:val="0"/>
              <w:adjustRightInd w:val="0"/>
              <w:spacing w:after="0"/>
              <w:jc w:val="center"/>
              <w:textAlignment w:val="baseline"/>
              <w:rPr>
                <w:ins w:id="56" w:author="Kim Donghyeon" w:date="2020-10-22T10:53:00Z"/>
                <w:rFonts w:ascii="Arial" w:eastAsia="MS Mincho" w:hAnsi="Arial"/>
                <w:sz w:val="18"/>
                <w:lang w:val="fi-FI" w:eastAsia="zh-CN"/>
              </w:rPr>
            </w:pPr>
            <w:ins w:id="57"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DF173D" w14:textId="77777777" w:rsidR="005C55EC" w:rsidRDefault="005C55EC" w:rsidP="004D5C56">
            <w:pPr>
              <w:keepNext/>
              <w:keepLines/>
              <w:overflowPunct w:val="0"/>
              <w:autoSpaceDE w:val="0"/>
              <w:autoSpaceDN w:val="0"/>
              <w:adjustRightInd w:val="0"/>
              <w:spacing w:after="0"/>
              <w:jc w:val="center"/>
              <w:textAlignment w:val="baseline"/>
              <w:rPr>
                <w:ins w:id="58" w:author="Kim Donghyeon" w:date="2020-10-22T10:53:00Z"/>
                <w:rFonts w:ascii="Arial" w:hAnsi="Arial"/>
                <w:sz w:val="18"/>
                <w:lang w:val="fi-FI" w:eastAsia="zh-CN"/>
              </w:rPr>
            </w:pPr>
            <w:ins w:id="59"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0D8B68F6" w14:textId="77777777" w:rsidR="005C55EC" w:rsidRPr="00453D52" w:rsidRDefault="005C55EC" w:rsidP="004D5C56">
            <w:pPr>
              <w:keepNext/>
              <w:keepLines/>
              <w:overflowPunct w:val="0"/>
              <w:autoSpaceDE w:val="0"/>
              <w:autoSpaceDN w:val="0"/>
              <w:adjustRightInd w:val="0"/>
              <w:spacing w:after="0"/>
              <w:jc w:val="center"/>
              <w:textAlignment w:val="baseline"/>
              <w:rPr>
                <w:ins w:id="60" w:author="Kim Donghyeon" w:date="2020-10-22T10:53:00Z"/>
                <w:rFonts w:ascii="Arial" w:hAnsi="Arial"/>
                <w:sz w:val="18"/>
                <w:lang w:val="fi-FI" w:eastAsia="zh-CN"/>
              </w:rPr>
            </w:pPr>
            <w:ins w:id="61"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38466B20" w14:textId="77777777" w:rsidR="005C55EC" w:rsidRPr="00453D52" w:rsidRDefault="005C55EC" w:rsidP="004D5C56">
            <w:pPr>
              <w:keepNext/>
              <w:keepLines/>
              <w:overflowPunct w:val="0"/>
              <w:autoSpaceDE w:val="0"/>
              <w:autoSpaceDN w:val="0"/>
              <w:adjustRightInd w:val="0"/>
              <w:spacing w:after="0"/>
              <w:jc w:val="center"/>
              <w:textAlignment w:val="baseline"/>
              <w:rPr>
                <w:ins w:id="62" w:author="Kim Donghyeon" w:date="2020-10-22T10:53:00Z"/>
                <w:rFonts w:ascii="Arial" w:hAnsi="Arial"/>
                <w:sz w:val="18"/>
                <w:lang w:val="fi-FI" w:eastAsia="zh-CN"/>
              </w:rPr>
            </w:pPr>
            <w:ins w:id="63"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00888897" w14:textId="77777777" w:rsidR="005C55EC" w:rsidRPr="00453D52" w:rsidRDefault="005C55EC" w:rsidP="004D5C56">
            <w:pPr>
              <w:keepNext/>
              <w:keepLines/>
              <w:overflowPunct w:val="0"/>
              <w:autoSpaceDE w:val="0"/>
              <w:autoSpaceDN w:val="0"/>
              <w:adjustRightInd w:val="0"/>
              <w:spacing w:after="0"/>
              <w:jc w:val="center"/>
              <w:textAlignment w:val="baseline"/>
              <w:rPr>
                <w:ins w:id="64" w:author="Kim Donghyeon" w:date="2020-10-22T10:53:00Z"/>
                <w:rFonts w:ascii="Arial" w:hAnsi="Arial"/>
                <w:sz w:val="18"/>
                <w:lang w:val="fi-FI" w:eastAsia="zh-CN"/>
              </w:rPr>
            </w:pPr>
            <w:ins w:id="65" w:author="Kim Donghyeon" w:date="2020-10-22T10:53: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10ECB3CB" w14:textId="77777777" w:rsidR="005C55EC" w:rsidRDefault="005C55EC" w:rsidP="004D5C56">
            <w:pPr>
              <w:keepNext/>
              <w:keepLines/>
              <w:overflowPunct w:val="0"/>
              <w:autoSpaceDE w:val="0"/>
              <w:autoSpaceDN w:val="0"/>
              <w:adjustRightInd w:val="0"/>
              <w:spacing w:after="0"/>
              <w:jc w:val="center"/>
              <w:textAlignment w:val="baseline"/>
              <w:rPr>
                <w:ins w:id="66" w:author="Kim Donghyeon" w:date="2020-10-22T10:53:00Z"/>
                <w:rFonts w:ascii="Arial" w:hAnsi="Arial"/>
                <w:sz w:val="18"/>
                <w:lang w:val="fi-FI" w:eastAsia="zh-CN"/>
              </w:rPr>
            </w:pPr>
            <w:ins w:id="67" w:author="Kim Donghyeon" w:date="2020-10-22T10:53:00Z">
              <w:r w:rsidRPr="00453D52">
                <w:rPr>
                  <w:rFonts w:ascii="Arial" w:hAnsi="Arial"/>
                  <w:sz w:val="18"/>
                  <w:lang w:val="en-US" w:eastAsia="zh-CN"/>
                </w:rPr>
                <w:t>DC_</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63BA294B" w14:textId="77777777" w:rsidR="005C55EC" w:rsidRPr="00453D52" w:rsidRDefault="005C55EC" w:rsidP="004D5C56">
            <w:pPr>
              <w:keepNext/>
              <w:keepLines/>
              <w:overflowPunct w:val="0"/>
              <w:autoSpaceDE w:val="0"/>
              <w:autoSpaceDN w:val="0"/>
              <w:adjustRightInd w:val="0"/>
              <w:spacing w:after="0"/>
              <w:jc w:val="center"/>
              <w:textAlignment w:val="baseline"/>
              <w:rPr>
                <w:ins w:id="68" w:author="Kim Donghyeon" w:date="2020-10-22T10:53:00Z"/>
                <w:rFonts w:ascii="Arial" w:hAnsi="Arial"/>
                <w:sz w:val="18"/>
                <w:lang w:val="fi-FI" w:eastAsia="zh-CN"/>
              </w:rPr>
            </w:pPr>
            <w:ins w:id="69" w:author="Kim Donghyeon" w:date="2020-10-22T10:53:00Z">
              <w:r w:rsidRPr="00453D52">
                <w:rPr>
                  <w:rFonts w:ascii="Arial" w:hAnsi="Arial"/>
                  <w:sz w:val="18"/>
                  <w:lang w:val="en-US" w:eastAsia="zh-CN"/>
                </w:rPr>
                <w:t>DC_</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77CF1093" w14:textId="77777777" w:rsidR="005C55EC" w:rsidRPr="00453D52" w:rsidRDefault="005C55EC" w:rsidP="004D5C56">
            <w:pPr>
              <w:keepNext/>
              <w:keepLines/>
              <w:overflowPunct w:val="0"/>
              <w:autoSpaceDE w:val="0"/>
              <w:autoSpaceDN w:val="0"/>
              <w:adjustRightInd w:val="0"/>
              <w:spacing w:after="0"/>
              <w:jc w:val="center"/>
              <w:textAlignment w:val="baseline"/>
              <w:rPr>
                <w:ins w:id="70" w:author="Kim Donghyeon" w:date="2020-10-22T10:53:00Z"/>
                <w:rFonts w:ascii="Arial" w:hAnsi="Arial"/>
                <w:sz w:val="18"/>
                <w:lang w:val="fi-FI" w:eastAsia="zh-CN"/>
              </w:rPr>
            </w:pPr>
            <w:ins w:id="71" w:author="Kim Donghyeon" w:date="2020-10-22T10:53:00Z">
              <w:r w:rsidRPr="00453D52">
                <w:rPr>
                  <w:rFonts w:ascii="Arial" w:hAnsi="Arial"/>
                  <w:sz w:val="18"/>
                  <w:lang w:val="en-US" w:eastAsia="zh-CN"/>
                </w:rPr>
                <w:t>DC_</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5DBBD654" w14:textId="77777777" w:rsidR="005C55EC" w:rsidRPr="00BA38F5" w:rsidRDefault="005C55EC" w:rsidP="004D5C56">
            <w:pPr>
              <w:keepNext/>
              <w:keepLines/>
              <w:overflowPunct w:val="0"/>
              <w:autoSpaceDE w:val="0"/>
              <w:autoSpaceDN w:val="0"/>
              <w:adjustRightInd w:val="0"/>
              <w:spacing w:after="0"/>
              <w:jc w:val="center"/>
              <w:textAlignment w:val="baseline"/>
              <w:rPr>
                <w:ins w:id="72" w:author="Kim Donghyeon" w:date="2020-10-22T10:53:00Z"/>
                <w:rFonts w:ascii="Arial" w:hAnsi="Arial"/>
                <w:sz w:val="18"/>
                <w:lang w:val="en-US" w:eastAsia="zh-CN"/>
              </w:rPr>
            </w:pPr>
            <w:ins w:id="73" w:author="Kim Donghyeon" w:date="2020-10-22T10:53:00Z">
              <w:r w:rsidRPr="00453D52">
                <w:rPr>
                  <w:rFonts w:ascii="Arial" w:hAnsi="Arial"/>
                  <w:sz w:val="18"/>
                  <w:lang w:val="en-US" w:eastAsia="zh-CN"/>
                </w:rPr>
                <w:t>DC_</w:t>
              </w:r>
              <w:r>
                <w:rPr>
                  <w:rFonts w:ascii="Arial" w:hAnsi="Arial"/>
                  <w:sz w:val="18"/>
                  <w:lang w:val="en-US" w:eastAsia="zh-CN"/>
                </w:rPr>
                <w:t>3</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tc>
      </w:tr>
    </w:tbl>
    <w:p w14:paraId="262F94AA" w14:textId="77777777" w:rsidR="00BA38F5" w:rsidRPr="005C55EC" w:rsidRDefault="00BA38F5" w:rsidP="00BA38F5">
      <w:pPr>
        <w:overflowPunct w:val="0"/>
        <w:autoSpaceDE w:val="0"/>
        <w:autoSpaceDN w:val="0"/>
        <w:adjustRightInd w:val="0"/>
        <w:textAlignment w:val="baseline"/>
        <w:rPr>
          <w:lang w:eastAsia="zh-CN"/>
          <w:rPrChange w:id="74" w:author="Kim Donghyeon" w:date="2020-10-22T10:53:00Z">
            <w:rPr>
              <w:lang w:val="en-US" w:eastAsia="zh-CN"/>
            </w:rPr>
          </w:rPrChange>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66BCFBE" w14:textId="703D0BBB" w:rsidR="00915D73" w:rsidRPr="00453D52" w:rsidRDefault="0058519C" w:rsidP="00453D52">
      <w:pPr>
        <w:pStyle w:val="B3"/>
        <w:ind w:left="0" w:firstLine="0"/>
        <w:jc w:val="center"/>
        <w:rPr>
          <w:b/>
          <w:color w:val="FF0000"/>
          <w:sz w:val="36"/>
          <w:lang w:val="en-US"/>
        </w:rPr>
      </w:pPr>
      <w:r w:rsidRPr="00453D52">
        <w:rPr>
          <w:rFonts w:hint="eastAsia"/>
          <w:b/>
          <w:color w:val="FF0000"/>
          <w:sz w:val="36"/>
          <w:lang w:val="en-US"/>
        </w:rPr>
        <w:t>&lt;End of Text Proposal&gt;</w:t>
      </w:r>
    </w:p>
    <w:bookmarkEnd w:id="4"/>
    <w:bookmarkEnd w:id="21"/>
    <w:bookmarkEnd w:id="22"/>
    <w:bookmarkEnd w:id="23"/>
    <w:bookmarkEnd w:id="2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BA34E" w14:textId="77777777" w:rsidR="00337882" w:rsidRDefault="00337882">
      <w:r>
        <w:separator/>
      </w:r>
    </w:p>
  </w:endnote>
  <w:endnote w:type="continuationSeparator" w:id="0">
    <w:p w14:paraId="343D0F7A" w14:textId="77777777" w:rsidR="00337882" w:rsidRDefault="0033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75F0E" w14:textId="77777777" w:rsidR="00337882" w:rsidRDefault="00337882">
      <w:r>
        <w:separator/>
      </w:r>
    </w:p>
  </w:footnote>
  <w:footnote w:type="continuationSeparator" w:id="0">
    <w:p w14:paraId="424628CE" w14:textId="77777777" w:rsidR="00337882" w:rsidRDefault="00337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7D94"/>
    <w:rsid w:val="001E4218"/>
    <w:rsid w:val="001E5103"/>
    <w:rsid w:val="001F0B20"/>
    <w:rsid w:val="001F2265"/>
    <w:rsid w:val="001F3079"/>
    <w:rsid w:val="00200A62"/>
    <w:rsid w:val="002138EA"/>
    <w:rsid w:val="00213F84"/>
    <w:rsid w:val="00214FBD"/>
    <w:rsid w:val="00222897"/>
    <w:rsid w:val="00222B0C"/>
    <w:rsid w:val="002332F6"/>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04D00"/>
    <w:rsid w:val="003134E8"/>
    <w:rsid w:val="00315867"/>
    <w:rsid w:val="00317104"/>
    <w:rsid w:val="003260D7"/>
    <w:rsid w:val="00337882"/>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73D"/>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C55EC"/>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30A2"/>
    <w:rsid w:val="00715463"/>
    <w:rsid w:val="0071587E"/>
    <w:rsid w:val="00730655"/>
    <w:rsid w:val="00731D77"/>
    <w:rsid w:val="00732360"/>
    <w:rsid w:val="0073390A"/>
    <w:rsid w:val="00734E64"/>
    <w:rsid w:val="00736B37"/>
    <w:rsid w:val="00742443"/>
    <w:rsid w:val="007520B4"/>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18F4"/>
    <w:rsid w:val="007E20FC"/>
    <w:rsid w:val="007E7062"/>
    <w:rsid w:val="007F0E1E"/>
    <w:rsid w:val="007F214C"/>
    <w:rsid w:val="007F29A7"/>
    <w:rsid w:val="00800D9C"/>
    <w:rsid w:val="00816078"/>
    <w:rsid w:val="0081610A"/>
    <w:rsid w:val="008177E3"/>
    <w:rsid w:val="00821DB6"/>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60E9"/>
    <w:rsid w:val="008C6DF2"/>
    <w:rsid w:val="008D1B7C"/>
    <w:rsid w:val="008D5945"/>
    <w:rsid w:val="008D6657"/>
    <w:rsid w:val="008D6782"/>
    <w:rsid w:val="008D7445"/>
    <w:rsid w:val="008E1211"/>
    <w:rsid w:val="008E1F60"/>
    <w:rsid w:val="008E307E"/>
    <w:rsid w:val="008E5CF1"/>
    <w:rsid w:val="008F42AE"/>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3CC"/>
    <w:rsid w:val="00AE7868"/>
    <w:rsid w:val="00AF0407"/>
    <w:rsid w:val="00AF170C"/>
    <w:rsid w:val="00AF2BFA"/>
    <w:rsid w:val="00AF516E"/>
    <w:rsid w:val="00B013DA"/>
    <w:rsid w:val="00B163F8"/>
    <w:rsid w:val="00B24561"/>
    <w:rsid w:val="00B2472D"/>
    <w:rsid w:val="00B2549F"/>
    <w:rsid w:val="00B46B23"/>
    <w:rsid w:val="00B534FE"/>
    <w:rsid w:val="00B57265"/>
    <w:rsid w:val="00B627A2"/>
    <w:rsid w:val="00B633AE"/>
    <w:rsid w:val="00B665D2"/>
    <w:rsid w:val="00B6737C"/>
    <w:rsid w:val="00B67AEE"/>
    <w:rsid w:val="00B7214D"/>
    <w:rsid w:val="00B80283"/>
    <w:rsid w:val="00B8095F"/>
    <w:rsid w:val="00B80B11"/>
    <w:rsid w:val="00B8446C"/>
    <w:rsid w:val="00B87725"/>
    <w:rsid w:val="00BA259A"/>
    <w:rsid w:val="00BA259C"/>
    <w:rsid w:val="00BA29D3"/>
    <w:rsid w:val="00BA307F"/>
    <w:rsid w:val="00BA38F5"/>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390F"/>
    <w:rsid w:val="00CD6A1B"/>
    <w:rsid w:val="00CE0A7F"/>
    <w:rsid w:val="00CE1718"/>
    <w:rsid w:val="00CE6486"/>
    <w:rsid w:val="00CF4156"/>
    <w:rsid w:val="00D03D00"/>
    <w:rsid w:val="00D05C30"/>
    <w:rsid w:val="00D11359"/>
    <w:rsid w:val="00D11FCC"/>
    <w:rsid w:val="00D20C13"/>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EF44E4"/>
    <w:rsid w:val="00EF4788"/>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51E7"/>
    <w:rsid w:val="00FA7F3D"/>
    <w:rsid w:val="00FB540A"/>
    <w:rsid w:val="00FC051F"/>
    <w:rsid w:val="00FC06FF"/>
    <w:rsid w:val="00FC2E18"/>
    <w:rsid w:val="00FC50AF"/>
    <w:rsid w:val="00FD0694"/>
    <w:rsid w:val="00FD25BE"/>
    <w:rsid w:val="00FD2E70"/>
    <w:rsid w:val="00FD7AA7"/>
    <w:rsid w:val="00FF1485"/>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227</Words>
  <Characters>1294</Characters>
  <Application>Microsoft Office Word</Application>
  <DocSecurity>0</DocSecurity>
  <Lines>10</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7</cp:revision>
  <cp:lastPrinted>2019-04-25T01:09:00Z</cp:lastPrinted>
  <dcterms:created xsi:type="dcterms:W3CDTF">2020-10-22T01:52:00Z</dcterms:created>
  <dcterms:modified xsi:type="dcterms:W3CDTF">2020-10-23T09:42:00Z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