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14BDD2" w14:textId="45F69B77" w:rsidR="00163288" w:rsidRDefault="00163288" w:rsidP="00163288">
      <w:pPr>
        <w:pStyle w:val="Header"/>
        <w:tabs>
          <w:tab w:val="right" w:pos="9356"/>
          <w:tab w:val="right" w:pos="10206"/>
        </w:tabs>
        <w:rPr>
          <w:rFonts w:cs="Arial"/>
          <w:i/>
          <w:sz w:val="24"/>
        </w:rPr>
      </w:pPr>
      <w:bookmarkStart w:id="0" w:name="_Toc491868096"/>
      <w:bookmarkStart w:id="1" w:name="_GoBack"/>
      <w:bookmarkEnd w:id="1"/>
      <w:r>
        <w:rPr>
          <w:rFonts w:cs="Arial"/>
          <w:sz w:val="24"/>
        </w:rPr>
        <w:t>TSG-RAN Working Group 4 (Radio) meeting #97-E</w:t>
      </w:r>
      <w:r>
        <w:rPr>
          <w:rFonts w:cs="Arial"/>
          <w:i/>
          <w:sz w:val="24"/>
        </w:rPr>
        <w:tab/>
      </w:r>
      <w:r>
        <w:rPr>
          <w:rFonts w:cs="Arial"/>
          <w:iCs/>
          <w:sz w:val="24"/>
        </w:rPr>
        <w:t>R4-</w:t>
      </w:r>
      <w:r w:rsidR="006E0173">
        <w:rPr>
          <w:rFonts w:cs="Arial"/>
          <w:iCs/>
          <w:sz w:val="24"/>
        </w:rPr>
        <w:t>2014976</w:t>
      </w:r>
    </w:p>
    <w:p w14:paraId="23C2F31D" w14:textId="77777777" w:rsidR="00163288" w:rsidRDefault="00163288" w:rsidP="00163288">
      <w:pPr>
        <w:pStyle w:val="Header"/>
        <w:tabs>
          <w:tab w:val="right" w:pos="10206"/>
        </w:tabs>
        <w:spacing w:after="120"/>
        <w:rPr>
          <w:rFonts w:cs="Arial"/>
          <w:sz w:val="24"/>
        </w:rPr>
      </w:pPr>
      <w:r>
        <w:rPr>
          <w:rFonts w:cs="Arial"/>
          <w:sz w:val="24"/>
        </w:rPr>
        <w:t>Electronic Meeting, 2</w:t>
      </w:r>
      <w:r w:rsidRPr="00F306F1">
        <w:rPr>
          <w:rFonts w:cs="Arial"/>
          <w:sz w:val="24"/>
          <w:vertAlign w:val="superscript"/>
        </w:rPr>
        <w:t>nd</w:t>
      </w:r>
      <w:r>
        <w:rPr>
          <w:rFonts w:cs="Arial"/>
          <w:sz w:val="24"/>
          <w:vertAlign w:val="superscript"/>
        </w:rPr>
        <w:t xml:space="preserve"> </w:t>
      </w:r>
      <w:r>
        <w:rPr>
          <w:rFonts w:cs="Arial"/>
          <w:sz w:val="24"/>
        </w:rPr>
        <w:t>– 13</w:t>
      </w:r>
      <w:r w:rsidRPr="00CB7263">
        <w:rPr>
          <w:rFonts w:cs="Arial"/>
          <w:sz w:val="24"/>
          <w:vertAlign w:val="superscript"/>
        </w:rPr>
        <w:t>th</w:t>
      </w:r>
      <w:r>
        <w:rPr>
          <w:rFonts w:cs="Arial"/>
          <w:sz w:val="24"/>
        </w:rPr>
        <w:t xml:space="preserve"> November 2020</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09593D63"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B93550">
        <w:rPr>
          <w:rFonts w:ascii="Arial" w:hAnsi="Arial" w:cs="Arial"/>
        </w:rPr>
        <w:t xml:space="preserve">On </w:t>
      </w:r>
      <w:r w:rsidR="00E93E96">
        <w:rPr>
          <w:rFonts w:ascii="Arial" w:hAnsi="Arial" w:cs="Arial"/>
        </w:rPr>
        <w:t xml:space="preserve">52.6 to 71 GHz </w:t>
      </w:r>
      <w:r w:rsidR="00B93550">
        <w:rPr>
          <w:rFonts w:ascii="Arial" w:hAnsi="Arial" w:cs="Arial"/>
        </w:rPr>
        <w:t>phase noise</w:t>
      </w:r>
      <w:r w:rsidR="00D00A84">
        <w:rPr>
          <w:rFonts w:ascii="Arial" w:hAnsi="Arial" w:cs="Arial"/>
        </w:rPr>
        <w:t xml:space="preserve"> </w:t>
      </w:r>
      <w:r w:rsidR="00202BD8">
        <w:rPr>
          <w:rFonts w:ascii="Arial" w:hAnsi="Arial" w:cs="Arial"/>
        </w:rPr>
        <w:t>characteristics</w:t>
      </w:r>
      <w:r w:rsidR="00EB784A">
        <w:rPr>
          <w:rFonts w:ascii="Arial" w:hAnsi="Arial" w:cs="Arial"/>
        </w:rPr>
        <w:t>, TP to TR</w:t>
      </w:r>
      <w:r w:rsidR="00202BD8">
        <w:rPr>
          <w:rFonts w:ascii="Arial" w:hAnsi="Arial" w:cs="Arial"/>
        </w:rPr>
        <w:t xml:space="preserve"> and draft LS to RAN1</w:t>
      </w:r>
    </w:p>
    <w:p w14:paraId="72798C4E" w14:textId="20B700EB"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6E0173">
        <w:rPr>
          <w:rFonts w:ascii="Arial" w:hAnsi="Arial" w:cs="Arial"/>
          <w:bCs/>
          <w:lang w:val="en-US"/>
        </w:rPr>
        <w:t>13</w:t>
      </w:r>
      <w:r w:rsidR="007E354F">
        <w:rPr>
          <w:rFonts w:ascii="Arial" w:hAnsi="Arial" w:cs="Arial"/>
          <w:bCs/>
          <w:lang w:val="en-US"/>
        </w:rPr>
        <w:t>.2.1.3</w:t>
      </w:r>
    </w:p>
    <w:p w14:paraId="3C088A4A" w14:textId="0CC8B990"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632AFFE0" w14:textId="753FF15F" w:rsidR="002F24C8" w:rsidRPr="00104C11" w:rsidRDefault="002F24C8" w:rsidP="00807B88">
      <w:pPr>
        <w:rPr>
          <w:lang w:val="en-US"/>
        </w:rPr>
      </w:pPr>
      <w:r w:rsidRPr="00A442F2">
        <w:rPr>
          <w:lang w:eastAsia="en-CA"/>
        </w:rPr>
        <w:t xml:space="preserve">In RAN#86, a rel-17 SI covering support for NR in 52.6 – 71 GHz was approved [1]. The SI and the consecutive WI aims </w:t>
      </w:r>
      <w:r w:rsidRPr="00A442F2">
        <w:t xml:space="preserve">to maximize the leverage of FR2 based implementations and minimize the specification burden, where possible extension of FR2 operation up to 71GHz would imply the adoption of one or more new numerologies. </w:t>
      </w:r>
      <w:r w:rsidRPr="00104C11">
        <w:rPr>
          <w:lang w:val="en-US"/>
        </w:rPr>
        <w:t>Thus</w:t>
      </w:r>
      <w:r>
        <w:rPr>
          <w:lang w:val="en-US"/>
        </w:rPr>
        <w:t>,</w:t>
      </w:r>
      <w:r w:rsidRPr="00104C11">
        <w:rPr>
          <w:lang w:val="en-US"/>
        </w:rPr>
        <w:t xml:space="preserve"> </w:t>
      </w:r>
      <w:r>
        <w:rPr>
          <w:lang w:val="en-US"/>
        </w:rPr>
        <w:t>o</w:t>
      </w:r>
      <w:r w:rsidRPr="00104C11">
        <w:rPr>
          <w:lang w:val="en-US"/>
        </w:rPr>
        <w:t xml:space="preserve">ne of the main objectives of the SI is to study applicable numerology including subcarrier spacing and maximum channel BW. </w:t>
      </w:r>
    </w:p>
    <w:p w14:paraId="03A729DE" w14:textId="4350DEB5" w:rsidR="002F24C8" w:rsidRDefault="002F24C8" w:rsidP="00DB52D4">
      <w:pPr>
        <w:rPr>
          <w:lang w:val="en-US"/>
        </w:rPr>
      </w:pPr>
      <w:r>
        <w:rPr>
          <w:lang w:val="en-US"/>
        </w:rPr>
        <w:t xml:space="preserve">To further investigate the applicable numerology and sub-carrier spacing, it is essential to have a realistic up to date model of phase noise. A realistic phase noise model is also important to decide the supported modulation order and corresponding requirements. This issue has been discussed in RAN1 e-meeting in May and a LS requesting the needed studies around impairments and phase noise modelling was sent to </w:t>
      </w:r>
      <w:r w:rsidRPr="00B12BEB">
        <w:rPr>
          <w:lang w:val="en-US"/>
        </w:rPr>
        <w:t>RAN4 [2].</w:t>
      </w:r>
      <w:r>
        <w:rPr>
          <w:lang w:val="en-US"/>
        </w:rPr>
        <w:t xml:space="preserve"> The expected action from RAN4 </w:t>
      </w:r>
      <w:r w:rsidR="00807B88">
        <w:rPr>
          <w:lang w:val="en-US"/>
        </w:rPr>
        <w:t xml:space="preserve">on phase noise </w:t>
      </w:r>
      <w:r>
        <w:rPr>
          <w:lang w:val="en-US"/>
        </w:rPr>
        <w:t>is as following:</w:t>
      </w:r>
    </w:p>
    <w:p w14:paraId="3EFDD5EE" w14:textId="77777777" w:rsidR="002F24C8" w:rsidRPr="00DB52D4" w:rsidRDefault="002F24C8" w:rsidP="00DB52D4">
      <w:pPr>
        <w:rPr>
          <w:i/>
          <w:iCs/>
          <w:lang w:val="en-US"/>
        </w:rPr>
      </w:pPr>
      <w:r w:rsidRPr="00DB52D4">
        <w:rPr>
          <w:i/>
          <w:iCs/>
        </w:rPr>
        <w:t>RAN WG1 respectfully requests timely feedback from RAN WG4 on the applicability of the above modelling to NR in the 52.6 to 71 GHz frequency range. In the meantime, RAN WG1 will continue the study on the objectives with the existing models.</w:t>
      </w:r>
    </w:p>
    <w:p w14:paraId="3D5AB240" w14:textId="425E979A" w:rsidR="00970BB5" w:rsidRDefault="002F24C8" w:rsidP="00DB52D4">
      <w:pPr>
        <w:rPr>
          <w:lang w:val="en-US"/>
        </w:rPr>
      </w:pPr>
      <w:r>
        <w:rPr>
          <w:lang w:val="en-US"/>
        </w:rPr>
        <w:t>Due to expected larger sub-carrier spacing for this SI compared to FR2, the different regions of phase noise characteristics will affect the overall performance in different proportions</w:t>
      </w:r>
      <w:r w:rsidR="00FA3900">
        <w:rPr>
          <w:lang w:val="en-US"/>
        </w:rPr>
        <w:t>.</w:t>
      </w:r>
      <w:r>
        <w:rPr>
          <w:lang w:val="en-US"/>
        </w:rPr>
        <w:t xml:space="preserve"> </w:t>
      </w:r>
      <w:r w:rsidR="00FA3900">
        <w:rPr>
          <w:lang w:val="en-US"/>
        </w:rPr>
        <w:t xml:space="preserve">There is thus </w:t>
      </w:r>
      <w:r w:rsidR="007B7DAA">
        <w:rPr>
          <w:lang w:val="en-US"/>
        </w:rPr>
        <w:t xml:space="preserve">the </w:t>
      </w:r>
      <w:r w:rsidR="00FA3900">
        <w:rPr>
          <w:lang w:val="en-US"/>
        </w:rPr>
        <w:t>need</w:t>
      </w:r>
      <w:r w:rsidR="007B7DAA">
        <w:rPr>
          <w:lang w:val="en-US"/>
        </w:rPr>
        <w:t xml:space="preserve"> </w:t>
      </w:r>
      <w:r w:rsidR="0000046E">
        <w:rPr>
          <w:lang w:val="en-US"/>
        </w:rPr>
        <w:t>for</w:t>
      </w:r>
      <w:r>
        <w:rPr>
          <w:lang w:val="en-US"/>
        </w:rPr>
        <w:t xml:space="preserve"> a better phase noise modeling that is more representative of integrated RF circuit solutions </w:t>
      </w:r>
      <w:r w:rsidR="0073094A">
        <w:rPr>
          <w:lang w:val="en-US"/>
        </w:rPr>
        <w:t>and technology envelope compared to the phase noise models developed during NR rel</w:t>
      </w:r>
      <w:r w:rsidR="00970BB5">
        <w:rPr>
          <w:lang w:val="en-US"/>
        </w:rPr>
        <w:t>-</w:t>
      </w:r>
      <w:r w:rsidR="0073094A">
        <w:rPr>
          <w:lang w:val="en-US"/>
        </w:rPr>
        <w:t>1</w:t>
      </w:r>
      <w:r w:rsidR="00970BB5">
        <w:rPr>
          <w:lang w:val="en-US"/>
        </w:rPr>
        <w:t>5 work.</w:t>
      </w:r>
    </w:p>
    <w:p w14:paraId="5D199927" w14:textId="402F06B8" w:rsidR="00091570" w:rsidRDefault="00970BB5" w:rsidP="00970BB5">
      <w:pPr>
        <w:rPr>
          <w:lang w:val="en-US"/>
        </w:rPr>
      </w:pPr>
      <w:r>
        <w:rPr>
          <w:lang w:val="en-US"/>
        </w:rPr>
        <w:t xml:space="preserve">In [3] </w:t>
      </w:r>
      <w:r w:rsidR="002F24C8">
        <w:rPr>
          <w:lang w:val="en-US"/>
        </w:rPr>
        <w:t xml:space="preserve">a new phase noise model </w:t>
      </w:r>
      <w:r w:rsidR="00D73B3A">
        <w:rPr>
          <w:lang w:val="en-US"/>
        </w:rPr>
        <w:t xml:space="preserve">for both BS and UE </w:t>
      </w:r>
      <w:r w:rsidR="002F24C8">
        <w:rPr>
          <w:lang w:val="en-US"/>
        </w:rPr>
        <w:t>based on recently published data on both state-of-the-art PLL and crystal oscillators that lead to an improved model representing the current technology envelope</w:t>
      </w:r>
      <w:r>
        <w:rPr>
          <w:lang w:val="en-US"/>
        </w:rPr>
        <w:t xml:space="preserve"> was presented</w:t>
      </w:r>
      <w:r w:rsidR="002F24C8">
        <w:rPr>
          <w:lang w:val="en-US"/>
        </w:rPr>
        <w:t xml:space="preserve">. </w:t>
      </w:r>
      <w:r w:rsidR="00807B88">
        <w:rPr>
          <w:lang w:val="en-US"/>
        </w:rPr>
        <w:t>Additional new</w:t>
      </w:r>
      <w:r w:rsidR="009530D5">
        <w:rPr>
          <w:lang w:val="en-US"/>
        </w:rPr>
        <w:t xml:space="preserve"> UE phase noise model for the concerned frequencies was presented </w:t>
      </w:r>
      <w:r w:rsidR="00FA189D">
        <w:rPr>
          <w:lang w:val="en-US"/>
        </w:rPr>
        <w:t xml:space="preserve">in [4] </w:t>
      </w:r>
      <w:r w:rsidR="008C42D5">
        <w:rPr>
          <w:lang w:val="en-US"/>
        </w:rPr>
        <w:t xml:space="preserve">also </w:t>
      </w:r>
      <w:r w:rsidR="009530D5">
        <w:rPr>
          <w:lang w:val="en-US"/>
        </w:rPr>
        <w:t xml:space="preserve">indicating the </w:t>
      </w:r>
      <w:r w:rsidR="001B4E90">
        <w:rPr>
          <w:lang w:val="en-US"/>
        </w:rPr>
        <w:t>need to consider improved models compared to existing models.</w:t>
      </w:r>
    </w:p>
    <w:p w14:paraId="69FD020B" w14:textId="2FA7A19B" w:rsidR="00B619C8" w:rsidRDefault="00B96F16" w:rsidP="00970BB5">
      <w:pPr>
        <w:rPr>
          <w:lang w:val="en-US"/>
        </w:rPr>
      </w:pPr>
      <w:r>
        <w:rPr>
          <w:lang w:val="en-US"/>
        </w:rPr>
        <w:t>In [5], elaborated analysis around numerology</w:t>
      </w:r>
      <w:r w:rsidR="00004097">
        <w:rPr>
          <w:lang w:val="en-US"/>
        </w:rPr>
        <w:t xml:space="preserve"> and maximum channel bandwidths is presented where the link </w:t>
      </w:r>
      <w:r w:rsidR="00D51BF2">
        <w:rPr>
          <w:lang w:val="en-US"/>
        </w:rPr>
        <w:t xml:space="preserve">performance considering two sets of phase noise models </w:t>
      </w:r>
      <w:r w:rsidR="00FA189D">
        <w:rPr>
          <w:lang w:val="en-US"/>
        </w:rPr>
        <w:t xml:space="preserve">discussed </w:t>
      </w:r>
      <w:r w:rsidR="00EE3279">
        <w:rPr>
          <w:lang w:val="en-US"/>
        </w:rPr>
        <w:t xml:space="preserve">in this paper </w:t>
      </w:r>
      <w:r w:rsidR="00D51BF2">
        <w:rPr>
          <w:lang w:val="en-US"/>
        </w:rPr>
        <w:t>is considered.</w:t>
      </w:r>
    </w:p>
    <w:p w14:paraId="77E0157E" w14:textId="13CF5BFB" w:rsidR="002F24C8" w:rsidRDefault="00091570" w:rsidP="00091570">
      <w:pPr>
        <w:rPr>
          <w:lang w:val="en-US"/>
        </w:rPr>
      </w:pPr>
      <w:r>
        <w:rPr>
          <w:lang w:val="en-US"/>
        </w:rPr>
        <w:t xml:space="preserve">In this paper, we further discuss the </w:t>
      </w:r>
      <w:r w:rsidR="003811E4">
        <w:rPr>
          <w:lang w:val="en-US"/>
        </w:rPr>
        <w:t xml:space="preserve">phase noise model </w:t>
      </w:r>
      <w:r w:rsidR="00F240C2">
        <w:rPr>
          <w:lang w:val="en-US"/>
        </w:rPr>
        <w:t xml:space="preserve">described in [3] </w:t>
      </w:r>
      <w:r w:rsidR="0015363B">
        <w:rPr>
          <w:lang w:val="en-US"/>
        </w:rPr>
        <w:t xml:space="preserve">and elaborate more on </w:t>
      </w:r>
      <w:r w:rsidR="002F24C8">
        <w:rPr>
          <w:lang w:val="en-US"/>
        </w:rPr>
        <w:t xml:space="preserve">comparison between </w:t>
      </w:r>
      <w:r w:rsidR="00CD4DC0">
        <w:rPr>
          <w:lang w:val="en-US"/>
        </w:rPr>
        <w:t xml:space="preserve">characteristics of </w:t>
      </w:r>
      <w:r w:rsidR="002F24C8">
        <w:rPr>
          <w:lang w:val="en-US"/>
        </w:rPr>
        <w:t>existing models, new proposed models and state-of-the-art high performance PLL published data</w:t>
      </w:r>
      <w:r w:rsidR="00D73B3A">
        <w:rPr>
          <w:lang w:val="en-US"/>
        </w:rPr>
        <w:t>.</w:t>
      </w:r>
      <w:r w:rsidR="002F24C8">
        <w:rPr>
          <w:lang w:val="en-US"/>
        </w:rPr>
        <w:t xml:space="preserve"> </w:t>
      </w:r>
    </w:p>
    <w:p w14:paraId="7AA971E9" w14:textId="12CC7AE3" w:rsidR="00064E2C" w:rsidRDefault="00B04E77" w:rsidP="0062745C">
      <w:pPr>
        <w:pStyle w:val="BodyText"/>
        <w:rPr>
          <w:lang w:val="en-US"/>
        </w:rPr>
      </w:pPr>
      <w:r>
        <w:rPr>
          <w:lang w:val="en-US"/>
        </w:rPr>
        <w:t xml:space="preserve">At the end </w:t>
      </w:r>
      <w:r w:rsidR="004F49A2">
        <w:rPr>
          <w:lang w:val="en-US"/>
        </w:rPr>
        <w:t xml:space="preserve">of this contribution, text proposal for </w:t>
      </w:r>
      <w:r w:rsidR="00CC563C">
        <w:rPr>
          <w:lang w:val="en-US"/>
        </w:rPr>
        <w:t xml:space="preserve">technical report describing the new proposed model is </w:t>
      </w:r>
      <w:r w:rsidR="00DD277E">
        <w:rPr>
          <w:lang w:val="en-US"/>
        </w:rPr>
        <w:t xml:space="preserve">attached. </w:t>
      </w:r>
    </w:p>
    <w:p w14:paraId="767BF814" w14:textId="49931B19" w:rsidR="002F24C8" w:rsidRDefault="00DD277E" w:rsidP="0062745C">
      <w:pPr>
        <w:pStyle w:val="BodyText"/>
        <w:rPr>
          <w:lang w:val="en-US"/>
        </w:rPr>
      </w:pPr>
      <w:r>
        <w:rPr>
          <w:lang w:val="en-US"/>
        </w:rPr>
        <w:t>In addition</w:t>
      </w:r>
      <w:r w:rsidR="00DD63CC">
        <w:rPr>
          <w:lang w:val="en-US"/>
        </w:rPr>
        <w:t xml:space="preserve">, </w:t>
      </w:r>
      <w:r w:rsidR="00DA24B3">
        <w:rPr>
          <w:lang w:val="en-US"/>
        </w:rPr>
        <w:t xml:space="preserve">as RAN1 requests a timely feedback from RAN4 on phase noise, </w:t>
      </w:r>
      <w:r w:rsidR="00041E6D">
        <w:rPr>
          <w:lang w:val="en-US"/>
        </w:rPr>
        <w:t>this contribution a</w:t>
      </w:r>
      <w:r w:rsidR="00B619C8">
        <w:rPr>
          <w:lang w:val="en-US"/>
        </w:rPr>
        <w:t>lso contain a</w:t>
      </w:r>
      <w:r w:rsidR="00041E6D">
        <w:rPr>
          <w:lang w:val="en-US"/>
        </w:rPr>
        <w:t xml:space="preserve"> draft LS </w:t>
      </w:r>
      <w:r w:rsidR="00B619C8">
        <w:rPr>
          <w:lang w:val="en-US"/>
        </w:rPr>
        <w:t xml:space="preserve">response </w:t>
      </w:r>
      <w:r w:rsidR="00041E6D">
        <w:rPr>
          <w:lang w:val="en-US"/>
        </w:rPr>
        <w:t>to RAN</w:t>
      </w:r>
      <w:r w:rsidR="00064E2C">
        <w:rPr>
          <w:lang w:val="en-US"/>
        </w:rPr>
        <w:t>1</w:t>
      </w:r>
      <w:r w:rsidR="00B619C8">
        <w:rPr>
          <w:lang w:val="en-US"/>
        </w:rPr>
        <w:t>.</w:t>
      </w:r>
    </w:p>
    <w:p w14:paraId="2B83769C" w14:textId="6D6A010E" w:rsidR="00381A59" w:rsidRDefault="00381A59" w:rsidP="0062745C">
      <w:pPr>
        <w:pStyle w:val="BodyText"/>
        <w:rPr>
          <w:lang w:val="en-US"/>
        </w:rPr>
      </w:pPr>
    </w:p>
    <w:p w14:paraId="16B773BE" w14:textId="16E00B08" w:rsidR="00381A59" w:rsidRDefault="00381A59" w:rsidP="0062745C">
      <w:pPr>
        <w:pStyle w:val="BodyText"/>
        <w:rPr>
          <w:lang w:val="en-US"/>
        </w:rPr>
      </w:pPr>
    </w:p>
    <w:p w14:paraId="2C13DE91" w14:textId="114E1E0C" w:rsidR="00381A59" w:rsidRDefault="00381A59" w:rsidP="0062745C">
      <w:pPr>
        <w:pStyle w:val="BodyText"/>
        <w:rPr>
          <w:lang w:val="en-US"/>
        </w:rPr>
      </w:pPr>
    </w:p>
    <w:p w14:paraId="7CE35CC4" w14:textId="396AC410" w:rsidR="00381A59" w:rsidRDefault="00381A59" w:rsidP="0062745C">
      <w:pPr>
        <w:pStyle w:val="BodyText"/>
        <w:rPr>
          <w:lang w:val="en-US"/>
        </w:rPr>
      </w:pPr>
    </w:p>
    <w:p w14:paraId="4FF07334" w14:textId="5680601D" w:rsidR="00381A59" w:rsidRDefault="00381A59" w:rsidP="0062745C">
      <w:pPr>
        <w:pStyle w:val="BodyText"/>
        <w:rPr>
          <w:lang w:val="en-US"/>
        </w:rPr>
      </w:pPr>
    </w:p>
    <w:p w14:paraId="15F42AA7" w14:textId="531514A5" w:rsidR="00381A59" w:rsidRDefault="00381A59" w:rsidP="0062745C">
      <w:pPr>
        <w:pStyle w:val="BodyText"/>
        <w:rPr>
          <w:lang w:val="en-US"/>
        </w:rPr>
      </w:pPr>
    </w:p>
    <w:p w14:paraId="6AC5DED2" w14:textId="4402192C" w:rsidR="00381A59" w:rsidRDefault="00381A59" w:rsidP="0062745C">
      <w:pPr>
        <w:pStyle w:val="BodyText"/>
        <w:rPr>
          <w:lang w:val="en-US"/>
        </w:rPr>
      </w:pPr>
    </w:p>
    <w:p w14:paraId="1F8C82A1" w14:textId="6C7C2590" w:rsidR="00381A59" w:rsidRDefault="00381A59" w:rsidP="0062745C">
      <w:pPr>
        <w:pStyle w:val="BodyText"/>
        <w:rPr>
          <w:lang w:val="en-US"/>
        </w:rPr>
      </w:pPr>
    </w:p>
    <w:p w14:paraId="71BA05A9" w14:textId="77777777" w:rsidR="00381A59" w:rsidRPr="00B06E02" w:rsidRDefault="00381A59" w:rsidP="0062745C">
      <w:pPr>
        <w:pStyle w:val="BodyText"/>
        <w:rPr>
          <w:lang w:val="en-US"/>
        </w:rPr>
      </w:pP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1BBF0441" w14:textId="4E779533" w:rsidR="002E0D2E" w:rsidRDefault="002E0D2E" w:rsidP="00DB52D4">
      <w:r>
        <w:t>There are many different high performance PLL architectures, each with several design parameters, that can be used to generate local oscillator signals in 7-100</w:t>
      </w:r>
      <w:r w:rsidR="00064E2C">
        <w:t xml:space="preserve"> </w:t>
      </w:r>
      <w:r>
        <w:t xml:space="preserve">GHz transceivers. </w:t>
      </w:r>
    </w:p>
    <w:p w14:paraId="68265633" w14:textId="0A12E458" w:rsidR="00E13370" w:rsidRDefault="002E0D2E" w:rsidP="00DB52D4">
      <w:r>
        <w:t xml:space="preserve">The scaling of semiconductor technology has resulted in increased speed and reduced power consumption of digital circuits, leading to competitive digital PLL architectures. Analog PLL architectures have also seen advancements with technology, e.g. sub-sampling PLLs. Today both analog and digital PLLs are viable choices to achieve state-of-the-art performance. Regardless of architecture the PLL phase noise characteristic will have a similar profile, which facilitates the modelling. </w:t>
      </w:r>
      <w:r w:rsidR="003B61A8">
        <w:t xml:space="preserve">  </w:t>
      </w:r>
    </w:p>
    <w:p w14:paraId="57879E49" w14:textId="77777777" w:rsidR="004B372C" w:rsidRDefault="004B372C" w:rsidP="0062745C">
      <w:pPr>
        <w:pStyle w:val="BodyText"/>
      </w:pPr>
    </w:p>
    <w:p w14:paraId="48651DD2" w14:textId="6066029D" w:rsidR="004B372C" w:rsidRDefault="00DB52D4" w:rsidP="008138E9">
      <w:pPr>
        <w:pStyle w:val="BodyText"/>
        <w:numPr>
          <w:ilvl w:val="1"/>
          <w:numId w:val="5"/>
        </w:numPr>
        <w:ind w:hanging="720"/>
        <w:rPr>
          <w:rFonts w:ascii="Arial" w:hAnsi="Arial" w:cs="Arial"/>
          <w:sz w:val="24"/>
          <w:szCs w:val="24"/>
        </w:rPr>
      </w:pPr>
      <w:r w:rsidRPr="006D3DE9">
        <w:rPr>
          <w:rFonts w:ascii="Arial" w:hAnsi="Arial" w:cs="Arial"/>
          <w:sz w:val="24"/>
          <w:szCs w:val="24"/>
        </w:rPr>
        <w:t>State</w:t>
      </w:r>
      <w:r w:rsidR="00E51E5F" w:rsidRPr="006D3DE9">
        <w:rPr>
          <w:rFonts w:ascii="Arial" w:hAnsi="Arial" w:cs="Arial"/>
          <w:sz w:val="24"/>
          <w:szCs w:val="24"/>
        </w:rPr>
        <w:t>-of-the-art PLL published characteristics</w:t>
      </w:r>
    </w:p>
    <w:p w14:paraId="0C3F13B3" w14:textId="77777777" w:rsidR="00096B85" w:rsidRDefault="00096B85" w:rsidP="00924015">
      <w:pPr>
        <w:rPr>
          <w:lang w:val="en-US"/>
        </w:rPr>
      </w:pPr>
      <w:r>
        <w:rPr>
          <w:lang w:val="en-US"/>
        </w:rPr>
        <w:t>To be able to derive an up-to-date phase noise model for 70 GHz many references published in leading IEEE conferences, journals and other conference papers from 2015 to 2020 have been investigated.</w:t>
      </w:r>
    </w:p>
    <w:p w14:paraId="3176E4D7" w14:textId="054AC68D" w:rsidR="00096B85" w:rsidRDefault="00096B85" w:rsidP="00924015">
      <w:pPr>
        <w:rPr>
          <w:lang w:val="en-US"/>
        </w:rPr>
      </w:pPr>
      <w:r>
        <w:rPr>
          <w:lang w:val="en-US"/>
        </w:rPr>
        <w:t xml:space="preserve">Figure 2.1-1 depicts all the published state-of-the-art phase noise characteristics scaled to 70 GHz where references covered a large variety of frequencies. The scaling is performed by adding a term 20*log(70GHz/f0) dB to the phase published phase noise data, where f0 is the frequency of operation where the phase noise was measured. </w:t>
      </w:r>
    </w:p>
    <w:p w14:paraId="3935CEB8" w14:textId="77777777" w:rsidR="00096B85" w:rsidRDefault="00096B85" w:rsidP="00096B85">
      <w:pPr>
        <w:pStyle w:val="BodyText"/>
        <w:rPr>
          <w:lang w:val="en-US"/>
        </w:rPr>
      </w:pPr>
      <w:r w:rsidRPr="00667ACE">
        <w:rPr>
          <w:noProof/>
          <w:lang w:val="en-US"/>
        </w:rPr>
        <w:drawing>
          <wp:inline distT="0" distB="0" distL="0" distR="0" wp14:anchorId="178E8110" wp14:editId="50FA0101">
            <wp:extent cx="5943600" cy="350139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60482EAD" w14:textId="683426EF" w:rsidR="00096B85" w:rsidRPr="00DE6E44" w:rsidRDefault="00096B85" w:rsidP="00096B85">
      <w:pPr>
        <w:pStyle w:val="Caption"/>
        <w:jc w:val="center"/>
        <w:rPr>
          <w:rFonts w:ascii="Arial" w:hAnsi="Arial" w:cs="Arial"/>
          <w:i/>
          <w:iCs/>
          <w:lang w:val="en-US"/>
        </w:rPr>
      </w:pPr>
      <w:r w:rsidRPr="00DE6E44">
        <w:rPr>
          <w:rFonts w:ascii="Arial" w:hAnsi="Arial" w:cs="Arial"/>
        </w:rPr>
        <w:t xml:space="preserve">Figure </w:t>
      </w:r>
      <w:r w:rsidR="004E6256">
        <w:rPr>
          <w:rFonts w:ascii="Arial" w:hAnsi="Arial" w:cs="Arial"/>
        </w:rPr>
        <w:t>2.1-</w:t>
      </w:r>
      <w:r w:rsidRPr="00DE6E44">
        <w:rPr>
          <w:rFonts w:ascii="Arial" w:hAnsi="Arial" w:cs="Arial"/>
        </w:rPr>
        <w:t>1</w:t>
      </w:r>
      <w:r w:rsidR="004E6256">
        <w:rPr>
          <w:rFonts w:ascii="Arial" w:hAnsi="Arial" w:cs="Arial"/>
        </w:rPr>
        <w:t>:</w:t>
      </w:r>
      <w:r w:rsidRPr="00DE6E44">
        <w:rPr>
          <w:rFonts w:ascii="Arial" w:hAnsi="Arial" w:cs="Arial"/>
        </w:rPr>
        <w:t xml:space="preserve"> </w:t>
      </w:r>
      <w:r w:rsidRPr="00DE6E44">
        <w:rPr>
          <w:rFonts w:ascii="Arial" w:hAnsi="Arial" w:cs="Arial"/>
          <w:lang w:val="en-US"/>
        </w:rPr>
        <w:t>Phase noise characteristics for all references</w:t>
      </w:r>
      <w:r>
        <w:rPr>
          <w:rFonts w:ascii="Arial" w:hAnsi="Arial" w:cs="Arial"/>
          <w:lang w:val="en-US"/>
        </w:rPr>
        <w:t>.</w:t>
      </w:r>
    </w:p>
    <w:p w14:paraId="4C3387C7" w14:textId="21CC7B38" w:rsidR="00096B85" w:rsidRDefault="00096B85" w:rsidP="00924015">
      <w:pPr>
        <w:rPr>
          <w:lang w:val="en-US"/>
        </w:rPr>
      </w:pPr>
      <w:r>
        <w:rPr>
          <w:lang w:val="en-US"/>
        </w:rPr>
        <w:t xml:space="preserve">All outlier references with poor performance in any offset frequency range were removed as shown in Figure </w:t>
      </w:r>
      <w:r w:rsidR="004E6256">
        <w:rPr>
          <w:lang w:val="en-US"/>
        </w:rPr>
        <w:t>2.1-</w:t>
      </w:r>
      <w:r>
        <w:rPr>
          <w:lang w:val="en-US"/>
        </w:rPr>
        <w:t>2 to provide a better picture of achievable state-of-the-art.</w:t>
      </w:r>
    </w:p>
    <w:p w14:paraId="6FECAA77" w14:textId="77777777" w:rsidR="00096B85" w:rsidRDefault="00096B85" w:rsidP="00096B85">
      <w:pPr>
        <w:pStyle w:val="BodyText"/>
        <w:rPr>
          <w:lang w:val="en-US"/>
        </w:rPr>
      </w:pPr>
    </w:p>
    <w:p w14:paraId="65549AE1" w14:textId="55FA38AC" w:rsidR="00096B85" w:rsidRPr="00924015" w:rsidRDefault="00096B85" w:rsidP="00096B85">
      <w:pPr>
        <w:pStyle w:val="BodyText"/>
        <w:jc w:val="center"/>
        <w:rPr>
          <w:rFonts w:ascii="Arial" w:hAnsi="Arial" w:cs="Arial"/>
          <w:b/>
          <w:bCs/>
          <w:lang w:val="en-US"/>
        </w:rPr>
      </w:pPr>
      <w:r w:rsidRPr="00CD5114">
        <w:rPr>
          <w:rFonts w:cs="Arial"/>
          <w:noProof/>
        </w:rPr>
        <w:lastRenderedPageBreak/>
        <w:drawing>
          <wp:inline distT="0" distB="0" distL="0" distR="0" wp14:anchorId="22055410" wp14:editId="4176B557">
            <wp:extent cx="5943600" cy="35013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r w:rsidRPr="00924015">
        <w:rPr>
          <w:rFonts w:ascii="Arial" w:hAnsi="Arial" w:cs="Arial"/>
          <w:b/>
          <w:bCs/>
        </w:rPr>
        <w:t xml:space="preserve">Figure </w:t>
      </w:r>
      <w:r w:rsidR="00CB5650" w:rsidRPr="00924015">
        <w:rPr>
          <w:rFonts w:ascii="Arial" w:hAnsi="Arial" w:cs="Arial"/>
          <w:b/>
          <w:bCs/>
        </w:rPr>
        <w:t>2.1-2:</w:t>
      </w:r>
      <w:r w:rsidRPr="00924015">
        <w:rPr>
          <w:rFonts w:ascii="Arial" w:hAnsi="Arial" w:cs="Arial"/>
          <w:b/>
          <w:bCs/>
        </w:rPr>
        <w:t xml:space="preserve"> </w:t>
      </w:r>
      <w:r w:rsidRPr="00924015">
        <w:rPr>
          <w:rFonts w:ascii="Arial" w:hAnsi="Arial" w:cs="Arial"/>
          <w:b/>
          <w:bCs/>
          <w:lang w:val="en-US"/>
        </w:rPr>
        <w:t>Phase noise characteristics for all references excluding the low performing outliers.</w:t>
      </w:r>
    </w:p>
    <w:p w14:paraId="50874CDE" w14:textId="5E3B4A08" w:rsidR="00096B85" w:rsidRDefault="00096B85" w:rsidP="00096B85">
      <w:pPr>
        <w:pStyle w:val="BodyText"/>
        <w:rPr>
          <w:lang w:val="en-US"/>
        </w:rPr>
      </w:pPr>
      <w:r>
        <w:rPr>
          <w:lang w:val="en-US"/>
        </w:rPr>
        <w:t xml:space="preserve">Furthermore, as references cover a large variety of PLL output frequencies, Figure </w:t>
      </w:r>
      <w:r w:rsidR="00263FE3">
        <w:rPr>
          <w:lang w:val="en-US"/>
        </w:rPr>
        <w:t>2.1-3</w:t>
      </w:r>
      <w:r>
        <w:rPr>
          <w:lang w:val="en-US"/>
        </w:rPr>
        <w:t xml:space="preserve"> represents heat coloring with respect to PLL output frequencies. Note that the intention with Figure </w:t>
      </w:r>
      <w:r w:rsidR="00BB04B1">
        <w:rPr>
          <w:lang w:val="en-US"/>
        </w:rPr>
        <w:t xml:space="preserve">2.1-2 </w:t>
      </w:r>
      <w:r>
        <w:rPr>
          <w:lang w:val="en-US"/>
        </w:rPr>
        <w:t xml:space="preserve">and Figure </w:t>
      </w:r>
      <w:r w:rsidR="00BB04B1">
        <w:rPr>
          <w:lang w:val="en-US"/>
        </w:rPr>
        <w:t>2.1-</w:t>
      </w:r>
      <w:r>
        <w:rPr>
          <w:lang w:val="en-US"/>
        </w:rPr>
        <w:t xml:space="preserve">3 is not only to present the input data to derive a relevant phase noise model but also to later demonstrate relevant published high performing state-of-the-art PLL characteristics in comparison with existing models as well as a new up-to-date model. The approach for derivation of the new proposed phase noise model is described in section 2.2. </w:t>
      </w:r>
    </w:p>
    <w:p w14:paraId="24E49C7F" w14:textId="123E57A3" w:rsidR="00096B85" w:rsidRDefault="00096B85" w:rsidP="00096B85">
      <w:pPr>
        <w:pStyle w:val="BodyText"/>
        <w:rPr>
          <w:lang w:val="en-US"/>
        </w:rPr>
      </w:pPr>
      <w:r>
        <w:rPr>
          <w:lang w:val="en-US"/>
        </w:rPr>
        <w:t xml:space="preserve">As shown in Figure </w:t>
      </w:r>
      <w:r w:rsidR="00263FE3">
        <w:rPr>
          <w:lang w:val="en-US"/>
        </w:rPr>
        <w:t>2.1-</w:t>
      </w:r>
      <w:r>
        <w:rPr>
          <w:lang w:val="en-US"/>
        </w:rPr>
        <w:t>3, the published PLL data operating at 50-100 GHz indicate lower performance compared to PLL data operating at lower frequencies, which is expected due to reduced circuit performance at higher frequency.</w:t>
      </w:r>
    </w:p>
    <w:p w14:paraId="715487FB" w14:textId="77777777" w:rsidR="00096B85" w:rsidRDefault="00096B85" w:rsidP="00096B85">
      <w:pPr>
        <w:pStyle w:val="BodyText"/>
        <w:rPr>
          <w:lang w:val="en-US"/>
        </w:rPr>
      </w:pPr>
      <w:r w:rsidRPr="00CD4738">
        <w:rPr>
          <w:noProof/>
          <w:lang w:val="en-US"/>
        </w:rPr>
        <w:drawing>
          <wp:inline distT="0" distB="0" distL="0" distR="0" wp14:anchorId="0217A80C" wp14:editId="609674E0">
            <wp:extent cx="5943600" cy="35013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p>
    <w:p w14:paraId="52F18BD6" w14:textId="667D9604" w:rsidR="00096B85" w:rsidRPr="00DE6E44" w:rsidRDefault="00096B85" w:rsidP="00096B85">
      <w:pPr>
        <w:pStyle w:val="Caption"/>
        <w:jc w:val="center"/>
        <w:rPr>
          <w:rFonts w:ascii="Arial" w:hAnsi="Arial" w:cs="Arial"/>
          <w:i/>
          <w:iCs/>
          <w:lang w:val="en-US"/>
        </w:rPr>
      </w:pPr>
      <w:r w:rsidRPr="00DE6E44">
        <w:rPr>
          <w:rFonts w:ascii="Arial" w:hAnsi="Arial" w:cs="Arial"/>
        </w:rPr>
        <w:t xml:space="preserve">Figure </w:t>
      </w:r>
      <w:r w:rsidR="00263FE3">
        <w:rPr>
          <w:rFonts w:ascii="Arial" w:hAnsi="Arial" w:cs="Arial"/>
        </w:rPr>
        <w:t>2.1-</w:t>
      </w:r>
      <w:r w:rsidRPr="00DE6E44">
        <w:rPr>
          <w:rFonts w:ascii="Arial" w:hAnsi="Arial" w:cs="Arial"/>
        </w:rPr>
        <w:t>3</w:t>
      </w:r>
      <w:r w:rsidR="00263FE3">
        <w:rPr>
          <w:rFonts w:ascii="Arial" w:hAnsi="Arial" w:cs="Arial"/>
        </w:rPr>
        <w:t>:</w:t>
      </w:r>
      <w:r w:rsidRPr="00DE6E44">
        <w:rPr>
          <w:rFonts w:ascii="Arial" w:hAnsi="Arial" w:cs="Arial"/>
        </w:rPr>
        <w:t xml:space="preserve"> </w:t>
      </w:r>
      <w:r w:rsidRPr="00DE6E44">
        <w:rPr>
          <w:rFonts w:ascii="Arial" w:hAnsi="Arial" w:cs="Arial"/>
          <w:lang w:val="en-US"/>
        </w:rPr>
        <w:t>Heat coloring with respect to PLL output frequencies</w:t>
      </w:r>
    </w:p>
    <w:p w14:paraId="447F27E9" w14:textId="77777777" w:rsidR="006D3DE9" w:rsidRPr="00924015" w:rsidRDefault="006D3DE9" w:rsidP="006D3DE9">
      <w:pPr>
        <w:rPr>
          <w:lang w:val="en-US"/>
        </w:rPr>
      </w:pPr>
    </w:p>
    <w:p w14:paraId="57825B9A" w14:textId="26939F0E" w:rsidR="0093549B" w:rsidRDefault="0093549B" w:rsidP="00924015">
      <w:pPr>
        <w:pStyle w:val="BodyText"/>
        <w:numPr>
          <w:ilvl w:val="1"/>
          <w:numId w:val="5"/>
        </w:numPr>
        <w:ind w:hanging="720"/>
        <w:rPr>
          <w:rFonts w:ascii="Arial" w:hAnsi="Arial" w:cs="Arial"/>
          <w:sz w:val="24"/>
          <w:szCs w:val="24"/>
        </w:rPr>
      </w:pPr>
      <w:r w:rsidRPr="00924015">
        <w:rPr>
          <w:rFonts w:ascii="Arial" w:hAnsi="Arial" w:cs="Arial"/>
          <w:sz w:val="24"/>
          <w:szCs w:val="24"/>
        </w:rPr>
        <w:lastRenderedPageBreak/>
        <w:t>Derivation approach of new up-to-data phase noise model</w:t>
      </w:r>
    </w:p>
    <w:p w14:paraId="61912AA3" w14:textId="6AD378DD" w:rsidR="003D1FF3" w:rsidRDefault="003D1FF3" w:rsidP="00E64C32">
      <w:pPr>
        <w:rPr>
          <w:lang w:val="en-US"/>
        </w:rPr>
      </w:pPr>
      <w:r>
        <w:rPr>
          <w:lang w:val="en-US"/>
        </w:rPr>
        <w:t xml:space="preserve">At low offset frequencies the phase noise will be dominated by that of the reference, as the PLL multiplies its frequency and tracks slow phase variations. The phase noise in that region will equal that of the reference plus 20*log(N) dB, where N is the frequency multiplication factor of the PLL. For a certain RF frequency, N will be inversely proportional to the reference frequency (N=RF/Fref). A high reference frequency is thus beneficial in reducing N and the reference phase noise contribution. At higher offset frequencies the PLL will dominate the phase noise. The region below the PLL bandwidth, which can be chosen differently but is often of the order of 1MHz in high performance PLLs for this frequency range, is called the in-band noise. The in-band noise is due to noise of different building blocks in the PLL, and typically has a -10dB/decade slope at lower offset frequencies due to flicker noise, and a zero slope at higher offsets due to thermal noise. Above the PLL bandwidth, the out-of-band noise is dominated by oscillator phase noise, typically thermal noise with a slope of -20dB/decade. At very high offset frequencies the PLL phase noise reaches a floor with zero slope, but typically buffers or frequency dividers outside the PLL itself will dominate this floor in a transceiver. Figure </w:t>
      </w:r>
      <w:r w:rsidR="003D0A27">
        <w:rPr>
          <w:lang w:val="en-US"/>
        </w:rPr>
        <w:t>2.2-1</w:t>
      </w:r>
      <w:r>
        <w:rPr>
          <w:lang w:val="en-US"/>
        </w:rPr>
        <w:t xml:space="preserve"> shows the PLL phase noise profile and its regions.</w:t>
      </w:r>
    </w:p>
    <w:p w14:paraId="191DA89A" w14:textId="77777777" w:rsidR="003D1FF3" w:rsidRDefault="003D1FF3" w:rsidP="003D1FF3">
      <w:pPr>
        <w:pStyle w:val="BodyText"/>
        <w:jc w:val="center"/>
        <w:rPr>
          <w:lang w:val="sv-SE"/>
        </w:rPr>
      </w:pPr>
      <w:r>
        <w:rPr>
          <w:noProof/>
          <w:sz w:val="22"/>
          <w:szCs w:val="22"/>
          <w:lang w:val="sv-SE"/>
        </w:rPr>
        <mc:AlternateContent>
          <mc:Choice Requires="wpc">
            <w:drawing>
              <wp:inline distT="0" distB="0" distL="0" distR="0" wp14:anchorId="40A17FCB" wp14:editId="0EB06E22">
                <wp:extent cx="5353050" cy="2808605"/>
                <wp:effectExtent l="0" t="0" r="0" b="1270"/>
                <wp:docPr id="30" name="Canvas 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 name="Straight Arrow Connector 8"/>
                        <wps:cNvCnPr>
                          <a:cxnSpLocks noChangeShapeType="1"/>
                        </wps:cNvCnPr>
                        <wps:spPr bwMode="auto">
                          <a:xfrm>
                            <a:off x="681606" y="2351504"/>
                            <a:ext cx="3857636"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 name="Straight Arrow Connector 9"/>
                        <wps:cNvCnPr>
                          <a:cxnSpLocks noChangeShapeType="1"/>
                        </wps:cNvCnPr>
                        <wps:spPr bwMode="auto">
                          <a:xfrm flipV="1">
                            <a:off x="805408" y="227400"/>
                            <a:ext cx="0" cy="2324104"/>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3" name="Text Box 10"/>
                        <wps:cNvSpPr txBox="1">
                          <a:spLocks noChangeArrowheads="1"/>
                        </wps:cNvSpPr>
                        <wps:spPr bwMode="auto">
                          <a:xfrm rot="16200000">
                            <a:off x="398709" y="471796"/>
                            <a:ext cx="1438903" cy="1339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AFF658" w14:textId="77777777" w:rsidR="003D382C" w:rsidRDefault="003D382C" w:rsidP="003D1FF3">
                              <w:pPr>
                                <w:rPr>
                                  <w:rFonts w:ascii="Arial" w:hAnsi="Arial" w:cs="Arial"/>
                                </w:rPr>
                              </w:pPr>
                              <w:r>
                                <w:rPr>
                                  <w:rFonts w:ascii="Arial" w:hAnsi="Arial" w:cs="Arial"/>
                                </w:rPr>
                                <w:t>Phase Noise (dBc/Hz)</w:t>
                              </w:r>
                            </w:p>
                          </w:txbxContent>
                        </wps:txbx>
                        <wps:bodyPr rot="0" vert="horz" wrap="none" lIns="91440" tIns="45720" rIns="91440" bIns="45720" anchor="t" anchorCtr="0" upright="1">
                          <a:noAutofit/>
                        </wps:bodyPr>
                      </wps:wsp>
                      <wps:wsp>
                        <wps:cNvPr id="14" name="Text Box 11"/>
                        <wps:cNvSpPr txBox="1">
                          <a:spLocks noChangeArrowheads="1"/>
                        </wps:cNvSpPr>
                        <wps:spPr bwMode="auto">
                          <a:xfrm>
                            <a:off x="3605534" y="2418004"/>
                            <a:ext cx="987409"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303CB4" w14:textId="77777777" w:rsidR="003D382C" w:rsidRDefault="003D382C" w:rsidP="003D1FF3">
                              <w:pPr>
                                <w:rPr>
                                  <w:rFonts w:ascii="Arial" w:hAnsi="Arial" w:cs="Arial"/>
                                </w:rPr>
                              </w:pPr>
                              <w:r>
                                <w:rPr>
                                  <w:rFonts w:ascii="Arial" w:hAnsi="Arial" w:cs="Arial"/>
                                </w:rPr>
                                <w:t>Log frequency</w:t>
                              </w:r>
                            </w:p>
                          </w:txbxContent>
                        </wps:txbx>
                        <wps:bodyPr rot="0" vert="horz" wrap="none" lIns="91440" tIns="45720" rIns="91440" bIns="45720" anchor="t" anchorCtr="0" upright="1">
                          <a:noAutofit/>
                        </wps:bodyPr>
                      </wps:wsp>
                      <wps:wsp>
                        <wps:cNvPr id="15" name="Straight Connector 12"/>
                        <wps:cNvCnPr>
                          <a:cxnSpLocks noChangeShapeType="1"/>
                        </wps:cNvCnPr>
                        <wps:spPr bwMode="auto">
                          <a:xfrm>
                            <a:off x="957809" y="484601"/>
                            <a:ext cx="543005" cy="6763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 name="Straight Connector 13"/>
                        <wps:cNvCnPr>
                          <a:cxnSpLocks noChangeShapeType="1"/>
                        </wps:cNvCnPr>
                        <wps:spPr bwMode="auto">
                          <a:xfrm>
                            <a:off x="1510314" y="1170402"/>
                            <a:ext cx="638206" cy="22860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 name="Straight Connector 14"/>
                        <wps:cNvCnPr>
                          <a:cxnSpLocks noChangeShapeType="1"/>
                        </wps:cNvCnPr>
                        <wps:spPr bwMode="auto">
                          <a:xfrm>
                            <a:off x="2138920" y="1389502"/>
                            <a:ext cx="628706"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 name="Straight Connector 15"/>
                        <wps:cNvCnPr>
                          <a:cxnSpLocks noChangeShapeType="1"/>
                        </wps:cNvCnPr>
                        <wps:spPr bwMode="auto">
                          <a:xfrm>
                            <a:off x="2777126" y="1379902"/>
                            <a:ext cx="562005" cy="7144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noChangeShapeType="1"/>
                        </wps:cNvCnPr>
                        <wps:spPr bwMode="auto">
                          <a:xfrm>
                            <a:off x="3339131" y="2084804"/>
                            <a:ext cx="828708"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0" name="Straight Connector 17"/>
                        <wps:cNvCnPr>
                          <a:cxnSpLocks noChangeShapeType="1"/>
                        </wps:cNvCnPr>
                        <wps:spPr bwMode="auto">
                          <a:xfrm>
                            <a:off x="1500814" y="3036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1" name="Text Box 18"/>
                        <wps:cNvSpPr txBox="1">
                          <a:spLocks noChangeArrowheads="1"/>
                        </wps:cNvSpPr>
                        <wps:spPr bwMode="auto">
                          <a:xfrm rot="16200000">
                            <a:off x="1008414" y="1014698"/>
                            <a:ext cx="1114402" cy="101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8482C1" w14:textId="77777777" w:rsidR="003D382C" w:rsidRDefault="003D382C" w:rsidP="003D1FF3">
                              <w:pPr>
                                <w:rPr>
                                  <w:rFonts w:ascii="Arial" w:hAnsi="Arial" w:cs="Arial"/>
                                </w:rPr>
                              </w:pPr>
                              <w:r>
                                <w:rPr>
                                  <w:rFonts w:ascii="Arial" w:hAnsi="Arial" w:cs="Arial"/>
                                </w:rPr>
                                <w:t>Reference noise</w:t>
                              </w:r>
                            </w:p>
                          </w:txbxContent>
                        </wps:txbx>
                        <wps:bodyPr rot="0" vert="horz" wrap="none" lIns="91440" tIns="45720" rIns="91440" bIns="45720" anchor="t" anchorCtr="0" upright="1">
                          <a:noAutofit/>
                        </wps:bodyPr>
                      </wps:wsp>
                      <wps:wsp>
                        <wps:cNvPr id="22" name="Straight Connector 19"/>
                        <wps:cNvCnPr>
                          <a:cxnSpLocks noChangeShapeType="1"/>
                        </wps:cNvCnPr>
                        <wps:spPr bwMode="auto">
                          <a:xfrm>
                            <a:off x="2138920" y="2931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 name="Text Box 18"/>
                        <wps:cNvSpPr txBox="1">
                          <a:spLocks noChangeArrowheads="1"/>
                        </wps:cNvSpPr>
                        <wps:spPr bwMode="auto">
                          <a:xfrm rot="16200000">
                            <a:off x="1648120" y="788897"/>
                            <a:ext cx="1325902" cy="1227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6687E6" w14:textId="77777777" w:rsidR="003D382C" w:rsidRDefault="003D382C" w:rsidP="003D1FF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wps:txbx>
                        <wps:bodyPr rot="0" vert="horz" wrap="none" lIns="91440" tIns="45720" rIns="91440" bIns="45720" anchor="t" anchorCtr="0" upright="1">
                          <a:noAutofit/>
                        </wps:bodyPr>
                      </wps:wsp>
                      <wps:wsp>
                        <wps:cNvPr id="24" name="Straight Connector 21"/>
                        <wps:cNvCnPr>
                          <a:cxnSpLocks noChangeShapeType="1"/>
                        </wps:cNvCnPr>
                        <wps:spPr bwMode="auto">
                          <a:xfrm>
                            <a:off x="2777126" y="303601"/>
                            <a:ext cx="0" cy="2286004"/>
                          </a:xfrm>
                          <a:prstGeom prst="line">
                            <a:avLst/>
                          </a:prstGeom>
                          <a:noFill/>
                          <a:ln w="6350">
                            <a:solidFill>
                              <a:schemeClr val="accent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25" name="Text Box 18"/>
                        <wps:cNvSpPr txBox="1">
                          <a:spLocks noChangeArrowheads="1"/>
                        </wps:cNvSpPr>
                        <wps:spPr bwMode="auto">
                          <a:xfrm rot="16200000">
                            <a:off x="2298627" y="666696"/>
                            <a:ext cx="1417303" cy="1319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69750"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wps:txbx>
                        <wps:bodyPr rot="0" vert="horz" wrap="none" lIns="91440" tIns="45720" rIns="91440" bIns="45720" anchor="t" anchorCtr="0" upright="1">
                          <a:noAutofit/>
                        </wps:bodyPr>
                      </wps:wsp>
                      <wps:wsp>
                        <wps:cNvPr id="26" name="Straight Connector 23"/>
                        <wps:cNvCnPr>
                          <a:cxnSpLocks noChangeShapeType="1"/>
                        </wps:cNvCnPr>
                        <wps:spPr bwMode="auto">
                          <a:xfrm>
                            <a:off x="3347631" y="3217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7" name="Text Box 18"/>
                        <wps:cNvSpPr txBox="1">
                          <a:spLocks noChangeArrowheads="1"/>
                        </wps:cNvSpPr>
                        <wps:spPr bwMode="auto">
                          <a:xfrm rot="16200000">
                            <a:off x="2895231" y="1023298"/>
                            <a:ext cx="1058602" cy="958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2DFC3"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Oscillator noise</w:t>
                              </w:r>
                            </w:p>
                          </w:txbxContent>
                        </wps:txbx>
                        <wps:bodyPr rot="0" vert="horz" wrap="none" lIns="91440" tIns="45720" rIns="91440" bIns="45720" anchor="t" anchorCtr="0" upright="1">
                          <a:noAutofit/>
                        </wps:bodyPr>
                      </wps:wsp>
                      <wps:wsp>
                        <wps:cNvPr id="28" name="Text Box 18"/>
                        <wps:cNvSpPr txBox="1">
                          <a:spLocks noChangeArrowheads="1"/>
                        </wps:cNvSpPr>
                        <wps:spPr bwMode="auto">
                          <a:xfrm rot="16200000">
                            <a:off x="3441035" y="1302900"/>
                            <a:ext cx="797001" cy="697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3FF609"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Noise floor</w:t>
                              </w:r>
                            </w:p>
                          </w:txbxContent>
                        </wps:txbx>
                        <wps:bodyPr rot="0" vert="horz" wrap="none" lIns="91440" tIns="45720" rIns="91440" bIns="45720" anchor="t" anchorCtr="0" upright="1">
                          <a:noAutofit/>
                        </wps:bodyPr>
                      </wps:wsp>
                      <wps:wsp>
                        <wps:cNvPr id="29" name="Text Box 11"/>
                        <wps:cNvSpPr txBox="1">
                          <a:spLocks noChangeArrowheads="1"/>
                        </wps:cNvSpPr>
                        <wps:spPr bwMode="auto">
                          <a:xfrm>
                            <a:off x="2471423" y="36100"/>
                            <a:ext cx="565805"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629F32" w14:textId="77777777" w:rsidR="003D382C" w:rsidRDefault="003D382C" w:rsidP="003D1FF3">
                              <w:pPr>
                                <w:pStyle w:val="NormalWeb"/>
                                <w:spacing w:line="254" w:lineRule="auto"/>
                                <w:rPr>
                                  <w:sz w:val="22"/>
                                  <w:szCs w:val="22"/>
                                </w:rPr>
                              </w:pPr>
                              <w:r>
                                <w:rPr>
                                  <w:rFonts w:ascii="Calibri" w:eastAsia="Calibri" w:hAnsi="Calibri"/>
                                  <w:sz w:val="20"/>
                                  <w:szCs w:val="20"/>
                                </w:rPr>
                                <w:t>PLL BW</w:t>
                              </w:r>
                            </w:p>
                          </w:txbxContent>
                        </wps:txbx>
                        <wps:bodyPr rot="0" vert="horz" wrap="none" lIns="91440" tIns="45720" rIns="91440" bIns="45720" anchor="t" anchorCtr="0" upright="1">
                          <a:noAutofit/>
                        </wps:bodyPr>
                      </wps:wsp>
                    </wpc:wpc>
                  </a:graphicData>
                </a:graphic>
              </wp:inline>
            </w:drawing>
          </mc:Choice>
          <mc:Fallback>
            <w:pict>
              <v:group w14:anchorId="40A17FCB" id="Canvas 30" o:spid="_x0000_s1026" editas="canvas" style="width:421.5pt;height:221.15pt;mso-position-horizontal-relative:char;mso-position-vertical-relative:line" coordsize="53530,28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530;height:28086;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8" o:spid="_x0000_s1028" type="#_x0000_t32" style="position:absolute;left:6816;top:23515;width:38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" strokecolor="black [3213]" strokeweight=".5pt">
                  <v:stroke endarrow="block" joinstyle="miter"/>
                </v:shape>
                <v:shape id="Straight Arrow Connector 9" o:spid="_x0000_s1029" type="#_x0000_t32" style="position:absolute;left:8054;top:2274;width:0;height:23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" strokecolor="black [3213]" strokeweight=".5pt">
                  <v:stroke endarrow="block" joinstyle="miter"/>
                </v:shape>
                <v:shapetype id="_x0000_t202" coordsize="21600,21600" o:spt="202" path="m,l,21600r21600,l21600,xe">
                  <v:stroke joinstyle="miter"/>
                  <v:path gradientshapeok="t" o:connecttype="rect"/>
                </v:shapetype>
                <v:shape id="Text Box 10" o:spid="_x0000_s1030" type="#_x0000_t202" style="position:absolute;left:3986;top:4718;width:14389;height:1339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" filled="f" stroked="f" strokeweight=".5pt">
                  <v:textbox>
                    <w:txbxContent>
                      <w:p w14:paraId="40AFF658" w14:textId="77777777" w:rsidR="003D382C" w:rsidRDefault="003D382C" w:rsidP="003D1FF3">
                        <w:pPr>
                          <w:rPr>
                            <w:rFonts w:ascii="Arial" w:hAnsi="Arial" w:cs="Arial"/>
                          </w:rPr>
                        </w:pPr>
                        <w:r>
                          <w:rPr>
                            <w:rFonts w:ascii="Arial" w:hAnsi="Arial" w:cs="Arial"/>
                          </w:rPr>
                          <w:t>Phase Noise (dBc/Hz)</w:t>
                        </w:r>
                      </w:p>
                    </w:txbxContent>
                  </v:textbox>
                </v:shape>
                <v:shape id="Text Box 11" o:spid="_x0000_s1031" type="#_x0000_t202" style="position:absolute;left:36055;top:24180;width:9874;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eYwwwAAANsAAAAPAAAAZHJzL2Rvd25yZXYueG1sRE9NawIx&#10;EL0X/A9hBC+lZpUi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Ir3mMMMAAADbAAAADwAA&#10;AAAAAAAAAAAAAAAHAgAAZHJzL2Rvd25yZXYueG1sUEsFBgAAAAADAAMAtwAAAPcCAAAAAA==&#10;" filled="f" stroked="f" strokeweight=".5pt">
                  <v:textbox>
                    <w:txbxContent>
                      <w:p w14:paraId="0E303CB4" w14:textId="77777777" w:rsidR="003D382C" w:rsidRDefault="003D382C" w:rsidP="003D1FF3">
                        <w:pPr>
                          <w:rPr>
                            <w:rFonts w:ascii="Arial" w:hAnsi="Arial" w:cs="Arial"/>
                          </w:rPr>
                        </w:pPr>
                        <w:r>
                          <w:rPr>
                            <w:rFonts w:ascii="Arial" w:hAnsi="Arial" w:cs="Arial"/>
                          </w:rPr>
                          <w:t>Log frequency</w:t>
                        </w:r>
                      </w:p>
                    </w:txbxContent>
                  </v:textbox>
                </v:shape>
                <v:line id="Straight Connector 12" o:spid="_x0000_s1032" style="position:absolute;visibility:visible;mso-wrap-style:square" from="9578,4846" to="15008,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" strokecolor="#4472c4 [3204]" strokeweight=".5pt">
                  <v:stroke joinstyle="miter"/>
                </v:line>
                <v:line id="Straight Connector 13" o:spid="_x0000_s1033" style="position:absolute;visibility:visible;mso-wrap-style:square" from="15103,11704" to="21485,1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" strokecolor="#4472c4 [3204]" strokeweight=".5pt">
                  <v:stroke joinstyle="miter"/>
                </v:line>
                <v:line id="Straight Connector 14" o:spid="_x0000_s1034" style="position:absolute;visibility:visible;mso-wrap-style:square" from="21389,13895" to="27676,1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" strokecolor="#4472c4 [3204]" strokeweight=".5pt">
                  <v:stroke joinstyle="miter"/>
                </v:line>
                <v:line id="Straight Connector 15" o:spid="_x0000_s1035" style="position:absolute;visibility:visible;mso-wrap-style:square" from="27771,13799" to="33391,20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" strokecolor="#4472c4 [3204]" strokeweight=".5pt">
                  <v:stroke joinstyle="miter"/>
                </v:line>
                <v:line id="Straight Connector 16" o:spid="_x0000_s1036" style="position:absolute;visibility:visible;mso-wrap-style:square" from="33391,20848" to="41678,2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" strokecolor="#4472c4 [3204]" strokeweight=".5pt">
                  <v:stroke joinstyle="miter"/>
                </v:line>
                <v:line id="Straight Connector 17" o:spid="_x0000_s1037" style="position:absolute;visibility:visible;mso-wrap-style:square" from="15008,3036" to="15008,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" strokecolor="#4472c4 [3204]" strokeweight=".5pt">
                  <v:stroke dashstyle="dash" joinstyle="miter"/>
                </v:line>
                <v:shape id="Text Box 18" o:spid="_x0000_s1038" type="#_x0000_t202" style="position:absolute;left:10084;top:10146;width:11144;height:1015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" filled="f" stroked="f" strokeweight=".5pt">
                  <v:textbox>
                    <w:txbxContent>
                      <w:p w14:paraId="5E8482C1" w14:textId="77777777" w:rsidR="003D382C" w:rsidRDefault="003D382C" w:rsidP="003D1FF3">
                        <w:pPr>
                          <w:rPr>
                            <w:rFonts w:ascii="Arial" w:hAnsi="Arial" w:cs="Arial"/>
                          </w:rPr>
                        </w:pPr>
                        <w:r>
                          <w:rPr>
                            <w:rFonts w:ascii="Arial" w:hAnsi="Arial" w:cs="Arial"/>
                          </w:rPr>
                          <w:t>Reference noise</w:t>
                        </w:r>
                      </w:p>
                    </w:txbxContent>
                  </v:textbox>
                </v:shape>
                <v:line id="Straight Connector 19" o:spid="_x0000_s1039" style="position:absolute;visibility:visible;mso-wrap-style:square" from="21389,2931" to="21389,2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" strokecolor="#4472c4 [3204]" strokeweight=".5pt">
                  <v:stroke dashstyle="dash" joinstyle="miter"/>
                </v:line>
                <v:shape id="Text Box 18" o:spid="_x0000_s1040" type="#_x0000_t202" style="position:absolute;left:16481;top:7889;width:13259;height:1227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" filled="f" stroked="f" strokeweight=".5pt">
                  <v:textbox>
                    <w:txbxContent>
                      <w:p w14:paraId="346687E6" w14:textId="77777777" w:rsidR="003D382C" w:rsidRDefault="003D382C" w:rsidP="003D1FF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v:textbox>
                </v:shape>
                <v:line id="Straight Connector 21" o:spid="_x0000_s1041" style="position:absolute;visibility:visible;mso-wrap-style:square" from="27771,3036" to="27771,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" strokecolor="#4472c4 [3204]" strokeweight=".5pt">
                  <v:stroke dashstyle="longDash" joinstyle="miter"/>
                </v:line>
                <v:shape id="Text Box 18" o:spid="_x0000_s1042" type="#_x0000_t202" style="position:absolute;left:22985;top:6667;width:14173;height:1319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" filled="f" stroked="f" strokeweight=".5pt">
                  <v:textbox>
                    <w:txbxContent>
                      <w:p w14:paraId="11469750"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v:textbox>
                </v:shape>
                <v:line id="Straight Connector 23" o:spid="_x0000_s1043" style="position:absolute;visibility:visible;mso-wrap-style:square" from="33476,3217" to="33476,2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" strokecolor="#4472c4 [3204]" strokeweight=".5pt">
                  <v:stroke dashstyle="dash" joinstyle="miter"/>
                </v:line>
                <v:shape id="Text Box 18" o:spid="_x0000_s1044" type="#_x0000_t202" style="position:absolute;left:28952;top:10233;width:10586;height:95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" filled="f" stroked="f" strokeweight=".5pt">
                  <v:textbox>
                    <w:txbxContent>
                      <w:p w14:paraId="76D2DFC3"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Oscillator noise</w:t>
                        </w:r>
                      </w:p>
                    </w:txbxContent>
                  </v:textbox>
                </v:shape>
                <v:shape id="Text Box 18" o:spid="_x0000_s1045" type="#_x0000_t202" style="position:absolute;left:34410;top:13028;width:7970;height:6979;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" filled="f" stroked="f" strokeweight=".5pt">
                  <v:textbox>
                    <w:txbxContent>
                      <w:p w14:paraId="1A3FF609" w14:textId="77777777" w:rsidR="003D382C" w:rsidRDefault="003D382C" w:rsidP="003D1FF3">
                        <w:pPr>
                          <w:pStyle w:val="NormalWeb"/>
                          <w:spacing w:line="252" w:lineRule="auto"/>
                          <w:rPr>
                            <w:rFonts w:ascii="Arial" w:hAnsi="Arial" w:cs="Arial"/>
                            <w:sz w:val="20"/>
                            <w:szCs w:val="20"/>
                          </w:rPr>
                        </w:pPr>
                        <w:r>
                          <w:rPr>
                            <w:rFonts w:ascii="Arial" w:eastAsia="Calibri" w:hAnsi="Arial" w:cs="Arial"/>
                            <w:sz w:val="20"/>
                            <w:szCs w:val="20"/>
                          </w:rPr>
                          <w:t>Noise floor</w:t>
                        </w:r>
                      </w:p>
                    </w:txbxContent>
                  </v:textbox>
                </v:shape>
                <v:shape id="Text Box 11" o:spid="_x0000_s1046" type="#_x0000_t202" style="position:absolute;left:24714;top:361;width:5658;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IMT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" filled="f" stroked="f" strokeweight=".5pt">
                  <v:textbox>
                    <w:txbxContent>
                      <w:p w14:paraId="68629F32" w14:textId="77777777" w:rsidR="003D382C" w:rsidRDefault="003D382C" w:rsidP="003D1FF3">
                        <w:pPr>
                          <w:pStyle w:val="NormalWeb"/>
                          <w:spacing w:line="254" w:lineRule="auto"/>
                          <w:rPr>
                            <w:sz w:val="22"/>
                            <w:szCs w:val="22"/>
                          </w:rPr>
                        </w:pPr>
                        <w:r>
                          <w:rPr>
                            <w:rFonts w:ascii="Calibri" w:eastAsia="Calibri" w:hAnsi="Calibri"/>
                            <w:sz w:val="20"/>
                            <w:szCs w:val="20"/>
                          </w:rPr>
                          <w:t>PLL BW</w:t>
                        </w:r>
                      </w:p>
                    </w:txbxContent>
                  </v:textbox>
                </v:shape>
                <w10:anchorlock/>
              </v:group>
            </w:pict>
          </mc:Fallback>
        </mc:AlternateContent>
      </w:r>
    </w:p>
    <w:p w14:paraId="21D9D950" w14:textId="713086D2" w:rsidR="003D1FF3" w:rsidRPr="00DE6E44" w:rsidRDefault="003D1FF3" w:rsidP="003D1FF3">
      <w:pPr>
        <w:pStyle w:val="Caption"/>
        <w:jc w:val="center"/>
        <w:rPr>
          <w:rFonts w:ascii="Arial" w:hAnsi="Arial" w:cs="Arial"/>
          <w:i/>
          <w:iCs/>
          <w:lang w:val="en-US"/>
        </w:rPr>
      </w:pPr>
      <w:r w:rsidRPr="00DE6E44">
        <w:rPr>
          <w:rFonts w:ascii="Arial" w:hAnsi="Arial" w:cs="Arial"/>
        </w:rPr>
        <w:t xml:space="preserve">Figure </w:t>
      </w:r>
      <w:r w:rsidR="003D0A27">
        <w:rPr>
          <w:rFonts w:ascii="Arial" w:hAnsi="Arial" w:cs="Arial"/>
        </w:rPr>
        <w:t xml:space="preserve">2.2-1: </w:t>
      </w:r>
      <w:r w:rsidRPr="00DE6E44">
        <w:rPr>
          <w:rFonts w:ascii="Arial" w:hAnsi="Arial" w:cs="Arial"/>
          <w:lang w:val="en-US"/>
        </w:rPr>
        <w:t>PLL phase noise profile and regions</w:t>
      </w:r>
    </w:p>
    <w:p w14:paraId="3D72A2D6" w14:textId="329AEB0E" w:rsidR="003D1FF3" w:rsidRDefault="003D1FF3" w:rsidP="00E64C32">
      <w:pPr>
        <w:rPr>
          <w:lang w:val="en-US"/>
        </w:rPr>
      </w:pPr>
      <w:r>
        <w:rPr>
          <w:lang w:val="en-US"/>
        </w:rPr>
        <w:t xml:space="preserve">With a bandwidth typically of the order of about 1MHz, at 10MHz offset the oscillator phase noise will dominate in most PLLs. Since the oscillator phase noise is well studied and there are fundamental relations derived this is a good starting point.  At 10MHz offset the oscillator will likely be dominated by thermal noise, modelled in the classic paper by Leeson in 1966 </w:t>
      </w:r>
      <w:r>
        <w:fldChar w:fldCharType="begin"/>
      </w:r>
      <w:r>
        <w:rPr>
          <w:lang w:val="en-US"/>
        </w:rPr>
        <w:instrText xml:space="preserve"> REF _Ref3993463 \r \h  \* MERGEFORMAT </w:instrText>
      </w:r>
      <w:r>
        <w:fldChar w:fldCharType="separate"/>
      </w:r>
      <w:r>
        <w:rPr>
          <w:lang w:val="en-US"/>
        </w:rPr>
        <w:t>[</w:t>
      </w:r>
      <w:r w:rsidR="00080587">
        <w:rPr>
          <w:lang w:val="en-US"/>
        </w:rPr>
        <w:t>6</w:t>
      </w:r>
      <w:r>
        <w:rPr>
          <w:lang w:val="en-US"/>
        </w:rPr>
        <w:t>]</w:t>
      </w:r>
      <w:r>
        <w:fldChar w:fldCharType="end"/>
      </w:r>
      <w:r>
        <w:rPr>
          <w:lang w:val="en-US"/>
        </w:rPr>
        <w:t>:</w:t>
      </w:r>
    </w:p>
    <w:p w14:paraId="71DDBE3C" w14:textId="258393CC" w:rsidR="003D1FF3" w:rsidRDefault="003D1FF3" w:rsidP="00763E85">
      <w:pPr>
        <w:pStyle w:val="BodyText"/>
        <w:tabs>
          <w:tab w:val="left" w:pos="1276"/>
          <w:tab w:val="left" w:pos="8080"/>
          <w:tab w:val="left" w:pos="9180"/>
        </w:tabs>
        <w:jc w:val="center"/>
        <w:rPr>
          <w:lang w:val="en-US"/>
        </w:rPr>
      </w:pPr>
      <w:bookmarkStart w:id="2" w:name="_Hlk3990572"/>
      <m:oMath>
        <m:r>
          <w:rPr>
            <w:rFonts w:ascii="Cambria Math" w:hAnsi="Cambria Math"/>
          </w:rPr>
          <m:t>L</m:t>
        </m:r>
        <m:r>
          <w:rPr>
            <w:rFonts w:ascii="Cambria Math" w:hAnsi="Cambria Math"/>
            <w:lang w:val="en-US"/>
          </w:rPr>
          <m:t>(</m:t>
        </m:r>
        <m:r>
          <w:rPr>
            <w:rFonts w:ascii="Cambria Math" w:hAnsi="Cambria Math"/>
          </w:rPr>
          <m:t>Δf</m:t>
        </m:r>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m:t>
                </m:r>
                <m:r>
                  <w:rPr>
                    <w:rFonts w:ascii="Cambria Math" w:hAnsi="Cambria Math"/>
                  </w:rPr>
                  <m:t>FkT</m:t>
                </m:r>
              </m:num>
              <m:den>
                <m:sSub>
                  <m:sSubPr>
                    <m:ctrlPr>
                      <w:rPr>
                        <w:rFonts w:ascii="Cambria Math" w:eastAsiaTheme="minorHAnsi" w:hAnsi="Cambria Math" w:cstheme="minorBidi"/>
                        <w:i/>
                      </w:rPr>
                    </m:ctrlPr>
                  </m:sSubPr>
                  <m:e>
                    <m:r>
                      <w:rPr>
                        <w:rFonts w:ascii="Cambria Math" w:hAnsi="Cambria Math"/>
                      </w:rPr>
                      <m:t>P</m:t>
                    </m:r>
                  </m:e>
                  <m:sub>
                    <m:r>
                      <w:rPr>
                        <w:rFonts w:ascii="Cambria Math" w:hAnsi="Cambria Math"/>
                      </w:rPr>
                      <m:t>S</m:t>
                    </m:r>
                  </m:sub>
                </m:sSub>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lang w:val="en-US"/>
                              </w:rPr>
                              <m:t>0</m:t>
                            </m:r>
                          </m:sub>
                        </m:sSub>
                      </m:num>
                      <m:den>
                        <m:r>
                          <w:rPr>
                            <w:rFonts w:ascii="Cambria Math" w:hAnsi="Cambria Math"/>
                            <w:lang w:val="en-US"/>
                          </w:rPr>
                          <m:t>2</m:t>
                        </m:r>
                        <m:r>
                          <w:rPr>
                            <w:rFonts w:ascii="Cambria Math" w:hAnsi="Cambria Math"/>
                          </w:rPr>
                          <m:t>Q</m:t>
                        </m:r>
                        <m:r>
                          <w:rPr>
                            <w:rFonts w:ascii="Cambria Math" w:hAnsi="Cambria Math"/>
                            <w:lang w:val="en-US"/>
                          </w:rPr>
                          <m:t>∙∆</m:t>
                        </m:r>
                        <m:r>
                          <w:rPr>
                            <w:rFonts w:ascii="Cambria Math" w:hAnsi="Cambria Math"/>
                          </w:rPr>
                          <m:t>f</m:t>
                        </m:r>
                      </m:den>
                    </m:f>
                  </m:e>
                </m:d>
              </m:e>
              <m:sup>
                <m:r>
                  <w:rPr>
                    <w:rFonts w:ascii="Cambria Math" w:hAnsi="Cambria Math"/>
                    <w:lang w:val="en-US"/>
                  </w:rPr>
                  <m:t>2</m:t>
                </m:r>
              </m:sup>
            </m:sSup>
          </m:e>
        </m:d>
      </m:oMath>
      <w:r w:rsidR="00763E85">
        <w:rPr>
          <w:lang w:val="en-US"/>
        </w:rPr>
        <w:t xml:space="preserve">        </w:t>
      </w:r>
      <w:r>
        <w:rPr>
          <w:lang w:val="en-US"/>
        </w:rPr>
        <w:t>(</w:t>
      </w:r>
      <w:r w:rsidR="008220EE">
        <w:rPr>
          <w:lang w:val="en-US"/>
        </w:rPr>
        <w:t>Eq. 2.2-</w:t>
      </w:r>
      <w:r>
        <w:rPr>
          <w:lang w:val="en-US"/>
        </w:rPr>
        <w:t>1)</w:t>
      </w:r>
    </w:p>
    <w:bookmarkEnd w:id="2"/>
    <w:p w14:paraId="62D80379" w14:textId="77777777" w:rsidR="003D1FF3" w:rsidRDefault="003D1FF3" w:rsidP="00E64C32">
      <w:pPr>
        <w:rPr>
          <w:lang w:val="en-US"/>
        </w:rPr>
      </w:pPr>
      <w:r>
        <w:rPr>
          <w:lang w:val="en-US"/>
        </w:rPr>
        <w:t xml:space="preserve">Where </w:t>
      </w:r>
      <w:r>
        <w:rPr>
          <w:i/>
          <w:lang w:val="en-US"/>
        </w:rPr>
        <w:t>L</w:t>
      </w:r>
      <w:r>
        <w:rPr>
          <w:lang w:val="en-US"/>
        </w:rPr>
        <w:t xml:space="preserve"> is the phase noise, </w:t>
      </w:r>
      <w:r>
        <w:t>Δ</w:t>
      </w:r>
      <w:r>
        <w:rPr>
          <w:i/>
          <w:lang w:val="en-US"/>
        </w:rPr>
        <w:t>f</w:t>
      </w:r>
      <w:r>
        <w:rPr>
          <w:lang w:val="en-US"/>
        </w:rPr>
        <w:t xml:space="preserve"> the offset frequency, </w:t>
      </w:r>
      <w:r>
        <w:rPr>
          <w:i/>
          <w:lang w:val="en-US"/>
        </w:rPr>
        <w:t>F</w:t>
      </w:r>
      <w:r>
        <w:rPr>
          <w:lang w:val="en-US"/>
        </w:rPr>
        <w:t xml:space="preserve"> the noise factor, equal to 1 in an ideal oscillator, </w:t>
      </w:r>
      <w:r>
        <w:rPr>
          <w:i/>
          <w:lang w:val="en-US"/>
        </w:rPr>
        <w:t>k</w:t>
      </w:r>
      <w:r>
        <w:rPr>
          <w:lang w:val="en-US"/>
        </w:rPr>
        <w:t xml:space="preserve"> is Boltzmanns constant equal to </w:t>
      </w:r>
      <w:bookmarkStart w:id="3" w:name="_Hlk3990642"/>
      <w:r>
        <w:rPr>
          <w:lang w:val="en-US"/>
        </w:rPr>
        <w:t>1.38065∙10</w:t>
      </w:r>
      <w:r>
        <w:rPr>
          <w:vertAlign w:val="superscript"/>
          <w:lang w:val="en-US"/>
        </w:rPr>
        <w:t>-23</w:t>
      </w:r>
      <w:bookmarkEnd w:id="3"/>
      <w:r>
        <w:rPr>
          <w:lang w:val="en-US"/>
        </w:rPr>
        <w:t xml:space="preserve"> J/K, </w:t>
      </w:r>
      <w:r>
        <w:rPr>
          <w:i/>
          <w:lang w:val="en-US"/>
        </w:rPr>
        <w:t>T</w:t>
      </w:r>
      <w:r>
        <w:rPr>
          <w:lang w:val="en-US"/>
        </w:rPr>
        <w:t xml:space="preserve"> is the temperature equal to 293 K in room temperature, </w:t>
      </w:r>
      <w:r>
        <w:rPr>
          <w:i/>
          <w:lang w:val="en-US"/>
        </w:rPr>
        <w:t>P</w:t>
      </w:r>
      <w:r>
        <w:rPr>
          <w:i/>
          <w:vertAlign w:val="subscript"/>
          <w:lang w:val="en-US"/>
        </w:rPr>
        <w:t>S</w:t>
      </w:r>
      <w:r>
        <w:rPr>
          <w:lang w:val="en-US"/>
        </w:rPr>
        <w:t xml:space="preserve"> is the power dissipation in the resonator, </w:t>
      </w:r>
      <w:r>
        <w:rPr>
          <w:i/>
          <w:lang w:val="en-US"/>
        </w:rPr>
        <w:t>f</w:t>
      </w:r>
      <w:r>
        <w:rPr>
          <w:i/>
          <w:vertAlign w:val="subscript"/>
          <w:lang w:val="en-US"/>
        </w:rPr>
        <w:t>0</w:t>
      </w:r>
      <w:r>
        <w:rPr>
          <w:lang w:val="en-US"/>
        </w:rPr>
        <w:t xml:space="preserve"> the oscillation frequency, and </w:t>
      </w:r>
      <w:r>
        <w:rPr>
          <w:i/>
          <w:lang w:val="en-US"/>
        </w:rPr>
        <w:t>Q</w:t>
      </w:r>
      <w:r>
        <w:rPr>
          <w:lang w:val="en-US"/>
        </w:rPr>
        <w:t xml:space="preserve"> is the resonator quality factor. </w:t>
      </w:r>
    </w:p>
    <w:p w14:paraId="140A2695" w14:textId="5030D18B" w:rsidR="003D1FF3" w:rsidRDefault="003D1FF3" w:rsidP="00E64C32">
      <w:pPr>
        <w:rPr>
          <w:lang w:val="en-US"/>
        </w:rPr>
      </w:pPr>
      <w:r>
        <w:rPr>
          <w:lang w:val="en-US"/>
        </w:rPr>
        <w:t xml:space="preserve">Let’s assume that we have an oscillator at 70GHz that consumes 10mW, and that the oscillator has an efficiency of 20%, so that </w:t>
      </w:r>
      <w:r>
        <w:rPr>
          <w:i/>
          <w:lang w:val="en-US"/>
        </w:rPr>
        <w:t>P</w:t>
      </w:r>
      <w:r>
        <w:rPr>
          <w:i/>
          <w:vertAlign w:val="subscript"/>
          <w:lang w:val="en-US"/>
        </w:rPr>
        <w:t>S</w:t>
      </w:r>
      <w:r>
        <w:rPr>
          <w:lang w:val="en-US"/>
        </w:rPr>
        <w:t xml:space="preserve"> is equal to 2mW. Further assume a noise factor equal to 5, and a quality factor of the resonator equal to 10, which is realistic for high performance on-chip LC resonators at this frequency. We can then calculate the phase noise at 10MHz offset using </w:t>
      </w:r>
      <w:r w:rsidR="00C71B65">
        <w:rPr>
          <w:lang w:val="en-US"/>
        </w:rPr>
        <w:t xml:space="preserve">Eq. </w:t>
      </w:r>
      <w:r w:rsidR="00CB7B3B">
        <w:rPr>
          <w:lang w:val="en-US"/>
        </w:rPr>
        <w:t>2.2-</w:t>
      </w:r>
      <w:r>
        <w:rPr>
          <w:lang w:val="en-US"/>
        </w:rPr>
        <w:t>1:</w:t>
      </w:r>
    </w:p>
    <w:p w14:paraId="6476CBA3" w14:textId="4A4B4092" w:rsidR="003D1FF3" w:rsidRDefault="003D1FF3" w:rsidP="003D1FF3">
      <w:pPr>
        <w:pStyle w:val="BodyText"/>
        <w:tabs>
          <w:tab w:val="left" w:pos="1276"/>
          <w:tab w:val="left" w:pos="8080"/>
          <w:tab w:val="left" w:pos="9180"/>
        </w:tabs>
        <w:rPr>
          <w:lang w:val="en-US"/>
        </w:rPr>
      </w:pPr>
      <w:r>
        <w:rPr>
          <w:lang w:val="en-US"/>
        </w:rPr>
        <w:tab/>
      </w:r>
      <m:oMath>
        <m:r>
          <w:rPr>
            <w:rFonts w:ascii="Cambria Math" w:hAnsi="Cambria Math"/>
          </w:rPr>
          <m:t>L</m:t>
        </m:r>
        <m:d>
          <m:dPr>
            <m:ctrlPr>
              <w:rPr>
                <w:rFonts w:ascii="Cambria Math" w:eastAsiaTheme="minorHAnsi" w:hAnsi="Cambria Math" w:cstheme="minorBidi"/>
                <w:i/>
              </w:rPr>
            </m:ctrlPr>
          </m:dPr>
          <m:e>
            <m:r>
              <w:rPr>
                <w:rFonts w:ascii="Cambria Math" w:hAnsi="Cambria Math"/>
                <w:lang w:val="en-US"/>
              </w:rPr>
              <m:t>10</m:t>
            </m:r>
            <m:r>
              <m:rPr>
                <m:sty m:val="p"/>
              </m:rPr>
              <w:rPr>
                <w:rFonts w:ascii="Cambria Math" w:hAnsi="Cambria Math"/>
                <w:lang w:val="en-US"/>
              </w:rPr>
              <m:t>M</m:t>
            </m:r>
          </m:e>
        </m:d>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2∙5∙</m:t>
                </m:r>
                <m:r>
                  <m:rPr>
                    <m:sty m:val="p"/>
                  </m:rPr>
                  <w:rPr>
                    <w:rFonts w:ascii="Cambria Math" w:hAnsi="Cambria Math"/>
                    <w:lang w:val="en-US"/>
                  </w:rPr>
                  <m:t>1.38065∙</m:t>
                </m:r>
                <m:sSup>
                  <m:sSupPr>
                    <m:ctrlPr>
                      <w:rPr>
                        <w:rFonts w:ascii="Cambria Math" w:eastAsiaTheme="minorHAnsi" w:hAnsi="Cambria Math" w:cstheme="minorBidi"/>
                      </w:rPr>
                    </m:ctrlPr>
                  </m:sSupPr>
                  <m:e>
                    <m:r>
                      <m:rPr>
                        <m:sty m:val="p"/>
                      </m:rPr>
                      <w:rPr>
                        <w:rFonts w:ascii="Cambria Math" w:hAnsi="Cambria Math"/>
                        <w:lang w:val="en-US"/>
                      </w:rPr>
                      <m:t>10</m:t>
                    </m:r>
                  </m:e>
                  <m:sup>
                    <m:r>
                      <w:rPr>
                        <w:rFonts w:ascii="Cambria Math" w:hAnsi="Cambria Math"/>
                        <w:lang w:val="en-US"/>
                      </w:rPr>
                      <m:t>-23</m:t>
                    </m:r>
                  </m:sup>
                </m:sSup>
                <m:r>
                  <m:rPr>
                    <m:sty m:val="p"/>
                  </m:rPr>
                  <w:rPr>
                    <w:rFonts w:ascii="Cambria Math" w:hAnsi="Cambria Math"/>
                    <w:vertAlign w:val="superscript"/>
                    <w:lang w:val="en-US"/>
                  </w:rPr>
                  <m:t>∙293</m:t>
                </m:r>
              </m:num>
              <m:den>
                <m:r>
                  <w:rPr>
                    <w:rFonts w:ascii="Cambria Math" w:hAnsi="Cambria Math"/>
                    <w:lang w:val="en-US"/>
                  </w:rPr>
                  <m:t>2∙</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-3</m:t>
                    </m:r>
                  </m:sup>
                </m:sSup>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70∙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9</m:t>
                            </m:r>
                          </m:sup>
                        </m:sSup>
                      </m:num>
                      <m:den>
                        <m:r>
                          <w:rPr>
                            <w:rFonts w:ascii="Cambria Math" w:hAnsi="Cambria Math"/>
                            <w:lang w:val="en-US"/>
                          </w:rPr>
                          <m:t>2∙10∙10∙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6</m:t>
                            </m:r>
                          </m:sup>
                        </m:sSup>
                      </m:den>
                    </m:f>
                  </m:e>
                </m:d>
              </m:e>
              <m:sup>
                <m:r>
                  <w:rPr>
                    <w:rFonts w:ascii="Cambria Math" w:hAnsi="Cambria Math"/>
                    <w:lang w:val="en-US"/>
                  </w:rPr>
                  <m:t>2</m:t>
                </m:r>
              </m:sup>
            </m:sSup>
          </m:e>
        </m:d>
        <m:r>
          <w:rPr>
            <w:rFonts w:ascii="Cambria Math" w:hAnsi="Cambria Math"/>
            <w:lang w:val="en-US"/>
          </w:rPr>
          <m:t xml:space="preserve">= -116 </m:t>
        </m:r>
        <m:r>
          <m:rPr>
            <m:sty m:val="p"/>
          </m:rPr>
          <w:rPr>
            <w:rFonts w:ascii="Cambria Math" w:hAnsi="Cambria Math"/>
            <w:lang w:val="en-US"/>
          </w:rPr>
          <m:t>dBc/Hz</m:t>
        </m:r>
      </m:oMath>
      <w:r>
        <w:rPr>
          <w:lang w:val="en-US"/>
        </w:rPr>
        <w:tab/>
        <w:t>(</w:t>
      </w:r>
      <w:r w:rsidR="00CB7B3B">
        <w:rPr>
          <w:lang w:val="en-US"/>
        </w:rPr>
        <w:t>Eq. 2.2-</w:t>
      </w:r>
      <w:r>
        <w:rPr>
          <w:lang w:val="en-US"/>
        </w:rPr>
        <w:t>2)</w:t>
      </w:r>
    </w:p>
    <w:p w14:paraId="3C6F1E2E" w14:textId="77777777" w:rsidR="003D1FF3" w:rsidRDefault="003D1FF3" w:rsidP="003D1FF3">
      <w:pPr>
        <w:pStyle w:val="BodyText"/>
        <w:rPr>
          <w:lang w:val="en-US"/>
        </w:rPr>
      </w:pPr>
      <w:r>
        <w:rPr>
          <w:lang w:val="en-US"/>
        </w:rPr>
        <w:t xml:space="preserve">This is a level that should be reachable in a stand-alone high-performance oscillator integrated in a CMOS process suitable for high integration level, and with a power consumption compatible with the power budget of many published PLLs. </w:t>
      </w:r>
    </w:p>
    <w:p w14:paraId="0DE5AF1E" w14:textId="77777777" w:rsidR="003D1FF3" w:rsidRDefault="003D1FF3" w:rsidP="003D1FF3">
      <w:pPr>
        <w:pStyle w:val="BodyText"/>
        <w:rPr>
          <w:lang w:val="en-US"/>
        </w:rPr>
      </w:pPr>
      <w:r>
        <w:rPr>
          <w:lang w:val="en-US"/>
        </w:rPr>
        <w:t xml:space="preserve">Assuming a 20dB/decade slope would then give -96dBc/Hz at 1MHz offset, and if we assume a bandwidth of 1MHz and a flat phase noise below, we get the in-band phase noise level of -96 dBc/Hz. The onset of the flicker noise region is difficult to estimate as it depends on the process and architecture. </w:t>
      </w:r>
    </w:p>
    <w:p w14:paraId="0C9A2B2B" w14:textId="05B21B39" w:rsidR="003D1FF3" w:rsidRPr="00EF539E" w:rsidRDefault="003D1FF3" w:rsidP="00E64C32">
      <w:pPr>
        <w:pStyle w:val="BodyText"/>
        <w:rPr>
          <w:lang w:val="en-US"/>
        </w:rPr>
      </w:pPr>
      <w:r>
        <w:rPr>
          <w:lang w:val="en-US"/>
        </w:rPr>
        <w:lastRenderedPageBreak/>
        <w:t xml:space="preserve">To gain a better understanding of what is achievable, especially in-band, a study of state-of-the-art publications is needed. The phase noise level at offset frequencies corresponding to out-of-band, in-band thermal, and in-band 1/f should be investigated for state-of-the-art PLLs with different operating frequencies. The phase noise of state-of-the-art crystal oscillators at relevant reference frequencies used by the PLLs should also be investigated. From this it should then be possible to derive a model for the phase noise profile and how this is related to operating frequency. It should be noted there is a clear trend where the power consumption increases with PLL output frequency as shown in Figure </w:t>
      </w:r>
      <w:r w:rsidR="00C71B65">
        <w:rPr>
          <w:lang w:val="en-US"/>
        </w:rPr>
        <w:t>2.2-2</w:t>
      </w:r>
      <w:r>
        <w:rPr>
          <w:lang w:val="en-US"/>
        </w:rPr>
        <w:t xml:space="preserve">.   </w:t>
      </w:r>
    </w:p>
    <w:p w14:paraId="14BAFFD8" w14:textId="7F561AEB" w:rsidR="003D1FF3" w:rsidRDefault="003D1FF3" w:rsidP="00C71B65">
      <w:pPr>
        <w:pStyle w:val="Caption"/>
        <w:jc w:val="center"/>
        <w:rPr>
          <w:rFonts w:ascii="Arial" w:hAnsi="Arial" w:cs="Arial"/>
          <w:i/>
          <w:iCs/>
        </w:rPr>
      </w:pPr>
      <w:r>
        <w:rPr>
          <w:rFonts w:ascii="Arial" w:hAnsi="Arial" w:cs="Arial"/>
          <w:i/>
          <w:iCs/>
          <w:noProof/>
        </w:rPr>
        <w:drawing>
          <wp:inline distT="0" distB="0" distL="0" distR="0" wp14:anchorId="217DCA99" wp14:editId="71D2048E">
            <wp:extent cx="4644000" cy="3483000"/>
            <wp:effectExtent l="0" t="0" r="4445" b="317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wer_vs_frequency.svg"/>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655180" cy="3491385"/>
                    </a:xfrm>
                    <a:prstGeom prst="rect">
                      <a:avLst/>
                    </a:prstGeom>
                  </pic:spPr>
                </pic:pic>
              </a:graphicData>
            </a:graphic>
          </wp:inline>
        </w:drawing>
      </w:r>
    </w:p>
    <w:p w14:paraId="64F5B159" w14:textId="47950BEE" w:rsidR="003D1FF3" w:rsidRPr="00DE6E44" w:rsidRDefault="003D1FF3" w:rsidP="003D1FF3">
      <w:pPr>
        <w:pStyle w:val="Caption"/>
        <w:jc w:val="center"/>
        <w:rPr>
          <w:rFonts w:ascii="Arial" w:hAnsi="Arial" w:cs="Arial"/>
          <w:i/>
          <w:iCs/>
          <w:lang w:val="en-US"/>
        </w:rPr>
      </w:pPr>
      <w:r w:rsidRPr="00DE6E44">
        <w:rPr>
          <w:rFonts w:ascii="Arial" w:hAnsi="Arial" w:cs="Arial"/>
        </w:rPr>
        <w:t xml:space="preserve">Figure </w:t>
      </w:r>
      <w:r w:rsidR="00C71B65">
        <w:rPr>
          <w:rFonts w:ascii="Arial" w:hAnsi="Arial" w:cs="Arial"/>
        </w:rPr>
        <w:t>2.2-2:</w:t>
      </w:r>
      <w:r w:rsidRPr="00DE6E44">
        <w:rPr>
          <w:rFonts w:ascii="Arial" w:hAnsi="Arial" w:cs="Arial"/>
          <w:lang w:val="en-US"/>
        </w:rPr>
        <w:t xml:space="preserve"> Power consumption versus upper operating frequency</w:t>
      </w:r>
    </w:p>
    <w:p w14:paraId="0849A3F2" w14:textId="77777777" w:rsidR="00924015" w:rsidRPr="00E64C32" w:rsidRDefault="00924015" w:rsidP="00924015">
      <w:pPr>
        <w:rPr>
          <w:lang w:val="en-US"/>
        </w:rPr>
      </w:pPr>
    </w:p>
    <w:p w14:paraId="2B2D88B4" w14:textId="7583EB1F" w:rsidR="00CC7118" w:rsidRDefault="00CC7118" w:rsidP="00DE011A">
      <w:pPr>
        <w:pStyle w:val="BodyText"/>
        <w:numPr>
          <w:ilvl w:val="2"/>
          <w:numId w:val="5"/>
        </w:numPr>
        <w:ind w:hanging="1080"/>
        <w:rPr>
          <w:rFonts w:ascii="Arial" w:hAnsi="Arial" w:cs="Arial"/>
        </w:rPr>
      </w:pPr>
      <w:r w:rsidRPr="00506566">
        <w:rPr>
          <w:rFonts w:ascii="Arial" w:hAnsi="Arial" w:cs="Arial"/>
        </w:rPr>
        <w:t>PLL Phase noise at different frequency offsets</w:t>
      </w:r>
    </w:p>
    <w:p w14:paraId="15BA66FB" w14:textId="72F5DEF5" w:rsidR="0066618D" w:rsidRDefault="0066618D" w:rsidP="00506566">
      <w:pPr>
        <w:rPr>
          <w:lang w:val="en-US"/>
        </w:rPr>
      </w:pPr>
      <w:r>
        <w:rPr>
          <w:lang w:val="en-US"/>
        </w:rPr>
        <w:t xml:space="preserve">Based on the input phase noise data from references discussed in previous sections, Figures 2.2.1-1 to Figure 2.2.1-3 present phase noise at 100kHz, 1MHz and 10MHz offset, respectively, versus output frequency. In the figures are also curves shown with a slope of 20dB per decade, corresponding to equal phase noise performance. The phase noise performance is considered equal in a sense that comparing two signals, one at a first frequency f1 with a phase noise L1 dBc/Hz, and one at an N times higher frequency N*f1 and a phase noise L1+20*log(N) dBc/Hz, frequency division by N of the second signal will provide a signal with frequency f1 and phase noise L1 dBc/Hz. Two signals on the curve can thus achieve the same phase noise performance when used in a transceiver receiving or transmitting a signal at a certain frequency. As can be seen the curves represent the frequency trend in the data-points satisfactory, and from this we draw the conclusion that the phase noise performance is close to frequency independent, which is achieved at the expense of a clear power consumption increase versus frequency. </w:t>
      </w:r>
    </w:p>
    <w:p w14:paraId="2B0D563B" w14:textId="1191B99E" w:rsidR="0066618D" w:rsidRDefault="0066618D" w:rsidP="0066618D">
      <w:pPr>
        <w:pStyle w:val="BodyText"/>
        <w:jc w:val="center"/>
        <w:rPr>
          <w:lang w:val="sv-SE"/>
        </w:rPr>
      </w:pPr>
      <w:r>
        <w:rPr>
          <w:lang w:val="en-US"/>
        </w:rPr>
        <w:lastRenderedPageBreak/>
        <w:t xml:space="preserve"> </w:t>
      </w:r>
      <w:r>
        <w:rPr>
          <w:noProof/>
          <w:lang w:val="sv-SE"/>
        </w:rPr>
        <w:drawing>
          <wp:inline distT="0" distB="0" distL="0" distR="0" wp14:anchorId="1E6C2142" wp14:editId="3544A683">
            <wp:extent cx="4291200" cy="3218400"/>
            <wp:effectExtent l="0" t="0" r="0" b="127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N100kHz.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96593" cy="3222444"/>
                    </a:xfrm>
                    <a:prstGeom prst="rect">
                      <a:avLst/>
                    </a:prstGeom>
                  </pic:spPr>
                </pic:pic>
              </a:graphicData>
            </a:graphic>
          </wp:inline>
        </w:drawing>
      </w:r>
    </w:p>
    <w:p w14:paraId="39B1E99E" w14:textId="0B834DA7"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Figure 2.2.1-1: Phase noise at 100kHz offset versus upper operating frequency</w:t>
      </w:r>
    </w:p>
    <w:p w14:paraId="795C1BDD" w14:textId="2FA857FB" w:rsidR="0066618D" w:rsidRPr="003D7EA2" w:rsidRDefault="0066618D" w:rsidP="0066618D">
      <w:pPr>
        <w:pStyle w:val="BodyText"/>
        <w:jc w:val="center"/>
        <w:rPr>
          <w:lang w:val="en-US"/>
        </w:rPr>
      </w:pPr>
      <w:r>
        <w:rPr>
          <w:lang w:val="en-US"/>
        </w:rPr>
        <w:t xml:space="preserve"> </w:t>
      </w:r>
      <w:r>
        <w:rPr>
          <w:noProof/>
          <w:lang w:val="sv-SE"/>
        </w:rPr>
        <w:drawing>
          <wp:inline distT="0" distB="0" distL="0" distR="0" wp14:anchorId="25B4B8A6" wp14:editId="211C6F9B">
            <wp:extent cx="4276800" cy="3207600"/>
            <wp:effectExtent l="0" t="0" r="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N1MHz.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295857" cy="3221893"/>
                    </a:xfrm>
                    <a:prstGeom prst="rect">
                      <a:avLst/>
                    </a:prstGeom>
                  </pic:spPr>
                </pic:pic>
              </a:graphicData>
            </a:graphic>
          </wp:inline>
        </w:drawing>
      </w:r>
    </w:p>
    <w:p w14:paraId="5DA5DE20" w14:textId="22169518"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 xml:space="preserve">Figure 2.2.1-2: </w:t>
      </w:r>
      <w:bookmarkStart w:id="4" w:name="_Hlk3898261"/>
      <w:r w:rsidRPr="00506566">
        <w:rPr>
          <w:rFonts w:ascii="Arial" w:hAnsi="Arial" w:cs="Arial"/>
          <w:b/>
          <w:bCs/>
          <w:lang w:val="en-US"/>
        </w:rPr>
        <w:t>Phase noise at 1MHz offset versus upper operating frequency</w:t>
      </w:r>
      <w:bookmarkEnd w:id="4"/>
    </w:p>
    <w:p w14:paraId="3F4760BE" w14:textId="57101E47" w:rsidR="0066618D" w:rsidRPr="00A60361" w:rsidRDefault="0066618D" w:rsidP="0066618D">
      <w:pPr>
        <w:pStyle w:val="BodyText"/>
        <w:jc w:val="center"/>
      </w:pPr>
      <w:r>
        <w:rPr>
          <w:lang w:val="en-US"/>
        </w:rPr>
        <w:lastRenderedPageBreak/>
        <w:t xml:space="preserve"> </w:t>
      </w:r>
      <w:r>
        <w:rPr>
          <w:noProof/>
        </w:rPr>
        <w:drawing>
          <wp:inline distT="0" distB="0" distL="0" distR="0" wp14:anchorId="5AF242BB" wp14:editId="1AF6ED55">
            <wp:extent cx="4491600" cy="3368700"/>
            <wp:effectExtent l="0" t="0" r="4445" b="3175"/>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N10MHz.svg"/>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4500877" cy="3375657"/>
                    </a:xfrm>
                    <a:prstGeom prst="rect">
                      <a:avLst/>
                    </a:prstGeom>
                  </pic:spPr>
                </pic:pic>
              </a:graphicData>
            </a:graphic>
          </wp:inline>
        </w:drawing>
      </w:r>
    </w:p>
    <w:p w14:paraId="3057412D" w14:textId="5EEB4BD8" w:rsidR="0066618D" w:rsidRPr="00506566" w:rsidRDefault="0066618D" w:rsidP="0066618D">
      <w:pPr>
        <w:pStyle w:val="BodyText"/>
        <w:jc w:val="center"/>
        <w:rPr>
          <w:rFonts w:ascii="Arial" w:hAnsi="Arial" w:cs="Arial"/>
          <w:b/>
          <w:bCs/>
          <w:lang w:val="en-US"/>
        </w:rPr>
      </w:pPr>
      <w:r w:rsidRPr="00506566">
        <w:rPr>
          <w:rFonts w:ascii="Arial" w:hAnsi="Arial" w:cs="Arial"/>
          <w:b/>
          <w:bCs/>
          <w:lang w:val="en-US"/>
        </w:rPr>
        <w:t>Figure 2.2.1-3: Phase noise at 10MHz offset versus upper operating frequency</w:t>
      </w:r>
    </w:p>
    <w:p w14:paraId="60DFFBD8" w14:textId="77777777" w:rsidR="00DE011A" w:rsidRPr="00506566" w:rsidRDefault="00DE011A" w:rsidP="00506566">
      <w:pPr>
        <w:rPr>
          <w:lang w:val="en-US"/>
        </w:rPr>
      </w:pPr>
    </w:p>
    <w:p w14:paraId="7C8D669A" w14:textId="7AAE9E1D" w:rsidR="00CC7118" w:rsidRDefault="00232190" w:rsidP="00506566">
      <w:pPr>
        <w:pStyle w:val="BodyText"/>
        <w:numPr>
          <w:ilvl w:val="2"/>
          <w:numId w:val="5"/>
        </w:numPr>
        <w:ind w:hanging="1080"/>
        <w:rPr>
          <w:rFonts w:ascii="Arial" w:hAnsi="Arial" w:cs="Arial"/>
        </w:rPr>
      </w:pPr>
      <w:r w:rsidRPr="00506566">
        <w:rPr>
          <w:rFonts w:ascii="Arial" w:hAnsi="Arial" w:cs="Arial"/>
        </w:rPr>
        <w:t>State-of-the-art crystal oscillators</w:t>
      </w:r>
    </w:p>
    <w:p w14:paraId="40CDFC03" w14:textId="6C287759" w:rsidR="00DF710F" w:rsidRDefault="00DF710F" w:rsidP="00DF710F">
      <w:pPr>
        <w:rPr>
          <w:lang w:val="en-US"/>
        </w:rPr>
      </w:pPr>
      <w:r>
        <w:rPr>
          <w:lang w:val="en-US"/>
        </w:rPr>
        <w:t xml:space="preserve">The PLLs in this contribution use reference frequencies of 40 MHz and above. Since the problem of reference noise increases at lower reference frequencies, due to an increased effective frequency multiplication factor, to be conservative low power crystal oscillators around 40MHz were investigated. Considering limited publications on crystal oscillator circuits compared to PLLs, three </w:t>
      </w:r>
      <w:r w:rsidRPr="00BA20E7">
        <w:rPr>
          <w:lang w:val="en-US"/>
        </w:rPr>
        <w:t xml:space="preserve">references  </w:t>
      </w:r>
      <w:r w:rsidRPr="00B12BEB">
        <w:fldChar w:fldCharType="begin"/>
      </w:r>
      <w:r w:rsidRPr="00B12BEB">
        <w:rPr>
          <w:lang w:val="en-US"/>
        </w:rPr>
        <w:instrText xml:space="preserve"> REF _Ref4584328 \r \h  \* MERGEFORMAT </w:instrText>
      </w:r>
      <w:r w:rsidRPr="00B12BEB">
        <w:fldChar w:fldCharType="separate"/>
      </w:r>
      <w:r w:rsidRPr="00B12BEB">
        <w:rPr>
          <w:lang w:val="en-US"/>
        </w:rPr>
        <w:t>[</w:t>
      </w:r>
      <w:r w:rsidR="003C3042">
        <w:rPr>
          <w:lang w:val="en-US"/>
        </w:rPr>
        <w:t>24</w:t>
      </w:r>
      <w:r w:rsidRPr="00B12BEB">
        <w:rPr>
          <w:lang w:val="en-US"/>
        </w:rPr>
        <w:t>]</w:t>
      </w:r>
      <w:r w:rsidRPr="00B12BEB">
        <w:fldChar w:fldCharType="end"/>
      </w:r>
      <w:r w:rsidRPr="00B12BEB">
        <w:rPr>
          <w:lang w:val="en-US"/>
        </w:rPr>
        <w:t>-</w:t>
      </w:r>
      <w:r w:rsidRPr="00B12BEB">
        <w:fldChar w:fldCharType="begin"/>
      </w:r>
      <w:r w:rsidRPr="00B12BEB">
        <w:rPr>
          <w:lang w:val="en-US"/>
        </w:rPr>
        <w:instrText xml:space="preserve"> REF _Ref4584332 \r \h  \* MERGEFORMAT </w:instrText>
      </w:r>
      <w:r w:rsidRPr="00B12BEB">
        <w:fldChar w:fldCharType="separate"/>
      </w:r>
      <w:r w:rsidRPr="00B12BEB">
        <w:rPr>
          <w:lang w:val="en-US"/>
        </w:rPr>
        <w:t>[</w:t>
      </w:r>
      <w:r w:rsidR="003C3042">
        <w:rPr>
          <w:lang w:val="en-US"/>
        </w:rPr>
        <w:t>27</w:t>
      </w:r>
      <w:r w:rsidRPr="00B12BEB">
        <w:rPr>
          <w:lang w:val="en-US"/>
        </w:rPr>
        <w:t>]</w:t>
      </w:r>
      <w:r w:rsidRPr="00B12BEB">
        <w:fldChar w:fldCharType="end"/>
      </w:r>
      <w:r w:rsidRPr="00BA20E7">
        <w:rPr>
          <w:lang w:val="en-US"/>
        </w:rPr>
        <w:t xml:space="preserve"> from recent years in IEEE Journal of Solid-State Circuits were used to represent state-of-the-art in CMOS low power crystal oscillators at about 40MHz. To span the design space, a</w:t>
      </w:r>
      <w:r w:rsidRPr="00D3302D">
        <w:rPr>
          <w:lang w:val="en-US"/>
        </w:rPr>
        <w:t xml:space="preserve">lso the 491.25 MHz crystal oscillator of </w:t>
      </w:r>
      <w:r w:rsidRPr="00BA20E7">
        <w:fldChar w:fldCharType="begin"/>
      </w:r>
      <w:r w:rsidRPr="00BA20E7">
        <w:rPr>
          <w:lang w:val="en-US"/>
        </w:rPr>
        <w:instrText xml:space="preserve"> REF _Ref3993506 \r \h  \* MERGEFORMAT </w:instrText>
      </w:r>
      <w:r w:rsidRPr="00BA20E7">
        <w:fldChar w:fldCharType="separate"/>
      </w:r>
      <w:r w:rsidRPr="00B12BEB">
        <w:rPr>
          <w:lang w:val="en-US"/>
        </w:rPr>
        <w:t>[</w:t>
      </w:r>
      <w:r w:rsidR="003C3042">
        <w:rPr>
          <w:lang w:val="en-US"/>
        </w:rPr>
        <w:t>7</w:t>
      </w:r>
      <w:r w:rsidRPr="00BA20E7">
        <w:rPr>
          <w:lang w:val="en-US"/>
        </w:rPr>
        <w:t>]</w:t>
      </w:r>
      <w:r w:rsidRPr="00BA20E7">
        <w:fldChar w:fldCharType="end"/>
      </w:r>
      <w:r w:rsidRPr="00BA20E7">
        <w:rPr>
          <w:lang w:val="en-US"/>
        </w:rPr>
        <w:t xml:space="preserve"> is included in </w:t>
      </w:r>
      <w:r w:rsidR="00EC51F9">
        <w:rPr>
          <w:lang w:val="en-US"/>
        </w:rPr>
        <w:t>T</w:t>
      </w:r>
      <w:r w:rsidRPr="00BA20E7">
        <w:rPr>
          <w:lang w:val="en-US"/>
        </w:rPr>
        <w:t xml:space="preserve">able </w:t>
      </w:r>
      <w:r w:rsidR="00EC51F9">
        <w:rPr>
          <w:lang w:val="en-US"/>
        </w:rPr>
        <w:t>2.2.2-1</w:t>
      </w:r>
      <w:r w:rsidR="00391F9C">
        <w:rPr>
          <w:lang w:val="en-US"/>
        </w:rPr>
        <w:t>,</w:t>
      </w:r>
      <w:r w:rsidRPr="00BA20E7">
        <w:rPr>
          <w:lang w:val="en-US"/>
        </w:rPr>
        <w:t xml:space="preserve"> summarizing the crystal oscillator performance</w:t>
      </w:r>
      <w:r w:rsidR="00391F9C">
        <w:rPr>
          <w:lang w:val="en-US"/>
        </w:rPr>
        <w:t>.</w:t>
      </w:r>
    </w:p>
    <w:p w14:paraId="501A2806" w14:textId="7B428A87" w:rsidR="00391F9C" w:rsidRPr="00506566" w:rsidRDefault="00391F9C" w:rsidP="00506566">
      <w:pPr>
        <w:jc w:val="center"/>
        <w:rPr>
          <w:rFonts w:ascii="Arial" w:hAnsi="Arial" w:cs="Arial"/>
          <w:b/>
          <w:bCs/>
          <w:lang w:val="en-US"/>
        </w:rPr>
      </w:pPr>
      <w:r w:rsidRPr="00506566">
        <w:rPr>
          <w:rFonts w:ascii="Arial" w:hAnsi="Arial" w:cs="Arial"/>
          <w:b/>
          <w:bCs/>
          <w:lang w:val="en-US"/>
        </w:rPr>
        <w:t>Table 2.2.2-1: Crystal Oscillator performance</w:t>
      </w:r>
    </w:p>
    <w:tbl>
      <w:tblPr>
        <w:tblStyle w:val="TableGrid"/>
        <w:tblW w:w="0" w:type="auto"/>
        <w:tblInd w:w="625" w:type="dxa"/>
        <w:tblLook w:val="04A0" w:firstRow="1" w:lastRow="0" w:firstColumn="1" w:lastColumn="0" w:noHBand="0" w:noVBand="1"/>
      </w:tblPr>
      <w:tblGrid>
        <w:gridCol w:w="3330"/>
        <w:gridCol w:w="1257"/>
        <w:gridCol w:w="1257"/>
        <w:gridCol w:w="1257"/>
        <w:gridCol w:w="1258"/>
      </w:tblGrid>
      <w:tr w:rsidR="00DF710F" w14:paraId="49BEB3FC" w14:textId="77777777" w:rsidTr="003D382C">
        <w:tc>
          <w:tcPr>
            <w:tcW w:w="3330" w:type="dxa"/>
            <w:tcBorders>
              <w:top w:val="single" w:sz="4" w:space="0" w:color="auto"/>
              <w:left w:val="single" w:sz="4" w:space="0" w:color="auto"/>
              <w:bottom w:val="single" w:sz="4" w:space="0" w:color="auto"/>
              <w:right w:val="single" w:sz="4" w:space="0" w:color="auto"/>
            </w:tcBorders>
            <w:vAlign w:val="center"/>
          </w:tcPr>
          <w:p w14:paraId="3949E06C" w14:textId="77777777" w:rsidR="00DF710F" w:rsidRPr="00D3302D" w:rsidRDefault="00DF710F" w:rsidP="003D382C">
            <w:pPr>
              <w:pStyle w:val="BodyText"/>
              <w:spacing w:before="20" w:after="20"/>
              <w:jc w:val="center"/>
              <w:rPr>
                <w:rFonts w:cs="Arial"/>
                <w:lang w:val="en-US"/>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2336733" w14:textId="304B6CED" w:rsidR="00DF710F" w:rsidRPr="00B12BEB" w:rsidRDefault="00DF710F" w:rsidP="003D382C">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_Ref3993506 \r \h  \* MERGEFORMAT </w:instrText>
            </w:r>
            <w:r w:rsidRPr="00B12BEB">
              <w:rPr>
                <w:rFonts w:cs="Arial"/>
                <w:lang w:val="de-DE"/>
              </w:rPr>
            </w:r>
            <w:r w:rsidRPr="00B12BEB">
              <w:rPr>
                <w:rFonts w:cs="Arial"/>
                <w:lang w:val="de-DE"/>
              </w:rPr>
              <w:fldChar w:fldCharType="separate"/>
            </w:r>
            <w:r w:rsidRPr="00B12BEB">
              <w:rPr>
                <w:rFonts w:cs="Arial"/>
                <w:lang w:val="de-DE"/>
              </w:rPr>
              <w:t>[</w:t>
            </w:r>
            <w:r w:rsidR="002F27C7">
              <w:rPr>
                <w:rFonts w:cs="Arial"/>
                <w:lang w:val="de-DE"/>
              </w:rPr>
              <w:t>7</w:t>
            </w:r>
            <w:r w:rsidRPr="00B12BEB">
              <w:rPr>
                <w:rFonts w:cs="Arial"/>
                <w:lang w:val="de-DE"/>
              </w:rPr>
              <w:t>]</w:t>
            </w:r>
            <w:r w:rsidRPr="00B12BEB">
              <w:rPr>
                <w:rFonts w:cs="Arial"/>
                <w:lang w:val="de-DE"/>
              </w:rPr>
              <w:fldChar w:fldCharType="end"/>
            </w:r>
          </w:p>
        </w:tc>
        <w:tc>
          <w:tcPr>
            <w:tcW w:w="1257" w:type="dxa"/>
            <w:tcBorders>
              <w:top w:val="single" w:sz="4" w:space="0" w:color="auto"/>
              <w:left w:val="single" w:sz="4" w:space="0" w:color="auto"/>
              <w:bottom w:val="single" w:sz="4" w:space="0" w:color="auto"/>
              <w:right w:val="single" w:sz="4" w:space="0" w:color="auto"/>
            </w:tcBorders>
            <w:vAlign w:val="center"/>
            <w:hideMark/>
          </w:tcPr>
          <w:p w14:paraId="690AF2CE" w14:textId="37DB056D" w:rsidR="00DF710F" w:rsidRPr="00B12BEB" w:rsidRDefault="00DF710F" w:rsidP="003D382C">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_Ref4584328 \r \h  \* MERGEFORMAT </w:instrText>
            </w:r>
            <w:r w:rsidRPr="00B12BEB">
              <w:rPr>
                <w:rFonts w:cs="Arial"/>
                <w:lang w:val="de-DE"/>
              </w:rPr>
            </w:r>
            <w:r w:rsidRPr="00B12BEB">
              <w:rPr>
                <w:rFonts w:cs="Arial"/>
                <w:lang w:val="de-DE"/>
              </w:rPr>
              <w:fldChar w:fldCharType="separate"/>
            </w:r>
            <w:r w:rsidRPr="00B12BEB">
              <w:rPr>
                <w:rFonts w:cs="Arial"/>
                <w:lang w:val="de-DE"/>
              </w:rPr>
              <w:t>[</w:t>
            </w:r>
            <w:r w:rsidR="002F27C7">
              <w:rPr>
                <w:rFonts w:cs="Arial"/>
                <w:lang w:val="de-DE"/>
              </w:rPr>
              <w:t>24</w:t>
            </w:r>
            <w:r w:rsidRPr="00B12BEB">
              <w:rPr>
                <w:rFonts w:cs="Arial"/>
                <w:lang w:val="de-DE"/>
              </w:rPr>
              <w:t>]</w:t>
            </w:r>
            <w:r w:rsidRPr="00B12BEB">
              <w:rPr>
                <w:rFonts w:cs="Arial"/>
                <w:lang w:val="de-DE"/>
              </w:rPr>
              <w:fldChar w:fldCharType="end"/>
            </w:r>
          </w:p>
        </w:tc>
        <w:tc>
          <w:tcPr>
            <w:tcW w:w="1257" w:type="dxa"/>
            <w:tcBorders>
              <w:top w:val="single" w:sz="4" w:space="0" w:color="auto"/>
              <w:left w:val="single" w:sz="4" w:space="0" w:color="auto"/>
              <w:bottom w:val="single" w:sz="4" w:space="0" w:color="auto"/>
              <w:right w:val="single" w:sz="4" w:space="0" w:color="auto"/>
            </w:tcBorders>
            <w:vAlign w:val="center"/>
            <w:hideMark/>
          </w:tcPr>
          <w:p w14:paraId="6411BC86" w14:textId="13EEE821" w:rsidR="00DF710F" w:rsidRPr="00B12BEB" w:rsidRDefault="00DF710F" w:rsidP="003D382C">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_Ref4584712 \r \h  \* MERGEFORMAT </w:instrText>
            </w:r>
            <w:r w:rsidRPr="00B12BEB">
              <w:rPr>
                <w:rFonts w:cs="Arial"/>
                <w:lang w:val="de-DE"/>
              </w:rPr>
            </w:r>
            <w:r w:rsidRPr="00B12BEB">
              <w:rPr>
                <w:rFonts w:cs="Arial"/>
                <w:lang w:val="de-DE"/>
              </w:rPr>
              <w:fldChar w:fldCharType="separate"/>
            </w:r>
            <w:r w:rsidRPr="00B12BEB">
              <w:rPr>
                <w:rFonts w:cs="Arial"/>
                <w:lang w:val="de-DE"/>
              </w:rPr>
              <w:t>[2</w:t>
            </w:r>
            <w:r w:rsidR="002F27C7">
              <w:rPr>
                <w:rFonts w:cs="Arial"/>
                <w:lang w:val="de-DE"/>
              </w:rPr>
              <w:t>5</w:t>
            </w:r>
            <w:r w:rsidRPr="00B12BEB">
              <w:rPr>
                <w:rFonts w:cs="Arial"/>
                <w:lang w:val="de-DE"/>
              </w:rPr>
              <w:t>]</w:t>
            </w:r>
            <w:r w:rsidRPr="00B12BEB">
              <w:rPr>
                <w:rFonts w:cs="Arial"/>
                <w:lang w:val="de-DE"/>
              </w:rPr>
              <w:fldChar w:fldCharType="end"/>
            </w:r>
          </w:p>
        </w:tc>
        <w:tc>
          <w:tcPr>
            <w:tcW w:w="1258" w:type="dxa"/>
            <w:tcBorders>
              <w:top w:val="single" w:sz="4" w:space="0" w:color="auto"/>
              <w:left w:val="single" w:sz="4" w:space="0" w:color="auto"/>
              <w:bottom w:val="single" w:sz="4" w:space="0" w:color="auto"/>
              <w:right w:val="single" w:sz="4" w:space="0" w:color="auto"/>
            </w:tcBorders>
            <w:vAlign w:val="center"/>
            <w:hideMark/>
          </w:tcPr>
          <w:p w14:paraId="177A4BE8" w14:textId="2DF8EA61" w:rsidR="00DF710F" w:rsidRPr="00B12BEB" w:rsidRDefault="00DF710F" w:rsidP="003D382C">
            <w:pPr>
              <w:pStyle w:val="BodyText"/>
              <w:spacing w:before="20" w:after="20"/>
              <w:jc w:val="center"/>
              <w:rPr>
                <w:rFonts w:cs="Arial"/>
                <w:lang w:val="de-DE"/>
              </w:rPr>
            </w:pPr>
            <w:r w:rsidRPr="00B12BEB">
              <w:rPr>
                <w:rFonts w:cs="Arial"/>
                <w:lang w:val="de-DE"/>
              </w:rPr>
              <w:fldChar w:fldCharType="begin"/>
            </w:r>
            <w:r w:rsidRPr="00B12BEB">
              <w:rPr>
                <w:rFonts w:cs="Arial"/>
                <w:lang w:val="de-DE"/>
              </w:rPr>
              <w:instrText xml:space="preserve"> REF _Ref4584332 \r \h  \* MERGEFORMAT </w:instrText>
            </w:r>
            <w:r w:rsidRPr="00B12BEB">
              <w:rPr>
                <w:rFonts w:cs="Arial"/>
                <w:lang w:val="de-DE"/>
              </w:rPr>
            </w:r>
            <w:r w:rsidRPr="00B12BEB">
              <w:rPr>
                <w:rFonts w:cs="Arial"/>
                <w:lang w:val="de-DE"/>
              </w:rPr>
              <w:fldChar w:fldCharType="separate"/>
            </w:r>
            <w:r w:rsidRPr="00B12BEB">
              <w:rPr>
                <w:rFonts w:cs="Arial"/>
                <w:lang w:val="de-DE"/>
              </w:rPr>
              <w:t>[2</w:t>
            </w:r>
            <w:r w:rsidR="002F27C7">
              <w:rPr>
                <w:rFonts w:cs="Arial"/>
                <w:lang w:val="de-DE"/>
              </w:rPr>
              <w:t>7</w:t>
            </w:r>
            <w:r w:rsidRPr="00B12BEB">
              <w:rPr>
                <w:rFonts w:cs="Arial"/>
                <w:lang w:val="de-DE"/>
              </w:rPr>
              <w:t>]</w:t>
            </w:r>
            <w:r w:rsidRPr="00B12BEB">
              <w:rPr>
                <w:rFonts w:cs="Arial"/>
                <w:lang w:val="de-DE"/>
              </w:rPr>
              <w:fldChar w:fldCharType="end"/>
            </w:r>
          </w:p>
        </w:tc>
      </w:tr>
      <w:tr w:rsidR="00DF710F" w14:paraId="14BABB7B"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340BA6EF" w14:textId="77777777" w:rsidR="00DF710F" w:rsidRDefault="00DF710F" w:rsidP="003D382C">
            <w:pPr>
              <w:pStyle w:val="BodyText"/>
              <w:spacing w:before="20" w:after="20"/>
              <w:jc w:val="center"/>
              <w:rPr>
                <w:rFonts w:cs="Arial"/>
                <w:lang w:val="de-DE"/>
              </w:rPr>
            </w:pPr>
            <w:r>
              <w:rPr>
                <w:rFonts w:cs="Arial"/>
                <w:lang w:val="de-DE"/>
              </w:rPr>
              <w:t>Frequency (MHz)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E0FF73D" w14:textId="77777777" w:rsidR="00DF710F" w:rsidRDefault="00DF710F" w:rsidP="003D382C">
            <w:pPr>
              <w:pStyle w:val="BodyText"/>
              <w:spacing w:before="20" w:after="20"/>
              <w:jc w:val="center"/>
              <w:rPr>
                <w:rFonts w:cs="Arial"/>
                <w:lang w:val="de-DE"/>
              </w:rPr>
            </w:pPr>
            <w:r>
              <w:rPr>
                <w:rFonts w:cs="Arial"/>
                <w:lang w:val="de-DE"/>
              </w:rPr>
              <w:t>491.25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58CC5E4" w14:textId="77777777" w:rsidR="00DF710F" w:rsidRDefault="00DF710F" w:rsidP="003D382C">
            <w:pPr>
              <w:pStyle w:val="BodyText"/>
              <w:spacing w:before="20" w:after="20"/>
              <w:jc w:val="center"/>
              <w:rPr>
                <w:rFonts w:cs="Arial"/>
                <w:lang w:val="de-DE"/>
              </w:rPr>
            </w:pPr>
            <w:r>
              <w:rPr>
                <w:rFonts w:cs="Arial"/>
                <w:lang w:val="de-DE"/>
              </w:rPr>
              <w:t>39.25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490706F" w14:textId="77777777" w:rsidR="00DF710F" w:rsidRDefault="00DF710F" w:rsidP="003D382C">
            <w:pPr>
              <w:pStyle w:val="BodyText"/>
              <w:spacing w:before="20" w:after="20"/>
              <w:jc w:val="center"/>
              <w:rPr>
                <w:rFonts w:cs="Arial"/>
                <w:lang w:val="de-DE"/>
              </w:rPr>
            </w:pPr>
            <w:r>
              <w:rPr>
                <w:rFonts w:cs="Arial"/>
                <w:lang w:val="de-DE"/>
              </w:rPr>
              <w:t>48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3435F312" w14:textId="77777777" w:rsidR="00DF710F" w:rsidRDefault="00DF710F" w:rsidP="003D382C">
            <w:pPr>
              <w:pStyle w:val="BodyText"/>
              <w:spacing w:before="20" w:after="20"/>
              <w:jc w:val="center"/>
              <w:rPr>
                <w:rFonts w:cs="Arial"/>
                <w:lang w:val="de-DE"/>
              </w:rPr>
            </w:pPr>
            <w:r>
              <w:rPr>
                <w:rFonts w:cs="Arial"/>
                <w:lang w:val="de-DE"/>
              </w:rPr>
              <w:t>39.25</w:t>
            </w:r>
          </w:p>
        </w:tc>
      </w:tr>
      <w:tr w:rsidR="00DF710F" w14:paraId="3C5A0B72"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5AB70B2A" w14:textId="77777777" w:rsidR="00DF710F" w:rsidRDefault="00DF710F" w:rsidP="003D382C">
            <w:pPr>
              <w:pStyle w:val="BodyText"/>
              <w:spacing w:before="20" w:after="20"/>
              <w:jc w:val="center"/>
              <w:rPr>
                <w:rFonts w:cs="Arial"/>
                <w:lang w:val="de-DE"/>
              </w:rPr>
            </w:pPr>
            <w:r>
              <w:rPr>
                <w:rFonts w:cs="Arial"/>
                <w:lang w:val="de-DE"/>
              </w:rPr>
              <w:t>Core power (uW)</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B342DEA" w14:textId="77777777" w:rsidR="00DF710F" w:rsidRDefault="00DF710F" w:rsidP="003D382C">
            <w:pPr>
              <w:pStyle w:val="BodyText"/>
              <w:spacing w:before="20" w:after="20"/>
              <w:jc w:val="center"/>
              <w:rPr>
                <w:rFonts w:cs="Arial"/>
                <w:lang w:val="de-DE"/>
              </w:rPr>
            </w:pPr>
            <w:r>
              <w:rPr>
                <w:rFonts w:cs="Arial"/>
                <w:lang w:val="de-DE"/>
              </w:rPr>
              <w:t>840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BD233D0" w14:textId="77777777" w:rsidR="00DF710F" w:rsidRDefault="00DF710F" w:rsidP="003D382C">
            <w:pPr>
              <w:pStyle w:val="BodyText"/>
              <w:spacing w:before="20" w:after="20"/>
              <w:jc w:val="center"/>
              <w:rPr>
                <w:rFonts w:cs="Arial"/>
                <w:lang w:val="de-DE"/>
              </w:rPr>
            </w:pPr>
            <w:r>
              <w:rPr>
                <w:rFonts w:cs="Arial"/>
                <w:lang w:val="de-DE"/>
              </w:rPr>
              <w:t>181</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A1A892E" w14:textId="77777777" w:rsidR="00DF710F" w:rsidRDefault="00DF710F" w:rsidP="003D382C">
            <w:pPr>
              <w:pStyle w:val="BodyText"/>
              <w:spacing w:before="20" w:after="20"/>
              <w:jc w:val="center"/>
              <w:rPr>
                <w:rFonts w:cs="Arial"/>
                <w:lang w:val="de-DE"/>
              </w:rPr>
            </w:pPr>
            <w:r>
              <w:rPr>
                <w:rFonts w:cs="Arial"/>
                <w:lang w:val="de-DE"/>
              </w:rPr>
              <w:t>1500</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70D82A6" w14:textId="77777777" w:rsidR="00DF710F" w:rsidRDefault="00DF710F" w:rsidP="003D382C">
            <w:pPr>
              <w:pStyle w:val="BodyText"/>
              <w:spacing w:before="20" w:after="20"/>
              <w:jc w:val="center"/>
              <w:rPr>
                <w:rFonts w:cs="Arial"/>
                <w:lang w:val="de-DE"/>
              </w:rPr>
            </w:pPr>
            <w:r>
              <w:rPr>
                <w:rFonts w:cs="Arial"/>
                <w:lang w:val="de-DE"/>
              </w:rPr>
              <w:t>19</w:t>
            </w:r>
          </w:p>
        </w:tc>
      </w:tr>
      <w:tr w:rsidR="00DF710F" w14:paraId="6EAEC9C8"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6575F8E4" w14:textId="77777777" w:rsidR="00DF710F" w:rsidRDefault="00DF710F" w:rsidP="003D382C">
            <w:pPr>
              <w:pStyle w:val="BodyText"/>
              <w:spacing w:before="20" w:after="20"/>
              <w:jc w:val="center"/>
              <w:rPr>
                <w:rFonts w:cs="Arial"/>
                <w:lang w:val="de-DE"/>
              </w:rPr>
            </w:pPr>
            <w:r>
              <w:rPr>
                <w:rFonts w:cs="Arial"/>
                <w:lang w:val="de-DE"/>
              </w:rPr>
              <w:t>Process (nm)</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9DA32EB" w14:textId="77777777" w:rsidR="00DF710F" w:rsidRDefault="00DF710F" w:rsidP="003D382C">
            <w:pPr>
              <w:pStyle w:val="BodyText"/>
              <w:spacing w:before="20" w:after="20"/>
              <w:jc w:val="center"/>
              <w:rPr>
                <w:rFonts w:cs="Arial"/>
                <w:lang w:val="de-DE"/>
              </w:rPr>
            </w:pPr>
            <w:r>
              <w:rPr>
                <w:rFonts w:cs="Arial"/>
                <w:lang w:val="de-DE"/>
              </w:rPr>
              <w:t>28</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2E05762" w14:textId="77777777" w:rsidR="00DF710F" w:rsidRDefault="00DF710F" w:rsidP="003D382C">
            <w:pPr>
              <w:pStyle w:val="BodyText"/>
              <w:spacing w:before="20" w:after="20"/>
              <w:jc w:val="center"/>
              <w:rPr>
                <w:rFonts w:cs="Arial"/>
                <w:lang w:val="de-DE"/>
              </w:rPr>
            </w:pPr>
            <w:r>
              <w:rPr>
                <w:rFonts w:cs="Arial"/>
                <w:lang w:val="de-DE"/>
              </w:rPr>
              <w:t>180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38527BD" w14:textId="77777777" w:rsidR="00DF710F" w:rsidRDefault="00DF710F" w:rsidP="003D382C">
            <w:pPr>
              <w:pStyle w:val="BodyText"/>
              <w:spacing w:before="20" w:after="20"/>
              <w:jc w:val="center"/>
              <w:rPr>
                <w:rFonts w:cs="Arial"/>
                <w:lang w:val="de-DE"/>
              </w:rPr>
            </w:pPr>
            <w:r>
              <w:rPr>
                <w:rFonts w:cs="Arial"/>
                <w:lang w:val="de-DE"/>
              </w:rPr>
              <w:t>28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524F09" w14:textId="77777777" w:rsidR="00DF710F" w:rsidRDefault="00DF710F" w:rsidP="003D382C">
            <w:pPr>
              <w:pStyle w:val="BodyText"/>
              <w:spacing w:before="20" w:after="20"/>
              <w:jc w:val="center"/>
              <w:rPr>
                <w:rFonts w:cs="Arial"/>
                <w:lang w:val="de-DE"/>
              </w:rPr>
            </w:pPr>
            <w:r>
              <w:rPr>
                <w:rFonts w:cs="Arial"/>
                <w:lang w:val="de-DE"/>
              </w:rPr>
              <w:t>65</w:t>
            </w:r>
          </w:p>
        </w:tc>
      </w:tr>
      <w:tr w:rsidR="00DF710F" w14:paraId="35C68699"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428002BB" w14:textId="77777777" w:rsidR="00DF710F" w:rsidRDefault="00DF710F" w:rsidP="003D382C">
            <w:pPr>
              <w:pStyle w:val="BodyText"/>
              <w:spacing w:before="20" w:after="20"/>
              <w:jc w:val="center"/>
              <w:rPr>
                <w:rFonts w:cs="Arial"/>
                <w:lang w:val="de-DE"/>
              </w:rPr>
            </w:pPr>
            <w:r>
              <w:rPr>
                <w:rFonts w:cs="Arial"/>
                <w:lang w:val="de-DE"/>
              </w:rPr>
              <w:t>PN @ 1kHz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3F58A30" w14:textId="77777777" w:rsidR="00DF710F" w:rsidRDefault="00DF710F" w:rsidP="003D382C">
            <w:pPr>
              <w:pStyle w:val="BodyText"/>
              <w:spacing w:before="20" w:after="20"/>
              <w:jc w:val="center"/>
              <w:rPr>
                <w:rFonts w:cs="Arial"/>
                <w:lang w:val="de-DE"/>
              </w:rPr>
            </w:pPr>
            <w:r>
              <w:rPr>
                <w:rFonts w:cs="Arial"/>
                <w:lang w:val="de-DE"/>
              </w:rPr>
              <w:t>-107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DC32D80" w14:textId="77777777" w:rsidR="00DF710F" w:rsidRDefault="00DF710F" w:rsidP="003D382C">
            <w:pPr>
              <w:pStyle w:val="BodyText"/>
              <w:spacing w:before="20" w:after="20"/>
              <w:jc w:val="center"/>
              <w:rPr>
                <w:rFonts w:cs="Arial"/>
                <w:lang w:val="de-DE"/>
              </w:rPr>
            </w:pPr>
            <w:r>
              <w:rPr>
                <w:rFonts w:cs="Arial"/>
                <w:lang w:val="de-DE"/>
              </w:rPr>
              <w:t>-147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3B56E15" w14:textId="77777777" w:rsidR="00DF710F" w:rsidRDefault="00DF710F" w:rsidP="003D382C">
            <w:pPr>
              <w:pStyle w:val="BodyText"/>
              <w:spacing w:before="20" w:after="20"/>
              <w:jc w:val="center"/>
              <w:rPr>
                <w:rFonts w:cs="Arial"/>
                <w:lang w:val="de-DE"/>
              </w:rPr>
            </w:pPr>
            <w:r>
              <w:rPr>
                <w:rFonts w:cs="Arial"/>
                <w:lang w:val="de-DE"/>
              </w:rPr>
              <w:t>-114</w:t>
            </w:r>
          </w:p>
        </w:tc>
        <w:tc>
          <w:tcPr>
            <w:tcW w:w="1258" w:type="dxa"/>
            <w:tcBorders>
              <w:top w:val="single" w:sz="4" w:space="0" w:color="auto"/>
              <w:left w:val="single" w:sz="4" w:space="0" w:color="auto"/>
              <w:bottom w:val="single" w:sz="4" w:space="0" w:color="auto"/>
              <w:right w:val="single" w:sz="4" w:space="0" w:color="auto"/>
            </w:tcBorders>
            <w:vAlign w:val="center"/>
            <w:hideMark/>
          </w:tcPr>
          <w:p w14:paraId="624CC24A" w14:textId="77777777" w:rsidR="00DF710F" w:rsidRDefault="00DF710F" w:rsidP="003D382C">
            <w:pPr>
              <w:pStyle w:val="BodyText"/>
              <w:spacing w:before="20" w:after="20"/>
              <w:jc w:val="center"/>
              <w:rPr>
                <w:rFonts w:cs="Arial"/>
                <w:lang w:val="de-DE"/>
              </w:rPr>
            </w:pPr>
            <w:r>
              <w:rPr>
                <w:rFonts w:cs="Arial"/>
                <w:lang w:val="de-DE"/>
              </w:rPr>
              <w:t>-139</w:t>
            </w:r>
          </w:p>
        </w:tc>
      </w:tr>
      <w:tr w:rsidR="00DF710F" w14:paraId="5B2DFDC5"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1C265CC6" w14:textId="77777777" w:rsidR="00DF710F" w:rsidRDefault="00DF710F" w:rsidP="003D382C">
            <w:pPr>
              <w:pStyle w:val="BodyText"/>
              <w:spacing w:before="20" w:after="20"/>
              <w:jc w:val="center"/>
              <w:rPr>
                <w:rFonts w:cs="Arial"/>
                <w:lang w:val="de-DE"/>
              </w:rPr>
            </w:pPr>
            <w:r>
              <w:rPr>
                <w:rFonts w:cs="Arial"/>
                <w:lang w:val="de-DE"/>
              </w:rPr>
              <w:t>PN @ 10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6C1CC75" w14:textId="77777777" w:rsidR="00DF710F" w:rsidRDefault="00DF710F" w:rsidP="003D382C">
            <w:pPr>
              <w:pStyle w:val="BodyText"/>
              <w:spacing w:before="20" w:after="20"/>
              <w:jc w:val="center"/>
              <w:rPr>
                <w:rFonts w:cs="Arial"/>
                <w:lang w:val="de-DE"/>
              </w:rPr>
            </w:pPr>
            <w:r>
              <w:rPr>
                <w:rFonts w:cs="Arial"/>
                <w:lang w:val="de-DE"/>
              </w:rPr>
              <w:t>-130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3CD64A4" w14:textId="77777777" w:rsidR="00DF710F" w:rsidRDefault="00DF710F" w:rsidP="003D382C">
            <w:pPr>
              <w:pStyle w:val="BodyText"/>
              <w:spacing w:before="20" w:after="20"/>
              <w:jc w:val="center"/>
              <w:rPr>
                <w:rFonts w:cs="Arial"/>
                <w:lang w:val="de-DE"/>
              </w:rPr>
            </w:pPr>
            <w:r>
              <w:rPr>
                <w:rFonts w:cs="Arial"/>
                <w:lang w:val="de-DE"/>
              </w:rPr>
              <w:t>-161</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99AD401" w14:textId="77777777" w:rsidR="00DF710F" w:rsidRDefault="00DF710F" w:rsidP="003D382C">
            <w:pPr>
              <w:pStyle w:val="BodyText"/>
              <w:spacing w:before="20" w:after="20"/>
              <w:jc w:val="center"/>
              <w:rPr>
                <w:rFonts w:cs="Arial"/>
                <w:lang w:val="de-DE"/>
              </w:rPr>
            </w:pPr>
            <w:r>
              <w:rPr>
                <w:rFonts w:cs="Arial"/>
                <w:lang w:val="de-DE"/>
              </w:rPr>
              <w:t>-148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3C3D779" w14:textId="77777777" w:rsidR="00DF710F" w:rsidRDefault="00DF710F" w:rsidP="003D382C">
            <w:pPr>
              <w:pStyle w:val="BodyText"/>
              <w:spacing w:before="20" w:after="20"/>
              <w:jc w:val="center"/>
              <w:rPr>
                <w:rFonts w:cs="Arial"/>
                <w:lang w:val="de-DE"/>
              </w:rPr>
            </w:pPr>
            <w:r>
              <w:rPr>
                <w:rFonts w:cs="Arial"/>
                <w:lang w:val="de-DE"/>
              </w:rPr>
              <w:t>-153</w:t>
            </w:r>
          </w:p>
        </w:tc>
      </w:tr>
      <w:tr w:rsidR="00DF710F" w14:paraId="58C24E94"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0E6D4CFB" w14:textId="77777777" w:rsidR="00DF710F" w:rsidRDefault="00DF710F" w:rsidP="003D382C">
            <w:pPr>
              <w:pStyle w:val="BodyText"/>
              <w:spacing w:before="20" w:after="20"/>
              <w:jc w:val="center"/>
              <w:rPr>
                <w:rFonts w:cs="Arial"/>
                <w:lang w:val="de-DE"/>
              </w:rPr>
            </w:pPr>
            <w:r>
              <w:rPr>
                <w:rFonts w:cs="Arial"/>
                <w:lang w:val="de-DE"/>
              </w:rPr>
              <w:t>PN @100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122EE791" w14:textId="77777777" w:rsidR="00DF710F" w:rsidRDefault="00DF710F" w:rsidP="003D382C">
            <w:pPr>
              <w:pStyle w:val="BodyText"/>
              <w:spacing w:before="20" w:after="20"/>
              <w:jc w:val="center"/>
              <w:rPr>
                <w:rFonts w:cs="Arial"/>
                <w:lang w:val="de-DE"/>
              </w:rPr>
            </w:pPr>
            <w:r>
              <w:rPr>
                <w:rFonts w:cs="Arial"/>
                <w:lang w:val="de-DE"/>
              </w:rPr>
              <w:t>-140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C7669DD" w14:textId="77777777" w:rsidR="00DF710F" w:rsidRDefault="00DF710F" w:rsidP="003D382C">
            <w:pPr>
              <w:pStyle w:val="BodyText"/>
              <w:spacing w:before="20" w:after="20"/>
              <w:jc w:val="center"/>
              <w:rPr>
                <w:rFonts w:cs="Arial"/>
                <w:lang w:val="de-DE"/>
              </w:rPr>
            </w:pPr>
            <w:r>
              <w:rPr>
                <w:rFonts w:cs="Arial"/>
                <w:lang w:val="de-DE"/>
              </w:rPr>
              <w:t>-172</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5C80200" w14:textId="77777777" w:rsidR="00DF710F" w:rsidRDefault="00DF710F" w:rsidP="003D382C">
            <w:pPr>
              <w:pStyle w:val="BodyText"/>
              <w:spacing w:before="20" w:after="20"/>
              <w:jc w:val="center"/>
              <w:rPr>
                <w:rFonts w:cs="Arial"/>
                <w:lang w:val="de-DE"/>
              </w:rPr>
            </w:pPr>
            <w:r>
              <w:rPr>
                <w:rFonts w:cs="Arial"/>
                <w:lang w:val="de-DE"/>
              </w:rPr>
              <w:t>-156</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501951C" w14:textId="77777777" w:rsidR="00DF710F" w:rsidRDefault="00DF710F" w:rsidP="003D382C">
            <w:pPr>
              <w:pStyle w:val="BodyText"/>
              <w:spacing w:before="20" w:after="20"/>
              <w:jc w:val="center"/>
              <w:rPr>
                <w:rFonts w:cs="Arial"/>
                <w:lang w:val="de-DE"/>
              </w:rPr>
            </w:pPr>
            <w:r>
              <w:rPr>
                <w:rFonts w:cs="Arial"/>
                <w:lang w:val="de-DE"/>
              </w:rPr>
              <w:t>-153</w:t>
            </w:r>
          </w:p>
        </w:tc>
      </w:tr>
      <w:tr w:rsidR="00DF710F" w14:paraId="105931DC"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314D63E6" w14:textId="77777777" w:rsidR="00DF710F" w:rsidRDefault="00DF710F" w:rsidP="003D382C">
            <w:pPr>
              <w:pStyle w:val="BodyText"/>
              <w:spacing w:before="20" w:after="20"/>
              <w:jc w:val="center"/>
              <w:rPr>
                <w:rFonts w:cs="Arial"/>
                <w:lang w:val="de-DE"/>
              </w:rPr>
            </w:pPr>
            <w:r>
              <w:rPr>
                <w:rFonts w:cs="Arial"/>
                <w:lang w:val="de-DE"/>
              </w:rPr>
              <w:t>PN @ 1MHz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0FE4A1F" w14:textId="77777777" w:rsidR="00DF710F" w:rsidRDefault="00DF710F" w:rsidP="003D382C">
            <w:pPr>
              <w:pStyle w:val="BodyText"/>
              <w:spacing w:before="20" w:after="20"/>
              <w:jc w:val="center"/>
              <w:rPr>
                <w:rFonts w:cs="Arial"/>
                <w:lang w:val="de-DE"/>
              </w:rPr>
            </w:pPr>
            <w:r>
              <w:rPr>
                <w:rFonts w:cs="Arial"/>
                <w:lang w:val="de-DE"/>
              </w:rPr>
              <w:t>-148</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66E3964" w14:textId="77777777" w:rsidR="00DF710F" w:rsidRDefault="00DF710F" w:rsidP="003D382C">
            <w:pPr>
              <w:pStyle w:val="BodyText"/>
              <w:spacing w:before="20" w:after="20"/>
              <w:jc w:val="center"/>
              <w:rPr>
                <w:rFonts w:cs="Arial"/>
                <w:lang w:val="de-DE"/>
              </w:rPr>
            </w:pPr>
            <w:r>
              <w:rPr>
                <w:rFonts w:cs="Arial"/>
                <w:lang w:val="de-DE"/>
              </w:rPr>
              <w:t>-175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D9C78A9" w14:textId="77777777" w:rsidR="00DF710F" w:rsidRDefault="00DF710F" w:rsidP="003D382C">
            <w:pPr>
              <w:pStyle w:val="BodyText"/>
              <w:spacing w:before="20" w:after="20"/>
              <w:jc w:val="center"/>
              <w:rPr>
                <w:rFonts w:cs="Arial"/>
                <w:lang w:val="de-DE"/>
              </w:rPr>
            </w:pPr>
            <w:r>
              <w:rPr>
                <w:rFonts w:cs="Arial"/>
                <w:lang w:val="de-DE"/>
              </w:rPr>
              <w:t>-158</w:t>
            </w:r>
          </w:p>
        </w:tc>
        <w:tc>
          <w:tcPr>
            <w:tcW w:w="1258" w:type="dxa"/>
            <w:tcBorders>
              <w:top w:val="single" w:sz="4" w:space="0" w:color="auto"/>
              <w:left w:val="single" w:sz="4" w:space="0" w:color="auto"/>
              <w:bottom w:val="single" w:sz="4" w:space="0" w:color="auto"/>
              <w:right w:val="single" w:sz="4" w:space="0" w:color="auto"/>
            </w:tcBorders>
            <w:vAlign w:val="center"/>
            <w:hideMark/>
          </w:tcPr>
          <w:p w14:paraId="36CDCDB4" w14:textId="77777777" w:rsidR="00DF710F" w:rsidRDefault="00DF710F" w:rsidP="003D382C">
            <w:pPr>
              <w:pStyle w:val="BodyText"/>
              <w:spacing w:before="20" w:after="20"/>
              <w:jc w:val="center"/>
              <w:rPr>
                <w:rFonts w:cs="Arial"/>
                <w:lang w:val="de-DE"/>
              </w:rPr>
            </w:pPr>
            <w:r>
              <w:rPr>
                <w:rFonts w:cs="Arial"/>
                <w:lang w:val="de-DE"/>
              </w:rPr>
              <w:t>-153</w:t>
            </w:r>
          </w:p>
        </w:tc>
      </w:tr>
      <w:tr w:rsidR="00DF710F" w14:paraId="349D1396"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48DA72A1" w14:textId="77777777" w:rsidR="00DF710F" w:rsidRDefault="00DF710F" w:rsidP="003D382C">
            <w:pPr>
              <w:pStyle w:val="BodyText"/>
              <w:spacing w:before="20" w:after="20"/>
              <w:jc w:val="center"/>
              <w:rPr>
                <w:rFonts w:cs="Arial"/>
                <w:lang w:val="de-DE"/>
              </w:rPr>
            </w:pPr>
            <w:r>
              <w:rPr>
                <w:rFonts w:cs="Arial"/>
                <w:lang w:val="de-DE"/>
              </w:rPr>
              <w:t>70GHz PN @ 1kHz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F6C5CAE" w14:textId="77777777" w:rsidR="00DF710F" w:rsidRDefault="00DF710F" w:rsidP="003D382C">
            <w:pPr>
              <w:pStyle w:val="BodyText"/>
              <w:spacing w:before="20" w:after="20"/>
              <w:jc w:val="center"/>
              <w:rPr>
                <w:rFonts w:cs="Arial"/>
                <w:lang w:val="de-DE"/>
              </w:rPr>
            </w:pPr>
            <w:r>
              <w:rPr>
                <w:rFonts w:cs="Arial"/>
                <w:lang w:val="de-DE"/>
              </w:rPr>
              <w:t>-64</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B2C8960" w14:textId="77777777" w:rsidR="00DF710F" w:rsidRDefault="00DF710F" w:rsidP="003D382C">
            <w:pPr>
              <w:pStyle w:val="BodyText"/>
              <w:spacing w:before="20" w:after="20"/>
              <w:jc w:val="center"/>
              <w:rPr>
                <w:rFonts w:cs="Arial"/>
                <w:lang w:val="de-DE"/>
              </w:rPr>
            </w:pPr>
            <w:r>
              <w:rPr>
                <w:rFonts w:cs="Arial"/>
                <w:lang w:val="de-DE"/>
              </w:rPr>
              <w:t>-82</w:t>
            </w:r>
          </w:p>
        </w:tc>
        <w:tc>
          <w:tcPr>
            <w:tcW w:w="1257" w:type="dxa"/>
            <w:tcBorders>
              <w:top w:val="single" w:sz="4" w:space="0" w:color="auto"/>
              <w:left w:val="single" w:sz="4" w:space="0" w:color="auto"/>
              <w:bottom w:val="single" w:sz="4" w:space="0" w:color="auto"/>
              <w:right w:val="single" w:sz="4" w:space="0" w:color="auto"/>
            </w:tcBorders>
            <w:vAlign w:val="center"/>
            <w:hideMark/>
          </w:tcPr>
          <w:p w14:paraId="769F25FA" w14:textId="77777777" w:rsidR="00DF710F" w:rsidRDefault="00DF710F" w:rsidP="003D382C">
            <w:pPr>
              <w:pStyle w:val="BodyText"/>
              <w:spacing w:before="20" w:after="20"/>
              <w:jc w:val="center"/>
              <w:rPr>
                <w:rFonts w:cs="Arial"/>
                <w:lang w:val="de-DE"/>
              </w:rPr>
            </w:pPr>
            <w:r>
              <w:rPr>
                <w:rFonts w:cs="Arial"/>
                <w:lang w:val="de-DE"/>
              </w:rPr>
              <w:t>-51</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280DCA2" w14:textId="77777777" w:rsidR="00DF710F" w:rsidRDefault="00DF710F" w:rsidP="003D382C">
            <w:pPr>
              <w:pStyle w:val="BodyText"/>
              <w:spacing w:before="20" w:after="20"/>
              <w:jc w:val="center"/>
              <w:rPr>
                <w:rFonts w:cs="Arial"/>
                <w:lang w:val="de-DE"/>
              </w:rPr>
            </w:pPr>
            <w:r>
              <w:rPr>
                <w:rFonts w:cs="Arial"/>
                <w:lang w:val="de-DE"/>
              </w:rPr>
              <w:t>-74</w:t>
            </w:r>
          </w:p>
        </w:tc>
      </w:tr>
      <w:tr w:rsidR="00DF710F" w14:paraId="48E32F3E"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09052814" w14:textId="77777777" w:rsidR="00DF710F" w:rsidRDefault="00DF710F" w:rsidP="003D382C">
            <w:pPr>
              <w:pStyle w:val="BodyText"/>
              <w:spacing w:before="20" w:after="20"/>
              <w:jc w:val="center"/>
              <w:rPr>
                <w:rFonts w:cs="Arial"/>
                <w:lang w:val="de-DE"/>
              </w:rPr>
            </w:pPr>
            <w:r>
              <w:rPr>
                <w:rFonts w:cs="Arial"/>
                <w:lang w:val="de-DE"/>
              </w:rPr>
              <w:t>70GHz PN @ 10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5DF3ECA" w14:textId="77777777" w:rsidR="00DF710F" w:rsidRDefault="00DF710F" w:rsidP="003D382C">
            <w:pPr>
              <w:pStyle w:val="BodyText"/>
              <w:spacing w:before="20" w:after="20"/>
              <w:jc w:val="center"/>
              <w:rPr>
                <w:rFonts w:cs="Arial"/>
                <w:lang w:val="de-DE"/>
              </w:rPr>
            </w:pPr>
            <w:r>
              <w:rPr>
                <w:rFonts w:cs="Arial"/>
                <w:lang w:val="de-DE"/>
              </w:rPr>
              <w:t>-87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007895B7" w14:textId="77777777" w:rsidR="00DF710F" w:rsidRDefault="00DF710F" w:rsidP="003D382C">
            <w:pPr>
              <w:pStyle w:val="BodyText"/>
              <w:spacing w:before="20" w:after="20"/>
              <w:jc w:val="center"/>
              <w:rPr>
                <w:rFonts w:cs="Arial"/>
                <w:lang w:val="de-DE"/>
              </w:rPr>
            </w:pPr>
            <w:r>
              <w:rPr>
                <w:rFonts w:cs="Arial"/>
                <w:lang w:val="de-DE"/>
              </w:rPr>
              <w:t>-96</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D144827" w14:textId="77777777" w:rsidR="00DF710F" w:rsidRDefault="00DF710F" w:rsidP="003D382C">
            <w:pPr>
              <w:pStyle w:val="BodyText"/>
              <w:spacing w:before="20" w:after="20"/>
              <w:jc w:val="center"/>
              <w:rPr>
                <w:rFonts w:cs="Arial"/>
                <w:lang w:val="de-DE"/>
              </w:rPr>
            </w:pPr>
            <w:r>
              <w:rPr>
                <w:rFonts w:cs="Arial"/>
                <w:lang w:val="de-DE"/>
              </w:rPr>
              <w:t>-85</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E20BC42" w14:textId="77777777" w:rsidR="00DF710F" w:rsidRDefault="00DF710F" w:rsidP="003D382C">
            <w:pPr>
              <w:pStyle w:val="BodyText"/>
              <w:spacing w:before="20" w:after="20"/>
              <w:jc w:val="center"/>
              <w:rPr>
                <w:rFonts w:cs="Arial"/>
                <w:lang w:val="de-DE"/>
              </w:rPr>
            </w:pPr>
            <w:r>
              <w:rPr>
                <w:rFonts w:cs="Arial"/>
                <w:lang w:val="de-DE"/>
              </w:rPr>
              <w:t>-88</w:t>
            </w:r>
          </w:p>
        </w:tc>
      </w:tr>
      <w:tr w:rsidR="00DF710F" w14:paraId="7B241F2A"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4E98381C" w14:textId="77777777" w:rsidR="00DF710F" w:rsidRDefault="00DF710F" w:rsidP="003D382C">
            <w:pPr>
              <w:pStyle w:val="BodyText"/>
              <w:spacing w:before="20" w:after="20"/>
              <w:jc w:val="center"/>
              <w:rPr>
                <w:rFonts w:cs="Arial"/>
                <w:lang w:val="de-DE"/>
              </w:rPr>
            </w:pPr>
            <w:r>
              <w:rPr>
                <w:rFonts w:cs="Arial"/>
                <w:lang w:val="de-DE"/>
              </w:rPr>
              <w:t>70GHz PN @100 kHz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0AD7B2A" w14:textId="77777777" w:rsidR="00DF710F" w:rsidRDefault="00DF710F" w:rsidP="003D382C">
            <w:pPr>
              <w:pStyle w:val="BodyText"/>
              <w:spacing w:before="20" w:after="20"/>
              <w:jc w:val="center"/>
              <w:rPr>
                <w:rFonts w:cs="Arial"/>
                <w:lang w:val="de-DE"/>
              </w:rPr>
            </w:pPr>
            <w:r>
              <w:rPr>
                <w:rFonts w:cs="Arial"/>
                <w:lang w:val="de-DE"/>
              </w:rPr>
              <w:t>-97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A5AD0CC" w14:textId="77777777" w:rsidR="00DF710F" w:rsidRDefault="00DF710F" w:rsidP="003D382C">
            <w:pPr>
              <w:pStyle w:val="BodyText"/>
              <w:spacing w:before="20" w:after="20"/>
              <w:jc w:val="center"/>
              <w:rPr>
                <w:rFonts w:cs="Arial"/>
                <w:lang w:val="de-DE"/>
              </w:rPr>
            </w:pPr>
            <w:r>
              <w:rPr>
                <w:rFonts w:cs="Arial"/>
                <w:lang w:val="de-DE"/>
              </w:rPr>
              <w:t>-107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69091A71" w14:textId="77777777" w:rsidR="00DF710F" w:rsidRDefault="00DF710F" w:rsidP="003D382C">
            <w:pPr>
              <w:pStyle w:val="BodyText"/>
              <w:spacing w:before="20" w:after="20"/>
              <w:jc w:val="center"/>
              <w:rPr>
                <w:rFonts w:cs="Arial"/>
                <w:lang w:val="de-DE"/>
              </w:rPr>
            </w:pPr>
            <w:r>
              <w:rPr>
                <w:rFonts w:cs="Arial"/>
                <w:lang w:val="de-DE"/>
              </w:rPr>
              <w:t>-93</w:t>
            </w:r>
          </w:p>
        </w:tc>
        <w:tc>
          <w:tcPr>
            <w:tcW w:w="1258" w:type="dxa"/>
            <w:tcBorders>
              <w:top w:val="single" w:sz="4" w:space="0" w:color="auto"/>
              <w:left w:val="single" w:sz="4" w:space="0" w:color="auto"/>
              <w:bottom w:val="single" w:sz="4" w:space="0" w:color="auto"/>
              <w:right w:val="single" w:sz="4" w:space="0" w:color="auto"/>
            </w:tcBorders>
            <w:vAlign w:val="center"/>
            <w:hideMark/>
          </w:tcPr>
          <w:p w14:paraId="1D485651" w14:textId="77777777" w:rsidR="00DF710F" w:rsidRDefault="00DF710F" w:rsidP="003D382C">
            <w:pPr>
              <w:pStyle w:val="BodyText"/>
              <w:spacing w:before="20" w:after="20"/>
              <w:jc w:val="center"/>
              <w:rPr>
                <w:rFonts w:cs="Arial"/>
                <w:lang w:val="de-DE"/>
              </w:rPr>
            </w:pPr>
            <w:r>
              <w:rPr>
                <w:rFonts w:cs="Arial"/>
                <w:lang w:val="de-DE"/>
              </w:rPr>
              <w:t>-88</w:t>
            </w:r>
          </w:p>
        </w:tc>
      </w:tr>
      <w:tr w:rsidR="00DF710F" w14:paraId="58136F55"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33CC81E0" w14:textId="77777777" w:rsidR="00DF710F" w:rsidRDefault="00DF710F" w:rsidP="003D382C">
            <w:pPr>
              <w:pStyle w:val="BodyText"/>
              <w:spacing w:before="20" w:after="20"/>
              <w:jc w:val="center"/>
              <w:rPr>
                <w:rFonts w:cs="Arial"/>
                <w:lang w:val="de-DE"/>
              </w:rPr>
            </w:pPr>
            <w:r>
              <w:rPr>
                <w:rFonts w:cs="Arial"/>
                <w:lang w:val="de-DE"/>
              </w:rPr>
              <w:t>70GHz PN @ 1MHz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79F2C57" w14:textId="77777777" w:rsidR="00DF710F" w:rsidRDefault="00DF710F" w:rsidP="003D382C">
            <w:pPr>
              <w:pStyle w:val="BodyText"/>
              <w:spacing w:before="20" w:after="20"/>
              <w:jc w:val="center"/>
              <w:rPr>
                <w:rFonts w:cs="Arial"/>
                <w:lang w:val="de-DE"/>
              </w:rPr>
            </w:pPr>
            <w:r>
              <w:rPr>
                <w:rFonts w:cs="Arial"/>
                <w:lang w:val="de-DE"/>
              </w:rPr>
              <w:t>-105</w:t>
            </w:r>
          </w:p>
        </w:tc>
        <w:tc>
          <w:tcPr>
            <w:tcW w:w="1257" w:type="dxa"/>
            <w:tcBorders>
              <w:top w:val="single" w:sz="4" w:space="0" w:color="auto"/>
              <w:left w:val="single" w:sz="4" w:space="0" w:color="auto"/>
              <w:bottom w:val="single" w:sz="4" w:space="0" w:color="auto"/>
              <w:right w:val="single" w:sz="4" w:space="0" w:color="auto"/>
            </w:tcBorders>
            <w:vAlign w:val="center"/>
            <w:hideMark/>
          </w:tcPr>
          <w:p w14:paraId="4074E7C3" w14:textId="77777777" w:rsidR="00DF710F" w:rsidRDefault="00DF710F" w:rsidP="003D382C">
            <w:pPr>
              <w:pStyle w:val="BodyText"/>
              <w:spacing w:before="20" w:after="20"/>
              <w:jc w:val="center"/>
              <w:rPr>
                <w:rFonts w:cs="Arial"/>
                <w:lang w:val="de-DE"/>
              </w:rPr>
            </w:pPr>
            <w:r>
              <w:rPr>
                <w:rFonts w:cs="Arial"/>
                <w:lang w:val="de-DE"/>
              </w:rPr>
              <w:t>-110</w:t>
            </w:r>
          </w:p>
        </w:tc>
        <w:tc>
          <w:tcPr>
            <w:tcW w:w="1257" w:type="dxa"/>
            <w:tcBorders>
              <w:top w:val="single" w:sz="4" w:space="0" w:color="auto"/>
              <w:left w:val="single" w:sz="4" w:space="0" w:color="auto"/>
              <w:bottom w:val="single" w:sz="4" w:space="0" w:color="auto"/>
              <w:right w:val="single" w:sz="4" w:space="0" w:color="auto"/>
            </w:tcBorders>
            <w:vAlign w:val="center"/>
            <w:hideMark/>
          </w:tcPr>
          <w:p w14:paraId="5FEBFBBB" w14:textId="77777777" w:rsidR="00DF710F" w:rsidRDefault="00DF710F" w:rsidP="003D382C">
            <w:pPr>
              <w:pStyle w:val="BodyText"/>
              <w:spacing w:before="20" w:after="20"/>
              <w:jc w:val="center"/>
              <w:rPr>
                <w:rFonts w:cs="Arial"/>
                <w:lang w:val="de-DE"/>
              </w:rPr>
            </w:pPr>
            <w:r>
              <w:rPr>
                <w:rFonts w:cs="Arial"/>
                <w:lang w:val="de-DE"/>
              </w:rPr>
              <w:t>-95</w:t>
            </w:r>
          </w:p>
        </w:tc>
        <w:tc>
          <w:tcPr>
            <w:tcW w:w="1258" w:type="dxa"/>
            <w:tcBorders>
              <w:top w:val="single" w:sz="4" w:space="0" w:color="auto"/>
              <w:left w:val="single" w:sz="4" w:space="0" w:color="auto"/>
              <w:bottom w:val="single" w:sz="4" w:space="0" w:color="auto"/>
              <w:right w:val="single" w:sz="4" w:space="0" w:color="auto"/>
            </w:tcBorders>
            <w:vAlign w:val="center"/>
            <w:hideMark/>
          </w:tcPr>
          <w:p w14:paraId="7B25113E" w14:textId="77777777" w:rsidR="00DF710F" w:rsidRDefault="00DF710F" w:rsidP="003D382C">
            <w:pPr>
              <w:pStyle w:val="BodyText"/>
              <w:spacing w:before="20" w:after="20"/>
              <w:jc w:val="center"/>
              <w:rPr>
                <w:rFonts w:cs="Arial"/>
                <w:lang w:val="de-DE"/>
              </w:rPr>
            </w:pPr>
            <w:r>
              <w:rPr>
                <w:rFonts w:cs="Arial"/>
                <w:lang w:val="de-DE"/>
              </w:rPr>
              <w:t>-88</w:t>
            </w:r>
          </w:p>
        </w:tc>
      </w:tr>
      <w:tr w:rsidR="00DF710F" w14:paraId="788DAB6B" w14:textId="77777777" w:rsidTr="003D382C">
        <w:tc>
          <w:tcPr>
            <w:tcW w:w="3330" w:type="dxa"/>
            <w:tcBorders>
              <w:top w:val="single" w:sz="4" w:space="0" w:color="auto"/>
              <w:left w:val="single" w:sz="4" w:space="0" w:color="auto"/>
              <w:bottom w:val="single" w:sz="4" w:space="0" w:color="auto"/>
              <w:right w:val="single" w:sz="4" w:space="0" w:color="auto"/>
            </w:tcBorders>
            <w:vAlign w:val="center"/>
            <w:hideMark/>
          </w:tcPr>
          <w:p w14:paraId="7CA2FACC" w14:textId="77777777" w:rsidR="00DF710F" w:rsidRDefault="00DF710F" w:rsidP="003D382C">
            <w:pPr>
              <w:pStyle w:val="BodyText"/>
              <w:spacing w:before="20" w:after="20"/>
              <w:jc w:val="center"/>
              <w:rPr>
                <w:rFonts w:cs="Arial"/>
                <w:lang w:val="de-DE"/>
              </w:rPr>
            </w:pPr>
            <w:r>
              <w:rPr>
                <w:rFonts w:cs="Arial"/>
                <w:lang w:val="de-DE"/>
              </w:rPr>
              <w:t>FoM (dBc/Hz)</w:t>
            </w:r>
          </w:p>
        </w:tc>
        <w:tc>
          <w:tcPr>
            <w:tcW w:w="1257" w:type="dxa"/>
            <w:tcBorders>
              <w:top w:val="single" w:sz="4" w:space="0" w:color="auto"/>
              <w:left w:val="single" w:sz="4" w:space="0" w:color="auto"/>
              <w:bottom w:val="single" w:sz="4" w:space="0" w:color="auto"/>
              <w:right w:val="single" w:sz="4" w:space="0" w:color="auto"/>
            </w:tcBorders>
            <w:vAlign w:val="center"/>
            <w:hideMark/>
          </w:tcPr>
          <w:p w14:paraId="137C6C08" w14:textId="77777777" w:rsidR="00DF710F" w:rsidRDefault="00DF710F" w:rsidP="003D382C">
            <w:pPr>
              <w:pStyle w:val="BodyText"/>
              <w:spacing w:before="20" w:after="20"/>
              <w:jc w:val="center"/>
              <w:rPr>
                <w:rFonts w:cs="Arial"/>
                <w:lang w:val="de-DE"/>
              </w:rPr>
            </w:pPr>
            <w:r>
              <w:rPr>
                <w:rFonts w:cs="Arial"/>
                <w:lang w:val="de-DE"/>
              </w:rPr>
              <w:t>-227</w:t>
            </w:r>
          </w:p>
        </w:tc>
        <w:tc>
          <w:tcPr>
            <w:tcW w:w="1257" w:type="dxa"/>
            <w:tcBorders>
              <w:top w:val="single" w:sz="4" w:space="0" w:color="auto"/>
              <w:left w:val="single" w:sz="4" w:space="0" w:color="auto"/>
              <w:bottom w:val="single" w:sz="4" w:space="0" w:color="auto"/>
              <w:right w:val="single" w:sz="4" w:space="0" w:color="auto"/>
            </w:tcBorders>
            <w:vAlign w:val="center"/>
            <w:hideMark/>
          </w:tcPr>
          <w:p w14:paraId="27493591" w14:textId="77777777" w:rsidR="00DF710F" w:rsidRDefault="00DF710F" w:rsidP="003D382C">
            <w:pPr>
              <w:pStyle w:val="BodyText"/>
              <w:spacing w:before="20" w:after="20"/>
              <w:jc w:val="center"/>
              <w:rPr>
                <w:rFonts w:cs="Arial"/>
                <w:lang w:val="de-DE"/>
              </w:rPr>
            </w:pPr>
            <w:r>
              <w:rPr>
                <w:rFonts w:cs="Arial"/>
                <w:lang w:val="de-DE"/>
              </w:rPr>
              <w:t>-246</w:t>
            </w:r>
          </w:p>
        </w:tc>
        <w:tc>
          <w:tcPr>
            <w:tcW w:w="1257" w:type="dxa"/>
            <w:tcBorders>
              <w:top w:val="single" w:sz="4" w:space="0" w:color="auto"/>
              <w:left w:val="single" w:sz="4" w:space="0" w:color="auto"/>
              <w:bottom w:val="single" w:sz="4" w:space="0" w:color="auto"/>
              <w:right w:val="single" w:sz="4" w:space="0" w:color="auto"/>
            </w:tcBorders>
            <w:vAlign w:val="center"/>
            <w:hideMark/>
          </w:tcPr>
          <w:p w14:paraId="3E98BA2B" w14:textId="77777777" w:rsidR="00DF710F" w:rsidRDefault="00DF710F" w:rsidP="003D382C">
            <w:pPr>
              <w:pStyle w:val="BodyText"/>
              <w:spacing w:before="20" w:after="20"/>
              <w:jc w:val="center"/>
              <w:rPr>
                <w:rFonts w:cs="Arial"/>
                <w:lang w:val="de-DE"/>
              </w:rPr>
            </w:pPr>
            <w:r>
              <w:rPr>
                <w:rFonts w:cs="Arial"/>
                <w:lang w:val="de-DE"/>
              </w:rPr>
              <w:t>-220</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42AC9D5" w14:textId="77777777" w:rsidR="00DF710F" w:rsidRDefault="00DF710F" w:rsidP="003D382C">
            <w:pPr>
              <w:pStyle w:val="BodyText"/>
              <w:spacing w:before="20" w:after="20"/>
              <w:jc w:val="center"/>
              <w:rPr>
                <w:rFonts w:cs="Arial"/>
                <w:lang w:val="de-DE"/>
              </w:rPr>
            </w:pPr>
            <w:r>
              <w:rPr>
                <w:rFonts w:cs="Arial"/>
                <w:lang w:val="de-DE"/>
              </w:rPr>
              <w:t>-248</w:t>
            </w:r>
          </w:p>
        </w:tc>
      </w:tr>
    </w:tbl>
    <w:p w14:paraId="6DF62D2B" w14:textId="77777777" w:rsidR="00DF710F" w:rsidRDefault="00DF710F" w:rsidP="00DF710F">
      <w:pPr>
        <w:pStyle w:val="BodyText"/>
        <w:rPr>
          <w:rFonts w:eastAsiaTheme="minorHAnsi" w:cstheme="minorBidi"/>
          <w:lang w:val="sv-SE"/>
        </w:rPr>
      </w:pPr>
      <w:r>
        <w:t xml:space="preserve"> </w:t>
      </w:r>
    </w:p>
    <w:p w14:paraId="182FA9DC" w14:textId="77777777" w:rsidR="00DF710F" w:rsidRDefault="00DF710F" w:rsidP="00506566">
      <w:pPr>
        <w:rPr>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PLL</m:t>
                </m:r>
              </m:sub>
            </m:sSub>
          </m:num>
          <m:den>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ref</m:t>
                </m:r>
              </m:sub>
            </m:sSub>
          </m:den>
        </m:f>
        <m:r>
          <w:rPr>
            <w:rFonts w:ascii="Cambria Math" w:hAnsi="Cambria Math"/>
            <w:lang w:val="en-US"/>
          </w:rPr>
          <m:t>)</m:t>
        </m:r>
      </m:oMath>
      <w:r>
        <w:rPr>
          <w:lang w:val="en-US"/>
        </w:rPr>
        <w:t xml:space="preserve"> dB was added. For instance, for a 70 GHz PLL with a 39.25 MHz reference, the amount to add is thus 65 dB, and with 48 MHz reference it is 63 dB, and with 491MHz it is 43 dB. This has been done in the fields starting with 70GHz in the table, </w:t>
      </w:r>
      <w:r>
        <w:rPr>
          <w:lang w:val="en-US"/>
        </w:rPr>
        <w:lastRenderedPageBreak/>
        <w:t xml:space="preserve">where the phase noise of the different crystal oscillators can be compared directly in terms of their impact on a 70 GHz PLL output signal. </w:t>
      </w:r>
    </w:p>
    <w:p w14:paraId="77940B4D" w14:textId="77777777" w:rsidR="00DF710F" w:rsidRDefault="00DF710F" w:rsidP="00506566">
      <w:pPr>
        <w:rPr>
          <w:lang w:val="en-US"/>
        </w:rPr>
      </w:pPr>
      <w:r>
        <w:rPr>
          <w:lang w:val="en-US"/>
        </w:rPr>
        <w:t>Based on the above, it can be assumed that the crystal oscillator can be made non-dominant above a few kHz offset frequency, and that the PLL output phase noise will have a slope of -30dB/decade below that frequency. This is achievable with reference frequencies ranging from 40MHz to 491MHz, and power consumptions below 1mW, using CMOS technologies as different as 28nm and 180nm technologies. Thus, considering the foreseen numerologies for 52.6-71 GHz with sub-carrier spacings larger than for FR2, the impact of crystal oscillators is likely to be limited.</w:t>
      </w:r>
    </w:p>
    <w:p w14:paraId="17F4B872" w14:textId="77777777" w:rsidR="00101580" w:rsidRPr="00506566" w:rsidRDefault="00101580" w:rsidP="00506566">
      <w:pPr>
        <w:rPr>
          <w:lang w:val="en-US"/>
        </w:rPr>
      </w:pPr>
    </w:p>
    <w:p w14:paraId="19A2B485" w14:textId="0EEAFEB4" w:rsidR="00232190" w:rsidRDefault="0048222D" w:rsidP="00506566">
      <w:pPr>
        <w:pStyle w:val="BodyText"/>
        <w:numPr>
          <w:ilvl w:val="2"/>
          <w:numId w:val="5"/>
        </w:numPr>
        <w:ind w:hanging="1080"/>
        <w:rPr>
          <w:rFonts w:ascii="Arial" w:hAnsi="Arial" w:cs="Arial"/>
        </w:rPr>
      </w:pPr>
      <w:r w:rsidRPr="00CC77E0">
        <w:rPr>
          <w:rFonts w:ascii="Arial" w:hAnsi="Arial" w:cs="Arial"/>
        </w:rPr>
        <w:t>Noise floor</w:t>
      </w:r>
    </w:p>
    <w:p w14:paraId="1A64FE1C" w14:textId="295834B9" w:rsidR="007C7AA3" w:rsidRDefault="007C7AA3" w:rsidP="00CC77E0">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an LO distribution circuitry operating at 48GHz transporting the LO signal 2mm was simulated. The circuit featured 4 differential tuned buffer stages. The simulated phase noise is given in Figure </w:t>
      </w:r>
      <w:r w:rsidR="00CC77E0">
        <w:rPr>
          <w:lang w:val="en-US"/>
        </w:rPr>
        <w:t>2.2.3-1</w:t>
      </w:r>
      <w:r>
        <w:rPr>
          <w:lang w:val="en-US"/>
        </w:rPr>
        <w:t xml:space="preserve">. At 100MHz offset the thermal noise floor is at -158dBc/Hz. </w:t>
      </w:r>
    </w:p>
    <w:p w14:paraId="2F754A4B" w14:textId="77777777" w:rsidR="007C7AA3" w:rsidRDefault="007C7AA3" w:rsidP="007C7AA3">
      <w:pPr>
        <w:pStyle w:val="BodyText"/>
        <w:jc w:val="center"/>
        <w:rPr>
          <w:lang w:val="sv-SE"/>
        </w:rPr>
      </w:pPr>
      <w:r>
        <w:rPr>
          <w:noProof/>
        </w:rPr>
        <w:drawing>
          <wp:inline distT="0" distB="0" distL="0" distR="0" wp14:anchorId="544EE8C6" wp14:editId="7244D123">
            <wp:extent cx="3657600" cy="2330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7600" cy="2330450"/>
                    </a:xfrm>
                    <a:prstGeom prst="rect">
                      <a:avLst/>
                    </a:prstGeom>
                    <a:noFill/>
                    <a:ln>
                      <a:noFill/>
                    </a:ln>
                  </pic:spPr>
                </pic:pic>
              </a:graphicData>
            </a:graphic>
          </wp:inline>
        </w:drawing>
      </w:r>
    </w:p>
    <w:p w14:paraId="41AFFC15" w14:textId="1FF9CA18" w:rsidR="007C7AA3" w:rsidRPr="00CC77E0" w:rsidRDefault="007C7AA3" w:rsidP="00CC77E0">
      <w:pPr>
        <w:pStyle w:val="BodyText"/>
        <w:jc w:val="center"/>
        <w:rPr>
          <w:rFonts w:ascii="Arial" w:hAnsi="Arial" w:cs="Arial"/>
          <w:b/>
          <w:bCs/>
          <w:lang w:val="en-US"/>
        </w:rPr>
      </w:pPr>
      <w:r w:rsidRPr="00CC77E0">
        <w:rPr>
          <w:rFonts w:ascii="Arial" w:hAnsi="Arial" w:cs="Arial"/>
          <w:b/>
          <w:bCs/>
          <w:lang w:val="en-US"/>
        </w:rPr>
        <w:t>Figure 2.2.3-1: Phase noise of simulated differential LO buffers for a 48GHz signal</w:t>
      </w:r>
    </w:p>
    <w:p w14:paraId="17668D7E" w14:textId="77777777" w:rsidR="007C7AA3" w:rsidRDefault="007C7AA3" w:rsidP="00CC77E0">
      <w:pPr>
        <w:rPr>
          <w:lang w:val="en-US"/>
        </w:rPr>
      </w:pPr>
      <w:r>
        <w:rPr>
          <w:lang w:val="en-US"/>
        </w:rPr>
        <w:t>Distributing a signal at higher frequency, maintaining the same load impedance of the buffer stages, and using the same inductor quality factor (and hence relative bandwidth), would require the load capacitance to be scaled inversely with frequency. The number of buffer stages per distance would then be proportional to the LO frequency, and since each buffer would operate with the same load impedance, the power in each buffer would be the same, and the power consumption per distance would also be proportional to the LO frequency. The phase noise would also increase with LO frequency, due to the increasing number of cascaded buffers. The resulting scaling would then be that both phase noise and power would increase by 10dB per decade, as LO frequency is increased, unless an architecture with shorter LO distribution is used. Since the frequency ratio of 10 times between 100GHz and 10GHz equals the Q, the buffer load impedance would get the same magnitude, and the same buffer bias and sizing could be used without the inductors. If inductors were used, however, the power consumption could be reduced. At frequencies in between, different architectures are possible, tuned, non-tuned, and partially tuned. The exact phase noise floor achievable at different frequencies is dependent on architecture and technology. A conservative estimate is to put a flat line between the non-tuned 10GHz buffer and the fully tuned 100GHz resulting in noise floor of -155dBc/Hz.</w:t>
      </w:r>
    </w:p>
    <w:p w14:paraId="6839EF6B" w14:textId="77777777" w:rsidR="00506566" w:rsidRPr="00CC77E0" w:rsidRDefault="00506566" w:rsidP="00CC77E0">
      <w:pPr>
        <w:rPr>
          <w:lang w:val="en-US"/>
        </w:rPr>
      </w:pPr>
    </w:p>
    <w:p w14:paraId="557F3FFE" w14:textId="770B5BA2" w:rsidR="0048222D" w:rsidRDefault="00833E39" w:rsidP="00CC77E0">
      <w:pPr>
        <w:pStyle w:val="BodyText"/>
        <w:numPr>
          <w:ilvl w:val="2"/>
          <w:numId w:val="5"/>
        </w:numPr>
        <w:ind w:hanging="1080"/>
        <w:rPr>
          <w:rFonts w:ascii="Arial" w:hAnsi="Arial" w:cs="Arial"/>
        </w:rPr>
      </w:pPr>
      <w:r w:rsidRPr="00821F33">
        <w:rPr>
          <w:rFonts w:ascii="Arial" w:hAnsi="Arial" w:cs="Arial"/>
        </w:rPr>
        <w:t>Proposed phase noise model</w:t>
      </w:r>
    </w:p>
    <w:p w14:paraId="7B478EC8" w14:textId="7F7DB118" w:rsidR="008323B1" w:rsidRDefault="008323B1" w:rsidP="00821F33">
      <w:pPr>
        <w:rPr>
          <w:lang w:val="en-US"/>
        </w:rPr>
      </w:pPr>
      <w:r>
        <w:rPr>
          <w:lang w:val="en-US"/>
        </w:rPr>
        <w:t xml:space="preserve">Using the trend curves in Figure </w:t>
      </w:r>
      <w:r w:rsidR="009E07A2">
        <w:rPr>
          <w:lang w:val="en-US"/>
        </w:rPr>
        <w:t>2.2.4-1</w:t>
      </w:r>
      <w:r>
        <w:rPr>
          <w:lang w:val="en-US"/>
        </w:rPr>
        <w:t xml:space="preserve"> to </w:t>
      </w:r>
      <w:r w:rsidR="009E07A2">
        <w:rPr>
          <w:lang w:val="en-US"/>
        </w:rPr>
        <w:t>2.2.4-3</w:t>
      </w:r>
      <w:r>
        <w:rPr>
          <w:lang w:val="en-US"/>
        </w:rPr>
        <w:t xml:space="preserve"> as a starting point, defining state-of-the-art performance, the levels for these curves at 70GHz are -88dBc/Hz, -91dBc/Hz, and -111dBc/Hz, at 100kHz, 1MHz, and 10MHz, respectively. </w:t>
      </w:r>
    </w:p>
    <w:p w14:paraId="033D790F" w14:textId="77777777" w:rsidR="008323B1" w:rsidRPr="00A21B39" w:rsidRDefault="008323B1" w:rsidP="00821F33">
      <w:pPr>
        <w:rPr>
          <w:lang w:val="en-US"/>
        </w:rPr>
      </w:pPr>
      <w:r>
        <w:rPr>
          <w:lang w:val="en-US"/>
        </w:rPr>
        <w:t xml:space="preserve">From this we create a phase noise profile valid at other offset frequencies. We then also include crystal oscillator phase noise and the noise floor. Below 1.6kHz offset the crystal oscillator phase noise is dominant, with a slope of -30dB/decade, and above </w:t>
      </w:r>
      <w:r w:rsidRPr="00691593">
        <w:rPr>
          <w:lang w:val="en-US"/>
        </w:rPr>
        <w:t>1</w:t>
      </w:r>
      <w:r>
        <w:rPr>
          <w:lang w:val="en-US"/>
        </w:rPr>
        <w:t>.</w:t>
      </w:r>
      <w:r w:rsidRPr="00691593">
        <w:rPr>
          <w:lang w:val="en-US"/>
        </w:rPr>
        <w:t>6</w:t>
      </w:r>
      <w:r>
        <w:rPr>
          <w:lang w:val="en-US"/>
        </w:rPr>
        <w:t xml:space="preserve">GHz the noise is at the -155dBc/Hz floor. </w:t>
      </w:r>
    </w:p>
    <w:p w14:paraId="6859E53A" w14:textId="77777777" w:rsidR="008323B1" w:rsidRDefault="008323B1" w:rsidP="008323B1">
      <w:pPr>
        <w:pStyle w:val="BodyText"/>
        <w:jc w:val="center"/>
        <w:rPr>
          <w:lang w:val="en-US"/>
        </w:rPr>
      </w:pPr>
      <w:bookmarkStart w:id="5" w:name="_Hlk3905345"/>
    </w:p>
    <w:p w14:paraId="5BBBC56D" w14:textId="77777777" w:rsidR="008323B1" w:rsidRDefault="008323B1" w:rsidP="008323B1">
      <w:pPr>
        <w:pStyle w:val="BodyText"/>
        <w:jc w:val="center"/>
        <w:rPr>
          <w:lang w:val="en-US"/>
        </w:rPr>
      </w:pPr>
      <w:r>
        <w:rPr>
          <w:noProof/>
          <w:lang w:val="en-US"/>
        </w:rPr>
        <w:lastRenderedPageBreak/>
        <w:drawing>
          <wp:inline distT="0" distB="0" distL="0" distR="0" wp14:anchorId="648A4329" wp14:editId="273F5D27">
            <wp:extent cx="5025600" cy="3737677"/>
            <wp:effectExtent l="0" t="0" r="381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Nline70G_nomargin.svg"/>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027546" cy="3739124"/>
                    </a:xfrm>
                    <a:prstGeom prst="rect">
                      <a:avLst/>
                    </a:prstGeom>
                  </pic:spPr>
                </pic:pic>
              </a:graphicData>
            </a:graphic>
          </wp:inline>
        </w:drawing>
      </w:r>
    </w:p>
    <w:p w14:paraId="4D91D1E5" w14:textId="556E8031" w:rsidR="008323B1" w:rsidRPr="00821F33" w:rsidRDefault="008323B1" w:rsidP="008323B1">
      <w:pPr>
        <w:pStyle w:val="BodyText"/>
        <w:jc w:val="center"/>
        <w:rPr>
          <w:rFonts w:ascii="Arial" w:hAnsi="Arial" w:cs="Arial"/>
          <w:b/>
          <w:bCs/>
          <w:lang w:val="en-US"/>
        </w:rPr>
      </w:pPr>
      <w:r w:rsidRPr="00821F33">
        <w:rPr>
          <w:rFonts w:ascii="Arial" w:hAnsi="Arial" w:cs="Arial"/>
          <w:b/>
          <w:bCs/>
          <w:lang w:val="en-US"/>
        </w:rPr>
        <w:t xml:space="preserve">Figure </w:t>
      </w:r>
      <w:r w:rsidR="00766AAE" w:rsidRPr="00821F33">
        <w:rPr>
          <w:rFonts w:ascii="Arial" w:hAnsi="Arial" w:cs="Arial"/>
          <w:b/>
          <w:bCs/>
          <w:lang w:val="en-US"/>
        </w:rPr>
        <w:t>2.2.4-1</w:t>
      </w:r>
      <w:r w:rsidRPr="00821F33">
        <w:rPr>
          <w:rFonts w:ascii="Arial" w:hAnsi="Arial" w:cs="Arial"/>
          <w:b/>
          <w:bCs/>
          <w:lang w:val="en-US"/>
        </w:rPr>
        <w:t>: State-of-the-art phase noise vs. offset from a 70GHz carrier</w:t>
      </w:r>
    </w:p>
    <w:p w14:paraId="6E2E1C39" w14:textId="77777777" w:rsidR="008323B1" w:rsidRDefault="008323B1" w:rsidP="008323B1">
      <w:pPr>
        <w:pStyle w:val="BodyText"/>
        <w:jc w:val="center"/>
        <w:rPr>
          <w:lang w:val="en-US"/>
        </w:rPr>
      </w:pPr>
    </w:p>
    <w:bookmarkEnd w:id="5"/>
    <w:p w14:paraId="79FDB555" w14:textId="09420522" w:rsidR="008323B1" w:rsidRDefault="008323B1" w:rsidP="00821F33">
      <w:pPr>
        <w:rPr>
          <w:lang w:val="en-US"/>
        </w:rPr>
      </w:pPr>
      <w:r>
        <w:rPr>
          <w:lang w:val="en-US"/>
        </w:rPr>
        <w:t xml:space="preserve">Figure </w:t>
      </w:r>
      <w:r w:rsidR="00B5184E">
        <w:rPr>
          <w:lang w:val="en-US"/>
        </w:rPr>
        <w:t xml:space="preserve">2.2.4-1 </w:t>
      </w:r>
      <w:r>
        <w:rPr>
          <w:lang w:val="en-US"/>
        </w:rPr>
        <w:t xml:space="preserve">shows the phase noise versus offset from a 70GHz carrier. When operating at another frequency </w:t>
      </w:r>
      <w:r>
        <w:rPr>
          <w:i/>
          <w:iCs/>
          <w:lang w:val="en-US"/>
        </w:rPr>
        <w:t>f</w:t>
      </w:r>
      <w:r>
        <w:rPr>
          <w:i/>
          <w:iCs/>
          <w:vertAlign w:val="subscript"/>
          <w:lang w:val="en-US"/>
        </w:rPr>
        <w:t>c</w:t>
      </w:r>
      <w:r>
        <w:rPr>
          <w:lang w:val="en-US"/>
        </w:rPr>
        <w:t xml:space="preserve"> an offset of 20*log(</w:t>
      </w:r>
      <w:r>
        <w:rPr>
          <w:i/>
          <w:iCs/>
          <w:lang w:val="en-US"/>
        </w:rPr>
        <w:t>f</w:t>
      </w:r>
      <w:r>
        <w:rPr>
          <w:i/>
          <w:iCs/>
          <w:vertAlign w:val="subscript"/>
          <w:lang w:val="en-US"/>
        </w:rPr>
        <w:t>c</w:t>
      </w:r>
      <w:r>
        <w:rPr>
          <w:lang w:val="en-US"/>
        </w:rPr>
        <w:t>/70GHz) dB is to be added.</w:t>
      </w:r>
    </w:p>
    <w:p w14:paraId="67293EED" w14:textId="28683DBB" w:rsidR="008323B1" w:rsidRDefault="008323B1" w:rsidP="00821F33">
      <w:pPr>
        <w:rPr>
          <w:lang w:val="en-US"/>
        </w:rPr>
      </w:pPr>
      <w:r>
        <w:rPr>
          <w:lang w:val="en-US"/>
        </w:rPr>
        <w:t xml:space="preserve">Published measurements are often performed under favorable conditions, i.e. the measurements are often taken in room temperature, the supply voltage, bias current settings etc. may be fine-tuned, only a few samples are measured (not covering the expected variation in integrated circuit manufacturing), some realistic conditions may not be investigated, etc. To obtain phase noise requirements that can be applied to PLLs in practical applications, we therefore propose to add a ~5 dB-design margin to the state-of-the-art phase noise profile also presented in Figure </w:t>
      </w:r>
      <w:r w:rsidR="00766AAE">
        <w:rPr>
          <w:lang w:val="en-US"/>
        </w:rPr>
        <w:t>2.2.4-2</w:t>
      </w:r>
      <w:r>
        <w:rPr>
          <w:lang w:val="en-US"/>
        </w:rPr>
        <w:t xml:space="preserve">. </w:t>
      </w:r>
      <w:r w:rsidR="00D57A67">
        <w:rPr>
          <w:lang w:val="en-US"/>
        </w:rPr>
        <w:t xml:space="preserve">Note that the </w:t>
      </w:r>
      <w:r w:rsidR="00D6102C">
        <w:rPr>
          <w:lang w:val="en-US"/>
        </w:rPr>
        <w:t xml:space="preserve">phase noise profile with no design margin represents the </w:t>
      </w:r>
      <w:r w:rsidR="00146DE5">
        <w:rPr>
          <w:lang w:val="en-US"/>
        </w:rPr>
        <w:t>BS while the profile with 5 dB design margin repr</w:t>
      </w:r>
      <w:r w:rsidR="001A1F51">
        <w:rPr>
          <w:lang w:val="en-US"/>
        </w:rPr>
        <w:t>esent the UE.</w:t>
      </w:r>
      <w:r>
        <w:rPr>
          <w:lang w:val="en-US"/>
        </w:rPr>
        <w:t xml:space="preserve"> </w:t>
      </w:r>
    </w:p>
    <w:p w14:paraId="345FF58C" w14:textId="77777777" w:rsidR="008323B1" w:rsidRPr="00DE6E44" w:rsidRDefault="008323B1" w:rsidP="008323B1">
      <w:pPr>
        <w:pStyle w:val="BodyText"/>
        <w:jc w:val="center"/>
        <w:rPr>
          <w:lang w:val="en-US"/>
        </w:rPr>
      </w:pPr>
      <w:r>
        <w:rPr>
          <w:noProof/>
          <w:lang w:val="en-US"/>
        </w:rPr>
        <w:lastRenderedPageBreak/>
        <w:drawing>
          <wp:inline distT="0" distB="0" distL="0" distR="0" wp14:anchorId="44E5722A" wp14:editId="31599CA9">
            <wp:extent cx="4741890" cy="3556417"/>
            <wp:effectExtent l="0" t="0" r="1905" b="6350"/>
            <wp:docPr id="42"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Nline70G.svg"/>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750771" cy="3563078"/>
                    </a:xfrm>
                    <a:prstGeom prst="rect">
                      <a:avLst/>
                    </a:prstGeom>
                  </pic:spPr>
                </pic:pic>
              </a:graphicData>
            </a:graphic>
          </wp:inline>
        </w:drawing>
      </w:r>
    </w:p>
    <w:p w14:paraId="605BC177" w14:textId="3C581C19" w:rsidR="008323B1" w:rsidRPr="00821F33" w:rsidRDefault="008323B1" w:rsidP="00821F33">
      <w:pPr>
        <w:pStyle w:val="BodyText"/>
        <w:jc w:val="center"/>
        <w:rPr>
          <w:rFonts w:ascii="Arial" w:hAnsi="Arial" w:cs="Arial"/>
          <w:b/>
          <w:bCs/>
          <w:lang w:val="en-US"/>
        </w:rPr>
      </w:pPr>
      <w:r w:rsidRPr="00821F33">
        <w:rPr>
          <w:rFonts w:ascii="Arial" w:hAnsi="Arial" w:cs="Arial"/>
          <w:b/>
          <w:bCs/>
          <w:lang w:val="en-US"/>
        </w:rPr>
        <w:t xml:space="preserve">Figure </w:t>
      </w:r>
      <w:r w:rsidR="00935DA4">
        <w:rPr>
          <w:rFonts w:ascii="Arial" w:hAnsi="Arial" w:cs="Arial"/>
          <w:b/>
          <w:bCs/>
          <w:lang w:val="en-US"/>
        </w:rPr>
        <w:t>2.2.4-2</w:t>
      </w:r>
      <w:r w:rsidRPr="00821F33">
        <w:rPr>
          <w:rFonts w:ascii="Arial" w:hAnsi="Arial" w:cs="Arial"/>
          <w:b/>
          <w:bCs/>
          <w:lang w:val="en-US"/>
        </w:rPr>
        <w:t xml:space="preserve">: </w:t>
      </w:r>
      <w:bookmarkStart w:id="6" w:name="_Hlk5195395"/>
      <w:r w:rsidRPr="00821F33">
        <w:rPr>
          <w:rFonts w:ascii="Arial" w:hAnsi="Arial" w:cs="Arial"/>
          <w:b/>
          <w:bCs/>
          <w:lang w:val="en-US"/>
        </w:rPr>
        <w:t xml:space="preserve">PLL phase noise model for 70GHz </w:t>
      </w:r>
      <w:bookmarkEnd w:id="6"/>
      <w:r w:rsidRPr="00821F33">
        <w:rPr>
          <w:rFonts w:ascii="Arial" w:hAnsi="Arial" w:cs="Arial"/>
          <w:b/>
          <w:bCs/>
          <w:lang w:val="en-US"/>
        </w:rPr>
        <w:t>with</w:t>
      </w:r>
      <w:r w:rsidR="001C38FD">
        <w:rPr>
          <w:rFonts w:ascii="Arial" w:hAnsi="Arial" w:cs="Arial"/>
          <w:b/>
          <w:bCs/>
          <w:lang w:val="en-US"/>
        </w:rPr>
        <w:t xml:space="preserve"> </w:t>
      </w:r>
      <w:r w:rsidRPr="00821F33">
        <w:rPr>
          <w:rFonts w:ascii="Arial" w:hAnsi="Arial" w:cs="Arial"/>
          <w:b/>
          <w:bCs/>
          <w:lang w:val="en-US"/>
        </w:rPr>
        <w:t>and without 5 dB design margins</w:t>
      </w:r>
      <w:r w:rsidR="001C38FD">
        <w:rPr>
          <w:rFonts w:ascii="Arial" w:hAnsi="Arial" w:cs="Arial"/>
          <w:b/>
          <w:bCs/>
          <w:lang w:val="en-US"/>
        </w:rPr>
        <w:t xml:space="preserve"> for UE and BS respectively</w:t>
      </w:r>
      <w:r w:rsidRPr="00821F33">
        <w:rPr>
          <w:rFonts w:ascii="Arial" w:hAnsi="Arial" w:cs="Arial"/>
          <w:b/>
          <w:bCs/>
          <w:lang w:val="en-US"/>
        </w:rPr>
        <w:t>.</w:t>
      </w:r>
    </w:p>
    <w:p w14:paraId="6BFDCEEF" w14:textId="4E9A46C9" w:rsidR="008323B1" w:rsidRDefault="008323B1" w:rsidP="00821F33">
      <w:pPr>
        <w:rPr>
          <w:lang w:val="en-US"/>
        </w:rPr>
      </w:pPr>
      <w:r>
        <w:rPr>
          <w:lang w:val="en-US"/>
        </w:rPr>
        <w:t>Using this model the phase noise requirements are in a sense PLL frequency independent, so that it will not matter if a sliding IF using a PLL with 2/3 of the carrier signal frequency is used, or a homodyne with the PLL at the carrier, or a homodyne using a PLL at 2 times the carrier frequency. With this phase noise model</w:t>
      </w:r>
      <w:r w:rsidR="00BD3B2F">
        <w:rPr>
          <w:lang w:val="en-US"/>
        </w:rPr>
        <w:t>,</w:t>
      </w:r>
      <w:r>
        <w:rPr>
          <w:lang w:val="en-US"/>
        </w:rPr>
        <w:t xml:space="preserve"> the PLL requirements will be equivalent from a system performance point of view. It should of course be understood that it will be more challenging to realize a higher frequency PLL, and for the same performance it will consume more power. </w:t>
      </w:r>
    </w:p>
    <w:p w14:paraId="02F8A95A" w14:textId="77777777" w:rsidR="008323B1" w:rsidRDefault="008323B1" w:rsidP="00821F33">
      <w:pPr>
        <w:rPr>
          <w:lang w:val="en-US"/>
        </w:rPr>
      </w:pPr>
      <w:r>
        <w:rPr>
          <w:lang w:val="en-US"/>
        </w:rPr>
        <w:t xml:space="preserve">An essential benefit of this model is that different parts of the 7 to 100GHz frequency ranges can be addressed by a single PLL or a set of PLLs with different frequency divider arrangements, and the PLL phase noise requirements will with this model be the same for all the different operating modes, drastically simplifying analysis for a large frequency range covering 7-24 GHz as well as higher frequencies than 71 GHz in the future.  </w:t>
      </w:r>
    </w:p>
    <w:p w14:paraId="1885A55C" w14:textId="6F005E92" w:rsidR="008323B1" w:rsidRDefault="008323B1" w:rsidP="00821F33">
      <w:pPr>
        <w:rPr>
          <w:lang w:val="en-US"/>
        </w:rPr>
      </w:pPr>
      <w:r>
        <w:rPr>
          <w:lang w:val="en-US"/>
        </w:rPr>
        <w:t>To better adapt the model to calculations, an equation was fitted to the above curves. Like in</w:t>
      </w:r>
      <w:r w:rsidR="006A539C">
        <w:rPr>
          <w:lang w:val="en-US"/>
        </w:rPr>
        <w:t xml:space="preserve"> [2</w:t>
      </w:r>
      <w:r w:rsidR="003C3042">
        <w:rPr>
          <w:lang w:val="en-US"/>
        </w:rPr>
        <w:t>8</w:t>
      </w:r>
      <w:r w:rsidR="006A539C">
        <w:rPr>
          <w:lang w:val="en-US"/>
        </w:rPr>
        <w:t>]</w:t>
      </w:r>
      <w:r>
        <w:rPr>
          <w:lang w:val="en-US"/>
        </w:rPr>
        <w:t xml:space="preserve"> an equation of the form below was used, using poles and zeros</w:t>
      </w:r>
      <w:r w:rsidR="00935DA4">
        <w:rPr>
          <w:lang w:val="en-US"/>
        </w:rPr>
        <w:t>;</w:t>
      </w:r>
    </w:p>
    <w:p w14:paraId="5A256EB9" w14:textId="7E49DF38" w:rsidR="008323B1" w:rsidRDefault="008323B1" w:rsidP="00EE4B73">
      <w:pPr>
        <w:pStyle w:val="BodyText"/>
        <w:tabs>
          <w:tab w:val="left" w:pos="1560"/>
          <w:tab w:val="left" w:pos="7230"/>
          <w:tab w:val="left" w:pos="9180"/>
        </w:tabs>
        <w:jc w:val="center"/>
        <w:rPr>
          <w:lang w:val="en-US"/>
        </w:rPr>
      </w:pP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sidR="00EE4B73">
        <w:t xml:space="preserve">          </w:t>
      </w:r>
      <w:r>
        <w:rPr>
          <w:lang w:val="en-US"/>
        </w:rPr>
        <w:t>(</w:t>
      </w:r>
      <w:r w:rsidR="00921B9C">
        <w:rPr>
          <w:lang w:val="en-US"/>
        </w:rPr>
        <w:t>Eq. 2.2.4-1</w:t>
      </w:r>
      <w:r>
        <w:rPr>
          <w:lang w:val="en-US"/>
        </w:rPr>
        <w:t>)</w:t>
      </w:r>
    </w:p>
    <w:p w14:paraId="691597CE" w14:textId="1567BE10" w:rsidR="008323B1" w:rsidRDefault="008323B1" w:rsidP="008323B1">
      <w:pPr>
        <w:pStyle w:val="BodyText"/>
        <w:rPr>
          <w:lang w:val="en-US"/>
        </w:rPr>
      </w:pPr>
      <w:r>
        <w:rPr>
          <w:lang w:val="en-US"/>
        </w:rPr>
        <w:t xml:space="preserve">Where </w:t>
      </w:r>
      <w:r>
        <w:rPr>
          <w:i/>
          <w:lang w:val="en-US"/>
        </w:rPr>
        <w:t>S</w:t>
      </w:r>
      <w:r>
        <w:rPr>
          <w:lang w:val="en-US"/>
        </w:rPr>
        <w:t xml:space="preserve"> is the single sideband phase noise power spectral density, </w:t>
      </w:r>
      <w:r>
        <w:rPr>
          <w:i/>
          <w:lang w:val="en-US"/>
        </w:rPr>
        <w:t>f</w:t>
      </w:r>
      <w:r>
        <w:rPr>
          <w:i/>
          <w:vertAlign w:val="subscript"/>
          <w:lang w:val="en-US"/>
        </w:rPr>
        <w:t>o</w:t>
      </w:r>
      <w:r>
        <w:rPr>
          <w:lang w:val="en-US"/>
        </w:rPr>
        <w:t xml:space="preserve"> the offset frequency, </w:t>
      </w:r>
      <w:r>
        <w:rPr>
          <w:i/>
          <w:lang w:val="en-US"/>
        </w:rPr>
        <w:t>f</w:t>
      </w:r>
      <w:r>
        <w:rPr>
          <w:i/>
          <w:vertAlign w:val="subscript"/>
          <w:lang w:val="en-US"/>
        </w:rPr>
        <w:t xml:space="preserve">z,1 </w:t>
      </w:r>
      <w:r>
        <w:rPr>
          <w:i/>
          <w:lang w:val="en-US"/>
        </w:rPr>
        <w:t>.. f</w:t>
      </w:r>
      <w:r>
        <w:rPr>
          <w:i/>
          <w:vertAlign w:val="subscript"/>
          <w:lang w:val="en-US"/>
        </w:rPr>
        <w:t>z,N</w:t>
      </w:r>
      <w:r>
        <w:rPr>
          <w:vertAlign w:val="subscript"/>
          <w:lang w:val="en-US"/>
        </w:rPr>
        <w:t xml:space="preserve"> </w:t>
      </w:r>
      <w:r>
        <w:rPr>
          <w:lang w:val="en-US"/>
        </w:rPr>
        <w:t xml:space="preserve">the zeros, </w:t>
      </w:r>
      <w:r>
        <w:rPr>
          <w:i/>
          <w:lang w:val="en-US"/>
        </w:rPr>
        <w:t>f</w:t>
      </w:r>
      <w:r>
        <w:rPr>
          <w:i/>
          <w:vertAlign w:val="subscript"/>
          <w:lang w:val="en-US"/>
        </w:rPr>
        <w:t xml:space="preserve">p,1 </w:t>
      </w:r>
      <w:r>
        <w:rPr>
          <w:i/>
          <w:lang w:val="en-US"/>
        </w:rPr>
        <w:t>.. f</w:t>
      </w:r>
      <w:r>
        <w:rPr>
          <w:i/>
          <w:vertAlign w:val="subscript"/>
          <w:lang w:val="en-US"/>
        </w:rPr>
        <w:t>p,M</w:t>
      </w:r>
      <w:r>
        <w:rPr>
          <w:vertAlign w:val="subscript"/>
          <w:lang w:val="en-US"/>
        </w:rPr>
        <w:t xml:space="preserve"> </w:t>
      </w:r>
      <w:r>
        <w:rPr>
          <w:lang w:val="en-US"/>
        </w:rPr>
        <w:t xml:space="preserve">the poles, </w:t>
      </w:r>
      <w:r>
        <w:t>α</w:t>
      </w:r>
      <w:r>
        <w:rPr>
          <w:i/>
          <w:vertAlign w:val="subscript"/>
          <w:lang w:val="en-US"/>
        </w:rPr>
        <w:t>z,1</w:t>
      </w:r>
      <w:r>
        <w:rPr>
          <w:i/>
          <w:lang w:val="en-US"/>
        </w:rPr>
        <w:t xml:space="preserve"> .. </w:t>
      </w:r>
      <w:r>
        <w:rPr>
          <w:i/>
        </w:rPr>
        <w:t>α</w:t>
      </w:r>
      <w:r>
        <w:rPr>
          <w:i/>
          <w:vertAlign w:val="subscript"/>
          <w:lang w:val="en-US"/>
        </w:rPr>
        <w:t>z,N</w:t>
      </w:r>
      <w:r>
        <w:rPr>
          <w:vertAlign w:val="subscript"/>
          <w:lang w:val="en-US"/>
        </w:rPr>
        <w:t xml:space="preserve"> </w:t>
      </w:r>
      <w:r>
        <w:rPr>
          <w:lang w:val="en-US"/>
        </w:rPr>
        <w:t xml:space="preserve">the order of the zeros, and </w:t>
      </w:r>
      <w:r>
        <w:t>α</w:t>
      </w:r>
      <w:r>
        <w:rPr>
          <w:i/>
          <w:vertAlign w:val="subscript"/>
          <w:lang w:val="en-US"/>
        </w:rPr>
        <w:t>p,1</w:t>
      </w:r>
      <w:r>
        <w:rPr>
          <w:i/>
          <w:lang w:val="en-US"/>
        </w:rPr>
        <w:t xml:space="preserve"> .. </w:t>
      </w:r>
      <w:r>
        <w:rPr>
          <w:i/>
        </w:rPr>
        <w:t>α</w:t>
      </w:r>
      <w:r>
        <w:rPr>
          <w:i/>
          <w:vertAlign w:val="subscript"/>
          <w:lang w:val="en-US"/>
        </w:rPr>
        <w:t>p,M</w:t>
      </w:r>
      <w:r>
        <w:rPr>
          <w:lang w:val="en-US"/>
        </w:rPr>
        <w:t xml:space="preserve"> the orders of the poles. To fit </w:t>
      </w:r>
      <w:r w:rsidR="0074073D">
        <w:rPr>
          <w:lang w:val="en-US"/>
        </w:rPr>
        <w:t>Eq. 2.2.4-1</w:t>
      </w:r>
      <w:r>
        <w:rPr>
          <w:lang w:val="en-US"/>
        </w:rPr>
        <w:t xml:space="preserve"> to the curves in </w:t>
      </w:r>
      <w:r w:rsidR="0074073D">
        <w:rPr>
          <w:lang w:val="en-US"/>
        </w:rPr>
        <w:t>F</w:t>
      </w:r>
      <w:r>
        <w:rPr>
          <w:lang w:val="en-US"/>
        </w:rPr>
        <w:t xml:space="preserve">igure </w:t>
      </w:r>
      <w:r w:rsidR="00921B9C">
        <w:rPr>
          <w:lang w:val="en-US"/>
        </w:rPr>
        <w:t>2.2.4-1</w:t>
      </w:r>
      <w:r>
        <w:rPr>
          <w:lang w:val="en-US"/>
        </w:rPr>
        <w:t xml:space="preserve"> the following parameters were used:</w:t>
      </w:r>
    </w:p>
    <w:p w14:paraId="7C6DA98D" w14:textId="77F8F9B0" w:rsidR="008323B1" w:rsidRPr="00821F33" w:rsidRDefault="008323B1" w:rsidP="008323B1">
      <w:pPr>
        <w:pStyle w:val="BodyText"/>
        <w:jc w:val="center"/>
        <w:rPr>
          <w:rFonts w:ascii="Arial" w:hAnsi="Arial" w:cs="Arial"/>
          <w:b/>
          <w:bCs/>
          <w:lang w:val="en-US"/>
        </w:rPr>
      </w:pPr>
      <w:r w:rsidRPr="00821F33">
        <w:rPr>
          <w:rFonts w:ascii="Arial" w:hAnsi="Arial" w:cs="Arial"/>
          <w:b/>
          <w:bCs/>
          <w:lang w:val="en-US"/>
        </w:rPr>
        <w:t xml:space="preserve">Table </w:t>
      </w:r>
      <w:r w:rsidR="00921B9C" w:rsidRPr="00821F33">
        <w:rPr>
          <w:rFonts w:ascii="Arial" w:hAnsi="Arial" w:cs="Arial"/>
          <w:b/>
          <w:bCs/>
          <w:lang w:val="en-US"/>
        </w:rPr>
        <w:t>2.2.4-</w:t>
      </w:r>
      <w:r w:rsidRPr="00821F33">
        <w:rPr>
          <w:rFonts w:ascii="Arial" w:hAnsi="Arial" w:cs="Arial"/>
          <w:b/>
          <w:bCs/>
          <w:lang w:val="en-US"/>
        </w:rPr>
        <w:t>1: Parameters of phase noise model equation with design margin</w:t>
      </w:r>
    </w:p>
    <w:tbl>
      <w:tblPr>
        <w:tblStyle w:val="TableGrid"/>
        <w:tblW w:w="0" w:type="auto"/>
        <w:tblInd w:w="1165" w:type="dxa"/>
        <w:tblLook w:val="04A0" w:firstRow="1" w:lastRow="0" w:firstColumn="1" w:lastColumn="0" w:noHBand="0" w:noVBand="1"/>
      </w:tblPr>
      <w:tblGrid>
        <w:gridCol w:w="1838"/>
        <w:gridCol w:w="2268"/>
        <w:gridCol w:w="1985"/>
        <w:gridCol w:w="1559"/>
      </w:tblGrid>
      <w:tr w:rsidR="008323B1" w14:paraId="6F13A953"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160E7FC2" w14:textId="77777777" w:rsidR="008323B1" w:rsidRDefault="008323B1" w:rsidP="003D382C">
            <w:pPr>
              <w:pStyle w:val="BodyText"/>
              <w:spacing w:before="20" w:after="20"/>
              <w:rPr>
                <w:rFonts w:cs="Arial"/>
                <w:sz w:val="18"/>
                <w:szCs w:val="18"/>
                <w:lang w:val="de-DE"/>
              </w:rPr>
            </w:pPr>
            <w:r>
              <w:rPr>
                <w:rFonts w:cs="Arial"/>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454800EE" w14:textId="77777777" w:rsidR="008323B1" w:rsidRDefault="008323B1" w:rsidP="003D382C">
            <w:pPr>
              <w:pStyle w:val="BodyText"/>
              <w:spacing w:before="20" w:after="20"/>
              <w:rPr>
                <w:rFonts w:cs="Arial"/>
                <w:sz w:val="18"/>
                <w:szCs w:val="18"/>
                <w:lang w:val="de-DE"/>
              </w:rPr>
            </w:pPr>
            <w:r>
              <w:rPr>
                <w:rFonts w:cs="Arial"/>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765880ED" w14:textId="77777777" w:rsidR="008323B1" w:rsidRDefault="008323B1" w:rsidP="003D382C">
            <w:pPr>
              <w:pStyle w:val="BodyText"/>
              <w:spacing w:before="20" w:after="20"/>
              <w:rPr>
                <w:rFonts w:cs="Arial"/>
                <w:sz w:val="18"/>
                <w:szCs w:val="18"/>
                <w:lang w:val="de-DE"/>
              </w:rPr>
            </w:pPr>
            <w:r>
              <w:rPr>
                <w:rFonts w:cs="Arial"/>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3C56F577" w14:textId="77777777" w:rsidR="008323B1" w:rsidRDefault="008323B1" w:rsidP="003D382C">
            <w:pPr>
              <w:pStyle w:val="BodyText"/>
              <w:spacing w:before="20" w:after="20"/>
              <w:rPr>
                <w:rFonts w:cs="Arial"/>
                <w:sz w:val="18"/>
                <w:szCs w:val="18"/>
                <w:lang w:val="de-DE"/>
              </w:rPr>
            </w:pPr>
            <w:r>
              <w:rPr>
                <w:rFonts w:cs="Arial"/>
                <w:sz w:val="18"/>
                <w:szCs w:val="18"/>
                <w:lang w:val="de-DE"/>
              </w:rPr>
              <w:t>Value</w:t>
            </w:r>
          </w:p>
        </w:tc>
      </w:tr>
      <w:tr w:rsidR="008323B1" w14:paraId="722BA816"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6053BFD9" w14:textId="77777777" w:rsidR="008323B1" w:rsidRDefault="008323B1" w:rsidP="003D382C">
            <w:pPr>
              <w:pStyle w:val="BodyText"/>
              <w:spacing w:before="20" w:after="20"/>
              <w:rPr>
                <w:rFonts w:cs="Arial"/>
                <w:i/>
                <w:sz w:val="18"/>
                <w:szCs w:val="18"/>
                <w:lang w:val="de-DE"/>
              </w:rPr>
            </w:pPr>
            <w:r>
              <w:rPr>
                <w:rFonts w:cs="Arial"/>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07F3DADA" w14:textId="77777777" w:rsidR="008323B1" w:rsidRDefault="00213436" w:rsidP="003D382C">
            <w:pPr>
              <w:pStyle w:val="BodyText"/>
              <w:spacing w:before="20" w:after="20"/>
              <w:rPr>
                <w:rFonts w:cs="Arial"/>
                <w:sz w:val="18"/>
                <w:szCs w:val="18"/>
                <w:lang w:val="de-DE"/>
              </w:rPr>
            </w:pPr>
            <m:oMathPara>
              <m:oMathParaPr>
                <m:jc m:val="left"/>
              </m:oMathParaPr>
              <m:oMath>
                <m:sSup>
                  <m:sSupPr>
                    <m:ctrlPr>
                      <w:rPr>
                        <w:rFonts w:ascii="Cambria Math" w:eastAsiaTheme="minorHAnsi" w:hAnsi="Cambria Math" w:cs="Arial"/>
                        <w:i/>
                        <w:sz w:val="18"/>
                        <w:szCs w:val="18"/>
                        <w:lang w:val="de-DE"/>
                      </w:rPr>
                    </m:ctrlPr>
                  </m:sSupPr>
                  <m:e>
                    <m:d>
                      <m:dPr>
                        <m:ctrlPr>
                          <w:rPr>
                            <w:rFonts w:ascii="Cambria Math" w:eastAsiaTheme="minorHAnsi" w:hAnsi="Cambria Math" w:cs="Arial"/>
                            <w:i/>
                            <w:sz w:val="18"/>
                            <w:szCs w:val="18"/>
                            <w:lang w:val="de-DE"/>
                          </w:rPr>
                        </m:ctrlPr>
                      </m:dPr>
                      <m:e>
                        <m:f>
                          <m:fPr>
                            <m:ctrlPr>
                              <w:rPr>
                                <w:rFonts w:ascii="Cambria Math" w:eastAsiaTheme="minorHAnsi" w:hAnsi="Cambria Math" w:cs="Arial"/>
                                <w:i/>
                                <w:sz w:val="18"/>
                                <w:szCs w:val="18"/>
                                <w:lang w:val="de-DE"/>
                              </w:rPr>
                            </m:ctrlPr>
                          </m:fPr>
                          <m:num>
                            <m:sSub>
                              <m:sSubPr>
                                <m:ctrlPr>
                                  <w:rPr>
                                    <w:rFonts w:ascii="Cambria Math" w:eastAsiaTheme="minorHAnsi" w:hAnsi="Cambria Math" w:cs="Arial"/>
                                    <w:i/>
                                    <w:sz w:val="18"/>
                                    <w:szCs w:val="18"/>
                                    <w:lang w:val="de-DE"/>
                                  </w:rPr>
                                </m:ctrlPr>
                              </m:sSubPr>
                              <m:e>
                                <m:r>
                                  <w:rPr>
                                    <w:rFonts w:ascii="Cambria Math" w:hAnsi="Cambria Math" w:cs="Arial"/>
                                    <w:sz w:val="18"/>
                                    <w:szCs w:val="18"/>
                                    <w:lang w:val="de-DE"/>
                                  </w:rPr>
                                  <m:t>f</m:t>
                                </m:r>
                              </m:e>
                              <m:sub>
                                <m:r>
                                  <w:rPr>
                                    <w:rFonts w:ascii="Cambria Math" w:hAnsi="Cambria Math" w:cs="Arial"/>
                                    <w:sz w:val="18"/>
                                    <w:szCs w:val="18"/>
                                    <w:lang w:val="de-DE"/>
                                  </w:rPr>
                                  <m:t>c</m:t>
                                </m:r>
                              </m:sub>
                            </m:sSub>
                          </m:num>
                          <m:den>
                            <m:r>
                              <m:rPr>
                                <m:sty m:val="p"/>
                              </m:rPr>
                              <w:rPr>
                                <w:rFonts w:ascii="Cambria Math" w:hAnsi="Cambria Math" w:cs="Arial"/>
                                <w:sz w:val="18"/>
                                <w:szCs w:val="18"/>
                                <w:lang w:val="de-DE"/>
                              </w:rPr>
                              <m:t>3.55e9</m:t>
                            </m:r>
                          </m:den>
                        </m:f>
                      </m:e>
                    </m:d>
                  </m:e>
                  <m:sup>
                    <m: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i/>
                        <w:sz w:val="18"/>
                        <w:szCs w:val="18"/>
                        <w:lang w:val="de-DE"/>
                      </w:rPr>
                    </m:ctrlPr>
                  </m:sSupPr>
                  <m:e>
                    <m:r>
                      <w:rPr>
                        <w:rFonts w:ascii="Cambria Math" w:hAnsi="Cambria Math" w:cs="Arial"/>
                        <w:sz w:val="18"/>
                        <w:szCs w:val="18"/>
                        <w:lang w:val="de-DE"/>
                      </w:rPr>
                      <m:t>10</m:t>
                    </m:r>
                  </m:e>
                  <m:sup>
                    <m: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311F89B4" w14:textId="77777777" w:rsidR="008323B1" w:rsidRDefault="008323B1" w:rsidP="003D382C">
            <w:pPr>
              <w:pStyle w:val="BodyText"/>
              <w:spacing w:before="20" w:after="20"/>
              <w:rPr>
                <w:rFonts w:cs="Arial"/>
                <w:sz w:val="18"/>
                <w:szCs w:val="18"/>
                <w:lang w:val="de-DE"/>
              </w:rPr>
            </w:pPr>
            <w:r>
              <w:rPr>
                <w:rFonts w:cs="Arial"/>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21F29430" w14:textId="77777777" w:rsidR="008323B1" w:rsidRDefault="008323B1" w:rsidP="003D382C">
            <w:pPr>
              <w:pStyle w:val="BodyText"/>
              <w:spacing w:before="20" w:after="20"/>
              <w:rPr>
                <w:rFonts w:cs="Arial"/>
                <w:sz w:val="18"/>
                <w:szCs w:val="18"/>
                <w:lang w:val="de-DE"/>
              </w:rPr>
            </w:pPr>
          </w:p>
        </w:tc>
      </w:tr>
      <w:tr w:rsidR="008323B1" w14:paraId="3FC69DDF"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0FDC4C1B" w14:textId="77777777" w:rsidR="008323B1" w:rsidRDefault="008323B1" w:rsidP="003D382C">
            <w:pPr>
              <w:pStyle w:val="BodyText"/>
              <w:spacing w:before="20" w:after="20"/>
              <w:rPr>
                <w:rFonts w:eastAsiaTheme="minorHAnsi" w:cs="Arial"/>
                <w:i/>
                <w:sz w:val="18"/>
                <w:szCs w:val="18"/>
                <w:vertAlign w:val="subscript"/>
                <w:lang w:val="de-DE"/>
              </w:rPr>
            </w:pPr>
            <w:r>
              <w:rPr>
                <w:rFonts w:cs="Arial"/>
                <w:i/>
                <w:sz w:val="18"/>
                <w:szCs w:val="18"/>
                <w:lang w:val="de-DE"/>
              </w:rPr>
              <w:t>f</w:t>
            </w:r>
            <w:r>
              <w:rPr>
                <w:rFonts w:cs="Arial"/>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116061E2" w14:textId="77777777" w:rsidR="008323B1" w:rsidRDefault="008323B1" w:rsidP="003D382C">
            <w:pPr>
              <w:pStyle w:val="BodyText"/>
              <w:spacing w:before="20" w:after="20"/>
              <w:rPr>
                <w:rFonts w:cs="Arial"/>
                <w:sz w:val="18"/>
                <w:szCs w:val="18"/>
                <w:lang w:val="de-DE"/>
              </w:rPr>
            </w:pPr>
            <w:r>
              <w:rPr>
                <w:rFonts w:cs="Arial"/>
                <w:sz w:val="18"/>
                <w:szCs w:val="18"/>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3997C5D0" w14:textId="77777777" w:rsidR="008323B1" w:rsidRDefault="008323B1" w:rsidP="003D382C">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0E8C8492" w14:textId="77777777" w:rsidR="008323B1" w:rsidRDefault="008323B1" w:rsidP="003D382C">
            <w:pPr>
              <w:pStyle w:val="BodyText"/>
              <w:spacing w:before="20" w:after="20"/>
              <w:rPr>
                <w:rFonts w:cs="Arial"/>
                <w:sz w:val="18"/>
                <w:szCs w:val="18"/>
                <w:lang w:val="de-DE"/>
              </w:rPr>
            </w:pPr>
            <w:r>
              <w:rPr>
                <w:rFonts w:cs="Arial"/>
                <w:sz w:val="18"/>
                <w:szCs w:val="18"/>
                <w:lang w:val="de-DE"/>
              </w:rPr>
              <w:t>2</w:t>
            </w:r>
          </w:p>
        </w:tc>
      </w:tr>
      <w:tr w:rsidR="008323B1" w14:paraId="1BF9C38C"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41A33CC4" w14:textId="77777777" w:rsidR="008323B1" w:rsidRDefault="008323B1" w:rsidP="003D382C">
            <w:pPr>
              <w:pStyle w:val="BodyText"/>
              <w:spacing w:before="20" w:after="20"/>
              <w:rPr>
                <w:rFonts w:cs="Arial"/>
                <w:sz w:val="18"/>
                <w:szCs w:val="18"/>
                <w:lang w:val="de-DE"/>
              </w:rPr>
            </w:pPr>
            <w:r>
              <w:rPr>
                <w:rFonts w:cs="Arial"/>
                <w:i/>
                <w:sz w:val="18"/>
                <w:szCs w:val="18"/>
                <w:lang w:val="de-DE"/>
              </w:rPr>
              <w:t>f</w:t>
            </w:r>
            <w:r>
              <w:rPr>
                <w:rFonts w:cs="Arial"/>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E5F135B" w14:textId="77777777" w:rsidR="008323B1" w:rsidRDefault="008323B1" w:rsidP="003D382C">
            <w:pPr>
              <w:pStyle w:val="BodyText"/>
              <w:spacing w:before="20" w:after="20"/>
              <w:rPr>
                <w:rFonts w:cs="Arial"/>
                <w:sz w:val="18"/>
                <w:szCs w:val="18"/>
                <w:lang w:val="de-DE"/>
              </w:rPr>
            </w:pPr>
            <w:r>
              <w:rPr>
                <w:rFonts w:cs="Arial"/>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10764FF8" w14:textId="77777777" w:rsidR="008323B1" w:rsidRDefault="008323B1" w:rsidP="003D382C">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25E6A2A1" w14:textId="77777777" w:rsidR="008323B1" w:rsidRDefault="008323B1" w:rsidP="003D382C">
            <w:pPr>
              <w:pStyle w:val="BodyText"/>
              <w:spacing w:before="20" w:after="20"/>
              <w:rPr>
                <w:rFonts w:cs="Arial"/>
                <w:sz w:val="18"/>
                <w:szCs w:val="18"/>
                <w:lang w:val="de-DE"/>
              </w:rPr>
            </w:pPr>
            <w:r>
              <w:rPr>
                <w:rFonts w:cs="Arial"/>
                <w:sz w:val="18"/>
                <w:szCs w:val="18"/>
                <w:lang w:val="de-DE"/>
              </w:rPr>
              <w:t>1</w:t>
            </w:r>
          </w:p>
        </w:tc>
      </w:tr>
      <w:tr w:rsidR="008323B1" w14:paraId="0730ABBB"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57CF8928" w14:textId="77777777" w:rsidR="008323B1" w:rsidRDefault="008323B1" w:rsidP="003D382C">
            <w:pPr>
              <w:pStyle w:val="BodyText"/>
              <w:spacing w:before="20" w:after="20"/>
              <w:rPr>
                <w:rFonts w:cs="Arial"/>
                <w:sz w:val="18"/>
                <w:szCs w:val="18"/>
                <w:lang w:val="de-DE"/>
              </w:rPr>
            </w:pPr>
            <w:r>
              <w:rPr>
                <w:rFonts w:cs="Arial"/>
                <w:i/>
                <w:sz w:val="18"/>
                <w:szCs w:val="18"/>
                <w:lang w:val="de-DE"/>
              </w:rPr>
              <w:t>f</w:t>
            </w:r>
            <w:r>
              <w:rPr>
                <w:rFonts w:cs="Arial"/>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4FCD9F51" w14:textId="77777777" w:rsidR="008323B1" w:rsidRDefault="00213436" w:rsidP="003D382C">
            <w:pPr>
              <w:pStyle w:val="BodyText"/>
              <w:spacing w:before="20" w:after="20"/>
              <w:rPr>
                <w:rFonts w:cs="Arial"/>
                <w:sz w:val="18"/>
                <w:szCs w:val="18"/>
                <w:lang w:val="de-DE"/>
              </w:rPr>
            </w:pPr>
            <m:oMathPara>
              <m:oMathParaPr>
                <m:jc m:val="left"/>
              </m:oMathParaPr>
              <m:oMath>
                <m:f>
                  <m:fPr>
                    <m:ctrlPr>
                      <w:rPr>
                        <w:rFonts w:ascii="Cambria Math" w:eastAsiaTheme="minorHAnsi" w:hAnsi="Cambria Math" w:cs="Arial"/>
                        <w:i/>
                        <w:sz w:val="18"/>
                        <w:szCs w:val="18"/>
                        <w:lang w:val="de-DE"/>
                      </w:rPr>
                    </m:ctrlPr>
                  </m:fPr>
                  <m:num>
                    <m:sSub>
                      <m:sSubPr>
                        <m:ctrlPr>
                          <w:rPr>
                            <w:rFonts w:ascii="Cambria Math" w:eastAsiaTheme="minorHAnsi" w:hAnsi="Cambria Math" w:cs="Arial"/>
                            <w:i/>
                            <w:sz w:val="18"/>
                            <w:szCs w:val="18"/>
                            <w:lang w:val="de-DE"/>
                          </w:rPr>
                        </m:ctrlPr>
                      </m:sSubPr>
                      <m:e>
                        <m:r>
                          <w:rPr>
                            <w:rFonts w:ascii="Cambria Math" w:hAnsi="Cambria Math" w:cs="Arial"/>
                            <w:sz w:val="18"/>
                            <w:szCs w:val="18"/>
                            <w:lang w:val="de-DE"/>
                          </w:rPr>
                          <m:t>f</m:t>
                        </m:r>
                      </m:e>
                      <m:sub>
                        <m:r>
                          <w:rPr>
                            <w:rFonts w:ascii="Cambria Math" w:hAnsi="Cambria Math" w:cs="Arial"/>
                            <w:sz w:val="18"/>
                            <w:szCs w:val="18"/>
                            <w:lang w:val="de-DE"/>
                          </w:rPr>
                          <m:t>c</m:t>
                        </m:r>
                      </m:sub>
                    </m:sSub>
                  </m:num>
                  <m:den>
                    <m: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1E65D3D3" w14:textId="77777777" w:rsidR="008323B1" w:rsidRDefault="008323B1" w:rsidP="003D382C">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437C009F" w14:textId="77777777" w:rsidR="008323B1" w:rsidRDefault="008323B1" w:rsidP="003D382C">
            <w:pPr>
              <w:pStyle w:val="BodyText"/>
              <w:spacing w:before="20" w:after="20"/>
              <w:rPr>
                <w:rFonts w:cs="Arial"/>
                <w:sz w:val="18"/>
                <w:szCs w:val="18"/>
                <w:lang w:val="de-DE"/>
              </w:rPr>
            </w:pPr>
            <w:r>
              <w:rPr>
                <w:rFonts w:cs="Arial"/>
                <w:sz w:val="18"/>
                <w:szCs w:val="18"/>
                <w:lang w:val="de-DE"/>
              </w:rPr>
              <w:t>2</w:t>
            </w:r>
          </w:p>
        </w:tc>
      </w:tr>
      <w:tr w:rsidR="008323B1" w14:paraId="4B993C10"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7138E1D9" w14:textId="77777777" w:rsidR="008323B1" w:rsidRDefault="008323B1" w:rsidP="003D382C">
            <w:pPr>
              <w:pStyle w:val="BodyText"/>
              <w:spacing w:before="20" w:after="20"/>
              <w:rPr>
                <w:rFonts w:cs="Arial"/>
                <w:i/>
                <w:sz w:val="18"/>
                <w:szCs w:val="18"/>
                <w:lang w:val="de-DE"/>
              </w:rPr>
            </w:pPr>
            <w:r>
              <w:rPr>
                <w:rFonts w:cs="Arial"/>
                <w:i/>
                <w:sz w:val="18"/>
                <w:szCs w:val="18"/>
                <w:lang w:val="de-DE"/>
              </w:rPr>
              <w:t>f</w:t>
            </w:r>
            <w:r>
              <w:rPr>
                <w:rFonts w:cs="Arial"/>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2E3D3586" w14:textId="77777777" w:rsidR="008323B1" w:rsidRDefault="008323B1" w:rsidP="003D382C">
            <w:pPr>
              <w:pStyle w:val="BodyText"/>
              <w:spacing w:before="20" w:after="20"/>
              <w:rPr>
                <w:rFonts w:cs="Arial"/>
                <w:sz w:val="18"/>
                <w:szCs w:val="18"/>
                <w:lang w:val="de-DE"/>
              </w:rPr>
            </w:pPr>
            <w:r>
              <w:rPr>
                <w:rFonts w:cs="Arial"/>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7D3B1A89" w14:textId="77777777" w:rsidR="008323B1" w:rsidRDefault="008323B1" w:rsidP="003D382C">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5F75F733" w14:textId="77777777" w:rsidR="008323B1" w:rsidRDefault="008323B1" w:rsidP="003D382C">
            <w:pPr>
              <w:pStyle w:val="BodyText"/>
              <w:spacing w:before="20" w:after="20"/>
              <w:rPr>
                <w:rFonts w:cs="Arial"/>
                <w:sz w:val="18"/>
                <w:szCs w:val="18"/>
                <w:lang w:val="de-DE"/>
              </w:rPr>
            </w:pPr>
            <w:r>
              <w:rPr>
                <w:rFonts w:cs="Arial"/>
                <w:sz w:val="18"/>
                <w:szCs w:val="18"/>
                <w:lang w:val="de-DE"/>
              </w:rPr>
              <w:t>3</w:t>
            </w:r>
          </w:p>
        </w:tc>
      </w:tr>
      <w:tr w:rsidR="008323B1" w14:paraId="6A9C81A8"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50A2182A" w14:textId="77777777" w:rsidR="008323B1" w:rsidRDefault="008323B1" w:rsidP="003D382C">
            <w:pPr>
              <w:pStyle w:val="BodyText"/>
              <w:spacing w:before="20" w:after="20"/>
              <w:rPr>
                <w:rFonts w:cs="Arial"/>
                <w:i/>
                <w:sz w:val="18"/>
                <w:szCs w:val="18"/>
                <w:lang w:val="de-DE"/>
              </w:rPr>
            </w:pPr>
            <w:r>
              <w:rPr>
                <w:rFonts w:cs="Arial"/>
                <w:i/>
                <w:sz w:val="18"/>
                <w:szCs w:val="18"/>
                <w:lang w:val="de-DE"/>
              </w:rPr>
              <w:t>f</w:t>
            </w:r>
            <w:r>
              <w:rPr>
                <w:rFonts w:cs="Arial"/>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7585E1BD" w14:textId="77777777" w:rsidR="008323B1" w:rsidRDefault="008323B1" w:rsidP="003D382C">
            <w:pPr>
              <w:pStyle w:val="BodyText"/>
              <w:spacing w:before="20" w:after="20"/>
              <w:rPr>
                <w:rFonts w:cs="Arial"/>
                <w:sz w:val="18"/>
                <w:szCs w:val="18"/>
                <w:lang w:val="de-DE"/>
              </w:rPr>
            </w:pPr>
            <w:r>
              <w:rPr>
                <w:rFonts w:cs="Arial"/>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2C3211BD" w14:textId="77777777" w:rsidR="008323B1" w:rsidRDefault="008323B1" w:rsidP="003D382C">
            <w:pPr>
              <w:pStyle w:val="BodyText"/>
              <w:spacing w:before="20" w:after="20"/>
              <w:rPr>
                <w:rFonts w:cs="Arial"/>
                <w:sz w:val="18"/>
                <w:szCs w:val="18"/>
                <w:lang w:val="de-DE"/>
              </w:rPr>
            </w:pPr>
            <w:r>
              <w:rPr>
                <w:rFonts w:cs="Arial"/>
                <w:i/>
                <w:sz w:val="18"/>
                <w:szCs w:val="18"/>
                <w:lang w:val="de-DE"/>
              </w:rPr>
              <w:t>α</w:t>
            </w:r>
            <w:r>
              <w:rPr>
                <w:rFonts w:cs="Arial"/>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17DF3FBA" w14:textId="77777777" w:rsidR="008323B1" w:rsidRDefault="008323B1" w:rsidP="003D382C">
            <w:pPr>
              <w:pStyle w:val="BodyText"/>
              <w:spacing w:before="20" w:after="20"/>
              <w:rPr>
                <w:rFonts w:cs="Arial"/>
                <w:sz w:val="18"/>
                <w:szCs w:val="18"/>
                <w:lang w:val="de-DE"/>
              </w:rPr>
            </w:pPr>
            <w:r>
              <w:rPr>
                <w:rFonts w:cs="Arial"/>
                <w:sz w:val="18"/>
                <w:szCs w:val="18"/>
                <w:lang w:val="de-DE"/>
              </w:rPr>
              <w:t>2</w:t>
            </w:r>
          </w:p>
        </w:tc>
      </w:tr>
    </w:tbl>
    <w:p w14:paraId="112707FD" w14:textId="77777777" w:rsidR="008323B1" w:rsidRDefault="008323B1" w:rsidP="008323B1">
      <w:pPr>
        <w:pStyle w:val="BodyText"/>
        <w:rPr>
          <w:rFonts w:eastAsiaTheme="minorHAnsi" w:cstheme="minorBidi"/>
          <w:lang w:val="sv-SE"/>
        </w:rPr>
      </w:pPr>
    </w:p>
    <w:p w14:paraId="216A355A" w14:textId="77777777" w:rsidR="008323B1" w:rsidRDefault="008323B1" w:rsidP="00821F33">
      <w:pPr>
        <w:rPr>
          <w:lang w:val="en-US"/>
        </w:rPr>
      </w:pPr>
      <w:r>
        <w:rPr>
          <w:lang w:val="en-US"/>
        </w:rPr>
        <w:t xml:space="preserve">Here, </w:t>
      </w:r>
      <w:r>
        <w:rPr>
          <w:i/>
          <w:iCs/>
          <w:lang w:val="en-US"/>
        </w:rPr>
        <w:t>f</w:t>
      </w:r>
      <w:r>
        <w:rPr>
          <w:i/>
          <w:iCs/>
          <w:vertAlign w:val="subscript"/>
          <w:lang w:val="en-US"/>
        </w:rPr>
        <w:t>c</w:t>
      </w:r>
      <w:r>
        <w:rPr>
          <w:lang w:val="en-US"/>
        </w:rPr>
        <w:t xml:space="preserve"> and </w:t>
      </w:r>
      <w:r>
        <w:rPr>
          <w:i/>
          <w:iCs/>
          <w:lang w:val="en-US"/>
        </w:rPr>
        <w:t>DM</w:t>
      </w:r>
      <w:r>
        <w:rPr>
          <w:lang w:val="en-US"/>
        </w:rPr>
        <w:t xml:space="preserve"> represent the PLL output frequency (Hz) and design margin (dB), respectively. </w:t>
      </w:r>
    </w:p>
    <w:p w14:paraId="028D7944" w14:textId="77777777" w:rsidR="008323B1" w:rsidRDefault="008323B1" w:rsidP="00821F33">
      <w:pPr>
        <w:rPr>
          <w:lang w:val="en-US"/>
        </w:rPr>
      </w:pPr>
      <w:r>
        <w:rPr>
          <w:lang w:val="en-US"/>
        </w:rPr>
        <w:lastRenderedPageBreak/>
        <w:t>Note that for simplicity the orders of all poles and zeros are integers in this model. This is possible in an expression for power spectral density. In an expression for voltage spectral density on the other hand, fractional orders would have been needed to represent the slopes in regions where 1/f noise dominates.</w:t>
      </w:r>
    </w:p>
    <w:p w14:paraId="0871E8B1" w14:textId="48A84A94" w:rsidR="008323B1" w:rsidRDefault="008323B1" w:rsidP="00821F33">
      <w:pPr>
        <w:rPr>
          <w:lang w:val="en-US"/>
        </w:rPr>
      </w:pPr>
      <w:r>
        <w:rPr>
          <w:lang w:val="en-US"/>
        </w:rPr>
        <w:t xml:space="preserve">As can be seen the parameters </w:t>
      </w:r>
      <w:r>
        <w:rPr>
          <w:i/>
          <w:iCs/>
          <w:lang w:val="en-US"/>
        </w:rPr>
        <w:t>PSD0</w:t>
      </w:r>
      <w:r>
        <w:rPr>
          <w:lang w:val="en-US"/>
        </w:rPr>
        <w:t xml:space="preserve"> and </w:t>
      </w:r>
      <w:r>
        <w:rPr>
          <w:i/>
          <w:iCs/>
          <w:lang w:val="en-US"/>
        </w:rPr>
        <w:t>f</w:t>
      </w:r>
      <w:r>
        <w:rPr>
          <w:i/>
          <w:iCs/>
          <w:vertAlign w:val="subscript"/>
          <w:lang w:val="en-US"/>
        </w:rPr>
        <w:t>z,3</w:t>
      </w:r>
      <w:r>
        <w:rPr>
          <w:lang w:val="en-US"/>
        </w:rPr>
        <w:t xml:space="preserve"> depend on the carrier frequency, whereas the other parameters are carrier frequency independent. At </w:t>
      </w:r>
      <w:r>
        <w:rPr>
          <w:i/>
          <w:iCs/>
          <w:lang w:val="en-US"/>
        </w:rPr>
        <w:t>f</w:t>
      </w:r>
      <w:r>
        <w:rPr>
          <w:i/>
          <w:iCs/>
          <w:vertAlign w:val="subscript"/>
          <w:lang w:val="en-US"/>
        </w:rPr>
        <w:t>c</w:t>
      </w:r>
      <w:r>
        <w:rPr>
          <w:lang w:val="en-US"/>
        </w:rPr>
        <w:t xml:space="preserve"> =70GHz and </w:t>
      </w:r>
      <w:r>
        <w:rPr>
          <w:i/>
          <w:iCs/>
          <w:lang w:val="en-US"/>
        </w:rPr>
        <w:t>DM</w:t>
      </w:r>
      <w:r>
        <w:rPr>
          <w:lang w:val="en-US"/>
        </w:rPr>
        <w:t xml:space="preserve">=5dB, </w:t>
      </w:r>
      <w:r>
        <w:rPr>
          <w:i/>
          <w:iCs/>
          <w:lang w:val="en-US"/>
        </w:rPr>
        <w:t>PSD0</w:t>
      </w:r>
      <w:r>
        <w:rPr>
          <w:lang w:val="en-US"/>
        </w:rPr>
        <w:t xml:space="preserve"> will be equal to 1230, or 31 dB. To compare the result of </w:t>
      </w:r>
      <w:r w:rsidR="00856D93">
        <w:rPr>
          <w:lang w:val="en-US"/>
        </w:rPr>
        <w:t>Eq. 2.2.4-1</w:t>
      </w:r>
      <w:r>
        <w:rPr>
          <w:lang w:val="en-US"/>
        </w:rPr>
        <w:t xml:space="preserve"> to </w:t>
      </w:r>
      <w:r w:rsidR="00C54818">
        <w:rPr>
          <w:lang w:val="en-US"/>
        </w:rPr>
        <w:t xml:space="preserve">Figure </w:t>
      </w:r>
      <w:r w:rsidR="004609B8">
        <w:rPr>
          <w:lang w:val="en-US"/>
        </w:rPr>
        <w:t>2.2.4-2</w:t>
      </w:r>
      <w:r>
        <w:rPr>
          <w:lang w:val="en-US"/>
        </w:rPr>
        <w:t xml:space="preserve">, </w:t>
      </w:r>
      <w:r>
        <w:rPr>
          <w:i/>
          <w:lang w:val="en-US"/>
        </w:rPr>
        <w:t>S</w:t>
      </w:r>
      <w:r>
        <w:rPr>
          <w:lang w:val="en-US"/>
        </w:rPr>
        <w:t xml:space="preserve"> must be converted to a logarithmic scale:</w:t>
      </w:r>
    </w:p>
    <w:p w14:paraId="14F8909E" w14:textId="782728D0" w:rsidR="008323B1" w:rsidRDefault="008323B1" w:rsidP="00955F41">
      <w:pPr>
        <w:jc w:val="center"/>
        <w:rPr>
          <w:iCs/>
          <w:lang w:val="en-US"/>
        </w:rPr>
      </w:pPr>
      <m:oMath>
        <m:r>
          <w:rPr>
            <w:rFonts w:ascii="Cambria Math" w:hAnsi="Cambria Math"/>
          </w:rPr>
          <m:t>L</m:t>
        </m:r>
        <m:d>
          <m:dPr>
            <m:ctrlPr>
              <w:rPr>
                <w:rFonts w:ascii="Cambria Math" w:eastAsiaTheme="minorHAnsi" w:hAnsi="Cambria Math" w:cstheme="minorBidi"/>
                <w:iCs/>
              </w:rPr>
            </m:ctrlPr>
          </m:dPr>
          <m:e>
            <m:sSub>
              <m:sSubPr>
                <m:ctrlPr>
                  <w:rPr>
                    <w:rFonts w:ascii="Cambria Math" w:eastAsiaTheme="minorHAnsi" w:hAnsi="Cambria Math" w:cstheme="minorBidi"/>
                    <w:iCs/>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=10∙log⁡(</m:t>
        </m:r>
        <m:r>
          <w:rPr>
            <w:rFonts w:ascii="Cambria Math" w:hAnsi="Cambria Math"/>
          </w:rPr>
          <m:t>S</m:t>
        </m:r>
        <m:d>
          <m:dPr>
            <m:ctrlPr>
              <w:rPr>
                <w:rFonts w:ascii="Cambria Math" w:eastAsiaTheme="minorHAnsi" w:hAnsi="Cambria Math" w:cstheme="minorBidi"/>
                <w:iCs/>
              </w:rPr>
            </m:ctrlPr>
          </m:dPr>
          <m:e>
            <m:sSub>
              <m:sSubPr>
                <m:ctrlPr>
                  <w:rPr>
                    <w:rFonts w:ascii="Cambria Math" w:eastAsiaTheme="minorHAnsi" w:hAnsi="Cambria Math" w:cstheme="minorBidi"/>
                    <w:iCs/>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oMath>
      <w:r>
        <w:rPr>
          <w:iCs/>
          <w:lang w:val="en-US"/>
        </w:rPr>
        <w:t xml:space="preserve"> dBc/Hz</w:t>
      </w:r>
      <w:r>
        <w:rPr>
          <w:iCs/>
          <w:lang w:val="en-US"/>
        </w:rPr>
        <w:tab/>
      </w:r>
      <w:r>
        <w:rPr>
          <w:iCs/>
          <w:lang w:val="en-US"/>
        </w:rPr>
        <w:tab/>
      </w:r>
      <w:r>
        <w:rPr>
          <w:iCs/>
          <w:lang w:val="en-US"/>
        </w:rPr>
        <w:tab/>
      </w:r>
      <w:r>
        <w:rPr>
          <w:iCs/>
          <w:lang w:val="en-US"/>
        </w:rPr>
        <w:tab/>
      </w:r>
      <w:r>
        <w:rPr>
          <w:iCs/>
          <w:lang w:val="en-US"/>
        </w:rPr>
        <w:tab/>
        <w:t>(</w:t>
      </w:r>
      <w:r w:rsidR="007E56E2">
        <w:rPr>
          <w:iCs/>
          <w:lang w:val="en-US"/>
        </w:rPr>
        <w:t>Eq. 2.2.</w:t>
      </w:r>
      <w:r>
        <w:rPr>
          <w:iCs/>
          <w:lang w:val="en-US"/>
        </w:rPr>
        <w:t>4</w:t>
      </w:r>
      <w:r w:rsidR="007E56E2">
        <w:rPr>
          <w:iCs/>
          <w:lang w:val="en-US"/>
        </w:rPr>
        <w:t>-2</w:t>
      </w:r>
      <w:r>
        <w:rPr>
          <w:iCs/>
          <w:lang w:val="en-US"/>
        </w:rPr>
        <w:t>)</w:t>
      </w:r>
    </w:p>
    <w:p w14:paraId="1ED0BE5B" w14:textId="34D2A826" w:rsidR="008323B1" w:rsidRDefault="008323B1" w:rsidP="00821F33">
      <w:pPr>
        <w:rPr>
          <w:lang w:val="en-US"/>
        </w:rPr>
      </w:pPr>
      <w:r>
        <w:rPr>
          <w:lang w:val="en-US"/>
        </w:rPr>
        <w:t xml:space="preserve">The comparison can be seen in </w:t>
      </w:r>
      <w:r w:rsidR="007E56E2">
        <w:rPr>
          <w:lang w:val="en-US"/>
        </w:rPr>
        <w:t>F</w:t>
      </w:r>
      <w:r>
        <w:rPr>
          <w:lang w:val="en-US"/>
        </w:rPr>
        <w:t xml:space="preserve">igure </w:t>
      </w:r>
      <w:r w:rsidR="007E56E2">
        <w:rPr>
          <w:lang w:val="en-US"/>
        </w:rPr>
        <w:t>2.2.4-3</w:t>
      </w:r>
      <w:r>
        <w:rPr>
          <w:lang w:val="en-US"/>
        </w:rPr>
        <w:t xml:space="preserve">, and as can be seen there is a good fit, and </w:t>
      </w:r>
      <w:r w:rsidR="007E56E2">
        <w:rPr>
          <w:lang w:val="en-US"/>
        </w:rPr>
        <w:t>E</w:t>
      </w:r>
      <w:r>
        <w:rPr>
          <w:lang w:val="en-US"/>
        </w:rPr>
        <w:t>q</w:t>
      </w:r>
      <w:r w:rsidR="007E56E2">
        <w:rPr>
          <w:lang w:val="en-US"/>
        </w:rPr>
        <w:t>. 2.2.4-2</w:t>
      </w:r>
      <w:r>
        <w:rPr>
          <w:lang w:val="en-US"/>
        </w:rPr>
        <w:t xml:space="preserve"> with the parameters in Table </w:t>
      </w:r>
      <w:r w:rsidR="007E56E2">
        <w:rPr>
          <w:lang w:val="en-US"/>
        </w:rPr>
        <w:t>2.2.4-1</w:t>
      </w:r>
      <w:r>
        <w:rPr>
          <w:lang w:val="en-US"/>
        </w:rPr>
        <w:t xml:space="preserve"> can be used to represent the phase noise.</w:t>
      </w:r>
    </w:p>
    <w:p w14:paraId="49235FCB" w14:textId="77777777" w:rsidR="008323B1" w:rsidRDefault="008323B1" w:rsidP="008323B1">
      <w:pPr>
        <w:pStyle w:val="BodyText"/>
        <w:jc w:val="center"/>
        <w:rPr>
          <w:lang w:val="sv-SE"/>
        </w:rPr>
      </w:pPr>
      <w:r>
        <w:rPr>
          <w:noProof/>
          <w:lang w:val="sv-SE"/>
        </w:rPr>
        <w:drawing>
          <wp:inline distT="0" distB="0" distL="0" distR="0" wp14:anchorId="55DBCC58" wp14:editId="6C3B3AB6">
            <wp:extent cx="4392000" cy="3266452"/>
            <wp:effectExtent l="0" t="0" r="8890" b="0"/>
            <wp:docPr id="44"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396602" cy="3269875"/>
                    </a:xfrm>
                    <a:prstGeom prst="rect">
                      <a:avLst/>
                    </a:prstGeom>
                  </pic:spPr>
                </pic:pic>
              </a:graphicData>
            </a:graphic>
          </wp:inline>
        </w:drawing>
      </w:r>
    </w:p>
    <w:p w14:paraId="6D1ECFD0" w14:textId="730943DA" w:rsidR="008323B1" w:rsidRPr="00821F33" w:rsidRDefault="008323B1" w:rsidP="00821F33">
      <w:pPr>
        <w:pStyle w:val="BodyText"/>
        <w:jc w:val="center"/>
        <w:rPr>
          <w:rFonts w:ascii="Arial" w:hAnsi="Arial" w:cs="Arial"/>
          <w:b/>
          <w:bCs/>
          <w:lang w:val="en-US"/>
        </w:rPr>
      </w:pPr>
      <w:r w:rsidRPr="00821F33">
        <w:rPr>
          <w:rFonts w:ascii="Arial" w:hAnsi="Arial" w:cs="Arial"/>
          <w:b/>
          <w:bCs/>
          <w:lang w:val="en-US"/>
        </w:rPr>
        <w:t xml:space="preserve">Figure </w:t>
      </w:r>
      <w:r w:rsidR="007E56E2" w:rsidRPr="00821F33">
        <w:rPr>
          <w:rFonts w:ascii="Arial" w:hAnsi="Arial" w:cs="Arial"/>
          <w:b/>
          <w:bCs/>
          <w:lang w:val="en-US"/>
        </w:rPr>
        <w:t>2.2.4-3</w:t>
      </w:r>
      <w:r w:rsidRPr="00821F33">
        <w:rPr>
          <w:rFonts w:ascii="Arial" w:hAnsi="Arial" w:cs="Arial"/>
          <w:b/>
          <w:bCs/>
          <w:lang w:val="en-US"/>
        </w:rPr>
        <w:t>: PLL phase noise model for 70GHz with and without 5 dB design margin</w:t>
      </w:r>
      <w:r w:rsidR="001C38FD">
        <w:rPr>
          <w:rFonts w:ascii="Arial" w:hAnsi="Arial" w:cs="Arial"/>
          <w:b/>
          <w:bCs/>
          <w:lang w:val="en-US"/>
        </w:rPr>
        <w:t xml:space="preserve"> </w:t>
      </w:r>
      <w:r w:rsidR="00D95546">
        <w:rPr>
          <w:rFonts w:ascii="Arial" w:hAnsi="Arial" w:cs="Arial"/>
          <w:b/>
          <w:bCs/>
          <w:lang w:val="en-US"/>
        </w:rPr>
        <w:t>for UE and BS respectively</w:t>
      </w:r>
      <w:r w:rsidRPr="00821F33">
        <w:rPr>
          <w:rFonts w:ascii="Arial" w:hAnsi="Arial" w:cs="Arial"/>
          <w:b/>
          <w:bCs/>
          <w:lang w:val="en-US"/>
        </w:rPr>
        <w:t xml:space="preserve">, with asymptotic curves of </w:t>
      </w:r>
      <w:r w:rsidR="007E56E2">
        <w:rPr>
          <w:rFonts w:ascii="Arial" w:hAnsi="Arial" w:cs="Arial"/>
          <w:b/>
          <w:bCs/>
          <w:lang w:val="en-US"/>
        </w:rPr>
        <w:t>F</w:t>
      </w:r>
      <w:r w:rsidRPr="00821F33">
        <w:rPr>
          <w:rFonts w:ascii="Arial" w:hAnsi="Arial" w:cs="Arial"/>
          <w:b/>
          <w:bCs/>
          <w:lang w:val="en-US"/>
        </w:rPr>
        <w:t xml:space="preserve">igure </w:t>
      </w:r>
      <w:r w:rsidR="007E56E2">
        <w:rPr>
          <w:rFonts w:ascii="Arial" w:hAnsi="Arial" w:cs="Arial"/>
          <w:b/>
          <w:bCs/>
          <w:lang w:val="en-US"/>
        </w:rPr>
        <w:t>2.2.4-2</w:t>
      </w:r>
      <w:r w:rsidRPr="00821F33">
        <w:rPr>
          <w:rFonts w:ascii="Arial" w:hAnsi="Arial" w:cs="Arial"/>
          <w:b/>
          <w:bCs/>
          <w:lang w:val="en-US"/>
        </w:rPr>
        <w:t xml:space="preserve"> in grey for comparison.</w:t>
      </w:r>
    </w:p>
    <w:p w14:paraId="521757A5" w14:textId="05AFF7B1" w:rsidR="008323B1" w:rsidRDefault="008323B1" w:rsidP="00821F33">
      <w:pPr>
        <w:rPr>
          <w:lang w:val="en-US"/>
        </w:rPr>
      </w:pPr>
      <w:r>
        <w:rPr>
          <w:lang w:val="en-US"/>
        </w:rPr>
        <w:t xml:space="preserve">Since the proposed model is based on state-of-the-art high performance PLL design with low power consumptions, the proposed model can be used both for BS </w:t>
      </w:r>
      <w:r w:rsidR="00D95546">
        <w:rPr>
          <w:lang w:val="en-US"/>
        </w:rPr>
        <w:t xml:space="preserve">without design margin </w:t>
      </w:r>
      <w:r>
        <w:rPr>
          <w:lang w:val="en-US"/>
        </w:rPr>
        <w:t>and UE</w:t>
      </w:r>
      <w:r w:rsidR="00D95546">
        <w:rPr>
          <w:lang w:val="en-US"/>
        </w:rPr>
        <w:t xml:space="preserve"> with 5 dB design margin</w:t>
      </w:r>
      <w:r>
        <w:rPr>
          <w:lang w:val="en-US"/>
        </w:rPr>
        <w:t>.</w:t>
      </w:r>
    </w:p>
    <w:p w14:paraId="4ABDEB7C" w14:textId="72FFD800" w:rsidR="005A6622" w:rsidRDefault="005A6622" w:rsidP="00821F33">
      <w:pPr>
        <w:rPr>
          <w:lang w:val="en-US"/>
        </w:rPr>
      </w:pPr>
    </w:p>
    <w:p w14:paraId="5C0E5DAD" w14:textId="2E2CA26C" w:rsidR="005A6622" w:rsidRDefault="005A6622" w:rsidP="00821F33">
      <w:pPr>
        <w:rPr>
          <w:lang w:val="en-US"/>
        </w:rPr>
      </w:pPr>
    </w:p>
    <w:p w14:paraId="015FC448" w14:textId="51F9B6BA" w:rsidR="005A6622" w:rsidRDefault="005A6622" w:rsidP="00821F33">
      <w:pPr>
        <w:rPr>
          <w:lang w:val="en-US"/>
        </w:rPr>
      </w:pPr>
    </w:p>
    <w:p w14:paraId="73E3DCBA" w14:textId="0797CB1A" w:rsidR="005A6622" w:rsidRDefault="005A6622" w:rsidP="00821F33">
      <w:pPr>
        <w:rPr>
          <w:lang w:val="en-US"/>
        </w:rPr>
      </w:pPr>
    </w:p>
    <w:p w14:paraId="65575DEA" w14:textId="63BAC00F" w:rsidR="005A6622" w:rsidRDefault="005A6622" w:rsidP="00821F33">
      <w:pPr>
        <w:rPr>
          <w:lang w:val="en-US"/>
        </w:rPr>
      </w:pPr>
    </w:p>
    <w:p w14:paraId="0E66E86D" w14:textId="1CEF636F" w:rsidR="005A6622" w:rsidRDefault="005A6622" w:rsidP="00821F33">
      <w:pPr>
        <w:rPr>
          <w:lang w:val="en-US"/>
        </w:rPr>
      </w:pPr>
    </w:p>
    <w:p w14:paraId="26C657E4" w14:textId="22269302" w:rsidR="005A6622" w:rsidRDefault="005A6622" w:rsidP="00821F33">
      <w:pPr>
        <w:rPr>
          <w:lang w:val="en-US"/>
        </w:rPr>
      </w:pPr>
    </w:p>
    <w:p w14:paraId="3CE26AA6" w14:textId="77777777" w:rsidR="005A6622" w:rsidRDefault="005A6622" w:rsidP="00821F33">
      <w:pPr>
        <w:rPr>
          <w:lang w:val="en-US"/>
        </w:rPr>
      </w:pPr>
    </w:p>
    <w:p w14:paraId="09C74D5E" w14:textId="77777777" w:rsidR="00CC77E0" w:rsidRPr="00821F33" w:rsidRDefault="00CC77E0" w:rsidP="00821F33">
      <w:pPr>
        <w:rPr>
          <w:lang w:val="en-US"/>
        </w:rPr>
      </w:pPr>
    </w:p>
    <w:p w14:paraId="29786EA3" w14:textId="2C31DAC0" w:rsidR="00833E39" w:rsidRPr="003036FD" w:rsidRDefault="003036FD" w:rsidP="003036FD">
      <w:pPr>
        <w:pStyle w:val="Heading2"/>
        <w:rPr>
          <w:sz w:val="24"/>
          <w:szCs w:val="24"/>
          <w:lang w:val="en-US"/>
        </w:rPr>
      </w:pPr>
      <w:r>
        <w:rPr>
          <w:sz w:val="24"/>
          <w:szCs w:val="24"/>
          <w:lang w:val="en-US"/>
        </w:rPr>
        <w:lastRenderedPageBreak/>
        <w:t>2.3</w:t>
      </w:r>
      <w:r>
        <w:rPr>
          <w:sz w:val="24"/>
          <w:szCs w:val="24"/>
          <w:lang w:val="en-US"/>
        </w:rPr>
        <w:tab/>
      </w:r>
      <w:r w:rsidR="00380264" w:rsidRPr="003036FD">
        <w:rPr>
          <w:sz w:val="24"/>
          <w:szCs w:val="24"/>
          <w:lang w:val="en-US"/>
        </w:rPr>
        <w:t xml:space="preserve">Comparison of recent published data, proposed new phase noise model and existing models </w:t>
      </w:r>
    </w:p>
    <w:p w14:paraId="2B2C21BE" w14:textId="17F714F6" w:rsidR="00354D16" w:rsidRPr="005B1BCE" w:rsidRDefault="00354D16" w:rsidP="00354D16">
      <w:r w:rsidRPr="00DE6E44">
        <w:t>The new proposed phase noise model matches the published state-of-the-art PL</w:t>
      </w:r>
      <w:r>
        <w:t>L performance very well</w:t>
      </w:r>
      <w:r w:rsidRPr="00DE6E44">
        <w:t xml:space="preserve"> where both the new parameterized model as well as an average characteristics of input data is presented in Figure </w:t>
      </w:r>
      <w:r>
        <w:t>2.3-1</w:t>
      </w:r>
      <w:r w:rsidRPr="00DE6E44">
        <w:t>.</w:t>
      </w:r>
    </w:p>
    <w:p w14:paraId="57173B42" w14:textId="77777777" w:rsidR="00354D16" w:rsidRDefault="00354D16" w:rsidP="00955F41">
      <w:pPr>
        <w:jc w:val="center"/>
        <w:rPr>
          <w:lang w:val="en-US"/>
        </w:rPr>
      </w:pPr>
      <w:r w:rsidRPr="00947D03">
        <w:rPr>
          <w:noProof/>
          <w:lang w:val="en-US"/>
        </w:rPr>
        <w:drawing>
          <wp:inline distT="0" distB="0" distL="0" distR="0" wp14:anchorId="711F9ECF" wp14:editId="5CF11167">
            <wp:extent cx="5671185" cy="3501390"/>
            <wp:effectExtent l="0" t="0" r="571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1185" cy="3501390"/>
                    </a:xfrm>
                    <a:prstGeom prst="rect">
                      <a:avLst/>
                    </a:prstGeom>
                    <a:noFill/>
                    <a:ln>
                      <a:noFill/>
                    </a:ln>
                  </pic:spPr>
                </pic:pic>
              </a:graphicData>
            </a:graphic>
          </wp:inline>
        </w:drawing>
      </w:r>
    </w:p>
    <w:p w14:paraId="31492686" w14:textId="2F79D229" w:rsidR="00354D16" w:rsidRPr="005B1BCE" w:rsidRDefault="00354D16" w:rsidP="005B1BCE">
      <w:pPr>
        <w:pStyle w:val="BodyText"/>
        <w:jc w:val="center"/>
        <w:rPr>
          <w:rFonts w:ascii="Arial" w:hAnsi="Arial" w:cs="Arial"/>
          <w:b/>
          <w:bCs/>
          <w:lang w:val="en-US"/>
        </w:rPr>
      </w:pPr>
      <w:r w:rsidRPr="005B1BCE">
        <w:rPr>
          <w:rFonts w:ascii="Arial" w:hAnsi="Arial" w:cs="Arial"/>
          <w:b/>
          <w:bCs/>
          <w:lang w:val="en-US"/>
        </w:rPr>
        <w:t>Figure 2.3-1: Proposed phase noise model for 70GHz with relating to input data</w:t>
      </w:r>
    </w:p>
    <w:p w14:paraId="1ED712A7" w14:textId="61EC276D" w:rsidR="00354D16" w:rsidRPr="00DE6E44" w:rsidRDefault="00354D16" w:rsidP="00354D16">
      <w:r>
        <w:t>As the LS from RAN1 pose a question on existing models, a comparison between state-of-the art PLL data, proposed new models (with and without 5 dB design margins) and existing models is given in Figure 2.3-2.</w:t>
      </w:r>
    </w:p>
    <w:p w14:paraId="3BF35155" w14:textId="77777777" w:rsidR="00354D16" w:rsidRDefault="00354D16" w:rsidP="00354D16">
      <w:pPr>
        <w:pStyle w:val="ListParagraph"/>
        <w:ind w:left="560"/>
        <w:rPr>
          <w:lang w:val="en-US"/>
        </w:rPr>
      </w:pPr>
      <w:r w:rsidRPr="00BC126D">
        <w:rPr>
          <w:noProof/>
          <w:lang w:val="en-US"/>
        </w:rPr>
        <w:drawing>
          <wp:inline distT="0" distB="0" distL="0" distR="0" wp14:anchorId="0C1AD9B8" wp14:editId="47793D48">
            <wp:extent cx="5594985" cy="3501390"/>
            <wp:effectExtent l="0" t="0" r="571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4985" cy="3501390"/>
                    </a:xfrm>
                    <a:prstGeom prst="rect">
                      <a:avLst/>
                    </a:prstGeom>
                    <a:noFill/>
                    <a:ln>
                      <a:noFill/>
                    </a:ln>
                  </pic:spPr>
                </pic:pic>
              </a:graphicData>
            </a:graphic>
          </wp:inline>
        </w:drawing>
      </w:r>
    </w:p>
    <w:p w14:paraId="0083FA5B" w14:textId="573FBCBB" w:rsidR="00354D16" w:rsidRPr="005B1BCE" w:rsidRDefault="00354D16" w:rsidP="005B1BCE">
      <w:pPr>
        <w:pStyle w:val="BodyText"/>
        <w:jc w:val="center"/>
        <w:rPr>
          <w:rFonts w:ascii="Arial" w:hAnsi="Arial" w:cs="Arial"/>
          <w:b/>
          <w:bCs/>
          <w:lang w:val="en-US"/>
        </w:rPr>
      </w:pPr>
      <w:r w:rsidRPr="005B1BCE">
        <w:rPr>
          <w:rFonts w:ascii="Arial" w:hAnsi="Arial" w:cs="Arial"/>
          <w:b/>
          <w:bCs/>
          <w:lang w:val="en-US"/>
        </w:rPr>
        <w:t>Figure 2.3-2: Comparison of proposed new model, existing models and state-of-the-art PLL input data and characteristics</w:t>
      </w:r>
    </w:p>
    <w:p w14:paraId="62282BAE" w14:textId="5072CF3E" w:rsidR="00354D16" w:rsidRDefault="00354D16" w:rsidP="005B1BCE">
      <w:pPr>
        <w:rPr>
          <w:lang w:val="en-US"/>
        </w:rPr>
      </w:pPr>
      <w:r>
        <w:rPr>
          <w:lang w:val="en-US"/>
        </w:rPr>
        <w:lastRenderedPageBreak/>
        <w:t xml:space="preserve">As shown in Figure </w:t>
      </w:r>
      <w:r w:rsidR="005B1BCE">
        <w:rPr>
          <w:lang w:val="en-US"/>
        </w:rPr>
        <w:t>2.3-2</w:t>
      </w:r>
      <w:r>
        <w:rPr>
          <w:lang w:val="en-US"/>
        </w:rPr>
        <w:t>, the existing models (denoted as Ex1, Ex2 BS and Ex2 UE) seem to be either over-optimistic or over-pessimistic at certain frequency offsets relevant for foreseen SCS for 52.6-71 GHz) while the proposed new model very good matches the available high performing state-of-the art PLL performance. Thus, we believe that a revised phase noise model is needed to properly capture the recent research on PLL performance for RAN1 and RAN4 evaluations and future work.</w:t>
      </w:r>
    </w:p>
    <w:p w14:paraId="5F856479" w14:textId="77777777" w:rsidR="005A6622" w:rsidRDefault="005A6622" w:rsidP="005B1BCE">
      <w:pPr>
        <w:rPr>
          <w:lang w:val="en-US"/>
        </w:rPr>
      </w:pPr>
    </w:p>
    <w:p w14:paraId="61667C51" w14:textId="36D4D7DB" w:rsidR="00F00D7D" w:rsidRPr="00D95546" w:rsidRDefault="00EF2456" w:rsidP="00975BA7">
      <w:pPr>
        <w:pStyle w:val="Heading2"/>
        <w:rPr>
          <w:sz w:val="24"/>
          <w:szCs w:val="24"/>
          <w:lang w:val="en-US"/>
        </w:rPr>
      </w:pPr>
      <w:r w:rsidRPr="00D95546">
        <w:rPr>
          <w:sz w:val="24"/>
          <w:szCs w:val="24"/>
          <w:lang w:val="en-US"/>
        </w:rPr>
        <w:t>2.4</w:t>
      </w:r>
      <w:r w:rsidR="00D95546">
        <w:rPr>
          <w:sz w:val="24"/>
          <w:szCs w:val="24"/>
          <w:lang w:val="en-US"/>
        </w:rPr>
        <w:tab/>
      </w:r>
      <w:r w:rsidR="0083081F" w:rsidRPr="00D95546">
        <w:rPr>
          <w:sz w:val="24"/>
          <w:szCs w:val="24"/>
          <w:lang w:val="en-US"/>
        </w:rPr>
        <w:t>A</w:t>
      </w:r>
      <w:r w:rsidR="00BA77B7" w:rsidRPr="00D95546">
        <w:rPr>
          <w:sz w:val="24"/>
          <w:szCs w:val="24"/>
          <w:lang w:val="en-US"/>
        </w:rPr>
        <w:t>d</w:t>
      </w:r>
      <w:r w:rsidR="0083081F" w:rsidRPr="00D95546">
        <w:rPr>
          <w:sz w:val="24"/>
          <w:szCs w:val="24"/>
          <w:lang w:val="en-US"/>
        </w:rPr>
        <w:t>ditional</w:t>
      </w:r>
      <w:r w:rsidR="002B7D0A" w:rsidRPr="00D95546">
        <w:rPr>
          <w:sz w:val="24"/>
          <w:szCs w:val="24"/>
          <w:lang w:val="en-US"/>
        </w:rPr>
        <w:t xml:space="preserve"> analysis </w:t>
      </w:r>
      <w:r w:rsidR="0083081F" w:rsidRPr="00D95546">
        <w:rPr>
          <w:sz w:val="24"/>
          <w:szCs w:val="24"/>
          <w:lang w:val="en-US"/>
        </w:rPr>
        <w:t>of</w:t>
      </w:r>
      <w:r w:rsidR="000F1642" w:rsidRPr="00D95546">
        <w:rPr>
          <w:sz w:val="24"/>
          <w:szCs w:val="24"/>
          <w:lang w:val="en-US"/>
        </w:rPr>
        <w:t xml:space="preserve"> phase noise models</w:t>
      </w:r>
    </w:p>
    <w:p w14:paraId="4DB4BD02" w14:textId="5ECDE814" w:rsidR="00F00D7D" w:rsidRDefault="00F00D7D" w:rsidP="00F00D7D">
      <w:pPr>
        <w:pStyle w:val="BodyText"/>
      </w:pPr>
      <w:r>
        <w:t>Based on qualitative characteristics one can identify two sets of phase noise models, a first set consisting of TR 38.803 Ex2 UE and TR 38.803 Ex2 BS and a second set consisting of R4-2011494 (UE), R4-2010176, DM=5dB (UE), and R4-2010176, DM=0dB (BS)</w:t>
      </w:r>
      <w:r w:rsidR="00C73D87">
        <w:t xml:space="preserve"> as depicted in </w:t>
      </w:r>
      <w:r>
        <w:t>Fig</w:t>
      </w:r>
      <w:r w:rsidR="00BA77B7">
        <w:t>ure</w:t>
      </w:r>
      <w:r>
        <w:t xml:space="preserve"> </w:t>
      </w:r>
      <w:r w:rsidR="00BA77B7">
        <w:t>2.4.</w:t>
      </w:r>
      <w:r>
        <w:t>1 below.</w:t>
      </w:r>
    </w:p>
    <w:p w14:paraId="29C3C60D" w14:textId="15B045E5" w:rsidR="00F00D7D" w:rsidRDefault="00F00D7D" w:rsidP="00F00D7D">
      <w:pPr>
        <w:pStyle w:val="BodyText"/>
      </w:pPr>
      <w:r>
        <w:t>The first set is characterized by</w:t>
      </w:r>
      <w:r w:rsidR="007B769C">
        <w:t>:</w:t>
      </w:r>
    </w:p>
    <w:p w14:paraId="5691AFC5" w14:textId="77777777" w:rsidR="00F00D7D" w:rsidRDefault="00F00D7D" w:rsidP="00F00D7D">
      <w:pPr>
        <w:pStyle w:val="BodyText"/>
        <w:numPr>
          <w:ilvl w:val="0"/>
          <w:numId w:val="10"/>
        </w:numPr>
        <w:overflowPunct w:val="0"/>
        <w:autoSpaceDE w:val="0"/>
        <w:autoSpaceDN w:val="0"/>
        <w:adjustRightInd w:val="0"/>
        <w:jc w:val="both"/>
        <w:textAlignment w:val="baseline"/>
      </w:pPr>
      <w:r>
        <w:t>A lower bandwidth in the 100kHz to 200kHz range</w:t>
      </w:r>
    </w:p>
    <w:p w14:paraId="2E110A9C" w14:textId="77777777" w:rsidR="00F00D7D" w:rsidRDefault="00F00D7D" w:rsidP="00F00D7D">
      <w:pPr>
        <w:pStyle w:val="BodyText"/>
        <w:numPr>
          <w:ilvl w:val="0"/>
          <w:numId w:val="10"/>
        </w:numPr>
        <w:overflowPunct w:val="0"/>
        <w:autoSpaceDE w:val="0"/>
        <w:autoSpaceDN w:val="0"/>
        <w:adjustRightInd w:val="0"/>
        <w:jc w:val="both"/>
        <w:textAlignment w:val="baseline"/>
      </w:pPr>
      <w:r>
        <w:t>A plateauing around -127dBc/Hz for frequency offsets around 10-100MHz</w:t>
      </w:r>
    </w:p>
    <w:p w14:paraId="5ED0C7AE" w14:textId="77777777" w:rsidR="00F00D7D" w:rsidRDefault="00F00D7D" w:rsidP="00F00D7D">
      <w:pPr>
        <w:pStyle w:val="BodyText"/>
        <w:numPr>
          <w:ilvl w:val="0"/>
          <w:numId w:val="10"/>
        </w:numPr>
        <w:overflowPunct w:val="0"/>
        <w:autoSpaceDE w:val="0"/>
        <w:autoSpaceDN w:val="0"/>
        <w:adjustRightInd w:val="0"/>
        <w:jc w:val="both"/>
        <w:textAlignment w:val="baseline"/>
      </w:pPr>
      <w:r>
        <w:t>A bandwidth corner characterized by a sudden (non-smooth) change of slope.</w:t>
      </w:r>
    </w:p>
    <w:p w14:paraId="0A894338" w14:textId="77777777" w:rsidR="00F00D7D" w:rsidRDefault="00F00D7D" w:rsidP="00F00D7D">
      <w:pPr>
        <w:pStyle w:val="BodyText"/>
      </w:pPr>
    </w:p>
    <w:p w14:paraId="4EE46920" w14:textId="2676234E" w:rsidR="00F00D7D" w:rsidRDefault="00F00D7D" w:rsidP="00F00D7D">
      <w:pPr>
        <w:pStyle w:val="BodyText"/>
      </w:pPr>
      <w:r>
        <w:t>The second set is characterized by</w:t>
      </w:r>
      <w:r w:rsidR="007B769C">
        <w:t>:</w:t>
      </w:r>
    </w:p>
    <w:p w14:paraId="2BA1C9CB" w14:textId="77777777" w:rsidR="00F00D7D" w:rsidRDefault="00F00D7D" w:rsidP="00F00D7D">
      <w:pPr>
        <w:pStyle w:val="BodyText"/>
        <w:numPr>
          <w:ilvl w:val="0"/>
          <w:numId w:val="11"/>
        </w:numPr>
        <w:overflowPunct w:val="0"/>
        <w:autoSpaceDE w:val="0"/>
        <w:autoSpaceDN w:val="0"/>
        <w:adjustRightInd w:val="0"/>
        <w:jc w:val="both"/>
        <w:textAlignment w:val="baseline"/>
      </w:pPr>
      <w:r>
        <w:t>A higher bandwidth around 1MHz</w:t>
      </w:r>
    </w:p>
    <w:p w14:paraId="78C72A10" w14:textId="77777777" w:rsidR="00F00D7D" w:rsidRDefault="00F00D7D" w:rsidP="00F00D7D">
      <w:pPr>
        <w:pStyle w:val="BodyText"/>
        <w:numPr>
          <w:ilvl w:val="0"/>
          <w:numId w:val="11"/>
        </w:numPr>
        <w:overflowPunct w:val="0"/>
        <w:autoSpaceDE w:val="0"/>
        <w:autoSpaceDN w:val="0"/>
        <w:adjustRightInd w:val="0"/>
        <w:jc w:val="both"/>
        <w:textAlignment w:val="baseline"/>
      </w:pPr>
      <w:r>
        <w:t>A plateauing lower than -140dBc/Hz for frequency offsets around 1GHz.</w:t>
      </w:r>
    </w:p>
    <w:p w14:paraId="0BA5A64C" w14:textId="77777777" w:rsidR="00F00D7D" w:rsidRDefault="00F00D7D" w:rsidP="00F00D7D">
      <w:pPr>
        <w:pStyle w:val="BodyText"/>
        <w:numPr>
          <w:ilvl w:val="0"/>
          <w:numId w:val="11"/>
        </w:numPr>
        <w:overflowPunct w:val="0"/>
        <w:autoSpaceDE w:val="0"/>
        <w:autoSpaceDN w:val="0"/>
        <w:adjustRightInd w:val="0"/>
        <w:jc w:val="both"/>
        <w:textAlignment w:val="baseline"/>
      </w:pPr>
      <w:r>
        <w:t>A bandwidth corner characterized by a smooth change of slope.</w:t>
      </w:r>
    </w:p>
    <w:p w14:paraId="6CE95619" w14:textId="77777777" w:rsidR="00F00D7D" w:rsidRDefault="00F00D7D" w:rsidP="00F00D7D">
      <w:pPr>
        <w:pStyle w:val="BodyText"/>
      </w:pPr>
      <w:r>
        <w:t>In addition to the above, it is seen that TR 38.803 Ex2 BS stands out from all the models as it exhibits a substantially lower phase noise (10-20 dB) in the 1-10 MHz range. But as discussed in TR 38.803, this phase noise model assumes GaAs technology for the circuit implementation and GaAs is not feasible for large-scale low-cost transceiver integration. Moreover, providing 10-20 dB better phase noise generally translates to a corresponding increase in power consumption, from the 10’s of mW range for CMOS solutions to 100’s of mW level in the GaAs case, further worsened by the fact that the LO signal in this case needs to be distributed between chips.</w:t>
      </w:r>
    </w:p>
    <w:p w14:paraId="4E98E887" w14:textId="77777777" w:rsidR="00F00D7D" w:rsidRDefault="00F00D7D" w:rsidP="00F00D7D">
      <w:pPr>
        <w:pStyle w:val="BodyText"/>
      </w:pPr>
      <w:r>
        <w:t xml:space="preserve">In conclusion, the models in the second set are generally considered to much better reflect viable radio hardware implementations both on the BS and UE side. The somewhat worse oscillator phase noise performance associated with state-of-the-art CMOS and BiCMOS technologies is mitigated by adopting a larger PLL bandwidth. </w:t>
      </w:r>
    </w:p>
    <w:p w14:paraId="133E7C39" w14:textId="77777777" w:rsidR="00F00D7D" w:rsidRDefault="00F00D7D" w:rsidP="00F00D7D">
      <w:pPr>
        <w:pStyle w:val="BodyText"/>
      </w:pPr>
    </w:p>
    <w:p w14:paraId="5F3041A4" w14:textId="77777777" w:rsidR="00F00D7D" w:rsidRPr="00AE2151" w:rsidRDefault="00F00D7D" w:rsidP="00F00D7D">
      <w:pPr>
        <w:pStyle w:val="BodyText"/>
        <w:rPr>
          <w:b/>
          <w:bCs/>
          <w:u w:val="single"/>
        </w:rPr>
      </w:pPr>
      <w:r w:rsidRPr="00AE2151">
        <w:rPr>
          <w:b/>
          <w:bCs/>
          <w:u w:val="single"/>
        </w:rPr>
        <w:t>Bandwidth of Phase Noise</w:t>
      </w:r>
    </w:p>
    <w:p w14:paraId="59530D7D" w14:textId="43383D62" w:rsidR="00F00D7D" w:rsidRDefault="00F00D7D" w:rsidP="00F00D7D">
      <w:pPr>
        <w:pStyle w:val="BodyText"/>
      </w:pPr>
      <w:r>
        <w:t>The bandwidth is tightly connected to the design of the phase-locked loop used to generate the RF LO signal. The bandwidth is, to a large extent, determined by the level of phase noise originating from the reference clock vs the phase noise from the oscillator within the PLL. Within the PLL bandwidth, the reference clock phase is a major contributor and if the PLL bandwidth is increased the reference clock contribution will increase accordingly. Outside the PLL bandwidth, the PLL oscillator is the dominant source of phase noise exhibiting -20dB/decade slope. If the PLL bandwidth is increased the PLL phase noise contribution will quickly decrease as the bandwidth corner follows the -20dB/decade slope. Thus, by changing the bandwidth the proportions of phase noise from the reference clock and the PLL oscillator can be changed. To conclude, the choice of bandwidth depends in part of the phase noise properties of the PLL oscillator and the reference clock.</w:t>
      </w:r>
    </w:p>
    <w:p w14:paraId="6239573D" w14:textId="77777777" w:rsidR="00F00D7D" w:rsidRDefault="00F00D7D" w:rsidP="00F00D7D">
      <w:pPr>
        <w:pStyle w:val="BodyText"/>
      </w:pPr>
      <w:r>
        <w:t xml:space="preserve">If a reference clock with low phase noise (when referred to the PLL output) is used it will allow for a higher PLL bandwidth, in turn enabling the use of higher phase noise and lower power consumption oscillators. This is in particular useful for highly integrated cost-efficient radio transceivers in CMOS and BiCMOS technologies. A bandwidth in the MHz range is a viable choice in these technologies. </w:t>
      </w:r>
    </w:p>
    <w:p w14:paraId="4CD4AF67" w14:textId="77777777" w:rsidR="00F00D7D" w:rsidRDefault="00F00D7D" w:rsidP="00F00D7D">
      <w:pPr>
        <w:pStyle w:val="BodyText"/>
      </w:pPr>
    </w:p>
    <w:p w14:paraId="1659E002" w14:textId="77777777" w:rsidR="00F00D7D" w:rsidRPr="00AE2151" w:rsidRDefault="00F00D7D" w:rsidP="00F00D7D">
      <w:pPr>
        <w:pStyle w:val="BodyText"/>
        <w:rPr>
          <w:b/>
          <w:bCs/>
          <w:u w:val="single"/>
        </w:rPr>
      </w:pPr>
      <w:r w:rsidRPr="00AE2151">
        <w:rPr>
          <w:b/>
          <w:bCs/>
          <w:u w:val="single"/>
        </w:rPr>
        <w:t>Phase Noise Floor</w:t>
      </w:r>
    </w:p>
    <w:p w14:paraId="10F35B2F" w14:textId="5F979E35" w:rsidR="00F00D7D" w:rsidRDefault="00F00D7D" w:rsidP="00F00D7D">
      <w:pPr>
        <w:pStyle w:val="BodyText"/>
      </w:pPr>
      <w:r>
        <w:t xml:space="preserve">The first set of models has a much higher plateau at high offsets compared to the models in the second set. Previously the phase noise levels at this offset range was not important for the impact on the desired signal. But with the large signal bandwidths now under considerations this is no longer true as will be shown below. It is therefore now important </w:t>
      </w:r>
      <w:r>
        <w:lastRenderedPageBreak/>
        <w:t>to establish a correct level of this plateau and prior analysis. In [</w:t>
      </w:r>
      <w:r w:rsidR="009A178F">
        <w:t>3</w:t>
      </w:r>
      <w:r>
        <w:t>] it has been shown that levels around -150dBc/Hz is feasible.</w:t>
      </w:r>
    </w:p>
    <w:p w14:paraId="62FDE53A" w14:textId="77777777" w:rsidR="00F00D7D" w:rsidRDefault="00F00D7D" w:rsidP="00F00D7D">
      <w:pPr>
        <w:pStyle w:val="BodyText"/>
      </w:pPr>
    </w:p>
    <w:p w14:paraId="414FC307" w14:textId="77777777" w:rsidR="00F00D7D" w:rsidRPr="00AE2151" w:rsidRDefault="00F00D7D" w:rsidP="00F00D7D">
      <w:pPr>
        <w:pStyle w:val="BodyText"/>
        <w:rPr>
          <w:b/>
          <w:bCs/>
          <w:u w:val="single"/>
        </w:rPr>
      </w:pPr>
      <w:r w:rsidRPr="00AE2151">
        <w:rPr>
          <w:b/>
          <w:bCs/>
          <w:u w:val="single"/>
        </w:rPr>
        <w:t>Shape of Phase Noise Characteristics</w:t>
      </w:r>
    </w:p>
    <w:p w14:paraId="2BF9BF08" w14:textId="0A240C9F" w:rsidR="00F00D7D" w:rsidRDefault="00F00D7D" w:rsidP="00F00D7D">
      <w:pPr>
        <w:pStyle w:val="BodyText"/>
      </w:pPr>
      <w:r>
        <w:t xml:space="preserve">The sudden (non-smooth) change of the slope seen in the models in the first set is non-physical. The PLL phase noise is a linear combination of multiple weighted and filtered noise sources. The filtering originates from the PLL loop filter and the PLL oscillator. The transfer function of these filters can be represented by rational polynomials in the frequency domain and are smooth, with no discontinuity in the derivative. Thus, the </w:t>
      </w:r>
      <w:r w:rsidR="00BA77B7">
        <w:t>behaviour</w:t>
      </w:r>
      <w:r>
        <w:t xml:space="preserve"> seen in the first set of models is not a realistic representation of the actual physical system.</w:t>
      </w:r>
    </w:p>
    <w:p w14:paraId="2722676E" w14:textId="77777777" w:rsidR="00F00D7D" w:rsidRDefault="00F00D7D" w:rsidP="00F00D7D">
      <w:pPr>
        <w:pStyle w:val="BodyText"/>
      </w:pPr>
    </w:p>
    <w:p w14:paraId="6DE6B269" w14:textId="77777777" w:rsidR="00F00D7D" w:rsidRDefault="00F00D7D" w:rsidP="00F00D7D">
      <w:pPr>
        <w:pStyle w:val="BodyText"/>
        <w:rPr>
          <w:noProof/>
        </w:rPr>
      </w:pPr>
      <w:r w:rsidRPr="00B17AA8">
        <w:rPr>
          <w:noProof/>
        </w:rPr>
        <w:drawing>
          <wp:inline distT="0" distB="0" distL="0" distR="0" wp14:anchorId="4D557DFF" wp14:editId="63CF7128">
            <wp:extent cx="2940228" cy="245070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4">
                      <a:extLst>
                        <a:ext uri="{28A0092B-C50C-407E-A947-70E740481C1C}">
                          <a14:useLocalDpi xmlns:a14="http://schemas.microsoft.com/office/drawing/2010/main" val="0"/>
                        </a:ext>
                      </a:extLst>
                    </a:blip>
                    <a:srcRect l="2463" r="7556"/>
                    <a:stretch/>
                  </pic:blipFill>
                  <pic:spPr bwMode="auto">
                    <a:xfrm>
                      <a:off x="0" y="0"/>
                      <a:ext cx="2941297" cy="2451600"/>
                    </a:xfrm>
                    <a:prstGeom prst="rect">
                      <a:avLst/>
                    </a:prstGeom>
                    <a:noFill/>
                    <a:ln>
                      <a:noFill/>
                    </a:ln>
                    <a:extLst>
                      <a:ext uri="{53640926-AAD7-44D8-BBD7-CCE9431645EC}">
                        <a14:shadowObscured xmlns:a14="http://schemas.microsoft.com/office/drawing/2010/main"/>
                      </a:ext>
                    </a:extLst>
                  </pic:spPr>
                </pic:pic>
              </a:graphicData>
            </a:graphic>
          </wp:inline>
        </w:drawing>
      </w:r>
      <w:r w:rsidRPr="00DE09ED">
        <w:rPr>
          <w:noProof/>
        </w:rPr>
        <w:drawing>
          <wp:inline distT="0" distB="0" distL="0" distR="0" wp14:anchorId="2834FD59" wp14:editId="13E815CD">
            <wp:extent cx="2940583" cy="2450996"/>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a:extLst>
                        <a:ext uri="{28A0092B-C50C-407E-A947-70E740481C1C}">
                          <a14:useLocalDpi xmlns:a14="http://schemas.microsoft.com/office/drawing/2010/main" val="0"/>
                        </a:ext>
                      </a:extLst>
                    </a:blip>
                    <a:srcRect l="1791" r="8228"/>
                    <a:stretch/>
                  </pic:blipFill>
                  <pic:spPr bwMode="auto">
                    <a:xfrm>
                      <a:off x="0" y="0"/>
                      <a:ext cx="2941308" cy="2451600"/>
                    </a:xfrm>
                    <a:prstGeom prst="rect">
                      <a:avLst/>
                    </a:prstGeom>
                    <a:noFill/>
                    <a:ln>
                      <a:noFill/>
                    </a:ln>
                    <a:extLst>
                      <a:ext uri="{53640926-AAD7-44D8-BBD7-CCE9431645EC}">
                        <a14:shadowObscured xmlns:a14="http://schemas.microsoft.com/office/drawing/2010/main"/>
                      </a:ext>
                    </a:extLst>
                  </pic:spPr>
                </pic:pic>
              </a:graphicData>
            </a:graphic>
          </wp:inline>
        </w:drawing>
      </w:r>
    </w:p>
    <w:p w14:paraId="465762FA" w14:textId="77777777" w:rsidR="00F00D7D" w:rsidRDefault="00F00D7D" w:rsidP="00F00D7D">
      <w:pPr>
        <w:pStyle w:val="BodyText"/>
        <w:jc w:val="center"/>
      </w:pPr>
    </w:p>
    <w:p w14:paraId="217CDBFA" w14:textId="569D4DA4" w:rsidR="00F00D7D" w:rsidRDefault="00F00D7D" w:rsidP="00F00D7D">
      <w:pPr>
        <w:pStyle w:val="Caption"/>
        <w:jc w:val="both"/>
        <w:rPr>
          <w:rFonts w:ascii="Arial" w:hAnsi="Arial" w:cs="Arial"/>
        </w:rPr>
      </w:pPr>
      <w:r w:rsidRPr="00AA6731">
        <w:rPr>
          <w:rFonts w:ascii="Arial" w:hAnsi="Arial" w:cs="Arial"/>
        </w:rPr>
        <w:t>Figure</w:t>
      </w:r>
      <w:r w:rsidR="00BA77B7">
        <w:rPr>
          <w:rFonts w:ascii="Arial" w:hAnsi="Arial" w:cs="Arial"/>
        </w:rPr>
        <w:t>2.4</w:t>
      </w:r>
      <w:r w:rsidR="00883B8E">
        <w:rPr>
          <w:rFonts w:ascii="Arial" w:hAnsi="Arial" w:cs="Arial"/>
        </w:rPr>
        <w:t>-</w:t>
      </w:r>
      <w:r w:rsidR="00BA77B7">
        <w:rPr>
          <w:rFonts w:ascii="Arial" w:hAnsi="Arial" w:cs="Arial"/>
        </w:rPr>
        <w:t>1</w:t>
      </w:r>
      <w:r>
        <w:rPr>
          <w:rFonts w:ascii="Arial" w:hAnsi="Arial" w:cs="Arial"/>
        </w:rPr>
        <w:t xml:space="preserve"> Comparison of (left) TR 38.803 Example 2 models </w:t>
      </w:r>
      <w:r>
        <w:rPr>
          <w:rFonts w:ascii="Arial" w:hAnsi="Arial" w:cs="Arial"/>
        </w:rPr>
        <w:fldChar w:fldCharType="begin"/>
      </w:r>
      <w:r>
        <w:rPr>
          <w:rFonts w:ascii="Arial" w:hAnsi="Arial" w:cs="Arial"/>
        </w:rPr>
        <w:instrText xml:space="preserve"> REF _Ref39673732 \r \h </w:instrText>
      </w:r>
      <w:r>
        <w:rPr>
          <w:rFonts w:ascii="Arial" w:hAnsi="Arial" w:cs="Arial"/>
        </w:rPr>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and (right) new model proposals in RAN4</w:t>
      </w:r>
      <w:r w:rsidR="00D95546">
        <w:rPr>
          <w:rFonts w:ascii="Arial" w:hAnsi="Arial" w:cs="Arial"/>
        </w:rPr>
        <w:t xml:space="preserve"> [3] &amp; [4]</w:t>
      </w:r>
      <w:r w:rsidRPr="00AA6731">
        <w:rPr>
          <w:rFonts w:ascii="Arial" w:hAnsi="Arial" w:cs="Arial"/>
        </w:rPr>
        <w:t>.</w:t>
      </w:r>
    </w:p>
    <w:p w14:paraId="5F2F1CA5" w14:textId="6BB8661D" w:rsidR="00CE0A34" w:rsidRDefault="00D671FB" w:rsidP="00F00D7D">
      <w:pPr>
        <w:pStyle w:val="BodyText"/>
      </w:pPr>
      <w:r>
        <w:t xml:space="preserve">In [5] a comprehensive evaluation </w:t>
      </w:r>
      <w:r w:rsidR="002671AC">
        <w:t xml:space="preserve">of existing and new phase noise models </w:t>
      </w:r>
      <w:r w:rsidR="003D4BA9">
        <w:t>was</w:t>
      </w:r>
      <w:r w:rsidR="002671AC">
        <w:t xml:space="preserve"> performed</w:t>
      </w:r>
      <w:r w:rsidR="002956ED">
        <w:t xml:space="preserve"> for TDL-A channel and 10 ns delay spread</w:t>
      </w:r>
      <w:r w:rsidR="00A96381">
        <w:t xml:space="preserve">. The </w:t>
      </w:r>
      <w:r w:rsidR="00E87F68">
        <w:t>used phase noise model</w:t>
      </w:r>
      <w:r w:rsidR="00CE0A34">
        <w:t xml:space="preserve"> </w:t>
      </w:r>
      <w:r w:rsidR="00E87F68">
        <w:t>sets</w:t>
      </w:r>
      <w:r w:rsidR="00CE0A34">
        <w:t xml:space="preserve"> </w:t>
      </w:r>
      <w:r w:rsidR="00BA5944">
        <w:t>were</w:t>
      </w:r>
      <w:r w:rsidR="00CE0A34">
        <w:t xml:space="preserve"> as following:</w:t>
      </w:r>
    </w:p>
    <w:p w14:paraId="17F60B79" w14:textId="77777777" w:rsidR="00FF3568" w:rsidRPr="00F74C79" w:rsidRDefault="00FF3568" w:rsidP="00FF3568">
      <w:pPr>
        <w:numPr>
          <w:ilvl w:val="0"/>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 xml:space="preserve">PN model set 1 </w:t>
      </w:r>
    </w:p>
    <w:p w14:paraId="5522EAC3" w14:textId="77777777" w:rsidR="00FF3568" w:rsidRPr="00F74C79" w:rsidRDefault="00FF3568" w:rsidP="00FF3568">
      <w:pPr>
        <w:numPr>
          <w:ilvl w:val="1"/>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BS: Ex2 BS</w:t>
      </w:r>
    </w:p>
    <w:p w14:paraId="37951175" w14:textId="77777777" w:rsidR="00FF3568" w:rsidRPr="00F74C79" w:rsidRDefault="00FF3568" w:rsidP="00FF3568">
      <w:pPr>
        <w:numPr>
          <w:ilvl w:val="1"/>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UE: Ex2 UE</w:t>
      </w:r>
    </w:p>
    <w:p w14:paraId="6CCB8E71" w14:textId="77777777" w:rsidR="00FF3568" w:rsidRPr="00F74C79" w:rsidRDefault="00FF3568" w:rsidP="00FF3568">
      <w:pPr>
        <w:numPr>
          <w:ilvl w:val="0"/>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PN model set 2</w:t>
      </w:r>
    </w:p>
    <w:p w14:paraId="58247631" w14:textId="77777777" w:rsidR="00FF3568" w:rsidRPr="00F74C79" w:rsidRDefault="00FF3568" w:rsidP="00FF3568">
      <w:pPr>
        <w:numPr>
          <w:ilvl w:val="1"/>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BS: Ex2 BS</w:t>
      </w:r>
    </w:p>
    <w:p w14:paraId="09D71A6F" w14:textId="04D834F5" w:rsidR="00FF3568" w:rsidRPr="00F74C79" w:rsidRDefault="00FF3568" w:rsidP="00FF3568">
      <w:pPr>
        <w:numPr>
          <w:ilvl w:val="1"/>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 xml:space="preserve">UE: R4-2011494 (ref </w:t>
      </w:r>
      <w:r w:rsidRPr="00F74C79">
        <w:rPr>
          <w:rFonts w:asciiTheme="majorBidi" w:hAnsiTheme="majorBidi" w:cstheme="majorBidi"/>
          <w:lang w:eastAsia="zh-CN"/>
        </w:rPr>
        <w:fldChar w:fldCharType="begin"/>
      </w:r>
      <w:r w:rsidRPr="00F74C79">
        <w:rPr>
          <w:rFonts w:asciiTheme="majorBidi" w:hAnsiTheme="majorBidi" w:cstheme="majorBidi"/>
          <w:lang w:eastAsia="zh-CN"/>
        </w:rPr>
        <w:instrText xml:space="preserve"> REF _Ref53393325 \r \h  \* MERGEFORMAT </w:instrText>
      </w:r>
      <w:r w:rsidRPr="00F74C79">
        <w:rPr>
          <w:rFonts w:asciiTheme="majorBidi" w:hAnsiTheme="majorBidi" w:cstheme="majorBidi"/>
          <w:lang w:eastAsia="zh-CN"/>
        </w:rPr>
      </w:r>
      <w:r w:rsidRPr="00F74C79">
        <w:rPr>
          <w:rFonts w:asciiTheme="majorBidi" w:hAnsiTheme="majorBidi" w:cstheme="majorBidi"/>
          <w:lang w:eastAsia="zh-CN"/>
        </w:rPr>
        <w:fldChar w:fldCharType="separate"/>
      </w:r>
      <w:r w:rsidRPr="00F74C79">
        <w:rPr>
          <w:rFonts w:asciiTheme="majorBidi" w:hAnsiTheme="majorBidi" w:cstheme="majorBidi"/>
          <w:lang w:eastAsia="zh-CN"/>
        </w:rPr>
        <w:t>[</w:t>
      </w:r>
      <w:r w:rsidRPr="00F74C79">
        <w:rPr>
          <w:rFonts w:asciiTheme="majorBidi" w:hAnsiTheme="majorBidi" w:cstheme="majorBidi"/>
          <w:lang w:eastAsia="zh-CN"/>
        </w:rPr>
        <w:fldChar w:fldCharType="end"/>
      </w:r>
      <w:r w:rsidR="00A27A04">
        <w:rPr>
          <w:rFonts w:asciiTheme="majorBidi" w:hAnsiTheme="majorBidi" w:cstheme="majorBidi"/>
          <w:lang w:eastAsia="zh-CN"/>
        </w:rPr>
        <w:t>4</w:t>
      </w:r>
      <w:r>
        <w:rPr>
          <w:rFonts w:asciiTheme="majorBidi" w:hAnsiTheme="majorBidi" w:cstheme="majorBidi"/>
          <w:lang w:eastAsia="zh-CN"/>
        </w:rPr>
        <w:t>]</w:t>
      </w:r>
      <w:r w:rsidRPr="00F74C79">
        <w:rPr>
          <w:rFonts w:asciiTheme="majorBidi" w:hAnsiTheme="majorBidi" w:cstheme="majorBidi"/>
          <w:lang w:eastAsia="zh-CN"/>
        </w:rPr>
        <w:t>)</w:t>
      </w:r>
    </w:p>
    <w:p w14:paraId="1C1DC5A1" w14:textId="77777777" w:rsidR="00FF3568" w:rsidRPr="00F74C79" w:rsidRDefault="00FF3568" w:rsidP="00FF3568">
      <w:pPr>
        <w:numPr>
          <w:ilvl w:val="0"/>
          <w:numId w:val="15"/>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PN model set 3</w:t>
      </w:r>
      <w:r>
        <w:rPr>
          <w:rFonts w:asciiTheme="majorBidi" w:hAnsiTheme="majorBidi" w:cstheme="majorBidi"/>
          <w:lang w:eastAsia="zh-CN"/>
        </w:rPr>
        <w:t xml:space="preserve"> </w:t>
      </w:r>
    </w:p>
    <w:p w14:paraId="3D3378E5" w14:textId="43A5343D" w:rsidR="00FF3568" w:rsidRPr="00F74C79" w:rsidRDefault="00FF3568" w:rsidP="00FF3568">
      <w:pPr>
        <w:numPr>
          <w:ilvl w:val="1"/>
          <w:numId w:val="15"/>
        </w:numPr>
        <w:overflowPunct w:val="0"/>
        <w:autoSpaceDE w:val="0"/>
        <w:autoSpaceDN w:val="0"/>
        <w:adjustRightInd w:val="0"/>
        <w:spacing w:after="0"/>
        <w:jc w:val="both"/>
        <w:rPr>
          <w:rFonts w:asciiTheme="majorBidi" w:hAnsiTheme="majorBidi" w:cstheme="majorBidi"/>
          <w:lang w:val="de-DE" w:eastAsia="zh-CN"/>
        </w:rPr>
      </w:pPr>
      <w:r w:rsidRPr="00F74C79">
        <w:rPr>
          <w:rFonts w:asciiTheme="majorBidi" w:hAnsiTheme="majorBidi" w:cstheme="majorBidi"/>
          <w:lang w:val="de-DE" w:eastAsia="zh-CN"/>
        </w:rPr>
        <w:t xml:space="preserve">BS: R4-2010176 DM=0 dB (ref </w:t>
      </w:r>
      <w:r>
        <w:rPr>
          <w:rFonts w:asciiTheme="majorBidi" w:hAnsiTheme="majorBidi" w:cstheme="majorBidi"/>
          <w:lang w:val="de-DE" w:eastAsia="zh-CN"/>
        </w:rPr>
        <w:t>[</w:t>
      </w:r>
      <w:r w:rsidR="00A27A04">
        <w:rPr>
          <w:rFonts w:asciiTheme="majorBidi" w:hAnsiTheme="majorBidi" w:cstheme="majorBidi"/>
          <w:lang w:val="de-DE" w:eastAsia="zh-CN"/>
        </w:rPr>
        <w:t>3</w:t>
      </w:r>
      <w:r>
        <w:rPr>
          <w:rFonts w:asciiTheme="majorBidi" w:hAnsiTheme="majorBidi" w:cstheme="majorBidi"/>
          <w:lang w:val="de-DE" w:eastAsia="zh-CN"/>
        </w:rPr>
        <w:t>]</w:t>
      </w:r>
      <w:r w:rsidRPr="00F74C79">
        <w:rPr>
          <w:rFonts w:asciiTheme="majorBidi" w:hAnsiTheme="majorBidi" w:cstheme="majorBidi"/>
        </w:rPr>
        <w:fldChar w:fldCharType="begin"/>
      </w:r>
      <w:r w:rsidRPr="00F74C79">
        <w:rPr>
          <w:rFonts w:asciiTheme="majorBidi" w:hAnsiTheme="majorBidi" w:cstheme="majorBidi"/>
          <w:lang w:val="de-DE" w:eastAsia="zh-CN"/>
        </w:rPr>
        <w:instrText xml:space="preserve"> REF _Ref53393318 \r \h  \* MERGEFORMAT </w:instrText>
      </w:r>
      <w:r w:rsidRPr="00F74C79">
        <w:rPr>
          <w:rFonts w:asciiTheme="majorBidi" w:hAnsiTheme="majorBidi" w:cstheme="majorBidi"/>
        </w:rPr>
      </w:r>
      <w:r w:rsidRPr="00F74C79">
        <w:rPr>
          <w:rFonts w:asciiTheme="majorBidi" w:hAnsiTheme="majorBidi" w:cstheme="majorBidi"/>
        </w:rPr>
        <w:fldChar w:fldCharType="end"/>
      </w:r>
      <w:r w:rsidRPr="00F74C79">
        <w:rPr>
          <w:rFonts w:asciiTheme="majorBidi" w:hAnsiTheme="majorBidi" w:cstheme="majorBidi"/>
          <w:lang w:val="de-DE" w:eastAsia="zh-CN"/>
        </w:rPr>
        <w:t>)</w:t>
      </w:r>
    </w:p>
    <w:p w14:paraId="71099716" w14:textId="412443F2" w:rsidR="00FF3568" w:rsidRPr="003D4BA9" w:rsidRDefault="00FF3568" w:rsidP="003D4BA9">
      <w:pPr>
        <w:numPr>
          <w:ilvl w:val="1"/>
          <w:numId w:val="15"/>
        </w:numPr>
        <w:overflowPunct w:val="0"/>
        <w:autoSpaceDE w:val="0"/>
        <w:autoSpaceDN w:val="0"/>
        <w:adjustRightInd w:val="0"/>
        <w:spacing w:after="120"/>
        <w:jc w:val="both"/>
      </w:pPr>
      <w:r w:rsidRPr="00270279">
        <w:rPr>
          <w:rFonts w:asciiTheme="majorBidi" w:hAnsiTheme="majorBidi" w:cstheme="majorBidi"/>
          <w:lang w:val="de-DE" w:eastAsia="zh-CN"/>
        </w:rPr>
        <w:t>UE: R4-2010176 DM=5 dB (ref [</w:t>
      </w:r>
      <w:r w:rsidR="00A27A04" w:rsidRPr="00270279">
        <w:rPr>
          <w:rFonts w:asciiTheme="majorBidi" w:hAnsiTheme="majorBidi" w:cstheme="majorBidi"/>
          <w:lang w:val="de-DE" w:eastAsia="zh-CN"/>
        </w:rPr>
        <w:t>3</w:t>
      </w:r>
      <w:r w:rsidRPr="00270279">
        <w:rPr>
          <w:rFonts w:asciiTheme="majorBidi" w:hAnsiTheme="majorBidi" w:cstheme="majorBidi"/>
          <w:lang w:val="de-DE" w:eastAsia="zh-CN"/>
        </w:rPr>
        <w:t>]</w:t>
      </w:r>
      <w:r w:rsidRPr="003D4BA9">
        <w:rPr>
          <w:rFonts w:asciiTheme="majorBidi" w:hAnsiTheme="majorBidi" w:cstheme="majorBidi"/>
        </w:rPr>
        <w:fldChar w:fldCharType="begin"/>
      </w:r>
      <w:r w:rsidRPr="00270279">
        <w:rPr>
          <w:rFonts w:asciiTheme="majorBidi" w:hAnsiTheme="majorBidi" w:cstheme="majorBidi"/>
          <w:lang w:val="de-DE" w:eastAsia="zh-CN"/>
        </w:rPr>
        <w:instrText xml:space="preserve"> REF _Ref53393318 \r \h  \* MERGEFORMAT </w:instrText>
      </w:r>
      <w:r w:rsidRPr="003D4BA9">
        <w:rPr>
          <w:rFonts w:asciiTheme="majorBidi" w:hAnsiTheme="majorBidi" w:cstheme="majorBidi"/>
        </w:rPr>
      </w:r>
      <w:r w:rsidRPr="003D4BA9">
        <w:rPr>
          <w:rFonts w:asciiTheme="majorBidi" w:hAnsiTheme="majorBidi" w:cstheme="majorBidi"/>
        </w:rPr>
        <w:fldChar w:fldCharType="end"/>
      </w:r>
      <w:r w:rsidRPr="00270279">
        <w:rPr>
          <w:rFonts w:asciiTheme="majorBidi" w:hAnsiTheme="majorBidi" w:cstheme="majorBidi"/>
          <w:lang w:val="de-DE" w:eastAsia="zh-CN"/>
        </w:rPr>
        <w:t>)</w:t>
      </w:r>
    </w:p>
    <w:p w14:paraId="3ABBA574" w14:textId="77777777" w:rsidR="003D4BA9" w:rsidRDefault="003D4BA9" w:rsidP="003D4BA9">
      <w:pPr>
        <w:overflowPunct w:val="0"/>
        <w:autoSpaceDE w:val="0"/>
        <w:autoSpaceDN w:val="0"/>
        <w:adjustRightInd w:val="0"/>
        <w:spacing w:after="120"/>
        <w:jc w:val="both"/>
        <w:rPr>
          <w:rFonts w:asciiTheme="majorBidi" w:hAnsiTheme="majorBidi" w:cstheme="majorBidi"/>
          <w:lang w:val="de-DE" w:eastAsia="zh-CN"/>
        </w:rPr>
      </w:pPr>
    </w:p>
    <w:p w14:paraId="31B3DAC4" w14:textId="77777777" w:rsidR="003D4BA9" w:rsidRDefault="003D4BA9" w:rsidP="003D4BA9">
      <w:pPr>
        <w:overflowPunct w:val="0"/>
        <w:autoSpaceDE w:val="0"/>
        <w:autoSpaceDN w:val="0"/>
        <w:adjustRightInd w:val="0"/>
        <w:spacing w:after="120"/>
        <w:jc w:val="both"/>
        <w:rPr>
          <w:rFonts w:asciiTheme="majorBidi" w:hAnsiTheme="majorBidi" w:cstheme="majorBidi"/>
          <w:lang w:val="de-DE" w:eastAsia="zh-CN"/>
        </w:rPr>
      </w:pPr>
    </w:p>
    <w:p w14:paraId="2D6BAB90" w14:textId="77777777" w:rsidR="003D4BA9" w:rsidRDefault="003D4BA9" w:rsidP="003D4BA9">
      <w:pPr>
        <w:overflowPunct w:val="0"/>
        <w:autoSpaceDE w:val="0"/>
        <w:autoSpaceDN w:val="0"/>
        <w:adjustRightInd w:val="0"/>
        <w:spacing w:after="120"/>
        <w:jc w:val="both"/>
        <w:rPr>
          <w:rFonts w:asciiTheme="majorBidi" w:hAnsiTheme="majorBidi" w:cstheme="majorBidi"/>
          <w:lang w:val="de-DE" w:eastAsia="zh-CN"/>
        </w:rPr>
      </w:pPr>
    </w:p>
    <w:p w14:paraId="4E40C7E2" w14:textId="77777777" w:rsidR="003D4BA9" w:rsidRDefault="003D4BA9" w:rsidP="003D4BA9">
      <w:pPr>
        <w:overflowPunct w:val="0"/>
        <w:autoSpaceDE w:val="0"/>
        <w:autoSpaceDN w:val="0"/>
        <w:adjustRightInd w:val="0"/>
        <w:spacing w:after="120"/>
        <w:jc w:val="both"/>
      </w:pPr>
    </w:p>
    <w:p w14:paraId="08491416" w14:textId="77777777" w:rsidR="00BA5944" w:rsidRDefault="00BA5944" w:rsidP="00F00D7D">
      <w:pPr>
        <w:pStyle w:val="BodyText"/>
      </w:pPr>
    </w:p>
    <w:p w14:paraId="0ADB1871" w14:textId="77777777" w:rsidR="00270279" w:rsidRDefault="00BB6B20" w:rsidP="00A363FC">
      <w:pPr>
        <w:pStyle w:val="BodyText"/>
        <w:jc w:val="center"/>
      </w:pPr>
      <w:r>
        <w:rPr>
          <w:noProof/>
        </w:rPr>
        <w:lastRenderedPageBreak/>
        <w:drawing>
          <wp:inline distT="0" distB="0" distL="0" distR="0" wp14:anchorId="1E8692A7" wp14:editId="60AA325C">
            <wp:extent cx="3049710" cy="2286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06296" cy="2328416"/>
                    </a:xfrm>
                    <a:prstGeom prst="rect">
                      <a:avLst/>
                    </a:prstGeom>
                    <a:noFill/>
                  </pic:spPr>
                </pic:pic>
              </a:graphicData>
            </a:graphic>
          </wp:inline>
        </w:drawing>
      </w:r>
      <w:r w:rsidR="001452BA">
        <w:rPr>
          <w:noProof/>
        </w:rPr>
        <w:drawing>
          <wp:inline distT="0" distB="0" distL="0" distR="0" wp14:anchorId="11F2EAA7" wp14:editId="0A5E2699">
            <wp:extent cx="3041650" cy="2279957"/>
            <wp:effectExtent l="0" t="0" r="635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87130" cy="2314048"/>
                    </a:xfrm>
                    <a:prstGeom prst="rect">
                      <a:avLst/>
                    </a:prstGeom>
                    <a:noFill/>
                  </pic:spPr>
                </pic:pic>
              </a:graphicData>
            </a:graphic>
          </wp:inline>
        </w:drawing>
      </w:r>
    </w:p>
    <w:p w14:paraId="4E0FC06A" w14:textId="720A2930" w:rsidR="00F00D7D" w:rsidRDefault="00CB1854" w:rsidP="00A363FC">
      <w:pPr>
        <w:pStyle w:val="BodyText"/>
        <w:jc w:val="center"/>
      </w:pPr>
      <w:r>
        <w:rPr>
          <w:noProof/>
        </w:rPr>
        <w:drawing>
          <wp:inline distT="0" distB="0" distL="0" distR="0" wp14:anchorId="61024D2A" wp14:editId="7CAABB07">
            <wp:extent cx="3068766" cy="22815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00266" cy="2304974"/>
                    </a:xfrm>
                    <a:prstGeom prst="rect">
                      <a:avLst/>
                    </a:prstGeom>
                    <a:noFill/>
                  </pic:spPr>
                </pic:pic>
              </a:graphicData>
            </a:graphic>
          </wp:inline>
        </w:drawing>
      </w:r>
    </w:p>
    <w:p w14:paraId="36089AB9" w14:textId="535CBCBB" w:rsidR="00A363FC" w:rsidRDefault="00A363FC" w:rsidP="00A363FC">
      <w:pPr>
        <w:pStyle w:val="Caption"/>
        <w:jc w:val="both"/>
        <w:rPr>
          <w:rFonts w:ascii="Arial" w:hAnsi="Arial" w:cs="Arial"/>
        </w:rPr>
      </w:pPr>
      <w:r w:rsidRPr="00AA6731">
        <w:rPr>
          <w:rFonts w:ascii="Arial" w:hAnsi="Arial" w:cs="Arial"/>
        </w:rPr>
        <w:t>Figure</w:t>
      </w:r>
      <w:r w:rsidR="003D4BA9">
        <w:rPr>
          <w:rFonts w:ascii="Arial" w:hAnsi="Arial" w:cs="Arial"/>
        </w:rPr>
        <w:t xml:space="preserve"> </w:t>
      </w:r>
      <w:r>
        <w:rPr>
          <w:rFonts w:ascii="Arial" w:hAnsi="Arial" w:cs="Arial"/>
        </w:rPr>
        <w:t xml:space="preserve">2.4-2 </w:t>
      </w:r>
      <w:r w:rsidR="00510BD1" w:rsidRPr="00C47C02">
        <w:rPr>
          <w:rFonts w:asciiTheme="minorBidi" w:hAnsiTheme="minorBidi" w:cstheme="minorBidi"/>
        </w:rPr>
        <w:t xml:space="preserve">BLER for TDL-A channel with 10 ns. </w:t>
      </w:r>
      <w:r w:rsidR="00510BD1">
        <w:rPr>
          <w:rFonts w:asciiTheme="minorBidi" w:hAnsiTheme="minorBidi" w:cstheme="minorBidi"/>
        </w:rPr>
        <w:t>ICI</w:t>
      </w:r>
      <w:r w:rsidR="00510BD1" w:rsidRPr="00C47C02">
        <w:rPr>
          <w:rFonts w:asciiTheme="minorBidi" w:hAnsiTheme="minorBidi" w:cstheme="minorBidi"/>
        </w:rPr>
        <w:t xml:space="preserve"> compensation is used assuming the PN model set </w:t>
      </w:r>
      <w:r w:rsidR="00510BD1">
        <w:rPr>
          <w:rFonts w:asciiTheme="minorBidi" w:hAnsiTheme="minorBidi" w:cstheme="minorBidi"/>
        </w:rPr>
        <w:t>1, 2 and 3</w:t>
      </w:r>
      <w:r w:rsidR="00510BD1" w:rsidRPr="00C47C02">
        <w:rPr>
          <w:rFonts w:asciiTheme="minorBidi" w:hAnsiTheme="minorBidi" w:cstheme="minorBidi"/>
        </w:rPr>
        <w:t>.</w:t>
      </w:r>
    </w:p>
    <w:p w14:paraId="426D1246" w14:textId="4D140E51" w:rsidR="00A363FC" w:rsidRDefault="00BB20EC" w:rsidP="00FD6F59">
      <w:pPr>
        <w:pStyle w:val="BodyText"/>
      </w:pPr>
      <w:r>
        <w:t xml:space="preserve">Phase noise model set 1 is based on existing model while phase noise model </w:t>
      </w:r>
      <w:r w:rsidR="00C45767">
        <w:t xml:space="preserve">set 2 </w:t>
      </w:r>
      <w:r w:rsidR="001F6B3C">
        <w:t xml:space="preserve">contain a new UE model and </w:t>
      </w:r>
      <w:r w:rsidR="00E51E00">
        <w:t>phase noise model set</w:t>
      </w:r>
      <w:r w:rsidR="00A64915">
        <w:t xml:space="preserve"> </w:t>
      </w:r>
      <w:r w:rsidR="00E51E00">
        <w:t xml:space="preserve">3 </w:t>
      </w:r>
      <w:r w:rsidR="008B571B">
        <w:t xml:space="preserve">contain up to date model </w:t>
      </w:r>
      <w:r w:rsidR="00EE1E06">
        <w:t>for both BS and UE</w:t>
      </w:r>
      <w:r w:rsidR="00BE13FA">
        <w:t xml:space="preserve">. </w:t>
      </w:r>
      <w:r w:rsidR="009426BD">
        <w:t xml:space="preserve">The numerology evaluation result </w:t>
      </w:r>
      <w:r w:rsidR="005A4B64">
        <w:t>is</w:t>
      </w:r>
      <w:r w:rsidR="009426BD">
        <w:t xml:space="preserve"> dominated by UE phase noise model </w:t>
      </w:r>
      <w:r w:rsidR="00CC1BC5">
        <w:t>as UE phase noise is much higher compared to BS</w:t>
      </w:r>
      <w:r w:rsidR="00A64915">
        <w:t xml:space="preserve">. </w:t>
      </w:r>
      <w:r w:rsidR="002C1E22">
        <w:t xml:space="preserve">With </w:t>
      </w:r>
      <w:r w:rsidR="007E2C69">
        <w:t>the new model</w:t>
      </w:r>
      <w:r w:rsidR="00F833D3">
        <w:t>s</w:t>
      </w:r>
      <w:r w:rsidR="008F50AF">
        <w:t xml:space="preserve"> not only better performance is achieved </w:t>
      </w:r>
      <w:r w:rsidR="00011C1C">
        <w:t xml:space="preserve">but also </w:t>
      </w:r>
      <w:r w:rsidR="002C1E22" w:rsidRPr="003D4BA9">
        <w:t>significantly less dependence of BLER performance on SCS is observed.</w:t>
      </w:r>
    </w:p>
    <w:p w14:paraId="396A0DE0" w14:textId="77777777" w:rsidR="00252FD4" w:rsidRDefault="00252FD4" w:rsidP="00F00D7D">
      <w:pPr>
        <w:pStyle w:val="BodyText"/>
      </w:pPr>
    </w:p>
    <w:p w14:paraId="63AADDA6" w14:textId="09E58752" w:rsidR="005632D6" w:rsidRDefault="00BC63B4" w:rsidP="005632D6">
      <w:pPr>
        <w:rPr>
          <w:lang w:val="en-US"/>
        </w:rPr>
      </w:pPr>
      <w:r>
        <w:t>B</w:t>
      </w:r>
      <w:r w:rsidR="00BA77B7">
        <w:t xml:space="preserve">ased on the analysis </w:t>
      </w:r>
      <w:r w:rsidR="00803996">
        <w:t xml:space="preserve">in this paper and the need to introduce new up to date phase noise models for the </w:t>
      </w:r>
      <w:r>
        <w:t>numerology evaluations</w:t>
      </w:r>
      <w:r w:rsidR="00D95546">
        <w:t xml:space="preserve"> as RAN1</w:t>
      </w:r>
      <w:r w:rsidR="00D706B8">
        <w:t xml:space="preserve"> LS requests</w:t>
      </w:r>
      <w:r>
        <w:t xml:space="preserve">, </w:t>
      </w:r>
      <w:r>
        <w:rPr>
          <w:lang w:val="en-US"/>
        </w:rPr>
        <w:t>w</w:t>
      </w:r>
      <w:r w:rsidR="005632D6">
        <w:rPr>
          <w:lang w:val="en-US"/>
        </w:rPr>
        <w:t>e propose the following:</w:t>
      </w:r>
    </w:p>
    <w:p w14:paraId="2D0623E4" w14:textId="77777777" w:rsidR="005632D6" w:rsidRPr="00790166" w:rsidRDefault="005632D6" w:rsidP="005632D6">
      <w:pPr>
        <w:pStyle w:val="BodyText"/>
        <w:rPr>
          <w:b/>
          <w:bCs/>
          <w:u w:val="single"/>
          <w:lang w:val="en-US"/>
        </w:rPr>
      </w:pPr>
      <w:r w:rsidRPr="00790166">
        <w:rPr>
          <w:b/>
          <w:bCs/>
          <w:u w:val="single"/>
          <w:lang w:val="en-US"/>
        </w:rPr>
        <w:t>Proposal 1:</w:t>
      </w:r>
    </w:p>
    <w:p w14:paraId="5F9B9B99" w14:textId="77777777" w:rsidR="005632D6" w:rsidRDefault="005632D6" w:rsidP="005632D6">
      <w:pPr>
        <w:pStyle w:val="BodyText"/>
        <w:rPr>
          <w:b/>
          <w:bCs/>
          <w:lang w:val="en-US"/>
        </w:rPr>
      </w:pPr>
      <w:r>
        <w:rPr>
          <w:b/>
          <w:bCs/>
          <w:lang w:val="en-US"/>
        </w:rPr>
        <w:t>Consider the following phase noise model for evaluating the designs of NR operation in the 52.6 – 71 GHz frequency range:</w:t>
      </w:r>
    </w:p>
    <w:p w14:paraId="6FAD1824" w14:textId="77777777" w:rsidR="005632D6" w:rsidRDefault="005632D6" w:rsidP="005632D6">
      <w:pPr>
        <w:pStyle w:val="BodyText"/>
        <w:rPr>
          <w:rFonts w:eastAsiaTheme="minorEastAsia"/>
          <w:b/>
          <w:bCs/>
          <w:lang w:val="sv-SE"/>
        </w:rPr>
      </w:pPr>
      <m:oMathPara>
        <m:oMath>
          <m:r>
            <m:rPr>
              <m:sty m:val="bi"/>
            </m:rPr>
            <w:rPr>
              <w:rFonts w:ascii="Cambria Math" w:hAnsi="Cambria Math"/>
            </w:rPr>
            <m:t>S</m:t>
          </m:r>
          <m:d>
            <m:dPr>
              <m:ctrlPr>
                <w:rPr>
                  <w:rFonts w:ascii="Cambria Math" w:eastAsiaTheme="minorHAnsi" w:hAnsi="Cambria Math" w:cstheme="minorBidi"/>
                  <w:b/>
                  <w:bCs/>
                </w:rPr>
              </m:ctrlPr>
            </m:dPr>
            <m:e>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e>
          </m:d>
          <m:r>
            <m:rPr>
              <m:sty m:val="b"/>
            </m:rPr>
            <w:rPr>
              <w:rFonts w:ascii="Cambria Math" w:hAnsi="Cambria Math"/>
            </w:rPr>
            <m:t>=</m:t>
          </m:r>
          <m:r>
            <m:rPr>
              <m:sty m:val="bi"/>
            </m:rPr>
            <w:rPr>
              <w:rFonts w:ascii="Cambria Math" w:hAnsi="Cambria Math"/>
            </w:rPr>
            <m:t>PSD</m:t>
          </m:r>
          <m:r>
            <m:rPr>
              <m:sty m:val="b"/>
            </m:rPr>
            <w:rPr>
              <w:rFonts w:ascii="Cambria Math" w:hAnsi="Cambria Math"/>
            </w:rPr>
            <m:t>0</m:t>
          </m:r>
          <m:f>
            <m:fPr>
              <m:ctrlPr>
                <w:rPr>
                  <w:rFonts w:ascii="Cambria Math" w:eastAsiaTheme="minorHAnsi" w:hAnsi="Cambria Math" w:cstheme="minorBidi"/>
                  <w:b/>
                  <w:bCs/>
                </w:rPr>
              </m:ctrlPr>
            </m:fPr>
            <m:num>
              <m:nary>
                <m:naryPr>
                  <m:chr m:val="∏"/>
                  <m:limLoc m:val="undOvr"/>
                  <m:ctrlPr>
                    <w:rPr>
                      <w:rFonts w:ascii="Cambria Math" w:eastAsiaTheme="minorHAnsi" w:hAnsi="Cambria Math" w:cstheme="minorBidi"/>
                      <w:b/>
                      <w:bCs/>
                    </w:rPr>
                  </m:ctrlPr>
                </m:naryPr>
                <m:sub>
                  <m:r>
                    <m:rPr>
                      <m:sty m:val="bi"/>
                    </m:rPr>
                    <w:rPr>
                      <w:rFonts w:ascii="Cambria Math" w:hAnsi="Cambria Math"/>
                    </w:rPr>
                    <m:t>n</m:t>
                  </m:r>
                  <m:r>
                    <m:rPr>
                      <m:sty m:val="b"/>
                    </m:rPr>
                    <w:rPr>
                      <w:rFonts w:ascii="Cambria Math" w:hAnsi="Cambria Math"/>
                    </w:rPr>
                    <m:t>=1</m:t>
                  </m:r>
                </m:sub>
                <m:sup>
                  <m:r>
                    <m:rPr>
                      <m:sty m:val="bi"/>
                    </m:rPr>
                    <w:rPr>
                      <w:rFonts w:ascii="Cambria Math" w:hAnsi="Cambria Math"/>
                    </w:rPr>
                    <m:t>N</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sup>
                      </m:sSup>
                    </m:e>
                  </m:d>
                </m:e>
              </m:nary>
            </m:num>
            <m:den>
              <m:nary>
                <m:naryPr>
                  <m:chr m:val="∏"/>
                  <m:limLoc m:val="undOvr"/>
                  <m:ctrlPr>
                    <w:rPr>
                      <w:rFonts w:ascii="Cambria Math" w:eastAsiaTheme="minorHAnsi" w:hAnsi="Cambria Math" w:cstheme="minorBidi"/>
                      <w:b/>
                      <w:bCs/>
                    </w:rPr>
                  </m:ctrlPr>
                </m:naryPr>
                <m:sub>
                  <m:r>
                    <m:rPr>
                      <m:sty m:val="bi"/>
                    </m:rPr>
                    <w:rPr>
                      <w:rFonts w:ascii="Cambria Math" w:hAnsi="Cambria Math"/>
                    </w:rPr>
                    <m:t>m</m:t>
                  </m:r>
                  <m:r>
                    <m:rPr>
                      <m:sty m:val="b"/>
                    </m:rPr>
                    <w:rPr>
                      <w:rFonts w:ascii="Cambria Math" w:hAnsi="Cambria Math"/>
                    </w:rPr>
                    <m:t>=1</m:t>
                  </m:r>
                </m:sub>
                <m:sup>
                  <m:r>
                    <m:rPr>
                      <m:sty m:val="bi"/>
                    </m:rPr>
                    <w:rPr>
                      <w:rFonts w:ascii="Cambria Math" w:hAnsi="Cambria Math"/>
                    </w:rPr>
                    <m:t>M</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sup>
                      </m:sSup>
                    </m:e>
                  </m:d>
                </m:e>
              </m:nary>
            </m:den>
          </m:f>
        </m:oMath>
      </m:oMathPara>
    </w:p>
    <w:p w14:paraId="757DD526" w14:textId="77777777" w:rsidR="00EB39E7" w:rsidRDefault="00EB39E7" w:rsidP="005632D6">
      <w:pPr>
        <w:pStyle w:val="BodyText"/>
        <w:rPr>
          <w:rFonts w:eastAsiaTheme="minorEastAsia"/>
          <w:b/>
          <w:bCs/>
        </w:rPr>
      </w:pPr>
    </w:p>
    <w:p w14:paraId="488A82E3" w14:textId="77777777" w:rsidR="00EB39E7" w:rsidRDefault="00EB39E7" w:rsidP="005632D6">
      <w:pPr>
        <w:pStyle w:val="BodyText"/>
        <w:rPr>
          <w:rFonts w:eastAsiaTheme="minorEastAsia"/>
          <w:b/>
          <w:bCs/>
        </w:rPr>
      </w:pPr>
    </w:p>
    <w:p w14:paraId="24EFB875" w14:textId="77777777" w:rsidR="00EB39E7" w:rsidRDefault="00EB39E7" w:rsidP="005632D6">
      <w:pPr>
        <w:pStyle w:val="BodyText"/>
        <w:rPr>
          <w:rFonts w:eastAsiaTheme="minorEastAsia"/>
          <w:b/>
          <w:bCs/>
        </w:rPr>
      </w:pPr>
    </w:p>
    <w:p w14:paraId="3904678F" w14:textId="77777777" w:rsidR="00EB39E7" w:rsidRDefault="00EB39E7" w:rsidP="005632D6">
      <w:pPr>
        <w:pStyle w:val="BodyText"/>
        <w:rPr>
          <w:rFonts w:eastAsiaTheme="minorEastAsia"/>
          <w:b/>
          <w:bCs/>
        </w:rPr>
      </w:pPr>
    </w:p>
    <w:p w14:paraId="67F6E017" w14:textId="77777777" w:rsidR="00EB39E7" w:rsidRDefault="00EB39E7" w:rsidP="005632D6">
      <w:pPr>
        <w:pStyle w:val="BodyText"/>
        <w:rPr>
          <w:rFonts w:eastAsiaTheme="minorEastAsia"/>
          <w:b/>
          <w:bCs/>
        </w:rPr>
      </w:pPr>
    </w:p>
    <w:p w14:paraId="63F0189F" w14:textId="77777777" w:rsidR="00EB39E7" w:rsidRDefault="00EB39E7" w:rsidP="005632D6">
      <w:pPr>
        <w:pStyle w:val="BodyText"/>
        <w:rPr>
          <w:rFonts w:eastAsiaTheme="minorEastAsia"/>
          <w:b/>
          <w:bCs/>
        </w:rPr>
      </w:pPr>
    </w:p>
    <w:p w14:paraId="5E841BEE" w14:textId="6F26D9DA" w:rsidR="005632D6" w:rsidRDefault="00AE2151" w:rsidP="005632D6">
      <w:pPr>
        <w:pStyle w:val="BodyText"/>
        <w:rPr>
          <w:rFonts w:eastAsiaTheme="minorEastAsia"/>
          <w:b/>
          <w:bCs/>
        </w:rPr>
      </w:pPr>
      <w:r>
        <w:rPr>
          <w:rFonts w:eastAsiaTheme="minorEastAsia"/>
          <w:b/>
          <w:bCs/>
        </w:rPr>
        <w:lastRenderedPageBreak/>
        <w:t xml:space="preserve">, </w:t>
      </w:r>
      <w:r w:rsidR="005632D6">
        <w:rPr>
          <w:rFonts w:eastAsiaTheme="minorEastAsia"/>
          <w:b/>
          <w:bCs/>
        </w:rPr>
        <w:t>where</w:t>
      </w:r>
    </w:p>
    <w:tbl>
      <w:tblPr>
        <w:tblStyle w:val="TableGrid"/>
        <w:tblW w:w="0" w:type="auto"/>
        <w:tblInd w:w="1165" w:type="dxa"/>
        <w:tblLook w:val="04A0" w:firstRow="1" w:lastRow="0" w:firstColumn="1" w:lastColumn="0" w:noHBand="0" w:noVBand="1"/>
      </w:tblPr>
      <w:tblGrid>
        <w:gridCol w:w="1838"/>
        <w:gridCol w:w="2268"/>
        <w:gridCol w:w="1985"/>
        <w:gridCol w:w="1559"/>
      </w:tblGrid>
      <w:tr w:rsidR="005632D6" w14:paraId="018C13B8"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0D30673C" w14:textId="77777777" w:rsidR="005632D6" w:rsidRDefault="005632D6" w:rsidP="003D382C">
            <w:pPr>
              <w:pStyle w:val="BodyText"/>
              <w:spacing w:before="20" w:after="20"/>
              <w:rPr>
                <w:rFonts w:eastAsiaTheme="minorHAnsi" w:cs="Arial"/>
                <w:b/>
                <w:bCs/>
                <w:sz w:val="18"/>
                <w:szCs w:val="18"/>
                <w:lang w:val="de-DE"/>
              </w:rPr>
            </w:pPr>
            <w:r>
              <w:rPr>
                <w:rFonts w:cs="Arial"/>
                <w:b/>
                <w:bCs/>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14F5203F"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1AE2D440"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0AF55A0B"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Value</w:t>
            </w:r>
          </w:p>
        </w:tc>
      </w:tr>
      <w:tr w:rsidR="005632D6" w14:paraId="0A404CCA"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75DD2466" w14:textId="77777777" w:rsidR="005632D6" w:rsidRDefault="005632D6" w:rsidP="003D382C">
            <w:pPr>
              <w:pStyle w:val="BodyText"/>
              <w:spacing w:before="20" w:after="20"/>
              <w:rPr>
                <w:rFonts w:cs="Arial"/>
                <w:b/>
                <w:bCs/>
                <w:i/>
                <w:sz w:val="18"/>
                <w:szCs w:val="18"/>
                <w:lang w:val="de-DE"/>
              </w:rPr>
            </w:pPr>
            <w:r>
              <w:rPr>
                <w:rFonts w:cs="Arial"/>
                <w:b/>
                <w:bCs/>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3FCA63DA" w14:textId="77777777" w:rsidR="005632D6" w:rsidRDefault="00213436" w:rsidP="003D382C">
            <w:pPr>
              <w:pStyle w:val="BodyText"/>
              <w:spacing w:before="20" w:after="20"/>
              <w:rPr>
                <w:rFonts w:cs="Arial"/>
                <w:b/>
                <w:bCs/>
                <w:sz w:val="18"/>
                <w:szCs w:val="18"/>
                <w:lang w:val="de-DE"/>
              </w:rPr>
            </w:pPr>
            <m:oMathPara>
              <m:oMathParaPr>
                <m:jc m:val="left"/>
              </m:oMathParaPr>
              <m:oMath>
                <m:sSup>
                  <m:sSupPr>
                    <m:ctrlPr>
                      <w:rPr>
                        <w:rFonts w:ascii="Cambria Math" w:eastAsiaTheme="minorHAnsi" w:hAnsi="Cambria Math" w:cs="Arial"/>
                        <w:b/>
                        <w:bCs/>
                        <w:i/>
                        <w:sz w:val="18"/>
                        <w:szCs w:val="18"/>
                        <w:lang w:val="de-DE"/>
                      </w:rPr>
                    </m:ctrlPr>
                  </m:sSupPr>
                  <m:e>
                    <m:d>
                      <m:dPr>
                        <m:ctrlPr>
                          <w:rPr>
                            <w:rFonts w:ascii="Cambria Math" w:eastAsiaTheme="minorHAnsi" w:hAnsi="Cambria Math" w:cs="Arial"/>
                            <w:b/>
                            <w:bCs/>
                            <w:i/>
                            <w:sz w:val="18"/>
                            <w:szCs w:val="18"/>
                            <w:lang w:val="de-DE"/>
                          </w:rPr>
                        </m:ctrlPr>
                      </m:dPr>
                      <m:e>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
                              </m:rPr>
                              <w:rPr>
                                <w:rFonts w:ascii="Cambria Math" w:hAnsi="Cambria Math" w:cs="Arial"/>
                                <w:sz w:val="18"/>
                                <w:szCs w:val="18"/>
                                <w:lang w:val="de-DE"/>
                              </w:rPr>
                              <m:t>3.55e9</m:t>
                            </m:r>
                          </m:den>
                        </m:f>
                      </m:e>
                    </m:d>
                  </m:e>
                  <m:sup>
                    <m:r>
                      <m:rPr>
                        <m:sty m:val="bi"/>
                      </m:rP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b/>
                        <w:bCs/>
                        <w:i/>
                        <w:sz w:val="18"/>
                        <w:szCs w:val="18"/>
                        <w:lang w:val="de-DE"/>
                      </w:rPr>
                    </m:ctrlPr>
                  </m:sSupPr>
                  <m:e>
                    <m:r>
                      <m:rPr>
                        <m:sty m:val="bi"/>
                      </m:rPr>
                      <w:rPr>
                        <w:rFonts w:ascii="Cambria Math" w:hAnsi="Cambria Math" w:cs="Arial"/>
                        <w:sz w:val="18"/>
                        <w:szCs w:val="18"/>
                        <w:lang w:val="de-DE"/>
                      </w:rPr>
                      <m:t>10</m:t>
                    </m:r>
                  </m:e>
                  <m:sup>
                    <m:r>
                      <m:rPr>
                        <m:sty m:val="bi"/>
                      </m:rP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52657EE1"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1AC17208" w14:textId="77777777" w:rsidR="005632D6" w:rsidRDefault="005632D6" w:rsidP="003D382C">
            <w:pPr>
              <w:pStyle w:val="BodyText"/>
              <w:spacing w:before="20" w:after="20"/>
              <w:rPr>
                <w:rFonts w:cs="Arial"/>
                <w:b/>
                <w:bCs/>
                <w:sz w:val="18"/>
                <w:szCs w:val="18"/>
                <w:lang w:val="de-DE"/>
              </w:rPr>
            </w:pPr>
          </w:p>
        </w:tc>
      </w:tr>
      <w:tr w:rsidR="005632D6" w14:paraId="075DCC3A"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5FCE977B" w14:textId="77777777" w:rsidR="005632D6" w:rsidRDefault="005632D6" w:rsidP="003D382C">
            <w:pPr>
              <w:pStyle w:val="BodyText"/>
              <w:spacing w:before="20" w:after="20"/>
              <w:rPr>
                <w:rFonts w:eastAsiaTheme="minorHAnsi" w:cs="Arial"/>
                <w:b/>
                <w:bCs/>
                <w:i/>
                <w:sz w:val="18"/>
                <w:szCs w:val="18"/>
                <w:vertAlign w:val="subscript"/>
                <w:lang w:val="de-DE"/>
              </w:rPr>
            </w:pPr>
            <w:r>
              <w:rPr>
                <w:rFonts w:cs="Arial"/>
                <w:b/>
                <w:bCs/>
                <w:i/>
                <w:sz w:val="18"/>
                <w:szCs w:val="18"/>
                <w:lang w:val="de-DE"/>
              </w:rPr>
              <w:t>f</w:t>
            </w:r>
            <w:r>
              <w:rPr>
                <w:rFonts w:cs="Arial"/>
                <w:b/>
                <w:bCs/>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13962912"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1600</w:t>
            </w:r>
          </w:p>
        </w:tc>
        <w:tc>
          <w:tcPr>
            <w:tcW w:w="1985" w:type="dxa"/>
            <w:tcBorders>
              <w:top w:val="single" w:sz="4" w:space="0" w:color="auto"/>
              <w:left w:val="single" w:sz="4" w:space="0" w:color="auto"/>
              <w:bottom w:val="single" w:sz="4" w:space="0" w:color="auto"/>
              <w:right w:val="single" w:sz="4" w:space="0" w:color="auto"/>
            </w:tcBorders>
            <w:hideMark/>
          </w:tcPr>
          <w:p w14:paraId="02B253C9"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0E44FAFF"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2</w:t>
            </w:r>
          </w:p>
        </w:tc>
      </w:tr>
      <w:tr w:rsidR="005632D6" w14:paraId="7EC2DF04"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34709168"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5D870F6E"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2167E832"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2A439BF5"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1</w:t>
            </w:r>
          </w:p>
        </w:tc>
      </w:tr>
      <w:tr w:rsidR="005632D6" w14:paraId="37DF4035"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14F29491"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393A38BF" w14:textId="77777777" w:rsidR="005632D6" w:rsidRDefault="00213436" w:rsidP="003D382C">
            <w:pPr>
              <w:pStyle w:val="BodyText"/>
              <w:spacing w:before="20" w:after="20"/>
              <w:rPr>
                <w:rFonts w:cs="Arial"/>
                <w:b/>
                <w:bCs/>
                <w:sz w:val="18"/>
                <w:szCs w:val="18"/>
                <w:lang w:val="de-DE"/>
              </w:rPr>
            </w:pPr>
            <m:oMathPara>
              <m:oMathParaPr>
                <m:jc m:val="left"/>
              </m:oMathParaPr>
              <m:oMath>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099FC876"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51DA1EDF"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2</w:t>
            </w:r>
          </w:p>
        </w:tc>
      </w:tr>
      <w:tr w:rsidR="005632D6" w14:paraId="0E76151C"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0AAEFA03" w14:textId="77777777" w:rsidR="005632D6" w:rsidRDefault="005632D6" w:rsidP="003D382C">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75BA06E0"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7CA6ABA5"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2113C4EA"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3</w:t>
            </w:r>
          </w:p>
        </w:tc>
      </w:tr>
      <w:tr w:rsidR="005632D6" w14:paraId="4BEDE610"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63148D50" w14:textId="77777777" w:rsidR="005632D6" w:rsidRDefault="005632D6" w:rsidP="003D382C">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267E3478"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52AFA37A" w14:textId="77777777" w:rsidR="005632D6" w:rsidRDefault="005632D6"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371F6EE4" w14:textId="77777777" w:rsidR="005632D6" w:rsidRDefault="005632D6" w:rsidP="003D382C">
            <w:pPr>
              <w:pStyle w:val="BodyText"/>
              <w:spacing w:before="20" w:after="20"/>
              <w:rPr>
                <w:rFonts w:cs="Arial"/>
                <w:b/>
                <w:bCs/>
                <w:sz w:val="18"/>
                <w:szCs w:val="18"/>
                <w:lang w:val="de-DE"/>
              </w:rPr>
            </w:pPr>
            <w:r>
              <w:rPr>
                <w:rFonts w:cs="Arial"/>
                <w:b/>
                <w:bCs/>
                <w:sz w:val="18"/>
                <w:szCs w:val="18"/>
                <w:lang w:val="de-DE"/>
              </w:rPr>
              <w:t>2</w:t>
            </w:r>
          </w:p>
        </w:tc>
      </w:tr>
    </w:tbl>
    <w:p w14:paraId="009FC75D" w14:textId="77777777" w:rsidR="005632D6" w:rsidRDefault="005632D6" w:rsidP="005632D6">
      <w:pPr>
        <w:pStyle w:val="BodyText"/>
        <w:rPr>
          <w:b/>
          <w:bCs/>
          <w:lang w:val="en-US"/>
        </w:rPr>
      </w:pPr>
    </w:p>
    <w:p w14:paraId="0CAFDC35" w14:textId="77777777" w:rsidR="005632D6" w:rsidRPr="00790166" w:rsidRDefault="005632D6" w:rsidP="005632D6">
      <w:pPr>
        <w:pStyle w:val="BodyText"/>
        <w:rPr>
          <w:b/>
          <w:bCs/>
          <w:u w:val="single"/>
          <w:lang w:val="en-US"/>
        </w:rPr>
      </w:pPr>
      <w:r w:rsidRPr="00790166">
        <w:rPr>
          <w:b/>
          <w:bCs/>
          <w:u w:val="single"/>
          <w:lang w:val="en-US"/>
        </w:rPr>
        <w:t>Proposal 2:</w:t>
      </w:r>
    </w:p>
    <w:p w14:paraId="519F912E" w14:textId="14FC1D61" w:rsidR="005632D6" w:rsidRDefault="005632D6" w:rsidP="005632D6">
      <w:pPr>
        <w:pStyle w:val="BodyText"/>
        <w:rPr>
          <w:b/>
          <w:bCs/>
          <w:lang w:val="en-US"/>
        </w:rPr>
      </w:pPr>
      <w:r>
        <w:rPr>
          <w:b/>
          <w:bCs/>
          <w:lang w:val="en-US"/>
        </w:rPr>
        <w:t xml:space="preserve">Consider </w:t>
      </w:r>
      <w:r w:rsidR="00D31E2A">
        <w:rPr>
          <w:b/>
          <w:bCs/>
          <w:lang w:val="en-US"/>
        </w:rPr>
        <w:t xml:space="preserve">0 dB design margin for BS and </w:t>
      </w:r>
      <w:r>
        <w:rPr>
          <w:b/>
          <w:bCs/>
          <w:lang w:val="en-US"/>
        </w:rPr>
        <w:t xml:space="preserve">5 dB design margin </w:t>
      </w:r>
      <w:r w:rsidR="00904CFF">
        <w:rPr>
          <w:b/>
          <w:bCs/>
          <w:lang w:val="en-US"/>
        </w:rPr>
        <w:t>for UE</w:t>
      </w:r>
      <w:r>
        <w:rPr>
          <w:b/>
          <w:bCs/>
          <w:lang w:val="en-US"/>
        </w:rPr>
        <w:t xml:space="preserve"> used in the proposed new phase noise model to cater for variation in manufacturing process, frequency</w:t>
      </w:r>
      <w:r w:rsidR="00904CFF">
        <w:rPr>
          <w:b/>
          <w:bCs/>
          <w:lang w:val="en-US"/>
        </w:rPr>
        <w:t xml:space="preserve">, </w:t>
      </w:r>
      <w:r>
        <w:rPr>
          <w:b/>
          <w:bCs/>
          <w:lang w:val="en-US"/>
        </w:rPr>
        <w:t>temperature</w:t>
      </w:r>
      <w:r w:rsidR="00904CFF">
        <w:rPr>
          <w:b/>
          <w:bCs/>
          <w:lang w:val="en-US"/>
        </w:rPr>
        <w:t xml:space="preserve"> and UE constraints on power consu</w:t>
      </w:r>
      <w:r w:rsidR="00680662">
        <w:rPr>
          <w:b/>
          <w:bCs/>
          <w:lang w:val="en-US"/>
        </w:rPr>
        <w:t>mption</w:t>
      </w:r>
      <w:r>
        <w:rPr>
          <w:b/>
          <w:bCs/>
          <w:lang w:val="en-US"/>
        </w:rPr>
        <w:t>.</w:t>
      </w:r>
    </w:p>
    <w:p w14:paraId="71917254" w14:textId="77777777" w:rsidR="005632D6" w:rsidRDefault="005632D6" w:rsidP="005632D6">
      <w:pPr>
        <w:pStyle w:val="BodyText"/>
        <w:rPr>
          <w:b/>
          <w:bCs/>
          <w:lang w:val="en-US"/>
        </w:rPr>
      </w:pPr>
    </w:p>
    <w:p w14:paraId="3EA6DFC3" w14:textId="06BBDD91" w:rsidR="00680662" w:rsidRPr="007F248D" w:rsidRDefault="007F248D" w:rsidP="005632D6">
      <w:pPr>
        <w:pStyle w:val="BodyText"/>
        <w:rPr>
          <w:lang w:val="en-US"/>
        </w:rPr>
      </w:pPr>
      <w:r>
        <w:rPr>
          <w:lang w:val="en-US"/>
        </w:rPr>
        <w:t xml:space="preserve">As two new up to date phase noise models been presented in </w:t>
      </w:r>
      <w:r w:rsidR="00C2183B">
        <w:rPr>
          <w:lang w:val="en-US"/>
        </w:rPr>
        <w:t xml:space="preserve">RAN4 better describing the </w:t>
      </w:r>
      <w:r w:rsidR="00B97F01">
        <w:rPr>
          <w:lang w:val="en-US"/>
        </w:rPr>
        <w:t>technology envelope, we propose the following:</w:t>
      </w:r>
    </w:p>
    <w:p w14:paraId="73DBF626" w14:textId="26FFCEA2" w:rsidR="005632D6" w:rsidRPr="00790166" w:rsidRDefault="005632D6" w:rsidP="005632D6">
      <w:pPr>
        <w:pStyle w:val="BodyText"/>
        <w:rPr>
          <w:b/>
          <w:bCs/>
          <w:u w:val="single"/>
          <w:lang w:val="en-US"/>
        </w:rPr>
      </w:pPr>
      <w:r w:rsidRPr="00790166">
        <w:rPr>
          <w:b/>
          <w:bCs/>
          <w:u w:val="single"/>
          <w:lang w:val="en-US"/>
        </w:rPr>
        <w:t>Proposal 3:</w:t>
      </w:r>
    </w:p>
    <w:p w14:paraId="587F16E6" w14:textId="601B8D7C" w:rsidR="005632D6" w:rsidRDefault="005632D6" w:rsidP="005632D6">
      <w:pPr>
        <w:rPr>
          <w:b/>
          <w:bCs/>
          <w:lang w:val="en-US"/>
        </w:rPr>
      </w:pPr>
      <w:r>
        <w:rPr>
          <w:b/>
          <w:bCs/>
          <w:lang w:val="en-US"/>
        </w:rPr>
        <w:t xml:space="preserve">Send a RAN4 LS response to RAN1 </w:t>
      </w:r>
      <w:r w:rsidR="00894116">
        <w:rPr>
          <w:b/>
          <w:bCs/>
          <w:lang w:val="en-US"/>
        </w:rPr>
        <w:t xml:space="preserve">informing </w:t>
      </w:r>
      <w:r>
        <w:rPr>
          <w:b/>
          <w:bCs/>
          <w:lang w:val="en-US"/>
        </w:rPr>
        <w:t xml:space="preserve">about the </w:t>
      </w:r>
      <w:r w:rsidR="00894116">
        <w:rPr>
          <w:b/>
          <w:bCs/>
          <w:lang w:val="en-US"/>
        </w:rPr>
        <w:t xml:space="preserve">two </w:t>
      </w:r>
      <w:r>
        <w:rPr>
          <w:b/>
          <w:bCs/>
          <w:lang w:val="en-US"/>
        </w:rPr>
        <w:t>new proposed model</w:t>
      </w:r>
      <w:r w:rsidR="00B97F01">
        <w:rPr>
          <w:b/>
          <w:bCs/>
          <w:lang w:val="en-US"/>
        </w:rPr>
        <w:t xml:space="preserve">s </w:t>
      </w:r>
      <w:r>
        <w:rPr>
          <w:b/>
          <w:bCs/>
          <w:lang w:val="en-US"/>
        </w:rPr>
        <w:t xml:space="preserve">and </w:t>
      </w:r>
      <w:r w:rsidR="00A25ED7">
        <w:rPr>
          <w:b/>
          <w:bCs/>
          <w:lang w:val="en-US"/>
        </w:rPr>
        <w:t>recommen</w:t>
      </w:r>
      <w:r w:rsidR="00894116">
        <w:rPr>
          <w:b/>
          <w:bCs/>
          <w:lang w:val="en-US"/>
        </w:rPr>
        <w:t xml:space="preserve">d </w:t>
      </w:r>
      <w:r>
        <w:rPr>
          <w:b/>
          <w:bCs/>
          <w:lang w:val="en-US"/>
        </w:rPr>
        <w:t>usage of proposed model</w:t>
      </w:r>
      <w:r w:rsidR="00513292">
        <w:rPr>
          <w:b/>
          <w:bCs/>
          <w:lang w:val="en-US"/>
        </w:rPr>
        <w:t>s</w:t>
      </w:r>
      <w:r>
        <w:rPr>
          <w:b/>
          <w:bCs/>
          <w:lang w:val="en-US"/>
        </w:rPr>
        <w:t xml:space="preserve"> for numerology studies in RAN1.</w:t>
      </w:r>
    </w:p>
    <w:p w14:paraId="1C0FB321" w14:textId="6852FF78" w:rsidR="00513292" w:rsidRDefault="00737C72" w:rsidP="005632D6">
      <w:pPr>
        <w:rPr>
          <w:b/>
          <w:bCs/>
          <w:lang w:val="en-US"/>
        </w:rPr>
      </w:pPr>
      <w:r>
        <w:rPr>
          <w:b/>
          <w:bCs/>
          <w:lang w:val="en-US"/>
        </w:rPr>
        <w:t xml:space="preserve">New model 1: </w:t>
      </w:r>
      <w:r w:rsidR="00504C93">
        <w:rPr>
          <w:b/>
          <w:bCs/>
          <w:lang w:val="en-US"/>
        </w:rPr>
        <w:t>The model presented in this paper with 0 dB design margin for BS and 5 dB design margin for UE.</w:t>
      </w:r>
    </w:p>
    <w:p w14:paraId="531F8731" w14:textId="7CB0963E" w:rsidR="00504C93" w:rsidRDefault="00504C93" w:rsidP="005632D6">
      <w:pPr>
        <w:rPr>
          <w:b/>
          <w:bCs/>
          <w:lang w:val="en-US"/>
        </w:rPr>
      </w:pPr>
      <w:r>
        <w:rPr>
          <w:b/>
          <w:bCs/>
          <w:lang w:val="en-US"/>
        </w:rPr>
        <w:t>New model 2:</w:t>
      </w:r>
      <w:r w:rsidR="00C65B33">
        <w:rPr>
          <w:b/>
          <w:bCs/>
          <w:lang w:val="en-US"/>
        </w:rPr>
        <w:t xml:space="preserve"> </w:t>
      </w:r>
      <w:r w:rsidR="00AE0DC6">
        <w:rPr>
          <w:b/>
          <w:bCs/>
          <w:lang w:val="en-US"/>
        </w:rPr>
        <w:t>The BS model based on TR 38.803 Ex2 for BS and model presented in R4-2011</w:t>
      </w:r>
      <w:r w:rsidR="000E54B8">
        <w:rPr>
          <w:b/>
          <w:bCs/>
          <w:lang w:val="en-US"/>
        </w:rPr>
        <w:t>494 for UE.</w:t>
      </w:r>
    </w:p>
    <w:p w14:paraId="1D80C50F" w14:textId="70147FBA" w:rsidR="00825894" w:rsidRDefault="00825894" w:rsidP="005632D6">
      <w:pPr>
        <w:rPr>
          <w:b/>
          <w:bCs/>
          <w:lang w:val="en-US"/>
        </w:rPr>
      </w:pPr>
    </w:p>
    <w:p w14:paraId="5D74F403" w14:textId="6034D77C" w:rsidR="00825894" w:rsidRDefault="00825894" w:rsidP="005632D6">
      <w:pPr>
        <w:rPr>
          <w:b/>
          <w:bCs/>
          <w:u w:val="single"/>
          <w:lang w:val="en-US"/>
        </w:rPr>
      </w:pPr>
      <w:r w:rsidRPr="00825894">
        <w:rPr>
          <w:b/>
          <w:bCs/>
          <w:u w:val="single"/>
          <w:lang w:val="en-US"/>
        </w:rPr>
        <w:t>Proposal 4:</w:t>
      </w:r>
    </w:p>
    <w:p w14:paraId="51AD9100" w14:textId="36A3FA8E" w:rsidR="00F00D7D" w:rsidRPr="00975BA7" w:rsidRDefault="00825894" w:rsidP="00ED6612">
      <w:pPr>
        <w:rPr>
          <w:lang w:val="en-US"/>
        </w:rPr>
      </w:pPr>
      <w:r w:rsidRPr="00825894">
        <w:rPr>
          <w:b/>
          <w:bCs/>
          <w:lang w:val="en-US"/>
        </w:rPr>
        <w:t>It is proposed to document the phase noise model presented in th</w:t>
      </w:r>
      <w:r>
        <w:rPr>
          <w:b/>
          <w:bCs/>
          <w:lang w:val="en-US"/>
        </w:rPr>
        <w:t xml:space="preserve">is paper </w:t>
      </w:r>
      <w:r w:rsidR="00ED6612">
        <w:rPr>
          <w:b/>
          <w:bCs/>
          <w:lang w:val="en-US"/>
        </w:rPr>
        <w:t>in the technical report</w:t>
      </w:r>
      <w:r w:rsidR="003C3042">
        <w:rPr>
          <w:b/>
          <w:bCs/>
          <w:lang w:val="en-US"/>
        </w:rPr>
        <w:t xml:space="preserve"> TR </w:t>
      </w:r>
      <w:r w:rsidR="003C3042" w:rsidRPr="00EB39E7">
        <w:rPr>
          <w:b/>
          <w:lang w:val="en-US"/>
        </w:rPr>
        <w:t>38.80</w:t>
      </w:r>
      <w:r w:rsidR="00EA65E1">
        <w:rPr>
          <w:b/>
          <w:bCs/>
          <w:lang w:val="en-US"/>
        </w:rPr>
        <w:t>8</w:t>
      </w:r>
      <w:r w:rsidR="00ED6612">
        <w:rPr>
          <w:b/>
          <w:bCs/>
          <w:lang w:val="en-US"/>
        </w:rPr>
        <w:t>.</w:t>
      </w:r>
    </w:p>
    <w:p w14:paraId="318B76FC" w14:textId="77777777" w:rsidR="004B372C" w:rsidRDefault="004B372C" w:rsidP="0062745C">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285D5E18" w14:textId="5182826E" w:rsidR="00565114" w:rsidRDefault="00565114" w:rsidP="009E41A1">
      <w:pPr>
        <w:rPr>
          <w:lang w:val="en-US"/>
        </w:rPr>
      </w:pPr>
      <w:r>
        <w:rPr>
          <w:lang w:val="en-US"/>
        </w:rPr>
        <w:t xml:space="preserve">In </w:t>
      </w:r>
      <w:r w:rsidR="00ED6612">
        <w:rPr>
          <w:lang w:val="en-US"/>
        </w:rPr>
        <w:t>this paper</w:t>
      </w:r>
      <w:r>
        <w:rPr>
          <w:lang w:val="en-US"/>
        </w:rPr>
        <w:t xml:space="preserve">, we discussed the need of a more up-to-date phase noise modeling that is more representative of integrated RF circuit solutions suited for 52.6-71 GHz range, low cost unlicensed band operations as well as licensed operation. A realistic phase noise model is also important to decide the supported modulation order and corresponding requirements. </w:t>
      </w:r>
    </w:p>
    <w:p w14:paraId="20EF8EE5" w14:textId="77777777" w:rsidR="00565114" w:rsidRDefault="00565114" w:rsidP="009E41A1">
      <w:pPr>
        <w:rPr>
          <w:lang w:val="en-US"/>
        </w:rPr>
      </w:pPr>
      <w:r>
        <w:rPr>
          <w:lang w:val="en-US"/>
        </w:rPr>
        <w:t xml:space="preserve">To find state-of-the-art PLL performance, published papers in leading IEEE conferences and journals since 2015 up to 2020 have been investigated. To support high level of integration circuits in CMOS technologies were selected, with a power consumption below about 50mW making the models applicable both for UE and BS. </w:t>
      </w:r>
    </w:p>
    <w:p w14:paraId="2149A84E" w14:textId="77777777" w:rsidR="00565114" w:rsidRDefault="00565114" w:rsidP="009E41A1">
      <w:pPr>
        <w:rPr>
          <w:lang w:val="en-US"/>
        </w:rPr>
      </w:pPr>
      <w:r>
        <w:rPr>
          <w:lang w:val="en-US"/>
        </w:rPr>
        <w:t xml:space="preserve">Based on the literature survey, we develop and present a new phase noise model better representing the current technology envelope. Using the proposed model, the phase noise requirements are in a sense PLL frequency independent. In addition, with proposed phase noise model the PLL requirements will be equivalent from a system performance point of view. It should of course be understood that it will be more challenging to realize a higher frequency PLL, and for the same performance it will consume more power. </w:t>
      </w:r>
    </w:p>
    <w:p w14:paraId="21CA8C42" w14:textId="03DB9490" w:rsidR="00565114" w:rsidRDefault="00565114" w:rsidP="009E41A1">
      <w:pPr>
        <w:rPr>
          <w:lang w:val="en-US"/>
        </w:rPr>
      </w:pPr>
      <w:r>
        <w:rPr>
          <w:lang w:val="en-US"/>
        </w:rPr>
        <w:t xml:space="preserve">Furthermore, an implementation design margin is introduced to account for inevitable variations in semi-conductor process manufacturing, voltage, temperature, and frequency of operation. </w:t>
      </w:r>
      <w:r w:rsidR="00BD4AB8">
        <w:rPr>
          <w:lang w:val="en-US"/>
        </w:rPr>
        <w:t xml:space="preserve">To cater for UE power consumptions, it was proposed to use 5 dB design margin </w:t>
      </w:r>
      <w:r w:rsidR="00381DB4">
        <w:rPr>
          <w:lang w:val="en-US"/>
        </w:rPr>
        <w:t xml:space="preserve">for the UE while the design margin for BS is proposed to be 0 dB. </w:t>
      </w:r>
      <w:r>
        <w:rPr>
          <w:lang w:val="en-US"/>
        </w:rPr>
        <w:t xml:space="preserve">The </w:t>
      </w:r>
      <w:r w:rsidR="00381DB4">
        <w:rPr>
          <w:lang w:val="en-US"/>
        </w:rPr>
        <w:t xml:space="preserve">proposed </w:t>
      </w:r>
      <w:r>
        <w:rPr>
          <w:lang w:val="en-US"/>
        </w:rPr>
        <w:t xml:space="preserve">implementation design margin ensures that the model represents realistic performance for numerology evaluation studies. </w:t>
      </w:r>
    </w:p>
    <w:p w14:paraId="7273843C" w14:textId="77777777" w:rsidR="00565114" w:rsidRDefault="00565114" w:rsidP="009E41A1">
      <w:pPr>
        <w:rPr>
          <w:lang w:val="en-US"/>
        </w:rPr>
      </w:pPr>
      <w:r>
        <w:rPr>
          <w:lang w:val="en-US"/>
        </w:rPr>
        <w:lastRenderedPageBreak/>
        <w:t>In addition, a comparison between existing models, new proposed models and input data were made to demonstrate that the existing models are either over-optimistic or over-pessimistic implying the need for new up-to-date phase noise models presenting the current technology envelope.</w:t>
      </w:r>
    </w:p>
    <w:p w14:paraId="54A4DDD8" w14:textId="6CD2A7A2" w:rsidR="00565114" w:rsidRDefault="00565114" w:rsidP="009E41A1">
      <w:pPr>
        <w:rPr>
          <w:lang w:val="en-US"/>
        </w:rPr>
      </w:pPr>
      <w:r>
        <w:rPr>
          <w:lang w:val="en-US"/>
        </w:rPr>
        <w:t>Based on the above, we propose;</w:t>
      </w:r>
    </w:p>
    <w:p w14:paraId="0BE397EC" w14:textId="77777777" w:rsidR="00565114" w:rsidRPr="009E41A1" w:rsidRDefault="00565114" w:rsidP="00565114">
      <w:pPr>
        <w:pStyle w:val="BodyText"/>
        <w:rPr>
          <w:b/>
          <w:bCs/>
          <w:u w:val="single"/>
          <w:lang w:val="en-US"/>
        </w:rPr>
      </w:pPr>
      <w:r w:rsidRPr="009E41A1">
        <w:rPr>
          <w:b/>
          <w:bCs/>
          <w:u w:val="single"/>
          <w:lang w:val="en-US"/>
        </w:rPr>
        <w:t xml:space="preserve">Proposal 1: </w:t>
      </w:r>
    </w:p>
    <w:p w14:paraId="53DF7E9C" w14:textId="0E2A67FA" w:rsidR="00565114" w:rsidRDefault="00565114" w:rsidP="00565114">
      <w:pPr>
        <w:pStyle w:val="BodyText"/>
        <w:rPr>
          <w:b/>
          <w:bCs/>
          <w:lang w:val="en-US"/>
        </w:rPr>
      </w:pPr>
      <w:r>
        <w:rPr>
          <w:b/>
          <w:bCs/>
          <w:lang w:val="en-US"/>
        </w:rPr>
        <w:t>Consider the following phase noise model for evaluating the designs of NR operation in the 52.6 – 71 GHz frequency range:</w:t>
      </w:r>
    </w:p>
    <w:p w14:paraId="40090A07" w14:textId="77777777" w:rsidR="00565114" w:rsidRDefault="00565114" w:rsidP="00565114">
      <w:pPr>
        <w:pStyle w:val="BodyText"/>
        <w:rPr>
          <w:rFonts w:eastAsiaTheme="minorEastAsia"/>
          <w:b/>
          <w:bCs/>
          <w:lang w:val="sv-SE"/>
        </w:rPr>
      </w:pPr>
      <m:oMathPara>
        <m:oMath>
          <m:r>
            <m:rPr>
              <m:sty m:val="bi"/>
            </m:rPr>
            <w:rPr>
              <w:rFonts w:ascii="Cambria Math" w:hAnsi="Cambria Math"/>
            </w:rPr>
            <m:t>S</m:t>
          </m:r>
          <m:d>
            <m:dPr>
              <m:ctrlPr>
                <w:rPr>
                  <w:rFonts w:ascii="Cambria Math" w:eastAsiaTheme="minorHAnsi" w:hAnsi="Cambria Math" w:cstheme="minorBidi"/>
                  <w:b/>
                  <w:bCs/>
                </w:rPr>
              </m:ctrlPr>
            </m:dPr>
            <m:e>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e>
          </m:d>
          <m:r>
            <m:rPr>
              <m:sty m:val="b"/>
            </m:rPr>
            <w:rPr>
              <w:rFonts w:ascii="Cambria Math" w:hAnsi="Cambria Math"/>
            </w:rPr>
            <m:t>=</m:t>
          </m:r>
          <m:r>
            <m:rPr>
              <m:sty m:val="bi"/>
            </m:rPr>
            <w:rPr>
              <w:rFonts w:ascii="Cambria Math" w:hAnsi="Cambria Math"/>
            </w:rPr>
            <m:t>PSD</m:t>
          </m:r>
          <m:r>
            <m:rPr>
              <m:sty m:val="b"/>
            </m:rPr>
            <w:rPr>
              <w:rFonts w:ascii="Cambria Math" w:hAnsi="Cambria Math"/>
            </w:rPr>
            <m:t>0</m:t>
          </m:r>
          <m:f>
            <m:fPr>
              <m:ctrlPr>
                <w:rPr>
                  <w:rFonts w:ascii="Cambria Math" w:eastAsiaTheme="minorHAnsi" w:hAnsi="Cambria Math" w:cstheme="minorBidi"/>
                  <w:b/>
                  <w:bCs/>
                </w:rPr>
              </m:ctrlPr>
            </m:fPr>
            <m:num>
              <m:nary>
                <m:naryPr>
                  <m:chr m:val="∏"/>
                  <m:limLoc m:val="undOvr"/>
                  <m:ctrlPr>
                    <w:rPr>
                      <w:rFonts w:ascii="Cambria Math" w:eastAsiaTheme="minorHAnsi" w:hAnsi="Cambria Math" w:cstheme="minorBidi"/>
                      <w:b/>
                      <w:bCs/>
                    </w:rPr>
                  </m:ctrlPr>
                </m:naryPr>
                <m:sub>
                  <m:r>
                    <m:rPr>
                      <m:sty m:val="bi"/>
                    </m:rPr>
                    <w:rPr>
                      <w:rFonts w:ascii="Cambria Math" w:hAnsi="Cambria Math"/>
                    </w:rPr>
                    <m:t>n</m:t>
                  </m:r>
                  <m:r>
                    <m:rPr>
                      <m:sty m:val="b"/>
                    </m:rPr>
                    <w:rPr>
                      <w:rFonts w:ascii="Cambria Math" w:hAnsi="Cambria Math"/>
                    </w:rPr>
                    <m:t>=1</m:t>
                  </m:r>
                </m:sub>
                <m:sup>
                  <m:r>
                    <m:rPr>
                      <m:sty m:val="bi"/>
                    </m:rPr>
                    <w:rPr>
                      <w:rFonts w:ascii="Cambria Math" w:hAnsi="Cambria Math"/>
                    </w:rPr>
                    <m:t>N</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z</m:t>
                              </m:r>
                              <m:r>
                                <m:rPr>
                                  <m:sty m:val="b"/>
                                </m:rPr>
                                <w:rPr>
                                  <w:rFonts w:ascii="Cambria Math" w:hAnsi="Cambria Math"/>
                                </w:rPr>
                                <m:t>,</m:t>
                              </m:r>
                              <m:r>
                                <m:rPr>
                                  <m:sty m:val="bi"/>
                                </m:rPr>
                                <w:rPr>
                                  <w:rFonts w:ascii="Cambria Math" w:hAnsi="Cambria Math"/>
                                </w:rPr>
                                <m:t>n</m:t>
                              </m:r>
                            </m:sub>
                          </m:sSub>
                        </m:sup>
                      </m:sSup>
                    </m:e>
                  </m:d>
                </m:e>
              </m:nary>
            </m:num>
            <m:den>
              <m:nary>
                <m:naryPr>
                  <m:chr m:val="∏"/>
                  <m:limLoc m:val="undOvr"/>
                  <m:ctrlPr>
                    <w:rPr>
                      <w:rFonts w:ascii="Cambria Math" w:eastAsiaTheme="minorHAnsi" w:hAnsi="Cambria Math" w:cstheme="minorBidi"/>
                      <w:b/>
                      <w:bCs/>
                    </w:rPr>
                  </m:ctrlPr>
                </m:naryPr>
                <m:sub>
                  <m:r>
                    <m:rPr>
                      <m:sty m:val="bi"/>
                    </m:rPr>
                    <w:rPr>
                      <w:rFonts w:ascii="Cambria Math" w:hAnsi="Cambria Math"/>
                    </w:rPr>
                    <m:t>m</m:t>
                  </m:r>
                  <m:r>
                    <m:rPr>
                      <m:sty m:val="b"/>
                    </m:rPr>
                    <w:rPr>
                      <w:rFonts w:ascii="Cambria Math" w:hAnsi="Cambria Math"/>
                    </w:rPr>
                    <m:t>=1</m:t>
                  </m:r>
                </m:sub>
                <m:sup>
                  <m:r>
                    <m:rPr>
                      <m:sty m:val="bi"/>
                    </m:rPr>
                    <w:rPr>
                      <w:rFonts w:ascii="Cambria Math" w:hAnsi="Cambria Math"/>
                    </w:rPr>
                    <m:t>M</m:t>
                  </m:r>
                </m:sup>
                <m:e>
                  <m:d>
                    <m:dPr>
                      <m:ctrlPr>
                        <w:rPr>
                          <w:rFonts w:ascii="Cambria Math" w:eastAsiaTheme="minorHAnsi" w:hAnsi="Cambria Math" w:cstheme="minorBidi"/>
                          <w:b/>
                          <w:bCs/>
                        </w:rPr>
                      </m:ctrlPr>
                    </m:dPr>
                    <m:e>
                      <m:r>
                        <m:rPr>
                          <m:sty m:val="b"/>
                        </m:rPr>
                        <w:rPr>
                          <w:rFonts w:ascii="Cambria Math" w:hAnsi="Cambria Math"/>
                        </w:rPr>
                        <m:t>1+</m:t>
                      </m:r>
                      <m:sSup>
                        <m:sSupPr>
                          <m:ctrlPr>
                            <w:rPr>
                              <w:rFonts w:ascii="Cambria Math" w:eastAsiaTheme="minorHAnsi" w:hAnsi="Cambria Math" w:cstheme="minorBidi"/>
                              <w:b/>
                              <w:bCs/>
                            </w:rPr>
                          </m:ctrlPr>
                        </m:sSupPr>
                        <m:e>
                          <m:r>
                            <m:rPr>
                              <m:sty m:val="b"/>
                            </m:rPr>
                            <w:rPr>
                              <w:rFonts w:ascii="Cambria Math" w:hAnsi="Cambria Math"/>
                            </w:rPr>
                            <m:t>(</m:t>
                          </m:r>
                          <m:f>
                            <m:fPr>
                              <m:ctrlPr>
                                <w:rPr>
                                  <w:rFonts w:ascii="Cambria Math" w:eastAsiaTheme="minorHAnsi" w:hAnsi="Cambria Math" w:cstheme="minorBidi"/>
                                  <w:b/>
                                  <w:bCs/>
                                </w:rPr>
                              </m:ctrlPr>
                            </m:fPr>
                            <m:num>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o</m:t>
                                  </m:r>
                                </m:sub>
                              </m:sSub>
                            </m:num>
                            <m:den>
                              <m:sSub>
                                <m:sSubPr>
                                  <m:ctrlPr>
                                    <w:rPr>
                                      <w:rFonts w:ascii="Cambria Math" w:eastAsiaTheme="minorHAnsi" w:hAnsi="Cambria Math" w:cstheme="minorBidi"/>
                                      <w:b/>
                                      <w:bCs/>
                                    </w:rPr>
                                  </m:ctrlPr>
                                </m:sSubPr>
                                <m:e>
                                  <m:r>
                                    <m:rPr>
                                      <m:sty m:val="bi"/>
                                    </m:rPr>
                                    <w:rPr>
                                      <w:rFonts w:ascii="Cambria Math" w:hAnsi="Cambria Math"/>
                                    </w:rPr>
                                    <m:t>f</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den>
                          </m:f>
                          <m:r>
                            <m:rPr>
                              <m:sty m:val="b"/>
                            </m:rPr>
                            <w:rPr>
                              <w:rFonts w:ascii="Cambria Math" w:hAnsi="Cambria Math"/>
                            </w:rPr>
                            <m:t>)</m:t>
                          </m:r>
                        </m:e>
                        <m:sup>
                          <m:sSub>
                            <m:sSubPr>
                              <m:ctrlPr>
                                <w:rPr>
                                  <w:rFonts w:ascii="Cambria Math" w:eastAsiaTheme="minorHAnsi" w:hAnsi="Cambria Math" w:cstheme="minorBidi"/>
                                  <w:b/>
                                  <w:bCs/>
                                </w:rPr>
                              </m:ctrlPr>
                            </m:sSubPr>
                            <m:e>
                              <m:r>
                                <m:rPr>
                                  <m:sty m:val="bi"/>
                                </m:rPr>
                                <w:rPr>
                                  <w:rFonts w:ascii="Cambria Math" w:hAnsi="Cambria Math"/>
                                </w:rPr>
                                <m:t>α</m:t>
                              </m:r>
                            </m:e>
                            <m:sub>
                              <m:r>
                                <m:rPr>
                                  <m:sty m:val="bi"/>
                                </m:rPr>
                                <w:rPr>
                                  <w:rFonts w:ascii="Cambria Math" w:hAnsi="Cambria Math"/>
                                </w:rPr>
                                <m:t>p</m:t>
                              </m:r>
                              <m:r>
                                <m:rPr>
                                  <m:sty m:val="b"/>
                                </m:rPr>
                                <w:rPr>
                                  <w:rFonts w:ascii="Cambria Math" w:hAnsi="Cambria Math"/>
                                </w:rPr>
                                <m:t>,</m:t>
                              </m:r>
                              <m:r>
                                <m:rPr>
                                  <m:sty m:val="bi"/>
                                </m:rPr>
                                <w:rPr>
                                  <w:rFonts w:ascii="Cambria Math" w:hAnsi="Cambria Math"/>
                                </w:rPr>
                                <m:t>m</m:t>
                              </m:r>
                            </m:sub>
                          </m:sSub>
                        </m:sup>
                      </m:sSup>
                    </m:e>
                  </m:d>
                </m:e>
              </m:nary>
            </m:den>
          </m:f>
        </m:oMath>
      </m:oMathPara>
    </w:p>
    <w:p w14:paraId="35D282D7" w14:textId="77777777" w:rsidR="00565114" w:rsidRDefault="00565114" w:rsidP="00565114">
      <w:pPr>
        <w:pStyle w:val="BodyText"/>
        <w:rPr>
          <w:rFonts w:eastAsiaTheme="minorEastAsia"/>
          <w:b/>
          <w:bCs/>
        </w:rPr>
      </w:pPr>
      <w:r>
        <w:rPr>
          <w:rFonts w:eastAsiaTheme="minorEastAsia"/>
          <w:b/>
          <w:bCs/>
        </w:rPr>
        <w:t>where</w:t>
      </w:r>
    </w:p>
    <w:tbl>
      <w:tblPr>
        <w:tblStyle w:val="TableGrid"/>
        <w:tblW w:w="0" w:type="auto"/>
        <w:tblInd w:w="1165" w:type="dxa"/>
        <w:tblLook w:val="04A0" w:firstRow="1" w:lastRow="0" w:firstColumn="1" w:lastColumn="0" w:noHBand="0" w:noVBand="1"/>
      </w:tblPr>
      <w:tblGrid>
        <w:gridCol w:w="1838"/>
        <w:gridCol w:w="2268"/>
        <w:gridCol w:w="1985"/>
        <w:gridCol w:w="1559"/>
      </w:tblGrid>
      <w:tr w:rsidR="00565114" w14:paraId="7478D8A7"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67F232D7" w14:textId="77777777" w:rsidR="00565114" w:rsidRDefault="00565114" w:rsidP="003D382C">
            <w:pPr>
              <w:pStyle w:val="BodyText"/>
              <w:spacing w:before="20" w:after="20"/>
              <w:rPr>
                <w:rFonts w:eastAsiaTheme="minorHAnsi" w:cs="Arial"/>
                <w:b/>
                <w:bCs/>
                <w:sz w:val="18"/>
                <w:szCs w:val="18"/>
                <w:lang w:val="de-DE"/>
              </w:rPr>
            </w:pPr>
            <w:r>
              <w:rPr>
                <w:rFonts w:cs="Arial"/>
                <w:b/>
                <w:bCs/>
                <w:sz w:val="18"/>
                <w:szCs w:val="18"/>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51955FE9"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6A8D4682"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48D6D366"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Value</w:t>
            </w:r>
          </w:p>
        </w:tc>
      </w:tr>
      <w:tr w:rsidR="00565114" w14:paraId="7E1C9685"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5B1C6E62" w14:textId="77777777" w:rsidR="00565114" w:rsidRDefault="00565114" w:rsidP="003D382C">
            <w:pPr>
              <w:pStyle w:val="BodyText"/>
              <w:spacing w:before="20" w:after="20"/>
              <w:rPr>
                <w:rFonts w:cs="Arial"/>
                <w:b/>
                <w:bCs/>
                <w:i/>
                <w:sz w:val="18"/>
                <w:szCs w:val="18"/>
                <w:lang w:val="de-DE"/>
              </w:rPr>
            </w:pPr>
            <w:r>
              <w:rPr>
                <w:rFonts w:cs="Arial"/>
                <w:b/>
                <w:bCs/>
                <w:i/>
                <w:sz w:val="18"/>
                <w:szCs w:val="18"/>
                <w:lang w:val="de-DE"/>
              </w:rPr>
              <w:br/>
              <w:t>PSD0</w:t>
            </w:r>
          </w:p>
        </w:tc>
        <w:tc>
          <w:tcPr>
            <w:tcW w:w="2268" w:type="dxa"/>
            <w:tcBorders>
              <w:top w:val="single" w:sz="4" w:space="0" w:color="auto"/>
              <w:left w:val="single" w:sz="4" w:space="0" w:color="auto"/>
              <w:bottom w:val="single" w:sz="4" w:space="0" w:color="auto"/>
              <w:right w:val="single" w:sz="4" w:space="0" w:color="auto"/>
            </w:tcBorders>
            <w:hideMark/>
          </w:tcPr>
          <w:p w14:paraId="6CC39F35" w14:textId="77777777" w:rsidR="00565114" w:rsidRDefault="00213436" w:rsidP="003D382C">
            <w:pPr>
              <w:pStyle w:val="BodyText"/>
              <w:spacing w:before="20" w:after="20"/>
              <w:rPr>
                <w:rFonts w:cs="Arial"/>
                <w:b/>
                <w:bCs/>
                <w:sz w:val="18"/>
                <w:szCs w:val="18"/>
                <w:lang w:val="de-DE"/>
              </w:rPr>
            </w:pPr>
            <m:oMathPara>
              <m:oMathParaPr>
                <m:jc m:val="left"/>
              </m:oMathParaPr>
              <m:oMath>
                <m:sSup>
                  <m:sSupPr>
                    <m:ctrlPr>
                      <w:rPr>
                        <w:rFonts w:ascii="Cambria Math" w:eastAsiaTheme="minorHAnsi" w:hAnsi="Cambria Math" w:cs="Arial"/>
                        <w:b/>
                        <w:bCs/>
                        <w:i/>
                        <w:sz w:val="18"/>
                        <w:szCs w:val="18"/>
                        <w:lang w:val="de-DE"/>
                      </w:rPr>
                    </m:ctrlPr>
                  </m:sSupPr>
                  <m:e>
                    <m:d>
                      <m:dPr>
                        <m:ctrlPr>
                          <w:rPr>
                            <w:rFonts w:ascii="Cambria Math" w:eastAsiaTheme="minorHAnsi" w:hAnsi="Cambria Math" w:cs="Arial"/>
                            <w:b/>
                            <w:bCs/>
                            <w:i/>
                            <w:sz w:val="18"/>
                            <w:szCs w:val="18"/>
                            <w:lang w:val="de-DE"/>
                          </w:rPr>
                        </m:ctrlPr>
                      </m:dPr>
                      <m:e>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3.55</m:t>
                            </m:r>
                            <m:r>
                              <m:rPr>
                                <m:sty m:val="bi"/>
                              </m:rPr>
                              <w:rPr>
                                <w:rFonts w:ascii="Cambria Math" w:hAnsi="Cambria Math" w:cs="Arial"/>
                                <w:sz w:val="18"/>
                                <w:szCs w:val="18"/>
                                <w:lang w:val="de-DE"/>
                              </w:rPr>
                              <m:t>e</m:t>
                            </m:r>
                            <m:r>
                              <m:rPr>
                                <m:sty m:val="bi"/>
                              </m:rPr>
                              <w:rPr>
                                <w:rFonts w:ascii="Cambria Math" w:hAnsi="Cambria Math" w:cs="Arial"/>
                                <w:sz w:val="18"/>
                                <w:szCs w:val="18"/>
                                <w:lang w:val="de-DE"/>
                              </w:rPr>
                              <m:t>9</m:t>
                            </m:r>
                          </m:den>
                        </m:f>
                      </m:e>
                    </m:d>
                  </m:e>
                  <m:sup>
                    <m:r>
                      <m:rPr>
                        <m:sty m:val="bi"/>
                      </m:rPr>
                      <w:rPr>
                        <w:rFonts w:ascii="Cambria Math" w:hAnsi="Cambria Math" w:cs="Arial"/>
                        <w:sz w:val="18"/>
                        <w:szCs w:val="18"/>
                        <w:lang w:val="de-DE"/>
                      </w:rPr>
                      <m:t>2</m:t>
                    </m:r>
                  </m:sup>
                </m:sSup>
                <m:r>
                  <w:rPr>
                    <w:rFonts w:ascii="Cambria Math" w:hAnsi="Cambria Math" w:cs="Arial"/>
                    <w:sz w:val="18"/>
                    <w:szCs w:val="18"/>
                    <w:lang w:val="de-DE"/>
                  </w:rPr>
                  <m:t>∙</m:t>
                </m:r>
                <m:sSup>
                  <m:sSupPr>
                    <m:ctrlPr>
                      <w:rPr>
                        <w:rFonts w:ascii="Cambria Math" w:eastAsiaTheme="minorHAnsi" w:hAnsi="Cambria Math" w:cs="Arial"/>
                        <w:b/>
                        <w:bCs/>
                        <w:i/>
                        <w:sz w:val="18"/>
                        <w:szCs w:val="18"/>
                        <w:lang w:val="de-DE"/>
                      </w:rPr>
                    </m:ctrlPr>
                  </m:sSupPr>
                  <m:e>
                    <m:r>
                      <m:rPr>
                        <m:sty m:val="bi"/>
                      </m:rPr>
                      <w:rPr>
                        <w:rFonts w:ascii="Cambria Math" w:hAnsi="Cambria Math" w:cs="Arial"/>
                        <w:sz w:val="18"/>
                        <w:szCs w:val="18"/>
                        <w:lang w:val="de-DE"/>
                      </w:rPr>
                      <m:t>10</m:t>
                    </m:r>
                  </m:e>
                  <m:sup>
                    <m:r>
                      <m:rPr>
                        <m:sty m:val="bi"/>
                      </m:rPr>
                      <w:rPr>
                        <w:rFonts w:ascii="Cambria Math" w:hAnsi="Cambria Math" w:cs="Arial"/>
                        <w:sz w:val="18"/>
                        <w:szCs w:val="18"/>
                        <w:lang w:val="de-DE"/>
                      </w:rPr>
                      <m:t>DM/10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7BFACE4"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br/>
            </w:r>
          </w:p>
        </w:tc>
        <w:tc>
          <w:tcPr>
            <w:tcW w:w="1559" w:type="dxa"/>
            <w:tcBorders>
              <w:top w:val="single" w:sz="4" w:space="0" w:color="auto"/>
              <w:left w:val="single" w:sz="4" w:space="0" w:color="auto"/>
              <w:bottom w:val="single" w:sz="4" w:space="0" w:color="auto"/>
              <w:right w:val="single" w:sz="4" w:space="0" w:color="auto"/>
            </w:tcBorders>
          </w:tcPr>
          <w:p w14:paraId="7F586B62" w14:textId="77777777" w:rsidR="00565114" w:rsidRDefault="00565114" w:rsidP="003D382C">
            <w:pPr>
              <w:pStyle w:val="BodyText"/>
              <w:spacing w:before="20" w:after="20"/>
              <w:rPr>
                <w:rFonts w:cs="Arial"/>
                <w:b/>
                <w:bCs/>
                <w:sz w:val="18"/>
                <w:szCs w:val="18"/>
                <w:lang w:val="de-DE"/>
              </w:rPr>
            </w:pPr>
          </w:p>
        </w:tc>
      </w:tr>
      <w:tr w:rsidR="00565114" w14:paraId="26625C06"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29C75957" w14:textId="77777777" w:rsidR="00565114" w:rsidRDefault="00565114" w:rsidP="003D382C">
            <w:pPr>
              <w:pStyle w:val="BodyText"/>
              <w:spacing w:before="20" w:after="20"/>
              <w:rPr>
                <w:rFonts w:eastAsiaTheme="minorHAnsi" w:cs="Arial"/>
                <w:b/>
                <w:bCs/>
                <w:i/>
                <w:sz w:val="18"/>
                <w:szCs w:val="18"/>
                <w:vertAlign w:val="subscript"/>
                <w:lang w:val="de-DE"/>
              </w:rPr>
            </w:pPr>
            <w:r>
              <w:rPr>
                <w:rFonts w:cs="Arial"/>
                <w:b/>
                <w:bCs/>
                <w:i/>
                <w:sz w:val="18"/>
                <w:szCs w:val="18"/>
                <w:lang w:val="de-DE"/>
              </w:rPr>
              <w:t>f</w:t>
            </w:r>
            <w:r>
              <w:rPr>
                <w:rFonts w:cs="Arial"/>
                <w:b/>
                <w:bCs/>
                <w:i/>
                <w:sz w:val="18"/>
                <w:szCs w:val="18"/>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5FBB1D2B"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285AEE2A"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436F782E"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2</w:t>
            </w:r>
          </w:p>
        </w:tc>
      </w:tr>
      <w:tr w:rsidR="00565114" w14:paraId="63F4B5B5"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26710775"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5937CC99"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4CB0F328"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3B6D1CC0"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1</w:t>
            </w:r>
          </w:p>
        </w:tc>
      </w:tr>
      <w:tr w:rsidR="00565114" w14:paraId="4F7D031E"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3DEBD74A"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f</w:t>
            </w:r>
            <w:r>
              <w:rPr>
                <w:rFonts w:cs="Arial"/>
                <w:b/>
                <w:bCs/>
                <w:i/>
                <w:sz w:val="18"/>
                <w:szCs w:val="18"/>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1BAF195C" w14:textId="77777777" w:rsidR="00565114" w:rsidRDefault="00213436" w:rsidP="003D382C">
            <w:pPr>
              <w:pStyle w:val="BodyText"/>
              <w:spacing w:before="20" w:after="20"/>
              <w:rPr>
                <w:rFonts w:cs="Arial"/>
                <w:b/>
                <w:bCs/>
                <w:sz w:val="18"/>
                <w:szCs w:val="18"/>
                <w:lang w:val="de-DE"/>
              </w:rPr>
            </w:pPr>
            <m:oMathPara>
              <m:oMathParaPr>
                <m:jc m:val="left"/>
              </m:oMathParaPr>
              <m:oMath>
                <m:f>
                  <m:fPr>
                    <m:ctrlPr>
                      <w:rPr>
                        <w:rFonts w:ascii="Cambria Math" w:eastAsiaTheme="minorHAnsi" w:hAnsi="Cambria Math" w:cs="Arial"/>
                        <w:b/>
                        <w:bCs/>
                        <w:i/>
                        <w:sz w:val="18"/>
                        <w:szCs w:val="18"/>
                        <w:lang w:val="de-DE"/>
                      </w:rPr>
                    </m:ctrlPr>
                  </m:fPr>
                  <m:num>
                    <m:sSub>
                      <m:sSubPr>
                        <m:ctrlPr>
                          <w:rPr>
                            <w:rFonts w:ascii="Cambria Math" w:eastAsiaTheme="minorHAnsi" w:hAnsi="Cambria Math" w:cs="Arial"/>
                            <w:b/>
                            <w:bCs/>
                            <w:i/>
                            <w:sz w:val="18"/>
                            <w:szCs w:val="18"/>
                            <w:lang w:val="de-DE"/>
                          </w:rPr>
                        </m:ctrlPr>
                      </m:sSubPr>
                      <m:e>
                        <m:r>
                          <m:rPr>
                            <m:sty m:val="bi"/>
                          </m:rPr>
                          <w:rPr>
                            <w:rFonts w:ascii="Cambria Math" w:hAnsi="Cambria Math" w:cs="Arial"/>
                            <w:sz w:val="18"/>
                            <w:szCs w:val="18"/>
                            <w:lang w:val="de-DE"/>
                          </w:rPr>
                          <m:t>f</m:t>
                        </m:r>
                      </m:e>
                      <m:sub>
                        <m:r>
                          <m:rPr>
                            <m:sty m:val="bi"/>
                          </m:rPr>
                          <w:rPr>
                            <w:rFonts w:ascii="Cambria Math" w:hAnsi="Cambria Math" w:cs="Arial"/>
                            <w:sz w:val="18"/>
                            <w:szCs w:val="18"/>
                            <w:lang w:val="de-DE"/>
                          </w:rPr>
                          <m:t>c</m:t>
                        </m:r>
                      </m:sub>
                    </m:sSub>
                  </m:num>
                  <m:den>
                    <m:r>
                      <m:rPr>
                        <m:sty m:val="bi"/>
                      </m:rPr>
                      <w:rPr>
                        <w:rFonts w:ascii="Cambria Math" w:hAnsi="Cambria Math" w:cs="Arial"/>
                        <w:sz w:val="18"/>
                        <w:szCs w:val="18"/>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276CB258"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10029E3B"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2</w:t>
            </w:r>
          </w:p>
        </w:tc>
      </w:tr>
      <w:tr w:rsidR="00565114" w14:paraId="55647AD9"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09ED6CE5" w14:textId="77777777" w:rsidR="00565114" w:rsidRDefault="00565114" w:rsidP="003D382C">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74773C3E"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1D4F196D"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7E8F2AA8"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3</w:t>
            </w:r>
          </w:p>
        </w:tc>
      </w:tr>
      <w:tr w:rsidR="00565114" w14:paraId="66FE10A8" w14:textId="77777777" w:rsidTr="003D382C">
        <w:tc>
          <w:tcPr>
            <w:tcW w:w="1838" w:type="dxa"/>
            <w:tcBorders>
              <w:top w:val="single" w:sz="4" w:space="0" w:color="auto"/>
              <w:left w:val="single" w:sz="4" w:space="0" w:color="auto"/>
              <w:bottom w:val="single" w:sz="4" w:space="0" w:color="auto"/>
              <w:right w:val="single" w:sz="4" w:space="0" w:color="auto"/>
            </w:tcBorders>
            <w:hideMark/>
          </w:tcPr>
          <w:p w14:paraId="0AC9AE94" w14:textId="77777777" w:rsidR="00565114" w:rsidRDefault="00565114" w:rsidP="003D382C">
            <w:pPr>
              <w:pStyle w:val="BodyText"/>
              <w:spacing w:before="20" w:after="20"/>
              <w:rPr>
                <w:rFonts w:cs="Arial"/>
                <w:b/>
                <w:bCs/>
                <w:i/>
                <w:sz w:val="18"/>
                <w:szCs w:val="18"/>
                <w:lang w:val="de-DE"/>
              </w:rPr>
            </w:pPr>
            <w:r>
              <w:rPr>
                <w:rFonts w:cs="Arial"/>
                <w:b/>
                <w:bCs/>
                <w:i/>
                <w:sz w:val="18"/>
                <w:szCs w:val="18"/>
                <w:lang w:val="de-DE"/>
              </w:rPr>
              <w:t>f</w:t>
            </w:r>
            <w:r>
              <w:rPr>
                <w:rFonts w:cs="Arial"/>
                <w:b/>
                <w:bCs/>
                <w:i/>
                <w:sz w:val="18"/>
                <w:szCs w:val="18"/>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763B0BC6"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523FAAFB" w14:textId="77777777" w:rsidR="00565114" w:rsidRDefault="00565114" w:rsidP="003D382C">
            <w:pPr>
              <w:pStyle w:val="BodyText"/>
              <w:spacing w:before="20" w:after="20"/>
              <w:rPr>
                <w:rFonts w:cs="Arial"/>
                <w:b/>
                <w:bCs/>
                <w:sz w:val="18"/>
                <w:szCs w:val="18"/>
                <w:lang w:val="de-DE"/>
              </w:rPr>
            </w:pPr>
            <w:r>
              <w:rPr>
                <w:rFonts w:cs="Arial"/>
                <w:b/>
                <w:bCs/>
                <w:i/>
                <w:sz w:val="18"/>
                <w:szCs w:val="18"/>
                <w:lang w:val="de-DE"/>
              </w:rPr>
              <w:t>α</w:t>
            </w:r>
            <w:r>
              <w:rPr>
                <w:rFonts w:cs="Arial"/>
                <w:b/>
                <w:bCs/>
                <w:i/>
                <w:sz w:val="18"/>
                <w:szCs w:val="18"/>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6F8F495B" w14:textId="77777777" w:rsidR="00565114" w:rsidRDefault="00565114" w:rsidP="003D382C">
            <w:pPr>
              <w:pStyle w:val="BodyText"/>
              <w:spacing w:before="20" w:after="20"/>
              <w:rPr>
                <w:rFonts w:cs="Arial"/>
                <w:b/>
                <w:bCs/>
                <w:sz w:val="18"/>
                <w:szCs w:val="18"/>
                <w:lang w:val="de-DE"/>
              </w:rPr>
            </w:pPr>
            <w:r>
              <w:rPr>
                <w:rFonts w:cs="Arial"/>
                <w:b/>
                <w:bCs/>
                <w:sz w:val="18"/>
                <w:szCs w:val="18"/>
                <w:lang w:val="de-DE"/>
              </w:rPr>
              <w:t>2</w:t>
            </w:r>
          </w:p>
        </w:tc>
      </w:tr>
    </w:tbl>
    <w:p w14:paraId="6C4DA815" w14:textId="77777777" w:rsidR="009E41A1" w:rsidRDefault="009E41A1" w:rsidP="00565114">
      <w:pPr>
        <w:pStyle w:val="BodyText"/>
        <w:rPr>
          <w:b/>
          <w:bCs/>
          <w:lang w:val="en-US"/>
        </w:rPr>
      </w:pPr>
      <w:bookmarkStart w:id="7" w:name="_In-sequence_SDU_delivery"/>
      <w:bookmarkEnd w:id="7"/>
    </w:p>
    <w:p w14:paraId="5D318492" w14:textId="44BEF682" w:rsidR="00D13596" w:rsidRPr="00790166" w:rsidRDefault="00565114" w:rsidP="00D13596">
      <w:pPr>
        <w:pStyle w:val="BodyText"/>
        <w:rPr>
          <w:b/>
          <w:bCs/>
          <w:u w:val="single"/>
          <w:lang w:val="en-US"/>
        </w:rPr>
      </w:pPr>
      <w:r w:rsidRPr="009E41A1">
        <w:rPr>
          <w:b/>
          <w:bCs/>
          <w:u w:val="single"/>
          <w:lang w:val="en-US"/>
        </w:rPr>
        <w:t>Proposal 2:</w:t>
      </w:r>
    </w:p>
    <w:p w14:paraId="4FB7BC37" w14:textId="77777777" w:rsidR="00D13596" w:rsidRDefault="00D13596" w:rsidP="00D13596">
      <w:pPr>
        <w:pStyle w:val="BodyText"/>
        <w:rPr>
          <w:b/>
          <w:bCs/>
          <w:lang w:val="en-US"/>
        </w:rPr>
      </w:pPr>
      <w:r>
        <w:rPr>
          <w:b/>
          <w:bCs/>
          <w:lang w:val="en-US"/>
        </w:rPr>
        <w:t>Consider 0 dB design margin for BS and 5 dB design margin for UE used in the proposed new phase noise model to cater for variation in manufacturing process, frequency, temperature and UE constraints on power consumption.</w:t>
      </w:r>
    </w:p>
    <w:p w14:paraId="2CEAAD0A" w14:textId="77777777" w:rsidR="00565114" w:rsidRDefault="00565114" w:rsidP="00565114">
      <w:pPr>
        <w:pStyle w:val="BodyText"/>
        <w:rPr>
          <w:b/>
          <w:bCs/>
          <w:lang w:val="en-US"/>
        </w:rPr>
      </w:pPr>
    </w:p>
    <w:p w14:paraId="41FD213D" w14:textId="77777777" w:rsidR="00565114" w:rsidRPr="009E41A1" w:rsidRDefault="00565114" w:rsidP="00565114">
      <w:pPr>
        <w:pStyle w:val="BodyText"/>
        <w:rPr>
          <w:b/>
          <w:bCs/>
          <w:u w:val="single"/>
          <w:lang w:val="en-US"/>
        </w:rPr>
      </w:pPr>
      <w:r w:rsidRPr="009E41A1">
        <w:rPr>
          <w:b/>
          <w:bCs/>
          <w:u w:val="single"/>
          <w:lang w:val="en-US"/>
        </w:rPr>
        <w:t>Proposal 3:</w:t>
      </w:r>
    </w:p>
    <w:p w14:paraId="0CF03855" w14:textId="77777777" w:rsidR="00D13596" w:rsidRDefault="00D13596" w:rsidP="00D13596">
      <w:pPr>
        <w:rPr>
          <w:b/>
          <w:bCs/>
          <w:lang w:val="en-US"/>
        </w:rPr>
      </w:pPr>
      <w:r>
        <w:rPr>
          <w:b/>
          <w:bCs/>
          <w:lang w:val="en-US"/>
        </w:rPr>
        <w:t>Send a RAN4 LS response to RAN1 informing about the two new proposed models and recommend usage of proposed models for numerology studies in RAN1.</w:t>
      </w:r>
    </w:p>
    <w:p w14:paraId="76ADD517" w14:textId="77777777" w:rsidR="00D13596" w:rsidRDefault="00D13596" w:rsidP="00D13596">
      <w:pPr>
        <w:rPr>
          <w:b/>
          <w:bCs/>
          <w:lang w:val="en-US"/>
        </w:rPr>
      </w:pPr>
      <w:r>
        <w:rPr>
          <w:b/>
          <w:bCs/>
          <w:lang w:val="en-US"/>
        </w:rPr>
        <w:t>New model 1: The model presented in this paper with 0 dB design margin for BS and 5 dB design margin for UE.</w:t>
      </w:r>
    </w:p>
    <w:p w14:paraId="05D4C6C0" w14:textId="77777777" w:rsidR="00D13596" w:rsidRDefault="00D13596" w:rsidP="00D13596">
      <w:pPr>
        <w:rPr>
          <w:b/>
          <w:bCs/>
          <w:lang w:val="en-US"/>
        </w:rPr>
      </w:pPr>
      <w:r>
        <w:rPr>
          <w:b/>
          <w:bCs/>
          <w:lang w:val="en-US"/>
        </w:rPr>
        <w:t>New model 2: The BS model based on TR 38.803 Ex2 for BS and model presented in R4-2011494 for UE.</w:t>
      </w:r>
    </w:p>
    <w:p w14:paraId="767914D0" w14:textId="77777777" w:rsidR="00D42696" w:rsidRDefault="00D42696" w:rsidP="00D42696">
      <w:pPr>
        <w:rPr>
          <w:b/>
          <w:bCs/>
          <w:u w:val="single"/>
          <w:lang w:val="en-US"/>
        </w:rPr>
      </w:pPr>
      <w:r w:rsidRPr="00825894">
        <w:rPr>
          <w:b/>
          <w:bCs/>
          <w:u w:val="single"/>
          <w:lang w:val="en-US"/>
        </w:rPr>
        <w:t>Proposal 4:</w:t>
      </w:r>
    </w:p>
    <w:p w14:paraId="1E205EE9" w14:textId="77777777" w:rsidR="00D42696" w:rsidRDefault="00D42696" w:rsidP="00D42696">
      <w:pPr>
        <w:rPr>
          <w:b/>
          <w:bCs/>
          <w:lang w:val="en-US"/>
        </w:rPr>
      </w:pPr>
      <w:r w:rsidRPr="00825894">
        <w:rPr>
          <w:b/>
          <w:bCs/>
          <w:lang w:val="en-US"/>
        </w:rPr>
        <w:t>It is proposed to document the phase noise model presented in th</w:t>
      </w:r>
      <w:r>
        <w:rPr>
          <w:b/>
          <w:bCs/>
          <w:lang w:val="en-US"/>
        </w:rPr>
        <w:t>is paper in the technical report.</w:t>
      </w:r>
    </w:p>
    <w:p w14:paraId="0CF4B8E0" w14:textId="77777777" w:rsidR="00EB39E7" w:rsidRDefault="00EB39E7" w:rsidP="00D42696">
      <w:pPr>
        <w:rPr>
          <w:b/>
          <w:bCs/>
          <w:lang w:val="en-US"/>
        </w:rPr>
      </w:pPr>
    </w:p>
    <w:p w14:paraId="7AAE963E" w14:textId="77777777" w:rsidR="00EB39E7" w:rsidRDefault="00EB39E7" w:rsidP="00D42696">
      <w:pPr>
        <w:rPr>
          <w:b/>
          <w:bCs/>
          <w:lang w:val="en-US"/>
        </w:rPr>
      </w:pPr>
    </w:p>
    <w:p w14:paraId="604C3921" w14:textId="77777777" w:rsidR="00EB39E7" w:rsidRDefault="00EB39E7" w:rsidP="00D42696">
      <w:pPr>
        <w:rPr>
          <w:b/>
          <w:bCs/>
          <w:lang w:val="en-US"/>
        </w:rPr>
      </w:pPr>
    </w:p>
    <w:p w14:paraId="011FCF3F" w14:textId="77777777" w:rsidR="00EB39E7" w:rsidRDefault="00EB39E7" w:rsidP="00D42696">
      <w:pPr>
        <w:rPr>
          <w:b/>
          <w:bCs/>
          <w:lang w:val="en-US"/>
        </w:rPr>
      </w:pPr>
    </w:p>
    <w:p w14:paraId="0B94ED97" w14:textId="77777777" w:rsidR="00EB39E7" w:rsidRDefault="00EB39E7" w:rsidP="00D42696">
      <w:pPr>
        <w:rPr>
          <w:b/>
          <w:bCs/>
          <w:lang w:val="en-US"/>
        </w:rPr>
      </w:pPr>
    </w:p>
    <w:p w14:paraId="12EC6BF3" w14:textId="77777777" w:rsidR="00EB39E7" w:rsidRDefault="00EB39E7" w:rsidP="00D42696">
      <w:pPr>
        <w:rPr>
          <w:b/>
          <w:bCs/>
          <w:lang w:val="en-US"/>
        </w:rPr>
      </w:pPr>
    </w:p>
    <w:p w14:paraId="059D1F5F" w14:textId="77777777" w:rsidR="00EB39E7" w:rsidRDefault="00EB39E7" w:rsidP="00D42696">
      <w:pPr>
        <w:rPr>
          <w:b/>
          <w:bCs/>
          <w:lang w:val="en-US"/>
        </w:rPr>
      </w:pPr>
    </w:p>
    <w:p w14:paraId="7B4BB5E0" w14:textId="77777777" w:rsidR="00EB39E7" w:rsidRDefault="00EB39E7" w:rsidP="00D42696">
      <w:pPr>
        <w:rPr>
          <w:b/>
          <w:bCs/>
          <w:lang w:val="en-US"/>
        </w:rPr>
      </w:pPr>
    </w:p>
    <w:p w14:paraId="1FE86912" w14:textId="77777777" w:rsidR="00EB39E7" w:rsidRPr="00975BA7" w:rsidRDefault="00EB39E7" w:rsidP="00D42696">
      <w:pPr>
        <w:rPr>
          <w:lang w:val="en-US"/>
        </w:rPr>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5BEE5B6C" w14:textId="77777777" w:rsidR="008138E9" w:rsidRDefault="008138E9" w:rsidP="008138E9">
      <w:pPr>
        <w:rPr>
          <w:lang w:val="en-US"/>
        </w:rPr>
      </w:pPr>
    </w:p>
    <w:p w14:paraId="3BD09776"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8" w:name="_Ref40256319"/>
      <w:r w:rsidRPr="00535610">
        <w:rPr>
          <w:rFonts w:asciiTheme="majorBidi" w:hAnsiTheme="majorBidi" w:cstheme="majorBidi"/>
          <w:sz w:val="20"/>
          <w:szCs w:val="20"/>
          <w:lang w:val="en-US"/>
        </w:rPr>
        <w:t>RP-193952, “Study on supporting NR from 52.6 GHz to 71 GHz”</w:t>
      </w:r>
      <w:bookmarkEnd w:id="8"/>
    </w:p>
    <w:p w14:paraId="4C4F6A13" w14:textId="5FBF5087" w:rsidR="008138E9" w:rsidRPr="00535610" w:rsidRDefault="008138E9" w:rsidP="008138E9">
      <w:pPr>
        <w:pStyle w:val="Reference"/>
        <w:spacing w:after="40"/>
        <w:ind w:left="562" w:hanging="562"/>
        <w:rPr>
          <w:rFonts w:asciiTheme="majorBidi" w:hAnsiTheme="majorBidi" w:cstheme="majorBidi"/>
          <w:sz w:val="18"/>
          <w:szCs w:val="18"/>
          <w:lang w:val="en-US"/>
        </w:rPr>
      </w:pPr>
      <w:r w:rsidRPr="00535610">
        <w:rPr>
          <w:rFonts w:asciiTheme="majorBidi" w:hAnsiTheme="majorBidi" w:cstheme="majorBidi"/>
          <w:sz w:val="20"/>
          <w:szCs w:val="20"/>
          <w:lang w:val="en-US"/>
        </w:rPr>
        <w:t>R1-2005196,”</w:t>
      </w:r>
      <w:r w:rsidRPr="00535610">
        <w:rPr>
          <w:rFonts w:asciiTheme="majorBidi" w:hAnsiTheme="majorBidi" w:cstheme="majorBidi"/>
          <w:color w:val="000000"/>
          <w:sz w:val="20"/>
          <w:szCs w:val="20"/>
          <w:lang w:val="en-GB"/>
        </w:rPr>
        <w:t>LS to RAN4 on Phase noise and other RF Impairment modelling”, RAN1</w:t>
      </w:r>
    </w:p>
    <w:p w14:paraId="59E2B214" w14:textId="77777777" w:rsidR="00535610" w:rsidRPr="00535610" w:rsidRDefault="00535610" w:rsidP="00535610">
      <w:pPr>
        <w:pStyle w:val="Reference"/>
        <w:spacing w:after="40"/>
        <w:ind w:left="562" w:hanging="562"/>
        <w:rPr>
          <w:rFonts w:asciiTheme="majorBidi" w:hAnsiTheme="majorBidi" w:cstheme="majorBidi"/>
          <w:sz w:val="20"/>
          <w:szCs w:val="20"/>
          <w:lang w:val="en-US"/>
        </w:rPr>
      </w:pPr>
      <w:r w:rsidRPr="00535610">
        <w:rPr>
          <w:rFonts w:asciiTheme="majorBidi" w:hAnsiTheme="majorBidi" w:cstheme="majorBidi"/>
          <w:sz w:val="20"/>
          <w:szCs w:val="20"/>
          <w:lang w:val="en-US"/>
        </w:rPr>
        <w:t>R4-2010176, “On 52.6 to 71 GHz phase noise characteristics and draft LS to RAN1”, Ericsson</w:t>
      </w:r>
    </w:p>
    <w:p w14:paraId="00B6B5A8" w14:textId="77777777" w:rsidR="00E619C4" w:rsidRPr="000C66F7" w:rsidRDefault="00E619C4" w:rsidP="00E619C4">
      <w:pPr>
        <w:pStyle w:val="Reference"/>
        <w:spacing w:after="40"/>
        <w:ind w:left="562" w:hanging="562"/>
        <w:rPr>
          <w:rFonts w:asciiTheme="majorBidi" w:hAnsiTheme="majorBidi" w:cstheme="majorBidi"/>
          <w:sz w:val="20"/>
          <w:szCs w:val="20"/>
          <w:lang w:val="en-US"/>
        </w:rPr>
      </w:pPr>
      <w:r w:rsidRPr="000C66F7">
        <w:rPr>
          <w:rFonts w:asciiTheme="majorBidi" w:hAnsiTheme="majorBidi" w:cstheme="majorBidi"/>
          <w:sz w:val="20"/>
          <w:szCs w:val="20"/>
          <w:lang w:val="en-US"/>
        </w:rPr>
        <w:t>R4-2011494” on PN model for 60GHz+reply LS RAN1”, Huawei, HiSillicon</w:t>
      </w:r>
    </w:p>
    <w:p w14:paraId="782C8E01" w14:textId="5088DD78" w:rsidR="003C3042" w:rsidRPr="000C66F7" w:rsidRDefault="003C3042" w:rsidP="008138E9">
      <w:pPr>
        <w:pStyle w:val="Reference"/>
        <w:spacing w:after="40"/>
        <w:ind w:left="562" w:hanging="562"/>
        <w:rPr>
          <w:rFonts w:asciiTheme="majorBidi" w:hAnsiTheme="majorBidi" w:cstheme="majorBidi"/>
          <w:sz w:val="18"/>
          <w:szCs w:val="18"/>
          <w:lang w:val="en-US"/>
        </w:rPr>
      </w:pPr>
      <w:r w:rsidRPr="000C66F7">
        <w:rPr>
          <w:rFonts w:asciiTheme="majorBidi" w:hAnsiTheme="majorBidi" w:cstheme="majorBidi"/>
          <w:sz w:val="20"/>
          <w:szCs w:val="20"/>
          <w:lang w:val="en-US"/>
        </w:rPr>
        <w:t>R4-</w:t>
      </w:r>
      <w:r w:rsidR="000C66F7" w:rsidRPr="000C66F7">
        <w:rPr>
          <w:rFonts w:asciiTheme="majorBidi" w:hAnsiTheme="majorBidi" w:cstheme="majorBidi"/>
          <w:sz w:val="20"/>
          <w:szCs w:val="20"/>
          <w:lang w:val="en-US"/>
        </w:rPr>
        <w:t>2015727</w:t>
      </w:r>
      <w:r w:rsidRPr="000C66F7">
        <w:rPr>
          <w:rFonts w:asciiTheme="majorBidi" w:hAnsiTheme="majorBidi" w:cstheme="majorBidi"/>
          <w:sz w:val="20"/>
          <w:szCs w:val="20"/>
          <w:lang w:val="en-US"/>
        </w:rPr>
        <w:t>, “</w:t>
      </w:r>
      <w:r w:rsidR="00AA3C78" w:rsidRPr="000C66F7">
        <w:rPr>
          <w:rFonts w:asciiTheme="majorBidi" w:hAnsiTheme="majorBidi" w:cstheme="majorBidi"/>
          <w:sz w:val="20"/>
          <w:szCs w:val="20"/>
          <w:lang w:val="en-US"/>
        </w:rPr>
        <w:t>On 52.6 to 71 GHz numerology evaluation and channel bandwidths</w:t>
      </w:r>
      <w:r w:rsidRPr="000C66F7">
        <w:rPr>
          <w:rFonts w:asciiTheme="majorBidi" w:hAnsiTheme="majorBidi" w:cstheme="majorBidi"/>
          <w:sz w:val="20"/>
          <w:szCs w:val="20"/>
          <w:lang w:val="en-US"/>
        </w:rPr>
        <w:t>”</w:t>
      </w:r>
      <w:r w:rsidR="00E619C4" w:rsidRPr="000C66F7">
        <w:rPr>
          <w:rFonts w:asciiTheme="majorBidi" w:hAnsiTheme="majorBidi" w:cstheme="majorBidi"/>
          <w:sz w:val="20"/>
          <w:szCs w:val="20"/>
          <w:lang w:val="en-US"/>
        </w:rPr>
        <w:t>, Ericsson</w:t>
      </w:r>
    </w:p>
    <w:p w14:paraId="1DA53D6F"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9" w:name="_Ref3993463"/>
      <w:r w:rsidRPr="000C66F7">
        <w:rPr>
          <w:rFonts w:asciiTheme="majorBidi" w:hAnsiTheme="majorBidi" w:cstheme="majorBidi"/>
          <w:sz w:val="20"/>
          <w:szCs w:val="20"/>
          <w:lang w:val="en-US"/>
        </w:rPr>
        <w:t>D. B. Leeson, “A simple model of feedback oscillator noise spectrum”, Proceeding of the IEEE, vol. 54, no. 2, pp.</w:t>
      </w:r>
      <w:r w:rsidRPr="00535610">
        <w:rPr>
          <w:rFonts w:asciiTheme="majorBidi" w:hAnsiTheme="majorBidi" w:cstheme="majorBidi"/>
          <w:sz w:val="20"/>
          <w:szCs w:val="20"/>
          <w:lang w:val="en-US"/>
        </w:rPr>
        <w:t xml:space="preserve"> 329-330, 1966</w:t>
      </w:r>
      <w:bookmarkEnd w:id="9"/>
      <w:r w:rsidRPr="00535610">
        <w:rPr>
          <w:rFonts w:asciiTheme="majorBidi" w:hAnsiTheme="majorBidi" w:cstheme="majorBidi"/>
          <w:sz w:val="20"/>
          <w:szCs w:val="20"/>
          <w:lang w:val="en-US"/>
        </w:rPr>
        <w:t>.</w:t>
      </w:r>
    </w:p>
    <w:p w14:paraId="67329FB1"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10" w:name="_Ref3993506"/>
      <w:r w:rsidRPr="00535610">
        <w:rPr>
          <w:rFonts w:asciiTheme="majorBidi" w:hAnsiTheme="majorBidi" w:cstheme="majorBidi"/>
          <w:sz w:val="20"/>
          <w:szCs w:val="20"/>
          <w:lang w:val="en-US"/>
        </w:rPr>
        <w:t xml:space="preserve">S. Ek et. al. “A 28-nm FD-SOI 115-fs Jitter PLL-Based LO System for 24–30-GHz Sliding-IF 5G Transceivers”, </w:t>
      </w:r>
      <w:bookmarkStart w:id="11" w:name="_Hlk4580064"/>
      <w:r w:rsidRPr="00535610">
        <w:rPr>
          <w:rFonts w:asciiTheme="majorBidi" w:hAnsiTheme="majorBidi" w:cstheme="majorBidi"/>
          <w:sz w:val="20"/>
          <w:szCs w:val="20"/>
          <w:lang w:val="en-US"/>
        </w:rPr>
        <w:t>IEEE Journal of Solid-State Circuits, vol. 53, no. 7, pp. 1988-2000, July 2018</w:t>
      </w:r>
      <w:bookmarkEnd w:id="10"/>
      <w:bookmarkEnd w:id="11"/>
      <w:r w:rsidRPr="00535610">
        <w:rPr>
          <w:rFonts w:asciiTheme="majorBidi" w:hAnsiTheme="majorBidi" w:cstheme="majorBidi"/>
          <w:sz w:val="20"/>
          <w:szCs w:val="20"/>
          <w:lang w:val="en-US"/>
        </w:rPr>
        <w:t>.</w:t>
      </w:r>
    </w:p>
    <w:p w14:paraId="1C25375F"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12" w:name="_Ref3993611"/>
      <w:r w:rsidRPr="00535610">
        <w:rPr>
          <w:rFonts w:asciiTheme="majorBidi" w:hAnsiTheme="majorBidi" w:cstheme="majorBidi"/>
          <w:sz w:val="20"/>
          <w:szCs w:val="20"/>
          <w:lang w:val="en-US"/>
        </w:rPr>
        <w:t>K. Raczkowski et. al. “A 9.2–12.7 GHz Wideband Fractional-N Subsampling PLL in 28 nm CMOS with 280 fs RMS Jitter”, IEEE Journal of Solid-State Circuits, vol. 50, no. 5, pp. 1203-1213, May 2015</w:t>
      </w:r>
      <w:bookmarkEnd w:id="12"/>
      <w:r w:rsidRPr="00535610">
        <w:rPr>
          <w:rFonts w:asciiTheme="majorBidi" w:hAnsiTheme="majorBidi" w:cstheme="majorBidi"/>
          <w:sz w:val="20"/>
          <w:szCs w:val="20"/>
          <w:lang w:val="en-US"/>
        </w:rPr>
        <w:t>.</w:t>
      </w:r>
    </w:p>
    <w:p w14:paraId="5ACA0AD5"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13" w:name="_Ref3993623"/>
      <w:r w:rsidRPr="00535610">
        <w:rPr>
          <w:rFonts w:asciiTheme="majorBidi" w:hAnsiTheme="majorBidi" w:cstheme="majorBidi"/>
          <w:sz w:val="20"/>
          <w:szCs w:val="20"/>
          <w:lang w:val="en-US"/>
        </w:rPr>
        <w:t>Hussein, S. Vasadi, J. Paramesh, “A 50–66-GHz Phase-Domain Digital Frequency Synthesizer with Low Phase Noise and Low Fractional Spurs”, IEEE Journal of Solid-State Circuits, vol. 52, no. 12, pp. 3329-3347, Dec. 2017</w:t>
      </w:r>
      <w:bookmarkEnd w:id="13"/>
      <w:r w:rsidRPr="00535610">
        <w:rPr>
          <w:rFonts w:asciiTheme="majorBidi" w:hAnsiTheme="majorBidi" w:cstheme="majorBidi"/>
          <w:sz w:val="20"/>
          <w:szCs w:val="20"/>
          <w:lang w:val="en-US"/>
        </w:rPr>
        <w:t>.</w:t>
      </w:r>
    </w:p>
    <w:p w14:paraId="140E669F"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r w:rsidRPr="00535610">
        <w:rPr>
          <w:rFonts w:asciiTheme="majorBidi" w:hAnsiTheme="majorBidi" w:cstheme="majorBidi"/>
          <w:sz w:val="20"/>
          <w:szCs w:val="20"/>
          <w:lang w:val="en-US"/>
        </w:rPr>
        <w:t>Z. Zong, P. Chen, R. Staszewski, “A Low-Noise Fractional-N Digital Frequency Synthesizer with Implicit Frequency Tripling for mm-Wave Applications”, IEEE Journal of Solid-State Circuits, vol. 54, no. 3, pp. 755-767.</w:t>
      </w:r>
    </w:p>
    <w:p w14:paraId="0783A20E"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r w:rsidRPr="00535610">
        <w:rPr>
          <w:rFonts w:asciiTheme="majorBidi" w:hAnsiTheme="majorBidi" w:cstheme="majorBidi"/>
          <w:sz w:val="20"/>
          <w:szCs w:val="20"/>
          <w:lang w:val="en-US"/>
        </w:rPr>
        <w:t>Ximenes, G. Vlachogiannakis, R. Staszewski, “An Ultracompact 9.4–14.8-GHz Transformer-Based Fractional-N All-Digital PLL in 40-nm CMOS”, IEEE Transactions on Microwave Theory and Techniques, vol. 65, no. 11, pp. 4241-4254, Nov. 2017.</w:t>
      </w:r>
    </w:p>
    <w:p w14:paraId="5FECA0B7"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r w:rsidRPr="00535610">
        <w:rPr>
          <w:rFonts w:asciiTheme="majorBidi" w:hAnsiTheme="majorBidi" w:cstheme="majorBidi"/>
          <w:sz w:val="20"/>
          <w:szCs w:val="20"/>
          <w:lang w:val="en-US"/>
        </w:rPr>
        <w:t xml:space="preserve">M. Ferriss et. al. “A 13.1-to-28GHz Fractional-N PLL in 32nm SOI CMOS with a </w:t>
      </w:r>
      <w:r w:rsidRPr="00535610">
        <w:rPr>
          <w:rFonts w:asciiTheme="majorBidi" w:hAnsiTheme="majorBidi" w:cstheme="majorBidi"/>
          <w:sz w:val="20"/>
          <w:szCs w:val="20"/>
        </w:rPr>
        <w:t>ΔΣ</w:t>
      </w:r>
      <w:r w:rsidRPr="00535610">
        <w:rPr>
          <w:rFonts w:asciiTheme="majorBidi" w:hAnsiTheme="majorBidi" w:cstheme="majorBidi"/>
          <w:sz w:val="20"/>
          <w:szCs w:val="20"/>
          <w:lang w:val="en-US"/>
        </w:rPr>
        <w:t xml:space="preserve"> Noise-Cancellation Scheme”, IEEE International Solid-State Circuits Conference 2015, pp. 192-193</w:t>
      </w:r>
    </w:p>
    <w:p w14:paraId="13DE7E13" w14:textId="77777777" w:rsidR="008138E9" w:rsidRPr="00535610" w:rsidRDefault="008138E9" w:rsidP="008138E9">
      <w:pPr>
        <w:pStyle w:val="Reference"/>
        <w:spacing w:after="40"/>
        <w:ind w:left="562" w:hanging="562"/>
        <w:rPr>
          <w:rFonts w:asciiTheme="majorBidi" w:hAnsiTheme="majorBidi" w:cstheme="majorBidi"/>
          <w:sz w:val="20"/>
          <w:szCs w:val="20"/>
          <w:lang w:val="en-US"/>
        </w:rPr>
      </w:pPr>
      <w:bookmarkStart w:id="14" w:name="_Ref3993630"/>
      <w:r w:rsidRPr="00535610">
        <w:rPr>
          <w:rFonts w:asciiTheme="majorBidi" w:hAnsiTheme="majorBidi" w:cstheme="majorBidi"/>
          <w:sz w:val="20"/>
          <w:szCs w:val="20"/>
          <w:lang w:val="en-US"/>
        </w:rPr>
        <w:t>N. Markulic et. al. “A Self-Calibrated 10Mb/s Phase Modulator with -37.4dB EVM Based on a 10.1-to-12.4GHz, -246.6dB-FOM, Fractional-N Subsampling PLL”, IEEE International Solid-State Circuits Conference 2016, pp. 176-177</w:t>
      </w:r>
      <w:bookmarkEnd w:id="14"/>
      <w:r w:rsidRPr="00535610">
        <w:rPr>
          <w:rFonts w:asciiTheme="majorBidi" w:hAnsiTheme="majorBidi" w:cstheme="majorBidi"/>
          <w:sz w:val="20"/>
          <w:szCs w:val="20"/>
          <w:lang w:val="en-US"/>
        </w:rPr>
        <w:t>.</w:t>
      </w:r>
    </w:p>
    <w:p w14:paraId="59976077"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L. Grimaldi et. al. “30GHz Digital Sub-Sampling Fractional-N PLL with 198fsrms Jitter in 65nm LP CMOS”, IEEE International Solid-State Circuits Conference 2019, pp. 268-269</w:t>
      </w:r>
    </w:p>
    <w:p w14:paraId="1F5C8C99"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15" w:name="_Ref3993641"/>
      <w:r w:rsidRPr="000E665C">
        <w:rPr>
          <w:rFonts w:asciiTheme="majorBidi" w:hAnsiTheme="majorBidi" w:cstheme="majorBidi"/>
          <w:sz w:val="20"/>
          <w:szCs w:val="20"/>
          <w:lang w:val="en-US"/>
        </w:rPr>
        <w:t>W. El-Halwagy et. al. “A 28GHz Quadrature Fractional-N Synthesizer for 5G Mobile Communication with Less than 100fs jitter in 65nm CMOS”, IEEE Radio Frequency Integrated Circuits Symposium 2016, pp. 118-121</w:t>
      </w:r>
      <w:bookmarkEnd w:id="15"/>
      <w:r w:rsidRPr="000E665C">
        <w:rPr>
          <w:rFonts w:asciiTheme="majorBidi" w:hAnsiTheme="majorBidi" w:cstheme="majorBidi"/>
          <w:sz w:val="20"/>
          <w:szCs w:val="20"/>
          <w:lang w:val="en-US"/>
        </w:rPr>
        <w:t>.</w:t>
      </w:r>
    </w:p>
    <w:p w14:paraId="3C8A9B7B"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16" w:name="_Ref3993648"/>
      <w:r w:rsidRPr="000E665C">
        <w:rPr>
          <w:rFonts w:asciiTheme="majorBidi" w:hAnsiTheme="majorBidi" w:cstheme="majorBidi"/>
          <w:sz w:val="20"/>
          <w:szCs w:val="20"/>
          <w:lang w:val="en-US"/>
        </w:rPr>
        <w:t>W. Wu et. al. “A 5.5-7.3 GHz Analog Fractional-N Sampling PLL in 28-nm CMOS with 75 fs</w:t>
      </w:r>
      <w:r w:rsidRPr="000E665C">
        <w:rPr>
          <w:rFonts w:asciiTheme="majorBidi" w:hAnsiTheme="majorBidi" w:cstheme="majorBidi"/>
          <w:sz w:val="20"/>
          <w:szCs w:val="20"/>
          <w:vertAlign w:val="subscript"/>
          <w:lang w:val="en-US"/>
        </w:rPr>
        <w:t>rms</w:t>
      </w:r>
      <w:r w:rsidRPr="000E665C">
        <w:rPr>
          <w:rFonts w:asciiTheme="majorBidi" w:hAnsiTheme="majorBidi" w:cstheme="majorBidi"/>
          <w:sz w:val="20"/>
          <w:szCs w:val="20"/>
          <w:lang w:val="en-US"/>
        </w:rPr>
        <w:t xml:space="preserve"> Jitter and -249.7 dB FoM”, IEEE Radio Frequency Integrated Circuits Symposium 2018, pp. 52-55</w:t>
      </w:r>
      <w:bookmarkEnd w:id="16"/>
    </w:p>
    <w:p w14:paraId="2C7B859E"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17" w:name="_Ref3993536"/>
      <w:r w:rsidRPr="000E665C">
        <w:rPr>
          <w:rFonts w:asciiTheme="majorBidi" w:hAnsiTheme="majorBidi" w:cstheme="majorBidi"/>
          <w:sz w:val="20"/>
          <w:szCs w:val="20"/>
          <w:lang w:val="en-US"/>
        </w:rPr>
        <w:t>M. Dayanik, N. Collins, M. Flynn, “A 28.5 – 33.5GHz Fractional-N PLL Using a 3</w:t>
      </w:r>
      <w:r w:rsidRPr="000E665C">
        <w:rPr>
          <w:rFonts w:asciiTheme="majorBidi" w:hAnsiTheme="majorBidi" w:cstheme="majorBidi"/>
          <w:sz w:val="20"/>
          <w:szCs w:val="20"/>
          <w:vertAlign w:val="superscript"/>
          <w:lang w:val="en-US"/>
        </w:rPr>
        <w:t>rd</w:t>
      </w:r>
      <w:r w:rsidRPr="000E665C">
        <w:rPr>
          <w:rFonts w:asciiTheme="majorBidi" w:hAnsiTheme="majorBidi" w:cstheme="majorBidi"/>
          <w:sz w:val="20"/>
          <w:szCs w:val="20"/>
          <w:lang w:val="en-US"/>
        </w:rPr>
        <w:t xml:space="preserve"> Order Noise Shaping Time-to-Digital Converter with 176fs Resolution”, IEEE European Solid-State Circuits Conference 2015, pp. 376-379</w:t>
      </w:r>
      <w:bookmarkEnd w:id="17"/>
      <w:r w:rsidRPr="000E665C">
        <w:rPr>
          <w:rFonts w:asciiTheme="majorBidi" w:hAnsiTheme="majorBidi" w:cstheme="majorBidi"/>
          <w:sz w:val="20"/>
          <w:szCs w:val="20"/>
          <w:lang w:val="en-US"/>
        </w:rPr>
        <w:t>.</w:t>
      </w:r>
    </w:p>
    <w:p w14:paraId="19C1C043"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Y. Chao, H. C. Luong, Z. Hong “Analysis and Design of a 14.1-mW 50/100-GHz Transformer-Based PLL With Embedded Phase Shifter in 65-nm CMOS”, IEEE Transactions on Microwave Theory and Techniques, vol. 63, no. 4, pp.1193-1201, Apr. 2015.</w:t>
      </w:r>
    </w:p>
    <w:p w14:paraId="38F99738"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Z. Huang et. al. “A 70.5-to-85.5GHz 65nm Phase-Locked Loop with Passive Scaling of Loop Filter”, IEEE International Solid-State Circuits Conference 2015, pp. 448-449.</w:t>
      </w:r>
    </w:p>
    <w:p w14:paraId="5A2B00C1"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Z. Huang, H. C. Luong, ”An 82–107.6-GHz Integer-N ADPLL Employing a DCO With Split Transformer and Dual-Path Switched-Capacitor Ladder and a Clock-Skew-Sampling Delta–Sigma TDC”, IEEE Journal of Solid-State Circuits, Vol. 54, No. 2, pp. 358-367, Feb. 2019.</w:t>
      </w:r>
    </w:p>
    <w:p w14:paraId="3EC8DBE8"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X. Liu, H. C. Luong, “A Fully Integrated 0.27-THz Injection-Locked Frequency Synthesizer with Frequency-Tracking Loop in 65-nm CMOS”, IEEE Journal of Solid-State Circuits, 2019</w:t>
      </w:r>
    </w:p>
    <w:p w14:paraId="3AA92D6C"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V. Szortyka et. al. “A 42 mW 200 fs-Jitter 60 GHz Sub-Sampling PLL in 40 nm CMOS”, IEEE Journal of solid-State Circuits, Vol. 50, No. 9, pp.2025-2036, Sept. 2015.</w:t>
      </w:r>
    </w:p>
    <w:p w14:paraId="07404F6C"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18" w:name="_Ref35872068"/>
      <w:r w:rsidRPr="000E665C">
        <w:rPr>
          <w:rFonts w:asciiTheme="majorBidi" w:hAnsiTheme="majorBidi" w:cstheme="majorBidi"/>
          <w:sz w:val="20"/>
          <w:szCs w:val="20"/>
          <w:lang w:val="en-US"/>
        </w:rPr>
        <w:t>X. Yi et. al. “A 93.4–104.8-GHz 57-mW Fractional-N Cascaded PLL With True In-Phase Injection-Coupled QVCO in 65-nm CMOS Technology”, IEEE Transactions on Microwave Theory and Techniques, Vol. 67, No. 6, pp. 2370-2381, June 2019</w:t>
      </w:r>
      <w:bookmarkEnd w:id="18"/>
      <w:r w:rsidRPr="000E665C">
        <w:rPr>
          <w:rFonts w:asciiTheme="majorBidi" w:hAnsiTheme="majorBidi" w:cstheme="majorBidi"/>
          <w:sz w:val="20"/>
          <w:szCs w:val="20"/>
          <w:lang w:val="en-US"/>
        </w:rPr>
        <w:t>.</w:t>
      </w:r>
    </w:p>
    <w:p w14:paraId="493384C7"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19" w:name="_Ref4584328"/>
      <w:r w:rsidRPr="000E665C">
        <w:rPr>
          <w:rFonts w:asciiTheme="majorBidi" w:hAnsiTheme="majorBidi" w:cstheme="majorBidi"/>
          <w:sz w:val="20"/>
          <w:szCs w:val="20"/>
          <w:lang w:val="en-US"/>
        </w:rPr>
        <w:lastRenderedPageBreak/>
        <w:t>S. Iguchi et. al. “Variation-Tolerant Quick-Start-Up CMOS Crystal Oscillator with Chirp Injection and Negative Resistance Booster”, IEEE Journal of Solid-State Circuits, vol. 51, no. 2, pp. 496-508, Feb. 2016</w:t>
      </w:r>
      <w:bookmarkEnd w:id="19"/>
      <w:r w:rsidRPr="000E665C">
        <w:rPr>
          <w:rFonts w:asciiTheme="majorBidi" w:hAnsiTheme="majorBidi" w:cstheme="majorBidi"/>
          <w:sz w:val="20"/>
          <w:szCs w:val="20"/>
          <w:lang w:val="en-US"/>
        </w:rPr>
        <w:t>.</w:t>
      </w:r>
    </w:p>
    <w:p w14:paraId="58799604"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20" w:name="_Ref4584712"/>
      <w:r w:rsidRPr="000E665C">
        <w:rPr>
          <w:rFonts w:asciiTheme="majorBidi" w:hAnsiTheme="majorBidi" w:cstheme="majorBidi"/>
          <w:sz w:val="20"/>
          <w:szCs w:val="20"/>
          <w:lang w:val="en-US"/>
        </w:rPr>
        <w:t>Y. Rajavi et. al. “A 48-MHz Differential Crystal Oscillator With 168-fs Jitter in 28-nm CMOS”, IEEE Journal of Solid-State Circuits, vol. 52, no. 10, pp. 2735-2745, Oct. 2017</w:t>
      </w:r>
      <w:bookmarkEnd w:id="20"/>
      <w:r w:rsidRPr="000E665C">
        <w:rPr>
          <w:rFonts w:asciiTheme="majorBidi" w:hAnsiTheme="majorBidi" w:cstheme="majorBidi"/>
          <w:sz w:val="20"/>
          <w:szCs w:val="20"/>
          <w:lang w:val="en-US"/>
        </w:rPr>
        <w:t>.</w:t>
      </w:r>
    </w:p>
    <w:p w14:paraId="4B7CFB7B"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bookmarkStart w:id="21" w:name="_Ref4584332"/>
      <w:r w:rsidRPr="000E665C">
        <w:rPr>
          <w:rFonts w:asciiTheme="majorBidi" w:hAnsiTheme="majorBidi" w:cstheme="majorBidi"/>
          <w:sz w:val="20"/>
          <w:szCs w:val="20"/>
          <w:lang w:val="en-US"/>
        </w:rPr>
        <w:t>S. Igushi, T. Sakurai, M. Takamiya, “A Low-Power CMOS Crystal Oscillator Using a Stacked-Amplifier Architecture”, IEEE Journal of Solid-State Circuits, vol. 52, no. 11, pp. 3006-3017, Nov. 2017</w:t>
      </w:r>
      <w:bookmarkEnd w:id="21"/>
      <w:r w:rsidRPr="000E665C">
        <w:rPr>
          <w:rFonts w:asciiTheme="majorBidi" w:hAnsiTheme="majorBidi" w:cstheme="majorBidi"/>
          <w:sz w:val="20"/>
          <w:szCs w:val="20"/>
          <w:lang w:val="en-US"/>
        </w:rPr>
        <w:t>.</w:t>
      </w:r>
    </w:p>
    <w:p w14:paraId="14C88A55" w14:textId="77777777" w:rsidR="008138E9" w:rsidRPr="000E665C" w:rsidRDefault="008138E9" w:rsidP="008138E9">
      <w:pPr>
        <w:pStyle w:val="Reference"/>
        <w:spacing w:after="40"/>
        <w:ind w:left="562" w:hanging="562"/>
        <w:rPr>
          <w:rFonts w:asciiTheme="majorBidi" w:hAnsiTheme="majorBidi" w:cstheme="majorBidi"/>
          <w:sz w:val="20"/>
          <w:szCs w:val="20"/>
          <w:lang w:val="en-US"/>
        </w:rPr>
      </w:pPr>
      <w:r w:rsidRPr="000E665C">
        <w:rPr>
          <w:rFonts w:asciiTheme="majorBidi" w:hAnsiTheme="majorBidi" w:cstheme="majorBidi"/>
          <w:sz w:val="20"/>
          <w:szCs w:val="20"/>
          <w:lang w:val="en-US"/>
        </w:rPr>
        <w:t>A. Santiccioli et al., "17.2 A 66fs</w:t>
      </w:r>
      <w:r w:rsidRPr="000E665C">
        <w:rPr>
          <w:rFonts w:asciiTheme="majorBidi" w:hAnsiTheme="majorBidi" w:cstheme="majorBidi"/>
          <w:sz w:val="20"/>
          <w:szCs w:val="20"/>
          <w:vertAlign w:val="subscript"/>
          <w:lang w:val="en-US"/>
        </w:rPr>
        <w:t>rms</w:t>
      </w:r>
      <w:r w:rsidRPr="000E665C">
        <w:rPr>
          <w:rFonts w:asciiTheme="majorBidi" w:hAnsiTheme="majorBidi" w:cstheme="majorBidi"/>
          <w:sz w:val="20"/>
          <w:szCs w:val="20"/>
          <w:lang w:val="en-US"/>
        </w:rPr>
        <w:t xml:space="preserve"> Jitter 12.8-to-15.2GHz Fractional-N Bang-Bang PLL with Digital Frequency-Error Recovery for Fast Locking," 2020 IEEE International Solid- State Circuits Conference - (ISSCC), San Francisco, CA, USA, 2020, pp. 268-270.</w:t>
      </w:r>
    </w:p>
    <w:p w14:paraId="6C6FA0E3" w14:textId="77777777" w:rsidR="008138E9" w:rsidRPr="000E665C" w:rsidRDefault="008138E9" w:rsidP="008138E9">
      <w:pPr>
        <w:pStyle w:val="Reference"/>
        <w:numPr>
          <w:ilvl w:val="0"/>
          <w:numId w:val="0"/>
        </w:numPr>
        <w:spacing w:after="40"/>
        <w:ind w:left="562" w:hanging="562"/>
        <w:rPr>
          <w:rFonts w:asciiTheme="majorBidi" w:hAnsiTheme="majorBidi" w:cstheme="majorBidi"/>
          <w:lang w:val="en-US"/>
        </w:rPr>
      </w:pPr>
      <w:r w:rsidRPr="000E665C">
        <w:rPr>
          <w:rFonts w:asciiTheme="majorBidi" w:hAnsiTheme="majorBidi" w:cstheme="majorBidi"/>
          <w:sz w:val="20"/>
          <w:szCs w:val="20"/>
          <w:lang w:val="en-US"/>
        </w:rPr>
        <w:t>[25]</w:t>
      </w:r>
      <w:r w:rsidRPr="000E665C">
        <w:rPr>
          <w:rFonts w:asciiTheme="majorBidi" w:hAnsiTheme="majorBidi" w:cstheme="majorBidi"/>
          <w:sz w:val="20"/>
          <w:szCs w:val="20"/>
          <w:lang w:val="en-US"/>
        </w:rPr>
        <w:tab/>
        <w:t>Ericsson, “Further elaboration on mm-wave phase noise modelling”, R4-1703087, 3GPP TSG-RAN WG4 #82bis</w:t>
      </w:r>
    </w:p>
    <w:p w14:paraId="179F1D60" w14:textId="77777777" w:rsidR="008138E9" w:rsidRPr="000E665C" w:rsidRDefault="008138E9" w:rsidP="008138E9">
      <w:pPr>
        <w:rPr>
          <w:rFonts w:asciiTheme="majorBidi" w:hAnsiTheme="majorBidi" w:cstheme="majorBidi"/>
          <w:lang w:val="en-US"/>
        </w:rPr>
      </w:pPr>
    </w:p>
    <w:p w14:paraId="315C6E75" w14:textId="77777777" w:rsidR="00D51BF2" w:rsidRPr="000E665C" w:rsidRDefault="00D51BF2" w:rsidP="008138E9">
      <w:pPr>
        <w:rPr>
          <w:rFonts w:asciiTheme="majorBidi" w:hAnsiTheme="majorBidi" w:cstheme="majorBidi"/>
          <w:lang w:val="en-US"/>
        </w:rPr>
      </w:pPr>
    </w:p>
    <w:p w14:paraId="07B1A291" w14:textId="77777777" w:rsidR="00D51BF2" w:rsidRPr="000E665C" w:rsidRDefault="00D51BF2" w:rsidP="008138E9">
      <w:pPr>
        <w:rPr>
          <w:rFonts w:asciiTheme="majorBidi" w:hAnsiTheme="majorBidi" w:cstheme="majorBidi"/>
          <w:lang w:val="en-US"/>
        </w:rPr>
      </w:pPr>
    </w:p>
    <w:p w14:paraId="22481755" w14:textId="77777777" w:rsidR="00D51BF2" w:rsidRPr="000E665C" w:rsidRDefault="00D51BF2" w:rsidP="008138E9">
      <w:pPr>
        <w:rPr>
          <w:rFonts w:asciiTheme="majorBidi" w:hAnsiTheme="majorBidi" w:cstheme="majorBidi"/>
          <w:lang w:val="en-US"/>
        </w:rPr>
      </w:pPr>
    </w:p>
    <w:p w14:paraId="065C55EF" w14:textId="6D486006" w:rsidR="00D51BF2" w:rsidRPr="000E665C" w:rsidRDefault="00D51BF2" w:rsidP="008138E9">
      <w:pPr>
        <w:rPr>
          <w:rFonts w:asciiTheme="majorBidi" w:hAnsiTheme="majorBidi" w:cstheme="majorBidi"/>
          <w:lang w:val="en-US"/>
        </w:rPr>
      </w:pPr>
    </w:p>
    <w:p w14:paraId="0C98A784" w14:textId="575F24A1" w:rsidR="006B7759" w:rsidRPr="000E665C" w:rsidRDefault="006B7759" w:rsidP="008138E9">
      <w:pPr>
        <w:rPr>
          <w:rFonts w:asciiTheme="majorBidi" w:hAnsiTheme="majorBidi" w:cstheme="majorBidi"/>
          <w:lang w:val="en-US"/>
        </w:rPr>
      </w:pPr>
    </w:p>
    <w:p w14:paraId="780D1EBC" w14:textId="2A6101DE" w:rsidR="006B7759" w:rsidRPr="000E665C" w:rsidRDefault="006B7759" w:rsidP="008138E9">
      <w:pPr>
        <w:rPr>
          <w:rFonts w:asciiTheme="majorBidi" w:hAnsiTheme="majorBidi" w:cstheme="majorBidi"/>
          <w:lang w:val="en-US"/>
        </w:rPr>
      </w:pPr>
    </w:p>
    <w:p w14:paraId="669166F5" w14:textId="73279F84" w:rsidR="006B7759" w:rsidRPr="000E665C" w:rsidRDefault="006B7759" w:rsidP="008138E9">
      <w:pPr>
        <w:rPr>
          <w:rFonts w:asciiTheme="majorBidi" w:hAnsiTheme="majorBidi" w:cstheme="majorBidi"/>
          <w:lang w:val="en-US"/>
        </w:rPr>
      </w:pPr>
    </w:p>
    <w:p w14:paraId="521F74FA" w14:textId="1BD77590" w:rsidR="006B7759" w:rsidRPr="000E665C" w:rsidRDefault="006B7759" w:rsidP="008138E9">
      <w:pPr>
        <w:rPr>
          <w:rFonts w:asciiTheme="majorBidi" w:hAnsiTheme="majorBidi" w:cstheme="majorBidi"/>
          <w:lang w:val="en-US"/>
        </w:rPr>
      </w:pPr>
    </w:p>
    <w:p w14:paraId="33C5C784" w14:textId="4583E141" w:rsidR="006B7759" w:rsidRPr="000E665C" w:rsidRDefault="006B7759" w:rsidP="008138E9">
      <w:pPr>
        <w:rPr>
          <w:rFonts w:asciiTheme="majorBidi" w:hAnsiTheme="majorBidi" w:cstheme="majorBidi"/>
          <w:lang w:val="en-US"/>
        </w:rPr>
      </w:pPr>
    </w:p>
    <w:p w14:paraId="6F654D55" w14:textId="1C54A41A" w:rsidR="006B7759" w:rsidRPr="000E665C" w:rsidRDefault="006B7759" w:rsidP="008138E9">
      <w:pPr>
        <w:rPr>
          <w:rFonts w:asciiTheme="majorBidi" w:hAnsiTheme="majorBidi" w:cstheme="majorBidi"/>
          <w:lang w:val="en-US"/>
        </w:rPr>
      </w:pPr>
    </w:p>
    <w:p w14:paraId="76283469" w14:textId="77777777" w:rsidR="006B7759" w:rsidRDefault="006B7759" w:rsidP="008138E9">
      <w:pPr>
        <w:rPr>
          <w:lang w:val="en-US"/>
        </w:rPr>
      </w:pPr>
    </w:p>
    <w:p w14:paraId="437C4FC0" w14:textId="77777777" w:rsidR="00A17E06" w:rsidRDefault="00A17E06" w:rsidP="008138E9">
      <w:pPr>
        <w:rPr>
          <w:lang w:val="en-US"/>
        </w:rPr>
      </w:pPr>
    </w:p>
    <w:p w14:paraId="5C36631B" w14:textId="77777777" w:rsidR="00A17E06" w:rsidRDefault="00A17E06" w:rsidP="008138E9">
      <w:pPr>
        <w:rPr>
          <w:lang w:val="en-US"/>
        </w:rPr>
      </w:pPr>
    </w:p>
    <w:p w14:paraId="5DB296BC" w14:textId="77777777" w:rsidR="00A17E06" w:rsidRDefault="00A17E06" w:rsidP="008138E9">
      <w:pPr>
        <w:rPr>
          <w:lang w:val="en-US"/>
        </w:rPr>
      </w:pPr>
    </w:p>
    <w:p w14:paraId="63AAC632" w14:textId="77777777" w:rsidR="00A17E06" w:rsidRDefault="00A17E06" w:rsidP="008138E9">
      <w:pPr>
        <w:rPr>
          <w:lang w:val="en-US"/>
        </w:rPr>
      </w:pPr>
    </w:p>
    <w:p w14:paraId="0898C573" w14:textId="77777777" w:rsidR="00A17E06" w:rsidRDefault="00A17E06" w:rsidP="008138E9">
      <w:pPr>
        <w:rPr>
          <w:lang w:val="en-US"/>
        </w:rPr>
      </w:pPr>
    </w:p>
    <w:p w14:paraId="6A5B54B7" w14:textId="77777777" w:rsidR="00A17E06" w:rsidRDefault="00A17E06" w:rsidP="008138E9">
      <w:pPr>
        <w:rPr>
          <w:lang w:val="en-US"/>
        </w:rPr>
      </w:pPr>
    </w:p>
    <w:p w14:paraId="10B75C5B" w14:textId="77777777" w:rsidR="00A17E06" w:rsidRDefault="00A17E06" w:rsidP="008138E9">
      <w:pPr>
        <w:rPr>
          <w:lang w:val="en-US"/>
        </w:rPr>
      </w:pPr>
    </w:p>
    <w:p w14:paraId="0228731D" w14:textId="77777777" w:rsidR="00A17E06" w:rsidRDefault="00A17E06" w:rsidP="008138E9">
      <w:pPr>
        <w:rPr>
          <w:lang w:val="en-US"/>
        </w:rPr>
      </w:pPr>
    </w:p>
    <w:p w14:paraId="547362F8" w14:textId="77777777" w:rsidR="00A17E06" w:rsidRDefault="00A17E06" w:rsidP="008138E9">
      <w:pPr>
        <w:rPr>
          <w:lang w:val="en-US"/>
        </w:rPr>
      </w:pPr>
    </w:p>
    <w:p w14:paraId="066078BF" w14:textId="77777777" w:rsidR="00A17E06" w:rsidRDefault="00A17E06" w:rsidP="008138E9">
      <w:pPr>
        <w:rPr>
          <w:lang w:val="en-US"/>
        </w:rPr>
      </w:pPr>
    </w:p>
    <w:p w14:paraId="601176AB" w14:textId="77777777" w:rsidR="00A17E06" w:rsidRDefault="00A17E06" w:rsidP="008138E9">
      <w:pPr>
        <w:rPr>
          <w:lang w:val="en-US"/>
        </w:rPr>
      </w:pPr>
    </w:p>
    <w:p w14:paraId="0BCF94B4" w14:textId="77777777" w:rsidR="00A17E06" w:rsidRDefault="00A17E06" w:rsidP="008138E9">
      <w:pPr>
        <w:rPr>
          <w:lang w:val="en-US"/>
        </w:rPr>
      </w:pPr>
    </w:p>
    <w:p w14:paraId="4850D3CC" w14:textId="77777777" w:rsidR="00053DDD" w:rsidRDefault="00053DDD" w:rsidP="008138E9">
      <w:pPr>
        <w:rPr>
          <w:lang w:val="en-US"/>
        </w:rPr>
      </w:pPr>
    </w:p>
    <w:p w14:paraId="4A91B768" w14:textId="77777777" w:rsidR="00053DDD" w:rsidRDefault="00053DDD" w:rsidP="008138E9">
      <w:pPr>
        <w:rPr>
          <w:lang w:val="en-US"/>
        </w:rPr>
      </w:pPr>
    </w:p>
    <w:p w14:paraId="594826F9" w14:textId="77777777" w:rsidR="00053DDD" w:rsidRDefault="00053DDD" w:rsidP="008138E9">
      <w:pPr>
        <w:rPr>
          <w:lang w:val="en-US"/>
        </w:rPr>
      </w:pPr>
    </w:p>
    <w:p w14:paraId="20163560" w14:textId="50AB5B2C" w:rsidR="00D51BF2" w:rsidRDefault="00D51BF2" w:rsidP="006B7759">
      <w:pPr>
        <w:pStyle w:val="EX"/>
        <w:ind w:left="360" w:hanging="360"/>
        <w:rPr>
          <w:rFonts w:ascii="Arial" w:hAnsi="Arial"/>
          <w:color w:val="0000FF"/>
          <w:sz w:val="40"/>
          <w:lang w:val="en-US"/>
        </w:rPr>
      </w:pPr>
      <w:r>
        <w:rPr>
          <w:rFonts w:ascii="Arial" w:hAnsi="Arial"/>
          <w:color w:val="0000FF"/>
          <w:sz w:val="40"/>
          <w:lang w:val="en-US"/>
        </w:rPr>
        <w:lastRenderedPageBreak/>
        <w:t>Text proposal</w:t>
      </w:r>
      <w:r w:rsidR="00053DDD">
        <w:rPr>
          <w:rFonts w:ascii="Arial" w:hAnsi="Arial"/>
          <w:color w:val="0000FF"/>
          <w:sz w:val="40"/>
          <w:lang w:val="en-US"/>
        </w:rPr>
        <w:t xml:space="preserve"> t</w:t>
      </w:r>
      <w:r w:rsidR="00B57320">
        <w:rPr>
          <w:rFonts w:ascii="Arial" w:hAnsi="Arial"/>
          <w:color w:val="0000FF"/>
          <w:sz w:val="40"/>
          <w:lang w:val="en-US"/>
        </w:rPr>
        <w:t xml:space="preserve">o </w:t>
      </w:r>
      <w:r w:rsidR="00D5189D">
        <w:rPr>
          <w:rFonts w:ascii="Arial" w:hAnsi="Arial"/>
          <w:color w:val="0000FF"/>
          <w:sz w:val="40"/>
          <w:lang w:val="en-US"/>
        </w:rPr>
        <w:t>subclause 4.2.3</w:t>
      </w:r>
      <w:r>
        <w:rPr>
          <w:rFonts w:ascii="Arial" w:hAnsi="Arial"/>
          <w:color w:val="0000FF"/>
          <w:sz w:val="40"/>
          <w:lang w:val="en-US"/>
        </w:rPr>
        <w:t>:</w:t>
      </w:r>
    </w:p>
    <w:bookmarkEnd w:id="0"/>
    <w:p w14:paraId="44701817" w14:textId="77777777" w:rsidR="00E46FE5" w:rsidRPr="00F838F9" w:rsidRDefault="00E46FE5" w:rsidP="00E46FE5">
      <w:pPr>
        <w:pStyle w:val="Heading3"/>
      </w:pPr>
      <w:r>
        <w:t>4.2.3</w:t>
      </w:r>
      <w:r>
        <w:tab/>
        <w:t>Phase noise characteristics</w:t>
      </w:r>
    </w:p>
    <w:p w14:paraId="1B58F955" w14:textId="77777777" w:rsidR="00E46FE5" w:rsidRDefault="00E46FE5" w:rsidP="00E46FE5">
      <w:pPr>
        <w:rPr>
          <w:ins w:id="22" w:author="Torbjörn Elfström" w:date="2020-10-23T13:22:00Z"/>
        </w:rPr>
      </w:pPr>
      <w:ins w:id="23" w:author="Torbjörn Elfström" w:date="2020-10-23T13:22:00Z">
        <w:r>
          <w:t xml:space="preserve">There are many different high performance PLL architectures, each with several design parameters, that can be used to generate local oscillator signals in 7-100GHz transceivers. </w:t>
        </w:r>
      </w:ins>
    </w:p>
    <w:p w14:paraId="3F61F697" w14:textId="77777777" w:rsidR="00E46FE5" w:rsidRDefault="00E46FE5" w:rsidP="00E46FE5">
      <w:pPr>
        <w:rPr>
          <w:ins w:id="24" w:author="Torbjörn Elfström" w:date="2020-10-23T13:22:00Z"/>
        </w:rPr>
      </w:pPr>
      <w:ins w:id="25" w:author="Torbjörn Elfström" w:date="2020-10-23T13:22:00Z">
        <w:r>
          <w:t xml:space="preserve">The scaling of semiconductor technology has resulted in increased speed and reduced power consumption of digital circuits, leading to competitive digital PLL architectures. Analog PLL architectures have also seen advancements with technology, e.g. sub-sampling PLLs. Today both analog and digital PLLs are viable choices to achieve state-of-the-art performance. Regardless of architecture the PLL phase noise characteristic will have a similar profile, which facilitates the modelling.   </w:t>
        </w:r>
      </w:ins>
    </w:p>
    <w:p w14:paraId="2C3DC7FD" w14:textId="77777777" w:rsidR="00E46FE5" w:rsidRDefault="00E46FE5" w:rsidP="00E46FE5">
      <w:pPr>
        <w:pStyle w:val="BodyText"/>
        <w:rPr>
          <w:ins w:id="26" w:author="Torbjörn Elfström" w:date="2020-10-23T13:22:00Z"/>
        </w:rPr>
      </w:pPr>
    </w:p>
    <w:p w14:paraId="592DF32D" w14:textId="77777777" w:rsidR="00E46FE5" w:rsidRDefault="00E46FE5" w:rsidP="00E46FE5">
      <w:pPr>
        <w:pStyle w:val="BodyText"/>
        <w:rPr>
          <w:ins w:id="27" w:author="Torbjörn Elfström" w:date="2020-10-23T13:22:00Z"/>
          <w:rFonts w:ascii="Arial" w:hAnsi="Arial" w:cs="Arial"/>
          <w:sz w:val="24"/>
          <w:szCs w:val="24"/>
        </w:rPr>
      </w:pPr>
      <w:ins w:id="28" w:author="Torbjörn Elfström" w:date="2020-10-23T13:22:00Z">
        <w:r>
          <w:rPr>
            <w:rFonts w:ascii="Arial" w:hAnsi="Arial" w:cs="Arial"/>
            <w:sz w:val="24"/>
            <w:szCs w:val="24"/>
          </w:rPr>
          <w:t>4.2.3.1</w:t>
        </w:r>
        <w:r>
          <w:rPr>
            <w:rFonts w:ascii="Arial" w:hAnsi="Arial" w:cs="Arial"/>
            <w:sz w:val="24"/>
            <w:szCs w:val="24"/>
          </w:rPr>
          <w:tab/>
        </w:r>
        <w:r w:rsidRPr="006D3DE9">
          <w:rPr>
            <w:rFonts w:ascii="Arial" w:hAnsi="Arial" w:cs="Arial"/>
            <w:sz w:val="24"/>
            <w:szCs w:val="24"/>
          </w:rPr>
          <w:t>State-of-the-art PLL published characteristics</w:t>
        </w:r>
      </w:ins>
    </w:p>
    <w:p w14:paraId="52D6DD03" w14:textId="77777777" w:rsidR="00E46FE5" w:rsidRDefault="00E46FE5" w:rsidP="00E46FE5">
      <w:pPr>
        <w:rPr>
          <w:ins w:id="29" w:author="Torbjörn Elfström" w:date="2020-10-23T13:22:00Z"/>
          <w:lang w:val="en-US"/>
        </w:rPr>
      </w:pPr>
      <w:ins w:id="30" w:author="Torbjörn Elfström" w:date="2020-10-23T13:22:00Z">
        <w:r>
          <w:rPr>
            <w:lang w:val="en-US"/>
          </w:rPr>
          <w:t>To be able to derive an up-to-date phase noise model for 70 GHz many references published in leading IEEE conferences, journals and other conference papers from 2015 to 2020 have been investigated.</w:t>
        </w:r>
      </w:ins>
    </w:p>
    <w:p w14:paraId="17E9A9DD" w14:textId="77777777" w:rsidR="00E46FE5" w:rsidRDefault="00E46FE5" w:rsidP="00E46FE5">
      <w:pPr>
        <w:rPr>
          <w:ins w:id="31" w:author="Torbjörn Elfström" w:date="2020-10-23T13:22:00Z"/>
          <w:lang w:val="en-US"/>
        </w:rPr>
      </w:pPr>
      <w:ins w:id="32" w:author="Torbjörn Elfström" w:date="2020-10-23T13:22:00Z">
        <w:r>
          <w:rPr>
            <w:lang w:val="en-US"/>
          </w:rPr>
          <w:t xml:space="preserve">Figure 4.2.3.1-1 depicts all the published state-of-the-art phase noise characteristics scaled to 70 GHz where references covered a large variety of frequencies. The scaling is performed by adding a term 20*log(70GHz/f0) dB to the phase published phase noise data, where f0 is the frequency of operation where the phase noise was measured. </w:t>
        </w:r>
      </w:ins>
    </w:p>
    <w:p w14:paraId="7A263ABB" w14:textId="77777777" w:rsidR="00E46FE5" w:rsidRDefault="00E46FE5" w:rsidP="00E46FE5">
      <w:pPr>
        <w:pStyle w:val="BodyText"/>
        <w:rPr>
          <w:ins w:id="33" w:author="Torbjörn Elfström" w:date="2020-10-23T13:22:00Z"/>
          <w:lang w:val="en-US"/>
        </w:rPr>
      </w:pPr>
      <w:ins w:id="34" w:author="Torbjörn Elfström" w:date="2020-10-23T13:22:00Z">
        <w:r w:rsidRPr="00667ACE">
          <w:rPr>
            <w:noProof/>
            <w:lang w:val="en-US"/>
          </w:rPr>
          <w:drawing>
            <wp:inline distT="0" distB="0" distL="0" distR="0" wp14:anchorId="051D565B" wp14:editId="518683AD">
              <wp:extent cx="5943600" cy="350139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ins>
    </w:p>
    <w:p w14:paraId="27A801A9" w14:textId="77777777" w:rsidR="00E46FE5" w:rsidRPr="00DE6E44" w:rsidRDefault="00E46FE5" w:rsidP="00E46FE5">
      <w:pPr>
        <w:pStyle w:val="Caption"/>
        <w:jc w:val="center"/>
        <w:rPr>
          <w:ins w:id="35" w:author="Torbjörn Elfström" w:date="2020-10-23T13:22:00Z"/>
          <w:rFonts w:ascii="Arial" w:hAnsi="Arial" w:cs="Arial"/>
          <w:i/>
          <w:iCs/>
          <w:lang w:val="en-US"/>
        </w:rPr>
      </w:pPr>
      <w:ins w:id="36" w:author="Torbjörn Elfström" w:date="2020-10-23T13:22:00Z">
        <w:r w:rsidRPr="00DE6E44">
          <w:rPr>
            <w:rFonts w:ascii="Arial" w:hAnsi="Arial" w:cs="Arial"/>
          </w:rPr>
          <w:t xml:space="preserve">Figure </w:t>
        </w:r>
        <w:r>
          <w:rPr>
            <w:rFonts w:ascii="Arial" w:hAnsi="Arial" w:cs="Arial"/>
          </w:rPr>
          <w:t>4.2.3.1-</w:t>
        </w:r>
        <w:r w:rsidRPr="00DE6E44">
          <w:rPr>
            <w:rFonts w:ascii="Arial" w:hAnsi="Arial" w:cs="Arial"/>
          </w:rPr>
          <w:t>1</w:t>
        </w:r>
        <w:r>
          <w:rPr>
            <w:rFonts w:ascii="Arial" w:hAnsi="Arial" w:cs="Arial"/>
          </w:rPr>
          <w:t>:</w:t>
        </w:r>
        <w:r w:rsidRPr="00DE6E44">
          <w:rPr>
            <w:rFonts w:ascii="Arial" w:hAnsi="Arial" w:cs="Arial"/>
          </w:rPr>
          <w:t xml:space="preserve"> </w:t>
        </w:r>
        <w:r w:rsidRPr="00DE6E44">
          <w:rPr>
            <w:rFonts w:ascii="Arial" w:hAnsi="Arial" w:cs="Arial"/>
            <w:lang w:val="en-US"/>
          </w:rPr>
          <w:t>Phase noise characteristics for all references</w:t>
        </w:r>
        <w:r>
          <w:rPr>
            <w:rFonts w:ascii="Arial" w:hAnsi="Arial" w:cs="Arial"/>
            <w:lang w:val="en-US"/>
          </w:rPr>
          <w:t>.</w:t>
        </w:r>
      </w:ins>
    </w:p>
    <w:p w14:paraId="73546F42" w14:textId="77777777" w:rsidR="00E46FE5" w:rsidRDefault="00E46FE5" w:rsidP="00E46FE5">
      <w:pPr>
        <w:rPr>
          <w:ins w:id="37" w:author="Torbjörn Elfström" w:date="2020-10-23T13:22:00Z"/>
          <w:lang w:val="en-US"/>
        </w:rPr>
      </w:pPr>
      <w:ins w:id="38" w:author="Torbjörn Elfström" w:date="2020-10-23T13:22:00Z">
        <w:r>
          <w:rPr>
            <w:lang w:val="en-US"/>
          </w:rPr>
          <w:t>All outlier references with poor performance in any offset frequency range were removed as shown in Figure 4.2.3.1-2 to provide a better picture of achievable state-of-the-art.</w:t>
        </w:r>
      </w:ins>
    </w:p>
    <w:p w14:paraId="093D2008" w14:textId="77777777" w:rsidR="00E46FE5" w:rsidRDefault="00E46FE5" w:rsidP="00E46FE5">
      <w:pPr>
        <w:pStyle w:val="BodyText"/>
        <w:rPr>
          <w:ins w:id="39" w:author="Torbjörn Elfström" w:date="2020-10-23T13:22:00Z"/>
          <w:lang w:val="en-US"/>
        </w:rPr>
      </w:pPr>
    </w:p>
    <w:p w14:paraId="0902797F" w14:textId="77777777" w:rsidR="00E46FE5" w:rsidRPr="00924015" w:rsidRDefault="00E46FE5" w:rsidP="00E46FE5">
      <w:pPr>
        <w:pStyle w:val="BodyText"/>
        <w:jc w:val="center"/>
        <w:rPr>
          <w:ins w:id="40" w:author="Torbjörn Elfström" w:date="2020-10-23T13:22:00Z"/>
          <w:rFonts w:ascii="Arial" w:hAnsi="Arial" w:cs="Arial"/>
          <w:b/>
          <w:bCs/>
          <w:lang w:val="en-US"/>
        </w:rPr>
      </w:pPr>
      <w:ins w:id="41" w:author="Torbjörn Elfström" w:date="2020-10-23T13:22:00Z">
        <w:r w:rsidRPr="00CD5114">
          <w:rPr>
            <w:rFonts w:cs="Arial"/>
            <w:noProof/>
          </w:rPr>
          <w:lastRenderedPageBreak/>
          <w:drawing>
            <wp:inline distT="0" distB="0" distL="0" distR="0" wp14:anchorId="30765A8A" wp14:editId="477C400A">
              <wp:extent cx="5943600" cy="35013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r w:rsidRPr="00924015">
          <w:rPr>
            <w:rFonts w:ascii="Arial" w:hAnsi="Arial" w:cs="Arial"/>
            <w:b/>
            <w:bCs/>
          </w:rPr>
          <w:t xml:space="preserve">Figure </w:t>
        </w:r>
        <w:r w:rsidRPr="00333371">
          <w:rPr>
            <w:rFonts w:ascii="Arial" w:hAnsi="Arial" w:cs="Arial"/>
            <w:b/>
            <w:bCs/>
          </w:rPr>
          <w:t>4.2.3.1</w:t>
        </w:r>
        <w:r w:rsidRPr="00924015">
          <w:rPr>
            <w:rFonts w:ascii="Arial" w:hAnsi="Arial" w:cs="Arial"/>
            <w:b/>
            <w:bCs/>
          </w:rPr>
          <w:t xml:space="preserve">-2: </w:t>
        </w:r>
        <w:r w:rsidRPr="00924015">
          <w:rPr>
            <w:rFonts w:ascii="Arial" w:hAnsi="Arial" w:cs="Arial"/>
            <w:b/>
            <w:bCs/>
            <w:lang w:val="en-US"/>
          </w:rPr>
          <w:t>Phase noise characteristics for all references excluding the low performing outliers.</w:t>
        </w:r>
      </w:ins>
    </w:p>
    <w:p w14:paraId="3EFBC585" w14:textId="77777777" w:rsidR="00E46FE5" w:rsidRDefault="00E46FE5" w:rsidP="00E46FE5">
      <w:pPr>
        <w:pStyle w:val="BodyText"/>
        <w:rPr>
          <w:ins w:id="42" w:author="Torbjörn Elfström" w:date="2020-10-23T13:22:00Z"/>
          <w:lang w:val="en-US"/>
        </w:rPr>
      </w:pPr>
      <w:ins w:id="43" w:author="Torbjörn Elfström" w:date="2020-10-23T13:22:00Z">
        <w:r>
          <w:rPr>
            <w:lang w:val="en-US"/>
          </w:rPr>
          <w:t xml:space="preserve">Furthermore, as references cover a large variety of PLL output frequencies, Figure 4.2.3.1-3 represents heat coloring with respect to PLL output frequencies. Note that the intention with Figure 4.2.3.1-2 and Figure 4.2.3.1-3 is not only to present the input data to derive a relevant phase noise model but also to later demonstrate relevant published high performing state-of-the-art PLL characteristics in comparison with existing models as well as a new up-to-date model. The approach for derivation of the new proposed phase noise model is described in section 4.2.3.2. </w:t>
        </w:r>
      </w:ins>
    </w:p>
    <w:p w14:paraId="5BD544A0" w14:textId="77777777" w:rsidR="00E46FE5" w:rsidRDefault="00E46FE5" w:rsidP="00E46FE5">
      <w:pPr>
        <w:pStyle w:val="BodyText"/>
        <w:rPr>
          <w:ins w:id="44" w:author="Torbjörn Elfström" w:date="2020-10-23T13:22:00Z"/>
          <w:lang w:val="en-US"/>
        </w:rPr>
      </w:pPr>
      <w:ins w:id="45" w:author="Torbjörn Elfström" w:date="2020-10-23T13:22:00Z">
        <w:r>
          <w:rPr>
            <w:lang w:val="en-US"/>
          </w:rPr>
          <w:t>As shown in Figure 4.2.3.1-3, the published PLL data operating at 50-100 GHz indicate lower performance compared to PLL data operating at lower frequencies, which is expected due to reduced circuit performance at higher frequency.</w:t>
        </w:r>
      </w:ins>
    </w:p>
    <w:p w14:paraId="1FB688A4" w14:textId="77777777" w:rsidR="00E46FE5" w:rsidRDefault="00E46FE5" w:rsidP="00E46FE5">
      <w:pPr>
        <w:pStyle w:val="BodyText"/>
        <w:rPr>
          <w:ins w:id="46" w:author="Torbjörn Elfström" w:date="2020-10-23T13:22:00Z"/>
          <w:lang w:val="en-US"/>
        </w:rPr>
      </w:pPr>
      <w:ins w:id="47" w:author="Torbjörn Elfström" w:date="2020-10-23T13:22:00Z">
        <w:r w:rsidRPr="00CD4738">
          <w:rPr>
            <w:noProof/>
            <w:lang w:val="en-US"/>
          </w:rPr>
          <w:drawing>
            <wp:inline distT="0" distB="0" distL="0" distR="0" wp14:anchorId="04B1ACA8" wp14:editId="2F396786">
              <wp:extent cx="5943600" cy="35013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ins>
    </w:p>
    <w:p w14:paraId="38A4BF3D" w14:textId="77777777" w:rsidR="00E46FE5" w:rsidRPr="00DE6E44" w:rsidRDefault="00E46FE5" w:rsidP="00E46FE5">
      <w:pPr>
        <w:pStyle w:val="Caption"/>
        <w:jc w:val="center"/>
        <w:rPr>
          <w:ins w:id="48" w:author="Torbjörn Elfström" w:date="2020-10-23T13:22:00Z"/>
          <w:rFonts w:ascii="Arial" w:hAnsi="Arial" w:cs="Arial"/>
          <w:i/>
          <w:iCs/>
          <w:lang w:val="en-US"/>
        </w:rPr>
      </w:pPr>
      <w:ins w:id="49" w:author="Torbjörn Elfström" w:date="2020-10-23T13:22:00Z">
        <w:r w:rsidRPr="00DE6E44">
          <w:rPr>
            <w:rFonts w:ascii="Arial" w:hAnsi="Arial" w:cs="Arial"/>
          </w:rPr>
          <w:t xml:space="preserve">Figure </w:t>
        </w:r>
        <w:r w:rsidRPr="00C95508">
          <w:rPr>
            <w:rFonts w:asciiTheme="minorBidi" w:hAnsiTheme="minorBidi" w:cstheme="minorBidi"/>
            <w:lang w:val="en-US"/>
          </w:rPr>
          <w:t>4.2.3.1</w:t>
        </w:r>
        <w:r>
          <w:rPr>
            <w:rFonts w:ascii="Arial" w:hAnsi="Arial" w:cs="Arial"/>
          </w:rPr>
          <w:t>-</w:t>
        </w:r>
        <w:r w:rsidRPr="00DE6E44">
          <w:rPr>
            <w:rFonts w:ascii="Arial" w:hAnsi="Arial" w:cs="Arial"/>
          </w:rPr>
          <w:t>3</w:t>
        </w:r>
        <w:r>
          <w:rPr>
            <w:rFonts w:ascii="Arial" w:hAnsi="Arial" w:cs="Arial"/>
          </w:rPr>
          <w:t>:</w:t>
        </w:r>
        <w:r w:rsidRPr="00DE6E44">
          <w:rPr>
            <w:rFonts w:ascii="Arial" w:hAnsi="Arial" w:cs="Arial"/>
          </w:rPr>
          <w:t xml:space="preserve"> </w:t>
        </w:r>
        <w:r w:rsidRPr="00DE6E44">
          <w:rPr>
            <w:rFonts w:ascii="Arial" w:hAnsi="Arial" w:cs="Arial"/>
            <w:lang w:val="en-US"/>
          </w:rPr>
          <w:t>Heat coloring with respect to PLL output frequencies</w:t>
        </w:r>
      </w:ins>
    </w:p>
    <w:p w14:paraId="234961D3" w14:textId="77777777" w:rsidR="00E46FE5" w:rsidRPr="00924015" w:rsidRDefault="00E46FE5" w:rsidP="00E46FE5">
      <w:pPr>
        <w:rPr>
          <w:ins w:id="50" w:author="Torbjörn Elfström" w:date="2020-10-23T13:22:00Z"/>
          <w:lang w:val="en-US"/>
        </w:rPr>
      </w:pPr>
    </w:p>
    <w:p w14:paraId="513AAD40" w14:textId="77777777" w:rsidR="00E46FE5" w:rsidRDefault="00E46FE5" w:rsidP="00E46FE5">
      <w:pPr>
        <w:pStyle w:val="BodyText"/>
        <w:numPr>
          <w:ilvl w:val="3"/>
          <w:numId w:val="13"/>
        </w:numPr>
        <w:rPr>
          <w:ins w:id="51" w:author="Torbjörn Elfström" w:date="2020-10-23T13:22:00Z"/>
          <w:rFonts w:ascii="Arial" w:hAnsi="Arial" w:cs="Arial"/>
          <w:sz w:val="24"/>
          <w:szCs w:val="24"/>
        </w:rPr>
      </w:pPr>
      <w:ins w:id="52" w:author="Torbjörn Elfström" w:date="2020-10-23T13:22:00Z">
        <w:r w:rsidRPr="00924015">
          <w:rPr>
            <w:rFonts w:ascii="Arial" w:hAnsi="Arial" w:cs="Arial"/>
            <w:sz w:val="24"/>
            <w:szCs w:val="24"/>
          </w:rPr>
          <w:lastRenderedPageBreak/>
          <w:t>Derivation approach of new up-to-data phase noise model</w:t>
        </w:r>
      </w:ins>
    </w:p>
    <w:p w14:paraId="531542AC" w14:textId="77777777" w:rsidR="00E46FE5" w:rsidRDefault="00E46FE5" w:rsidP="00E46FE5">
      <w:pPr>
        <w:rPr>
          <w:ins w:id="53" w:author="Torbjörn Elfström" w:date="2020-10-23T13:22:00Z"/>
          <w:lang w:val="en-US"/>
        </w:rPr>
      </w:pPr>
      <w:ins w:id="54" w:author="Torbjörn Elfström" w:date="2020-10-23T13:22:00Z">
        <w:r>
          <w:rPr>
            <w:lang w:val="en-US"/>
          </w:rPr>
          <w:t>At low offset frequencies the phase noise will be dominated by that of the reference, as the PLL multiplies its frequency and tracks slow phase variations. The phase noise in that region will equal that of the reference plus 20*log(N) dB, where N is the frequency multiplication factor of the PLL. For a certain RF frequency, N will be inversely proportional to the reference frequency (N=RF/Fref). A high reference frequency is thus beneficial in reducing N and the reference phase noise contribution. At higher offset frequencies the PLL will dominate the phase noise. The region below the PLL bandwidth, which can be chosen differently but is often of the order of 1MHz in high performance PLLs for this frequency range, is called the in-band noise. The in-band noise is due to noise of different building blocks in the PLL, and typically has a -10dB/decade slope at lower offset frequencies due to flicker noise, and a zero slope at higher offsets due to thermal noise. Above the PLL bandwidth, the out-of-band noise is dominated by oscillator phase noise, typically thermal noise with a slope of -20dB/decade. At very high offset frequencies the PLL phase noise reaches a floor with zero slope, but typically buffers or frequency dividers outside the PLL itself will dominate this floor in a transceiver. Figure 4.2.3.2-1 shows the PLL phase noise profile and its regions.</w:t>
        </w:r>
      </w:ins>
    </w:p>
    <w:p w14:paraId="71AB92D4" w14:textId="77777777" w:rsidR="00E46FE5" w:rsidRDefault="00E46FE5" w:rsidP="00E46FE5">
      <w:pPr>
        <w:pStyle w:val="BodyText"/>
        <w:jc w:val="center"/>
        <w:rPr>
          <w:ins w:id="55" w:author="Torbjörn Elfström" w:date="2020-10-23T13:22:00Z"/>
          <w:lang w:val="sv-SE"/>
        </w:rPr>
      </w:pPr>
      <w:ins w:id="56" w:author="Torbjörn Elfström" w:date="2020-10-23T13:22:00Z">
        <w:r>
          <w:rPr>
            <w:noProof/>
            <w:sz w:val="22"/>
            <w:szCs w:val="22"/>
            <w:lang w:val="sv-SE"/>
          </w:rPr>
          <mc:AlternateContent>
            <mc:Choice Requires="wpc">
              <w:drawing>
                <wp:inline distT="0" distB="0" distL="0" distR="0" wp14:anchorId="484545E3" wp14:editId="2496F6E0">
                  <wp:extent cx="5353050" cy="2808605"/>
                  <wp:effectExtent l="0" t="0" r="0" b="1270"/>
                  <wp:docPr id="59" name="Canvas 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Straight Arrow Connector 8"/>
                          <wps:cNvCnPr>
                            <a:cxnSpLocks noChangeShapeType="1"/>
                          </wps:cNvCnPr>
                          <wps:spPr bwMode="auto">
                            <a:xfrm>
                              <a:off x="681606" y="2351504"/>
                              <a:ext cx="3857636" cy="0"/>
                            </a:xfrm>
                            <a:prstGeom prst="straightConnector1">
                              <a:avLst/>
                            </a:prstGeom>
                            <a:noFill/>
                            <a:ln w="6350">
                              <a:solidFill>
                                <a:sysClr val="windowText" lastClr="000000">
                                  <a:lumMod val="100000"/>
                                  <a:lumOff val="0"/>
                                </a:sysClr>
                              </a:solidFill>
                              <a:miter lim="800000"/>
                              <a:headEnd/>
                              <a:tailEnd type="triangle" w="med" len="med"/>
                            </a:ln>
                            <a:extLst>
                              <a:ext uri="{909E8E84-426E-40DD-AFC4-6F175D3DCCD1}">
                                <a14:hiddenFill xmlns:a14="http://schemas.microsoft.com/office/drawing/2010/main">
                                  <a:noFill/>
                                </a14:hiddenFill>
                              </a:ext>
                            </a:extLst>
                          </wps:spPr>
                          <wps:bodyPr/>
                        </wps:wsp>
                        <wps:wsp>
                          <wps:cNvPr id="31" name="Straight Arrow Connector 9"/>
                          <wps:cNvCnPr>
                            <a:cxnSpLocks noChangeShapeType="1"/>
                          </wps:cNvCnPr>
                          <wps:spPr bwMode="auto">
                            <a:xfrm flipV="1">
                              <a:off x="805408" y="227400"/>
                              <a:ext cx="0" cy="2324104"/>
                            </a:xfrm>
                            <a:prstGeom prst="straightConnector1">
                              <a:avLst/>
                            </a:prstGeom>
                            <a:noFill/>
                            <a:ln w="6350">
                              <a:solidFill>
                                <a:sysClr val="windowText" lastClr="000000">
                                  <a:lumMod val="100000"/>
                                  <a:lumOff val="0"/>
                                </a:sysClr>
                              </a:solidFill>
                              <a:miter lim="800000"/>
                              <a:headEnd/>
                              <a:tailEnd type="triangle" w="med" len="med"/>
                            </a:ln>
                            <a:extLst>
                              <a:ext uri="{909E8E84-426E-40DD-AFC4-6F175D3DCCD1}">
                                <a14:hiddenFill xmlns:a14="http://schemas.microsoft.com/office/drawing/2010/main">
                                  <a:noFill/>
                                </a14:hiddenFill>
                              </a:ext>
                            </a:extLst>
                          </wps:spPr>
                          <wps:bodyPr/>
                        </wps:wsp>
                        <wps:wsp>
                          <wps:cNvPr id="32" name="Text Box 10"/>
                          <wps:cNvSpPr txBox="1">
                            <a:spLocks noChangeArrowheads="1"/>
                          </wps:cNvSpPr>
                          <wps:spPr bwMode="auto">
                            <a:xfrm rot="16200000">
                              <a:off x="398709" y="471796"/>
                              <a:ext cx="1438903" cy="1339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C45E92" w14:textId="77777777" w:rsidR="00E46FE5" w:rsidRDefault="00E46FE5" w:rsidP="00E46FE5">
                                <w:pPr>
                                  <w:rPr>
                                    <w:rFonts w:ascii="Arial" w:hAnsi="Arial" w:cs="Arial"/>
                                  </w:rPr>
                                </w:pPr>
                                <w:r>
                                  <w:rPr>
                                    <w:rFonts w:ascii="Arial" w:hAnsi="Arial" w:cs="Arial"/>
                                  </w:rPr>
                                  <w:t>Phase Noise (dBc/Hz)</w:t>
                                </w:r>
                              </w:p>
                            </w:txbxContent>
                          </wps:txbx>
                          <wps:bodyPr rot="0" vert="horz" wrap="none" lIns="91440" tIns="45720" rIns="91440" bIns="45720" anchor="t" anchorCtr="0" upright="1">
                            <a:noAutofit/>
                          </wps:bodyPr>
                        </wps:wsp>
                        <wps:wsp>
                          <wps:cNvPr id="33" name="Text Box 11"/>
                          <wps:cNvSpPr txBox="1">
                            <a:spLocks noChangeArrowheads="1"/>
                          </wps:cNvSpPr>
                          <wps:spPr bwMode="auto">
                            <a:xfrm>
                              <a:off x="3605534" y="2418004"/>
                              <a:ext cx="987409"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6CD305" w14:textId="77777777" w:rsidR="00E46FE5" w:rsidRDefault="00E46FE5" w:rsidP="00E46FE5">
                                <w:pPr>
                                  <w:rPr>
                                    <w:rFonts w:ascii="Arial" w:hAnsi="Arial" w:cs="Arial"/>
                                  </w:rPr>
                                </w:pPr>
                                <w:r>
                                  <w:rPr>
                                    <w:rFonts w:ascii="Arial" w:hAnsi="Arial" w:cs="Arial"/>
                                  </w:rPr>
                                  <w:t>Log frequency</w:t>
                                </w:r>
                              </w:p>
                            </w:txbxContent>
                          </wps:txbx>
                          <wps:bodyPr rot="0" vert="horz" wrap="none" lIns="91440" tIns="45720" rIns="91440" bIns="45720" anchor="t" anchorCtr="0" upright="1">
                            <a:noAutofit/>
                          </wps:bodyPr>
                        </wps:wsp>
                        <wps:wsp>
                          <wps:cNvPr id="35" name="Straight Connector 12"/>
                          <wps:cNvCnPr>
                            <a:cxnSpLocks noChangeShapeType="1"/>
                          </wps:cNvCnPr>
                          <wps:spPr bwMode="auto">
                            <a:xfrm>
                              <a:off x="957809" y="484601"/>
                              <a:ext cx="543005" cy="676301"/>
                            </a:xfrm>
                            <a:prstGeom prst="line">
                              <a:avLst/>
                            </a:prstGeom>
                            <a:noFill/>
                            <a:ln w="6350">
                              <a:solidFill>
                                <a:srgbClr val="4472C4">
                                  <a:lumMod val="100000"/>
                                  <a:lumOff val="0"/>
                                </a:srgbClr>
                              </a:solidFill>
                              <a:miter lim="800000"/>
                              <a:headEnd/>
                              <a:tailEnd/>
                            </a:ln>
                            <a:extLst>
                              <a:ext uri="{909E8E84-426E-40DD-AFC4-6F175D3DCCD1}">
                                <a14:hiddenFill xmlns:a14="http://schemas.microsoft.com/office/drawing/2010/main">
                                  <a:noFill/>
                                </a14:hiddenFill>
                              </a:ext>
                            </a:extLst>
                          </wps:spPr>
                          <wps:bodyPr/>
                        </wps:wsp>
                        <wps:wsp>
                          <wps:cNvPr id="36" name="Straight Connector 13"/>
                          <wps:cNvCnPr>
                            <a:cxnSpLocks noChangeShapeType="1"/>
                          </wps:cNvCnPr>
                          <wps:spPr bwMode="auto">
                            <a:xfrm>
                              <a:off x="1510314" y="1170402"/>
                              <a:ext cx="638206" cy="228600"/>
                            </a:xfrm>
                            <a:prstGeom prst="line">
                              <a:avLst/>
                            </a:prstGeom>
                            <a:noFill/>
                            <a:ln w="6350">
                              <a:solidFill>
                                <a:srgbClr val="4472C4">
                                  <a:lumMod val="100000"/>
                                  <a:lumOff val="0"/>
                                </a:srgbClr>
                              </a:solidFill>
                              <a:miter lim="800000"/>
                              <a:headEnd/>
                              <a:tailEnd/>
                            </a:ln>
                            <a:extLst>
                              <a:ext uri="{909E8E84-426E-40DD-AFC4-6F175D3DCCD1}">
                                <a14:hiddenFill xmlns:a14="http://schemas.microsoft.com/office/drawing/2010/main">
                                  <a:noFill/>
                                </a14:hiddenFill>
                              </a:ext>
                            </a:extLst>
                          </wps:spPr>
                          <wps:bodyPr/>
                        </wps:wsp>
                        <wps:wsp>
                          <wps:cNvPr id="40" name="Straight Connector 14"/>
                          <wps:cNvCnPr>
                            <a:cxnSpLocks noChangeShapeType="1"/>
                          </wps:cNvCnPr>
                          <wps:spPr bwMode="auto">
                            <a:xfrm>
                              <a:off x="2138920" y="1389502"/>
                              <a:ext cx="628706" cy="0"/>
                            </a:xfrm>
                            <a:prstGeom prst="line">
                              <a:avLst/>
                            </a:prstGeom>
                            <a:noFill/>
                            <a:ln w="6350">
                              <a:solidFill>
                                <a:srgbClr val="4472C4">
                                  <a:lumMod val="100000"/>
                                  <a:lumOff val="0"/>
                                </a:srgbClr>
                              </a:solidFill>
                              <a:miter lim="800000"/>
                              <a:headEnd/>
                              <a:tailEnd/>
                            </a:ln>
                            <a:extLst>
                              <a:ext uri="{909E8E84-426E-40DD-AFC4-6F175D3DCCD1}">
                                <a14:hiddenFill xmlns:a14="http://schemas.microsoft.com/office/drawing/2010/main">
                                  <a:noFill/>
                                </a14:hiddenFill>
                              </a:ext>
                            </a:extLst>
                          </wps:spPr>
                          <wps:bodyPr/>
                        </wps:wsp>
                        <wps:wsp>
                          <wps:cNvPr id="43" name="Straight Connector 15"/>
                          <wps:cNvCnPr>
                            <a:cxnSpLocks noChangeShapeType="1"/>
                          </wps:cNvCnPr>
                          <wps:spPr bwMode="auto">
                            <a:xfrm>
                              <a:off x="2777126" y="1379902"/>
                              <a:ext cx="562005" cy="714401"/>
                            </a:xfrm>
                            <a:prstGeom prst="line">
                              <a:avLst/>
                            </a:prstGeom>
                            <a:noFill/>
                            <a:ln w="6350">
                              <a:solidFill>
                                <a:srgbClr val="4472C4">
                                  <a:lumMod val="100000"/>
                                  <a:lumOff val="0"/>
                                </a:srgbClr>
                              </a:solidFill>
                              <a:miter lim="800000"/>
                              <a:headEnd/>
                              <a:tailEnd/>
                            </a:ln>
                            <a:extLst>
                              <a:ext uri="{909E8E84-426E-40DD-AFC4-6F175D3DCCD1}">
                                <a14:hiddenFill xmlns:a14="http://schemas.microsoft.com/office/drawing/2010/main">
                                  <a:noFill/>
                                </a14:hiddenFill>
                              </a:ext>
                            </a:extLst>
                          </wps:spPr>
                          <wps:bodyPr/>
                        </wps:wsp>
                        <wps:wsp>
                          <wps:cNvPr id="45" name="Straight Connector 16"/>
                          <wps:cNvCnPr>
                            <a:cxnSpLocks noChangeShapeType="1"/>
                          </wps:cNvCnPr>
                          <wps:spPr bwMode="auto">
                            <a:xfrm>
                              <a:off x="3339131" y="2084804"/>
                              <a:ext cx="828708" cy="0"/>
                            </a:xfrm>
                            <a:prstGeom prst="line">
                              <a:avLst/>
                            </a:prstGeom>
                            <a:noFill/>
                            <a:ln w="6350">
                              <a:solidFill>
                                <a:srgbClr val="4472C4">
                                  <a:lumMod val="100000"/>
                                  <a:lumOff val="0"/>
                                </a:srgbClr>
                              </a:solidFill>
                              <a:miter lim="800000"/>
                              <a:headEnd/>
                              <a:tailEnd/>
                            </a:ln>
                            <a:extLst>
                              <a:ext uri="{909E8E84-426E-40DD-AFC4-6F175D3DCCD1}">
                                <a14:hiddenFill xmlns:a14="http://schemas.microsoft.com/office/drawing/2010/main">
                                  <a:noFill/>
                                </a14:hiddenFill>
                              </a:ext>
                            </a:extLst>
                          </wps:spPr>
                          <wps:bodyPr/>
                        </wps:wsp>
                        <wps:wsp>
                          <wps:cNvPr id="46" name="Straight Connector 17"/>
                          <wps:cNvCnPr>
                            <a:cxnSpLocks noChangeShapeType="1"/>
                          </wps:cNvCnPr>
                          <wps:spPr bwMode="auto">
                            <a:xfrm>
                              <a:off x="1500814" y="303601"/>
                              <a:ext cx="0" cy="2286004"/>
                            </a:xfrm>
                            <a:prstGeom prst="line">
                              <a:avLst/>
                            </a:prstGeom>
                            <a:noFill/>
                            <a:ln w="6350">
                              <a:solidFill>
                                <a:srgbClr val="4472C4">
                                  <a:lumMod val="100000"/>
                                  <a:lumOff val="0"/>
                                </a:srgbClr>
                              </a:solidFill>
                              <a:prstDash val="dash"/>
                              <a:miter lim="800000"/>
                              <a:headEnd/>
                              <a:tailEnd/>
                            </a:ln>
                            <a:extLst>
                              <a:ext uri="{909E8E84-426E-40DD-AFC4-6F175D3DCCD1}">
                                <a14:hiddenFill xmlns:a14="http://schemas.microsoft.com/office/drawing/2010/main">
                                  <a:noFill/>
                                </a14:hiddenFill>
                              </a:ext>
                            </a:extLst>
                          </wps:spPr>
                          <wps:bodyPr/>
                        </wps:wsp>
                        <wps:wsp>
                          <wps:cNvPr id="47" name="Text Box 18"/>
                          <wps:cNvSpPr txBox="1">
                            <a:spLocks noChangeArrowheads="1"/>
                          </wps:cNvSpPr>
                          <wps:spPr bwMode="auto">
                            <a:xfrm rot="16200000">
                              <a:off x="1008414" y="1014698"/>
                              <a:ext cx="1114402" cy="101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E82155" w14:textId="77777777" w:rsidR="00E46FE5" w:rsidRDefault="00E46FE5" w:rsidP="00E46FE5">
                                <w:pPr>
                                  <w:rPr>
                                    <w:rFonts w:ascii="Arial" w:hAnsi="Arial" w:cs="Arial"/>
                                  </w:rPr>
                                </w:pPr>
                                <w:r>
                                  <w:rPr>
                                    <w:rFonts w:ascii="Arial" w:hAnsi="Arial" w:cs="Arial"/>
                                  </w:rPr>
                                  <w:t>Reference noise</w:t>
                                </w:r>
                              </w:p>
                            </w:txbxContent>
                          </wps:txbx>
                          <wps:bodyPr rot="0" vert="horz" wrap="none" lIns="91440" tIns="45720" rIns="91440" bIns="45720" anchor="t" anchorCtr="0" upright="1">
                            <a:noAutofit/>
                          </wps:bodyPr>
                        </wps:wsp>
                        <wps:wsp>
                          <wps:cNvPr id="48" name="Straight Connector 19"/>
                          <wps:cNvCnPr>
                            <a:cxnSpLocks noChangeShapeType="1"/>
                          </wps:cNvCnPr>
                          <wps:spPr bwMode="auto">
                            <a:xfrm>
                              <a:off x="2138920" y="293101"/>
                              <a:ext cx="0" cy="2286004"/>
                            </a:xfrm>
                            <a:prstGeom prst="line">
                              <a:avLst/>
                            </a:prstGeom>
                            <a:noFill/>
                            <a:ln w="6350">
                              <a:solidFill>
                                <a:srgbClr val="4472C4">
                                  <a:lumMod val="100000"/>
                                  <a:lumOff val="0"/>
                                </a:srgbClr>
                              </a:solidFill>
                              <a:prstDash val="dash"/>
                              <a:miter lim="800000"/>
                              <a:headEnd/>
                              <a:tailEnd/>
                            </a:ln>
                            <a:extLst>
                              <a:ext uri="{909E8E84-426E-40DD-AFC4-6F175D3DCCD1}">
                                <a14:hiddenFill xmlns:a14="http://schemas.microsoft.com/office/drawing/2010/main">
                                  <a:noFill/>
                                </a14:hiddenFill>
                              </a:ext>
                            </a:extLst>
                          </wps:spPr>
                          <wps:bodyPr/>
                        </wps:wsp>
                        <wps:wsp>
                          <wps:cNvPr id="49" name="Text Box 18"/>
                          <wps:cNvSpPr txBox="1">
                            <a:spLocks noChangeArrowheads="1"/>
                          </wps:cNvSpPr>
                          <wps:spPr bwMode="auto">
                            <a:xfrm rot="16200000">
                              <a:off x="1648120" y="788897"/>
                              <a:ext cx="1325902" cy="1227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3B4C3" w14:textId="77777777" w:rsidR="00E46FE5" w:rsidRDefault="00E46FE5" w:rsidP="00E46FE5">
                                <w:pPr>
                                  <w:pStyle w:val="NormalWeb"/>
                                  <w:spacing w:line="254" w:lineRule="auto"/>
                                  <w:rPr>
                                    <w:rFonts w:ascii="Arial" w:hAnsi="Arial" w:cs="Arial"/>
                                    <w:sz w:val="20"/>
                                    <w:szCs w:val="20"/>
                                  </w:rPr>
                                </w:pPr>
                                <w:r>
                                  <w:rPr>
                                    <w:rFonts w:ascii="Arial" w:eastAsia="Calibri" w:hAnsi="Arial" w:cs="Arial"/>
                                    <w:sz w:val="20"/>
                                    <w:szCs w:val="20"/>
                                  </w:rPr>
                                  <w:t>In-band flicker noise</w:t>
                                </w:r>
                              </w:p>
                            </w:txbxContent>
                          </wps:txbx>
                          <wps:bodyPr rot="0" vert="horz" wrap="none" lIns="91440" tIns="45720" rIns="91440" bIns="45720" anchor="t" anchorCtr="0" upright="1">
                            <a:noAutofit/>
                          </wps:bodyPr>
                        </wps:wsp>
                        <wps:wsp>
                          <wps:cNvPr id="50" name="Straight Connector 21"/>
                          <wps:cNvCnPr>
                            <a:cxnSpLocks noChangeShapeType="1"/>
                          </wps:cNvCnPr>
                          <wps:spPr bwMode="auto">
                            <a:xfrm>
                              <a:off x="2777126" y="303601"/>
                              <a:ext cx="0" cy="2286004"/>
                            </a:xfrm>
                            <a:prstGeom prst="line">
                              <a:avLst/>
                            </a:prstGeom>
                            <a:noFill/>
                            <a:ln w="6350">
                              <a:solidFill>
                                <a:srgbClr val="4472C4">
                                  <a:lumMod val="100000"/>
                                  <a:lumOff val="0"/>
                                </a:srgbClr>
                              </a:solidFill>
                              <a:prstDash val="lgDash"/>
                              <a:miter lim="800000"/>
                              <a:headEnd/>
                              <a:tailEnd/>
                            </a:ln>
                            <a:extLst>
                              <a:ext uri="{909E8E84-426E-40DD-AFC4-6F175D3DCCD1}">
                                <a14:hiddenFill xmlns:a14="http://schemas.microsoft.com/office/drawing/2010/main">
                                  <a:noFill/>
                                </a14:hiddenFill>
                              </a:ext>
                            </a:extLst>
                          </wps:spPr>
                          <wps:bodyPr/>
                        </wps:wsp>
                        <wps:wsp>
                          <wps:cNvPr id="51" name="Text Box 18"/>
                          <wps:cNvSpPr txBox="1">
                            <a:spLocks noChangeArrowheads="1"/>
                          </wps:cNvSpPr>
                          <wps:spPr bwMode="auto">
                            <a:xfrm rot="16200000">
                              <a:off x="2298627" y="666696"/>
                              <a:ext cx="1417303" cy="1319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4A727B"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In-band thermal noise</w:t>
                                </w:r>
                              </w:p>
                            </w:txbxContent>
                          </wps:txbx>
                          <wps:bodyPr rot="0" vert="horz" wrap="none" lIns="91440" tIns="45720" rIns="91440" bIns="45720" anchor="t" anchorCtr="0" upright="1">
                            <a:noAutofit/>
                          </wps:bodyPr>
                        </wps:wsp>
                        <wps:wsp>
                          <wps:cNvPr id="52" name="Straight Connector 23"/>
                          <wps:cNvCnPr>
                            <a:cxnSpLocks noChangeShapeType="1"/>
                          </wps:cNvCnPr>
                          <wps:spPr bwMode="auto">
                            <a:xfrm>
                              <a:off x="3347631" y="321701"/>
                              <a:ext cx="0" cy="2286004"/>
                            </a:xfrm>
                            <a:prstGeom prst="line">
                              <a:avLst/>
                            </a:prstGeom>
                            <a:noFill/>
                            <a:ln w="6350">
                              <a:solidFill>
                                <a:srgbClr val="4472C4">
                                  <a:lumMod val="100000"/>
                                  <a:lumOff val="0"/>
                                </a:srgbClr>
                              </a:solidFill>
                              <a:prstDash val="dash"/>
                              <a:miter lim="800000"/>
                              <a:headEnd/>
                              <a:tailEnd/>
                            </a:ln>
                            <a:extLst>
                              <a:ext uri="{909E8E84-426E-40DD-AFC4-6F175D3DCCD1}">
                                <a14:hiddenFill xmlns:a14="http://schemas.microsoft.com/office/drawing/2010/main">
                                  <a:noFill/>
                                </a14:hiddenFill>
                              </a:ext>
                            </a:extLst>
                          </wps:spPr>
                          <wps:bodyPr/>
                        </wps:wsp>
                        <wps:wsp>
                          <wps:cNvPr id="53" name="Text Box 18"/>
                          <wps:cNvSpPr txBox="1">
                            <a:spLocks noChangeArrowheads="1"/>
                          </wps:cNvSpPr>
                          <wps:spPr bwMode="auto">
                            <a:xfrm rot="16200000">
                              <a:off x="2895231" y="1023298"/>
                              <a:ext cx="1058602" cy="958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16CA21"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Oscillator noise</w:t>
                                </w:r>
                              </w:p>
                            </w:txbxContent>
                          </wps:txbx>
                          <wps:bodyPr rot="0" vert="horz" wrap="none" lIns="91440" tIns="45720" rIns="91440" bIns="45720" anchor="t" anchorCtr="0" upright="1">
                            <a:noAutofit/>
                          </wps:bodyPr>
                        </wps:wsp>
                        <wps:wsp>
                          <wps:cNvPr id="54" name="Text Box 18"/>
                          <wps:cNvSpPr txBox="1">
                            <a:spLocks noChangeArrowheads="1"/>
                          </wps:cNvSpPr>
                          <wps:spPr bwMode="auto">
                            <a:xfrm rot="16200000">
                              <a:off x="3441035" y="1302900"/>
                              <a:ext cx="797001" cy="697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55079E"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Noise floor</w:t>
                                </w:r>
                              </w:p>
                            </w:txbxContent>
                          </wps:txbx>
                          <wps:bodyPr rot="0" vert="horz" wrap="none" lIns="91440" tIns="45720" rIns="91440" bIns="45720" anchor="t" anchorCtr="0" upright="1">
                            <a:noAutofit/>
                          </wps:bodyPr>
                        </wps:wsp>
                        <wps:wsp>
                          <wps:cNvPr id="55" name="Text Box 11"/>
                          <wps:cNvSpPr txBox="1">
                            <a:spLocks noChangeArrowheads="1"/>
                          </wps:cNvSpPr>
                          <wps:spPr bwMode="auto">
                            <a:xfrm>
                              <a:off x="2471423" y="36100"/>
                              <a:ext cx="565805"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11F1A5" w14:textId="77777777" w:rsidR="00E46FE5" w:rsidRDefault="00E46FE5" w:rsidP="00E46FE5">
                                <w:pPr>
                                  <w:pStyle w:val="NormalWeb"/>
                                  <w:spacing w:line="254" w:lineRule="auto"/>
                                  <w:rPr>
                                    <w:sz w:val="22"/>
                                    <w:szCs w:val="22"/>
                                  </w:rPr>
                                </w:pPr>
                                <w:r>
                                  <w:rPr>
                                    <w:rFonts w:ascii="Calibri" w:eastAsia="Calibri" w:hAnsi="Calibri"/>
                                    <w:sz w:val="20"/>
                                    <w:szCs w:val="20"/>
                                  </w:rPr>
                                  <w:t>PLL BW</w:t>
                                </w:r>
                              </w:p>
                            </w:txbxContent>
                          </wps:txbx>
                          <wps:bodyPr rot="0" vert="horz" wrap="none" lIns="91440" tIns="45720" rIns="91440" bIns="45720" anchor="t" anchorCtr="0" upright="1">
                            <a:noAutofit/>
                          </wps:bodyPr>
                        </wps:wsp>
                      </wpc:wpc>
                    </a:graphicData>
                  </a:graphic>
                </wp:inline>
              </w:drawing>
            </mc:Choice>
            <mc:Fallback>
              <w:pict>
                <v:group w14:anchorId="484545E3" id="Canvas 59" o:spid="_x0000_s1047" editas="canvas" style="width:421.5pt;height:221.15pt;mso-position-horizontal-relative:char;mso-position-vertical-relative:line" coordsize="53530,28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">
                  <v:shape id="_x0000_s1048" type="#_x0000_t75" style="position:absolute;width:53530;height:28086;visibility:visible;mso-wrap-style:square">
                    <v:fill o:detectmouseclick="t"/>
                    <v:path o:connecttype="none"/>
                  </v:shape>
                  <v:shape id="Straight Arrow Connector 8" o:spid="_x0000_s1049" type="#_x0000_t32" style="position:absolute;left:6816;top:23515;width:38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" strokeweight=".5pt">
                    <v:stroke endarrow="block" joinstyle="miter"/>
                  </v:shape>
                  <v:shape id="Straight Arrow Connector 9" o:spid="_x0000_s1050" type="#_x0000_t32" style="position:absolute;left:8054;top:2274;width:0;height:23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" strokeweight=".5pt">
                    <v:stroke endarrow="block" joinstyle="miter"/>
                  </v:shape>
                  <v:shape id="Text Box 10" o:spid="_x0000_s1051" type="#_x0000_t202" style="position:absolute;left:3986;top:4718;width:14389;height:1339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" filled="f" stroked="f" strokeweight=".5pt">
                    <v:textbox>
                      <w:txbxContent>
                        <w:p w14:paraId="45C45E92" w14:textId="77777777" w:rsidR="00E46FE5" w:rsidRDefault="00E46FE5" w:rsidP="00E46FE5">
                          <w:pPr>
                            <w:rPr>
                              <w:rFonts w:ascii="Arial" w:hAnsi="Arial" w:cs="Arial"/>
                            </w:rPr>
                          </w:pPr>
                          <w:r>
                            <w:rPr>
                              <w:rFonts w:ascii="Arial" w:hAnsi="Arial" w:cs="Arial"/>
                            </w:rPr>
                            <w:t>Phase Noise (dBc/Hz)</w:t>
                          </w:r>
                        </w:p>
                      </w:txbxContent>
                    </v:textbox>
                  </v:shape>
                  <v:shape id="Text Box 11" o:spid="_x0000_s1052" type="#_x0000_t202" style="position:absolute;left:36055;top:24180;width:9874;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SIkxQAAANsAAAAPAAAAZHJzL2Rvd25yZXYueG1sRI9BawIx&#10;FITvgv8hPMGL1GwV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Dm4SIkxQAAANsAAAAP&#10;AAAAAAAAAAAAAAAAAAcCAABkcnMvZG93bnJldi54bWxQSwUGAAAAAAMAAwC3AAAA+QIAAAAA&#10;" filled="f" stroked="f" strokeweight=".5pt">
                    <v:textbox>
                      <w:txbxContent>
                        <w:p w14:paraId="196CD305" w14:textId="77777777" w:rsidR="00E46FE5" w:rsidRDefault="00E46FE5" w:rsidP="00E46FE5">
                          <w:pPr>
                            <w:rPr>
                              <w:rFonts w:ascii="Arial" w:hAnsi="Arial" w:cs="Arial"/>
                            </w:rPr>
                          </w:pPr>
                          <w:r>
                            <w:rPr>
                              <w:rFonts w:ascii="Arial" w:hAnsi="Arial" w:cs="Arial"/>
                            </w:rPr>
                            <w:t>Log frequency</w:t>
                          </w:r>
                        </w:p>
                      </w:txbxContent>
                    </v:textbox>
                  </v:shape>
                  <v:line id="Straight Connector 12" o:spid="_x0000_s1053" style="position:absolute;visibility:visible;mso-wrap-style:square" from="9578,4846" to="15008,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" strokecolor="#4472c4" strokeweight=".5pt">
                    <v:stroke joinstyle="miter"/>
                  </v:line>
                  <v:line id="Straight Connector 13" o:spid="_x0000_s1054" style="position:absolute;visibility:visible;mso-wrap-style:square" from="15103,11704" to="21485,1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" strokecolor="#4472c4" strokeweight=".5pt">
                    <v:stroke joinstyle="miter"/>
                  </v:line>
                  <v:line id="Straight Connector 14" o:spid="_x0000_s1055" style="position:absolute;visibility:visible;mso-wrap-style:square" from="21389,13895" to="27676,1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" strokecolor="#4472c4" strokeweight=".5pt">
                    <v:stroke joinstyle="miter"/>
                  </v:line>
                  <v:line id="Straight Connector 15" o:spid="_x0000_s1056" style="position:absolute;visibility:visible;mso-wrap-style:square" from="27771,13799" to="33391,20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" strokecolor="#4472c4" strokeweight=".5pt">
                    <v:stroke joinstyle="miter"/>
                  </v:line>
                  <v:line id="Straight Connector 16" o:spid="_x0000_s1057" style="position:absolute;visibility:visible;mso-wrap-style:square" from="33391,20848" to="41678,2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" strokecolor="#4472c4" strokeweight=".5pt">
                    <v:stroke joinstyle="miter"/>
                  </v:line>
                  <v:line id="Straight Connector 17" o:spid="_x0000_s1058" style="position:absolute;visibility:visible;mso-wrap-style:square" from="15008,3036" to="15008,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" strokecolor="#4472c4" strokeweight=".5pt">
                    <v:stroke dashstyle="dash" joinstyle="miter"/>
                  </v:line>
                  <v:shape id="Text Box 18" o:spid="_x0000_s1059" type="#_x0000_t202" style="position:absolute;left:10084;top:10146;width:11144;height:1015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" filled="f" stroked="f" strokeweight=".5pt">
                    <v:textbox>
                      <w:txbxContent>
                        <w:p w14:paraId="7EE82155" w14:textId="77777777" w:rsidR="00E46FE5" w:rsidRDefault="00E46FE5" w:rsidP="00E46FE5">
                          <w:pPr>
                            <w:rPr>
                              <w:rFonts w:ascii="Arial" w:hAnsi="Arial" w:cs="Arial"/>
                            </w:rPr>
                          </w:pPr>
                          <w:r>
                            <w:rPr>
                              <w:rFonts w:ascii="Arial" w:hAnsi="Arial" w:cs="Arial"/>
                            </w:rPr>
                            <w:t>Reference noise</w:t>
                          </w:r>
                        </w:p>
                      </w:txbxContent>
                    </v:textbox>
                  </v:shape>
                  <v:line id="Straight Connector 19" o:spid="_x0000_s1060" style="position:absolute;visibility:visible;mso-wrap-style:square" from="21389,2931" to="21389,2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" strokecolor="#4472c4" strokeweight=".5pt">
                    <v:stroke dashstyle="dash" joinstyle="miter"/>
                  </v:line>
                  <v:shape id="Text Box 18" o:spid="_x0000_s1061" type="#_x0000_t202" style="position:absolute;left:16481;top:7889;width:13259;height:1227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" filled="f" stroked="f" strokeweight=".5pt">
                    <v:textbox>
                      <w:txbxContent>
                        <w:p w14:paraId="2A53B4C3" w14:textId="77777777" w:rsidR="00E46FE5" w:rsidRDefault="00E46FE5" w:rsidP="00E46FE5">
                          <w:pPr>
                            <w:pStyle w:val="NormalWeb"/>
                            <w:spacing w:line="254" w:lineRule="auto"/>
                            <w:rPr>
                              <w:rFonts w:ascii="Arial" w:hAnsi="Arial" w:cs="Arial"/>
                              <w:sz w:val="20"/>
                              <w:szCs w:val="20"/>
                            </w:rPr>
                          </w:pPr>
                          <w:r>
                            <w:rPr>
                              <w:rFonts w:ascii="Arial" w:eastAsia="Calibri" w:hAnsi="Arial" w:cs="Arial"/>
                              <w:sz w:val="20"/>
                              <w:szCs w:val="20"/>
                            </w:rPr>
                            <w:t>In-band flicker noise</w:t>
                          </w:r>
                        </w:p>
                      </w:txbxContent>
                    </v:textbox>
                  </v:shape>
                  <v:line id="Straight Connector 21" o:spid="_x0000_s1062" style="position:absolute;visibility:visible;mso-wrap-style:square" from="27771,3036" to="27771,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" strokecolor="#4472c4" strokeweight=".5pt">
                    <v:stroke dashstyle="longDash" joinstyle="miter"/>
                  </v:line>
                  <v:shape id="Text Box 18" o:spid="_x0000_s1063" type="#_x0000_t202" style="position:absolute;left:22985;top:6667;width:14173;height:1319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" filled="f" stroked="f" strokeweight=".5pt">
                    <v:textbox>
                      <w:txbxContent>
                        <w:p w14:paraId="684A727B"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In-band thermal noise</w:t>
                          </w:r>
                        </w:p>
                      </w:txbxContent>
                    </v:textbox>
                  </v:shape>
                  <v:line id="Straight Connector 23" o:spid="_x0000_s1064" style="position:absolute;visibility:visible;mso-wrap-style:square" from="33476,3217" to="33476,2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" strokecolor="#4472c4" strokeweight=".5pt">
                    <v:stroke dashstyle="dash" joinstyle="miter"/>
                  </v:line>
                  <v:shape id="Text Box 18" o:spid="_x0000_s1065" type="#_x0000_t202" style="position:absolute;left:28952;top:10233;width:10586;height:95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" filled="f" stroked="f" strokeweight=".5pt">
                    <v:textbox>
                      <w:txbxContent>
                        <w:p w14:paraId="0B16CA21"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Oscillator noise</w:t>
                          </w:r>
                        </w:p>
                      </w:txbxContent>
                    </v:textbox>
                  </v:shape>
                  <v:shape id="Text Box 18" o:spid="_x0000_s1066" type="#_x0000_t202" style="position:absolute;left:34410;top:13028;width:7970;height:6979;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" filled="f" stroked="f" strokeweight=".5pt">
                    <v:textbox>
                      <w:txbxContent>
                        <w:p w14:paraId="0455079E" w14:textId="77777777" w:rsidR="00E46FE5" w:rsidRDefault="00E46FE5" w:rsidP="00E46FE5">
                          <w:pPr>
                            <w:pStyle w:val="NormalWeb"/>
                            <w:spacing w:line="252" w:lineRule="auto"/>
                            <w:rPr>
                              <w:rFonts w:ascii="Arial" w:hAnsi="Arial" w:cs="Arial"/>
                              <w:sz w:val="20"/>
                              <w:szCs w:val="20"/>
                            </w:rPr>
                          </w:pPr>
                          <w:r>
                            <w:rPr>
                              <w:rFonts w:ascii="Arial" w:eastAsia="Calibri" w:hAnsi="Arial" w:cs="Arial"/>
                              <w:sz w:val="20"/>
                              <w:szCs w:val="20"/>
                            </w:rPr>
                            <w:t>Noise floor</w:t>
                          </w:r>
                        </w:p>
                      </w:txbxContent>
                    </v:textbox>
                  </v:shape>
                  <v:shape id="Text Box 11" o:spid="_x0000_s1067" type="#_x0000_t202" style="position:absolute;left:24714;top:361;width:5658;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prxQAAANsAAAAPAAAAZHJzL2Rvd25yZXYueG1sRI9BawIx&#10;FITvgv8hPMGL1GwFpa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Dbm/prxQAAANsAAAAP&#10;AAAAAAAAAAAAAAAAAAcCAABkcnMvZG93bnJldi54bWxQSwUGAAAAAAMAAwC3AAAA+QIAAAAA&#10;" filled="f" stroked="f" strokeweight=".5pt">
                    <v:textbox>
                      <w:txbxContent>
                        <w:p w14:paraId="4D11F1A5" w14:textId="77777777" w:rsidR="00E46FE5" w:rsidRDefault="00E46FE5" w:rsidP="00E46FE5">
                          <w:pPr>
                            <w:pStyle w:val="NormalWeb"/>
                            <w:spacing w:line="254" w:lineRule="auto"/>
                            <w:rPr>
                              <w:sz w:val="22"/>
                              <w:szCs w:val="22"/>
                            </w:rPr>
                          </w:pPr>
                          <w:r>
                            <w:rPr>
                              <w:rFonts w:ascii="Calibri" w:eastAsia="Calibri" w:hAnsi="Calibri"/>
                              <w:sz w:val="20"/>
                              <w:szCs w:val="20"/>
                            </w:rPr>
                            <w:t>PLL BW</w:t>
                          </w:r>
                        </w:p>
                      </w:txbxContent>
                    </v:textbox>
                  </v:shape>
                  <w10:anchorlock/>
                </v:group>
              </w:pict>
            </mc:Fallback>
          </mc:AlternateContent>
        </w:r>
      </w:ins>
    </w:p>
    <w:p w14:paraId="5E2CC0C1" w14:textId="77777777" w:rsidR="00E46FE5" w:rsidRPr="00DE6E44" w:rsidRDefault="00E46FE5" w:rsidP="00E46FE5">
      <w:pPr>
        <w:pStyle w:val="Caption"/>
        <w:jc w:val="center"/>
        <w:rPr>
          <w:ins w:id="57" w:author="Torbjörn Elfström" w:date="2020-10-23T13:22:00Z"/>
          <w:rFonts w:ascii="Arial" w:hAnsi="Arial" w:cs="Arial"/>
          <w:i/>
          <w:iCs/>
          <w:lang w:val="en-US"/>
        </w:rPr>
      </w:pPr>
      <w:ins w:id="58" w:author="Torbjörn Elfström" w:date="2020-10-23T13:22:00Z">
        <w:r w:rsidRPr="00DE6E44">
          <w:rPr>
            <w:rFonts w:ascii="Arial" w:hAnsi="Arial" w:cs="Arial"/>
          </w:rPr>
          <w:t xml:space="preserve">Figure </w:t>
        </w:r>
        <w:r>
          <w:rPr>
            <w:rFonts w:ascii="Arial" w:hAnsi="Arial" w:cs="Arial"/>
          </w:rPr>
          <w:t xml:space="preserve">4.2.3.2-1: </w:t>
        </w:r>
        <w:r w:rsidRPr="00DE6E44">
          <w:rPr>
            <w:rFonts w:ascii="Arial" w:hAnsi="Arial" w:cs="Arial"/>
            <w:lang w:val="en-US"/>
          </w:rPr>
          <w:t>PLL phase noise profile and regions</w:t>
        </w:r>
      </w:ins>
    </w:p>
    <w:p w14:paraId="75EBA21F" w14:textId="77777777" w:rsidR="00E46FE5" w:rsidRDefault="00E46FE5" w:rsidP="00E46FE5">
      <w:pPr>
        <w:rPr>
          <w:ins w:id="59" w:author="Torbjörn Elfström" w:date="2020-10-23T13:22:00Z"/>
          <w:lang w:val="en-US"/>
        </w:rPr>
      </w:pPr>
      <w:ins w:id="60" w:author="Torbjörn Elfström" w:date="2020-10-23T13:22:00Z">
        <w:r>
          <w:rPr>
            <w:lang w:val="en-US"/>
          </w:rPr>
          <w:t>With a bandwidth typically of the order of about 1MHz, at 10MHz offset the oscillator phase noise will dominate in most PLLs. Since the oscillator phase noise is well studied and there are fundamental relations derived this is a good starting point.  At 10MHz offset the oscillator will likely be dominated by thermal noise, modelled in the classic paper by Leeson in 1966:</w:t>
        </w:r>
      </w:ins>
    </w:p>
    <w:p w14:paraId="6BB782AF" w14:textId="5E5299DE" w:rsidR="00E46FE5" w:rsidRDefault="00E46FE5" w:rsidP="00961052">
      <w:pPr>
        <w:pStyle w:val="BodyText"/>
        <w:tabs>
          <w:tab w:val="left" w:pos="1276"/>
          <w:tab w:val="left" w:pos="8080"/>
          <w:tab w:val="left" w:pos="9180"/>
        </w:tabs>
        <w:jc w:val="center"/>
        <w:rPr>
          <w:ins w:id="61" w:author="Torbjörn Elfström" w:date="2020-10-23T13:22:00Z"/>
          <w:lang w:val="en-US"/>
        </w:rPr>
      </w:pPr>
      <m:oMath>
        <m:r>
          <w:ins w:id="62" w:author="Torbjörn Elfström" w:date="2020-10-23T13:22:00Z">
            <w:rPr>
              <w:rFonts w:ascii="Cambria Math" w:hAnsi="Cambria Math"/>
            </w:rPr>
            <m:t>L</m:t>
          </w:ins>
        </m:r>
        <m:r>
          <w:ins w:id="63" w:author="Torbjörn Elfström" w:date="2020-10-23T13:22:00Z">
            <w:rPr>
              <w:rFonts w:ascii="Cambria Math" w:hAnsi="Cambria Math"/>
              <w:lang w:val="en-US"/>
            </w:rPr>
            <m:t>(</m:t>
          </w:ins>
        </m:r>
        <m:r>
          <w:ins w:id="64" w:author="Torbjörn Elfström" w:date="2020-10-23T13:22:00Z">
            <w:rPr>
              <w:rFonts w:ascii="Cambria Math" w:hAnsi="Cambria Math"/>
            </w:rPr>
            <m:t>Δf</m:t>
          </w:ins>
        </m:r>
        <m:r>
          <w:ins w:id="65" w:author="Torbjörn Elfström" w:date="2020-10-23T13:22:00Z">
            <w:rPr>
              <w:rFonts w:ascii="Cambria Math" w:hAnsi="Cambria Math"/>
              <w:lang w:val="en-US"/>
            </w:rPr>
            <m:t>)=10∙</m:t>
          </w:ins>
        </m:r>
        <m:r>
          <w:ins w:id="66" w:author="Torbjörn Elfström" w:date="2020-10-23T13:22:00Z">
            <m:rPr>
              <m:sty m:val="p"/>
            </m:rPr>
            <w:rPr>
              <w:rFonts w:ascii="Cambria Math" w:hAnsi="Cambria Math"/>
              <w:lang w:val="en-US"/>
            </w:rPr>
            <m:t>log</m:t>
          </w:ins>
        </m:r>
        <m:d>
          <m:dPr>
            <m:ctrlPr>
              <w:ins w:id="67" w:author="Torbjörn Elfström" w:date="2020-10-23T13:22:00Z">
                <w:rPr>
                  <w:rFonts w:ascii="Cambria Math" w:eastAsiaTheme="minorHAnsi" w:hAnsi="Cambria Math" w:cstheme="minorBidi"/>
                  <w:i/>
                </w:rPr>
              </w:ins>
            </m:ctrlPr>
          </m:dPr>
          <m:e>
            <m:f>
              <m:fPr>
                <m:ctrlPr>
                  <w:ins w:id="68" w:author="Torbjörn Elfström" w:date="2020-10-23T13:22:00Z">
                    <w:rPr>
                      <w:rFonts w:ascii="Cambria Math" w:eastAsiaTheme="minorHAnsi" w:hAnsi="Cambria Math" w:cstheme="minorBidi"/>
                      <w:i/>
                    </w:rPr>
                  </w:ins>
                </m:ctrlPr>
              </m:fPr>
              <m:num>
                <m:r>
                  <w:ins w:id="69" w:author="Torbjörn Elfström" w:date="2020-10-23T13:22:00Z">
                    <w:rPr>
                      <w:rFonts w:ascii="Cambria Math" w:hAnsi="Cambria Math"/>
                      <w:lang w:val="en-US"/>
                    </w:rPr>
                    <m:t>2</m:t>
                  </w:ins>
                </m:r>
                <m:r>
                  <w:ins w:id="70" w:author="Torbjörn Elfström" w:date="2020-10-23T13:22:00Z">
                    <w:rPr>
                      <w:rFonts w:ascii="Cambria Math" w:hAnsi="Cambria Math"/>
                    </w:rPr>
                    <m:t>FkT</m:t>
                  </w:ins>
                </m:r>
              </m:num>
              <m:den>
                <m:sSub>
                  <m:sSubPr>
                    <m:ctrlPr>
                      <w:ins w:id="71" w:author="Torbjörn Elfström" w:date="2020-10-23T13:22:00Z">
                        <w:rPr>
                          <w:rFonts w:ascii="Cambria Math" w:eastAsiaTheme="minorHAnsi" w:hAnsi="Cambria Math" w:cstheme="minorBidi"/>
                          <w:i/>
                        </w:rPr>
                      </w:ins>
                    </m:ctrlPr>
                  </m:sSubPr>
                  <m:e>
                    <m:r>
                      <w:ins w:id="72" w:author="Torbjörn Elfström" w:date="2020-10-23T13:22:00Z">
                        <w:rPr>
                          <w:rFonts w:ascii="Cambria Math" w:hAnsi="Cambria Math"/>
                        </w:rPr>
                        <m:t>P</m:t>
                      </w:ins>
                    </m:r>
                  </m:e>
                  <m:sub>
                    <m:r>
                      <w:ins w:id="73" w:author="Torbjörn Elfström" w:date="2020-10-23T13:22:00Z">
                        <w:rPr>
                          <w:rFonts w:ascii="Cambria Math" w:hAnsi="Cambria Math"/>
                        </w:rPr>
                        <m:t>S</m:t>
                      </w:ins>
                    </m:r>
                  </m:sub>
                </m:sSub>
              </m:den>
            </m:f>
            <m:r>
              <w:ins w:id="74" w:author="Torbjörn Elfström" w:date="2020-10-23T13:22:00Z">
                <w:rPr>
                  <w:rFonts w:ascii="Cambria Math" w:hAnsi="Cambria Math"/>
                  <w:lang w:val="en-US"/>
                </w:rPr>
                <m:t>∙</m:t>
              </w:ins>
            </m:r>
            <m:sSup>
              <m:sSupPr>
                <m:ctrlPr>
                  <w:ins w:id="75" w:author="Torbjörn Elfström" w:date="2020-10-23T13:22:00Z">
                    <w:rPr>
                      <w:rFonts w:ascii="Cambria Math" w:eastAsiaTheme="minorHAnsi" w:hAnsi="Cambria Math" w:cstheme="minorBidi"/>
                      <w:i/>
                    </w:rPr>
                  </w:ins>
                </m:ctrlPr>
              </m:sSupPr>
              <m:e>
                <m:d>
                  <m:dPr>
                    <m:ctrlPr>
                      <w:ins w:id="76" w:author="Torbjörn Elfström" w:date="2020-10-23T13:22:00Z">
                        <w:rPr>
                          <w:rFonts w:ascii="Cambria Math" w:eastAsiaTheme="minorHAnsi" w:hAnsi="Cambria Math" w:cstheme="minorBidi"/>
                          <w:i/>
                        </w:rPr>
                      </w:ins>
                    </m:ctrlPr>
                  </m:dPr>
                  <m:e>
                    <m:f>
                      <m:fPr>
                        <m:ctrlPr>
                          <w:ins w:id="77" w:author="Torbjörn Elfström" w:date="2020-10-23T13:22:00Z">
                            <w:rPr>
                              <w:rFonts w:ascii="Cambria Math" w:eastAsiaTheme="minorHAnsi" w:hAnsi="Cambria Math" w:cstheme="minorBidi"/>
                              <w:i/>
                            </w:rPr>
                          </w:ins>
                        </m:ctrlPr>
                      </m:fPr>
                      <m:num>
                        <m:sSub>
                          <m:sSubPr>
                            <m:ctrlPr>
                              <w:ins w:id="78" w:author="Torbjörn Elfström" w:date="2020-10-23T13:22:00Z">
                                <w:rPr>
                                  <w:rFonts w:ascii="Cambria Math" w:eastAsiaTheme="minorHAnsi" w:hAnsi="Cambria Math" w:cstheme="minorBidi"/>
                                  <w:i/>
                                </w:rPr>
                              </w:ins>
                            </m:ctrlPr>
                          </m:sSubPr>
                          <m:e>
                            <m:r>
                              <w:ins w:id="79" w:author="Torbjörn Elfström" w:date="2020-10-23T13:22:00Z">
                                <w:rPr>
                                  <w:rFonts w:ascii="Cambria Math" w:hAnsi="Cambria Math"/>
                                </w:rPr>
                                <m:t>f</m:t>
                              </w:ins>
                            </m:r>
                          </m:e>
                          <m:sub>
                            <m:r>
                              <w:ins w:id="80" w:author="Torbjörn Elfström" w:date="2020-10-23T13:22:00Z">
                                <w:rPr>
                                  <w:rFonts w:ascii="Cambria Math" w:hAnsi="Cambria Math"/>
                                  <w:lang w:val="en-US"/>
                                </w:rPr>
                                <m:t>0</m:t>
                              </w:ins>
                            </m:r>
                          </m:sub>
                        </m:sSub>
                      </m:num>
                      <m:den>
                        <m:r>
                          <w:ins w:id="81" w:author="Torbjörn Elfström" w:date="2020-10-23T13:22:00Z">
                            <w:rPr>
                              <w:rFonts w:ascii="Cambria Math" w:hAnsi="Cambria Math"/>
                              <w:lang w:val="en-US"/>
                            </w:rPr>
                            <m:t>2</m:t>
                          </w:ins>
                        </m:r>
                        <m:r>
                          <w:ins w:id="82" w:author="Torbjörn Elfström" w:date="2020-10-23T13:22:00Z">
                            <w:rPr>
                              <w:rFonts w:ascii="Cambria Math" w:hAnsi="Cambria Math"/>
                            </w:rPr>
                            <m:t>Q</m:t>
                          </w:ins>
                        </m:r>
                        <m:r>
                          <w:ins w:id="83" w:author="Torbjörn Elfström" w:date="2020-10-23T13:22:00Z">
                            <w:rPr>
                              <w:rFonts w:ascii="Cambria Math" w:hAnsi="Cambria Math"/>
                              <w:lang w:val="en-US"/>
                            </w:rPr>
                            <m:t>∙∆</m:t>
                          </w:ins>
                        </m:r>
                        <m:r>
                          <w:ins w:id="84" w:author="Torbjörn Elfström" w:date="2020-10-23T13:22:00Z">
                            <w:rPr>
                              <w:rFonts w:ascii="Cambria Math" w:hAnsi="Cambria Math"/>
                            </w:rPr>
                            <m:t>f</m:t>
                          </w:ins>
                        </m:r>
                      </m:den>
                    </m:f>
                  </m:e>
                </m:d>
              </m:e>
              <m:sup>
                <m:r>
                  <w:ins w:id="85" w:author="Torbjörn Elfström" w:date="2020-10-23T13:22:00Z">
                    <w:rPr>
                      <w:rFonts w:ascii="Cambria Math" w:hAnsi="Cambria Math"/>
                      <w:lang w:val="en-US"/>
                    </w:rPr>
                    <m:t>2</m:t>
                  </w:ins>
                </m:r>
              </m:sup>
            </m:sSup>
          </m:e>
        </m:d>
      </m:oMath>
      <w:ins w:id="86" w:author="Torbjörn Elfström" w:date="2020-10-23T13:24:00Z">
        <w:r w:rsidR="00961052">
          <w:rPr>
            <w:lang w:val="en-US"/>
          </w:rPr>
          <w:t xml:space="preserve">         </w:t>
        </w:r>
      </w:ins>
      <w:ins w:id="87" w:author="Torbjörn Elfström" w:date="2020-10-23T13:22:00Z">
        <w:r>
          <w:rPr>
            <w:lang w:val="en-US"/>
          </w:rPr>
          <w:t>(Eq. 4.2.3.2-1)</w:t>
        </w:r>
      </w:ins>
    </w:p>
    <w:p w14:paraId="7A1D647D" w14:textId="77777777" w:rsidR="00E46FE5" w:rsidRDefault="00E46FE5" w:rsidP="00E46FE5">
      <w:pPr>
        <w:rPr>
          <w:ins w:id="88" w:author="Torbjörn Elfström" w:date="2020-10-23T13:22:00Z"/>
          <w:lang w:val="en-US"/>
        </w:rPr>
      </w:pPr>
      <w:ins w:id="89" w:author="Torbjörn Elfström" w:date="2020-10-23T13:22:00Z">
        <w:r>
          <w:rPr>
            <w:lang w:val="en-US"/>
          </w:rPr>
          <w:t xml:space="preserve">Where </w:t>
        </w:r>
        <w:r>
          <w:rPr>
            <w:i/>
            <w:lang w:val="en-US"/>
          </w:rPr>
          <w:t>L</w:t>
        </w:r>
        <w:r>
          <w:rPr>
            <w:lang w:val="en-US"/>
          </w:rPr>
          <w:t xml:space="preserve"> is the phase noise, </w:t>
        </w:r>
        <w:r>
          <w:t>Δ</w:t>
        </w:r>
        <w:r>
          <w:rPr>
            <w:i/>
            <w:lang w:val="en-US"/>
          </w:rPr>
          <w:t>f</w:t>
        </w:r>
        <w:r>
          <w:rPr>
            <w:lang w:val="en-US"/>
          </w:rPr>
          <w:t xml:space="preserve"> the offset frequency, </w:t>
        </w:r>
        <w:r>
          <w:rPr>
            <w:i/>
            <w:lang w:val="en-US"/>
          </w:rPr>
          <w:t>F</w:t>
        </w:r>
        <w:r>
          <w:rPr>
            <w:lang w:val="en-US"/>
          </w:rPr>
          <w:t xml:space="preserve"> the noise factor, equal to 1 in an ideal oscillator, </w:t>
        </w:r>
        <w:r>
          <w:rPr>
            <w:i/>
            <w:lang w:val="en-US"/>
          </w:rPr>
          <w:t>k</w:t>
        </w:r>
        <w:r>
          <w:rPr>
            <w:lang w:val="en-US"/>
          </w:rPr>
          <w:t xml:space="preserve"> is Boltzmanns constant equal to 1.38065∙10</w:t>
        </w:r>
        <w:r>
          <w:rPr>
            <w:vertAlign w:val="superscript"/>
            <w:lang w:val="en-US"/>
          </w:rPr>
          <w:t>-23</w:t>
        </w:r>
        <w:r>
          <w:rPr>
            <w:lang w:val="en-US"/>
          </w:rPr>
          <w:t xml:space="preserve"> J/K, </w:t>
        </w:r>
        <w:r>
          <w:rPr>
            <w:i/>
            <w:lang w:val="en-US"/>
          </w:rPr>
          <w:t>T</w:t>
        </w:r>
        <w:r>
          <w:rPr>
            <w:lang w:val="en-US"/>
          </w:rPr>
          <w:t xml:space="preserve"> is the temperature equal to 293 K in room temperature, </w:t>
        </w:r>
        <w:r>
          <w:rPr>
            <w:i/>
            <w:lang w:val="en-US"/>
          </w:rPr>
          <w:t>P</w:t>
        </w:r>
        <w:r>
          <w:rPr>
            <w:i/>
            <w:vertAlign w:val="subscript"/>
            <w:lang w:val="en-US"/>
          </w:rPr>
          <w:t>S</w:t>
        </w:r>
        <w:r>
          <w:rPr>
            <w:lang w:val="en-US"/>
          </w:rPr>
          <w:t xml:space="preserve"> is the power dissipation in the resonator, </w:t>
        </w:r>
        <w:r>
          <w:rPr>
            <w:i/>
            <w:lang w:val="en-US"/>
          </w:rPr>
          <w:t>f</w:t>
        </w:r>
        <w:r>
          <w:rPr>
            <w:i/>
            <w:vertAlign w:val="subscript"/>
            <w:lang w:val="en-US"/>
          </w:rPr>
          <w:t>0</w:t>
        </w:r>
        <w:r>
          <w:rPr>
            <w:lang w:val="en-US"/>
          </w:rPr>
          <w:t xml:space="preserve"> the oscillation frequency, and </w:t>
        </w:r>
        <w:r>
          <w:rPr>
            <w:i/>
            <w:lang w:val="en-US"/>
          </w:rPr>
          <w:t>Q</w:t>
        </w:r>
        <w:r>
          <w:rPr>
            <w:lang w:val="en-US"/>
          </w:rPr>
          <w:t xml:space="preserve"> is the resonator quality factor. </w:t>
        </w:r>
      </w:ins>
    </w:p>
    <w:p w14:paraId="54A5056C" w14:textId="77777777" w:rsidR="00E46FE5" w:rsidRDefault="00E46FE5" w:rsidP="00E46FE5">
      <w:pPr>
        <w:rPr>
          <w:ins w:id="90" w:author="Torbjörn Elfström" w:date="2020-10-23T13:22:00Z"/>
          <w:lang w:val="en-US"/>
        </w:rPr>
      </w:pPr>
      <w:ins w:id="91" w:author="Torbjörn Elfström" w:date="2020-10-23T13:22:00Z">
        <w:r>
          <w:rPr>
            <w:lang w:val="en-US"/>
          </w:rPr>
          <w:t xml:space="preserve">Let’s assume that we have an oscillator at 70GHz that consumes 10mW, and that the oscillator has an efficiency of 20%, so that </w:t>
        </w:r>
        <w:r>
          <w:rPr>
            <w:i/>
            <w:lang w:val="en-US"/>
          </w:rPr>
          <w:t>P</w:t>
        </w:r>
        <w:r>
          <w:rPr>
            <w:i/>
            <w:vertAlign w:val="subscript"/>
            <w:lang w:val="en-US"/>
          </w:rPr>
          <w:t>S</w:t>
        </w:r>
        <w:r>
          <w:rPr>
            <w:lang w:val="en-US"/>
          </w:rPr>
          <w:t xml:space="preserve"> is equal to 2mW. Further assume a noise factor equal to 5, and a quality factor of the resonator equal to 10, which is realistic for high performance on-chip LC resonators at this frequency. We can then calculate the phase noise at 10MHz offset using Eq. 2.2-1:</w:t>
        </w:r>
      </w:ins>
    </w:p>
    <w:p w14:paraId="59CDDD5E" w14:textId="77777777" w:rsidR="00E46FE5" w:rsidRDefault="00E46FE5" w:rsidP="00E46FE5">
      <w:pPr>
        <w:pStyle w:val="BodyText"/>
        <w:tabs>
          <w:tab w:val="left" w:pos="1276"/>
          <w:tab w:val="left" w:pos="8080"/>
          <w:tab w:val="left" w:pos="9180"/>
        </w:tabs>
        <w:rPr>
          <w:ins w:id="92" w:author="Torbjörn Elfström" w:date="2020-10-23T13:22:00Z"/>
          <w:lang w:val="en-US"/>
        </w:rPr>
      </w:pPr>
      <w:ins w:id="93" w:author="Torbjörn Elfström" w:date="2020-10-23T13:22:00Z">
        <w:r>
          <w:rPr>
            <w:lang w:val="en-US"/>
          </w:rPr>
          <w:tab/>
        </w:r>
        <m:oMath>
          <m:r>
            <w:rPr>
              <w:rFonts w:ascii="Cambria Math" w:hAnsi="Cambria Math"/>
            </w:rPr>
            <m:t>L</m:t>
          </m:r>
          <m:d>
            <m:dPr>
              <m:ctrlPr>
                <w:rPr>
                  <w:rFonts w:ascii="Cambria Math" w:eastAsiaTheme="minorHAnsi" w:hAnsi="Cambria Math" w:cstheme="minorBidi"/>
                  <w:i/>
                </w:rPr>
              </m:ctrlPr>
            </m:dPr>
            <m:e>
              <m:r>
                <w:rPr>
                  <w:rFonts w:ascii="Cambria Math" w:hAnsi="Cambria Math"/>
                  <w:lang w:val="en-US"/>
                </w:rPr>
                <m:t>10</m:t>
              </m:r>
              <m:r>
                <m:rPr>
                  <m:sty m:val="p"/>
                </m:rPr>
                <w:rPr>
                  <w:rFonts w:ascii="Cambria Math" w:hAnsi="Cambria Math"/>
                  <w:lang w:val="en-US"/>
                </w:rPr>
                <m:t>M</m:t>
              </m:r>
            </m:e>
          </m:d>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2∙5∙</m:t>
                  </m:r>
                  <m:r>
                    <m:rPr>
                      <m:sty m:val="p"/>
                    </m:rPr>
                    <w:rPr>
                      <w:rFonts w:ascii="Cambria Math" w:hAnsi="Cambria Math"/>
                      <w:lang w:val="en-US"/>
                    </w:rPr>
                    <m:t>1.38065∙</m:t>
                  </m:r>
                  <m:sSup>
                    <m:sSupPr>
                      <m:ctrlPr>
                        <w:rPr>
                          <w:rFonts w:ascii="Cambria Math" w:eastAsiaTheme="minorHAnsi" w:hAnsi="Cambria Math" w:cstheme="minorBidi"/>
                        </w:rPr>
                      </m:ctrlPr>
                    </m:sSupPr>
                    <m:e>
                      <m:r>
                        <m:rPr>
                          <m:sty m:val="p"/>
                        </m:rPr>
                        <w:rPr>
                          <w:rFonts w:ascii="Cambria Math" w:hAnsi="Cambria Math"/>
                          <w:lang w:val="en-US"/>
                        </w:rPr>
                        <m:t>10</m:t>
                      </m:r>
                    </m:e>
                    <m:sup>
                      <m:r>
                        <w:rPr>
                          <w:rFonts w:ascii="Cambria Math" w:hAnsi="Cambria Math"/>
                          <w:lang w:val="en-US"/>
                        </w:rPr>
                        <m:t>-23</m:t>
                      </m:r>
                    </m:sup>
                  </m:sSup>
                  <m:r>
                    <m:rPr>
                      <m:sty m:val="p"/>
                    </m:rPr>
                    <w:rPr>
                      <w:rFonts w:ascii="Cambria Math" w:hAnsi="Cambria Math"/>
                      <w:vertAlign w:val="superscript"/>
                      <w:lang w:val="en-US"/>
                    </w:rPr>
                    <m:t>∙293</m:t>
                  </m:r>
                </m:num>
                <m:den>
                  <m:r>
                    <w:rPr>
                      <w:rFonts w:ascii="Cambria Math" w:hAnsi="Cambria Math"/>
                      <w:lang w:val="en-US"/>
                    </w:rPr>
                    <m:t>2∙</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-3</m:t>
                      </m:r>
                    </m:sup>
                  </m:sSup>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70∙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9</m:t>
                              </m:r>
                            </m:sup>
                          </m:sSup>
                        </m:num>
                        <m:den>
                          <m:r>
                            <w:rPr>
                              <w:rFonts w:ascii="Cambria Math" w:hAnsi="Cambria Math"/>
                              <w:lang w:val="en-US"/>
                            </w:rPr>
                            <m:t>2∙10∙10∙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6</m:t>
                              </m:r>
                            </m:sup>
                          </m:sSup>
                        </m:den>
                      </m:f>
                    </m:e>
                  </m:d>
                </m:e>
                <m:sup>
                  <m:r>
                    <w:rPr>
                      <w:rFonts w:ascii="Cambria Math" w:hAnsi="Cambria Math"/>
                      <w:lang w:val="en-US"/>
                    </w:rPr>
                    <m:t>2</m:t>
                  </m:r>
                </m:sup>
              </m:sSup>
            </m:e>
          </m:d>
          <m:r>
            <w:rPr>
              <w:rFonts w:ascii="Cambria Math" w:hAnsi="Cambria Math"/>
              <w:lang w:val="en-US"/>
            </w:rPr>
            <m:t xml:space="preserve">= -116 </m:t>
          </m:r>
          <m:r>
            <m:rPr>
              <m:sty m:val="p"/>
            </m:rPr>
            <w:rPr>
              <w:rFonts w:ascii="Cambria Math" w:hAnsi="Cambria Math"/>
              <w:lang w:val="en-US"/>
            </w:rPr>
            <m:t>dBc/Hz</m:t>
          </m:r>
        </m:oMath>
        <w:r>
          <w:rPr>
            <w:lang w:val="en-US"/>
          </w:rPr>
          <w:tab/>
          <w:t>(Eq. 4.2.3.2-2)</w:t>
        </w:r>
      </w:ins>
    </w:p>
    <w:p w14:paraId="49B256E2" w14:textId="77777777" w:rsidR="00E46FE5" w:rsidRDefault="00E46FE5" w:rsidP="00E46FE5">
      <w:pPr>
        <w:pStyle w:val="BodyText"/>
        <w:rPr>
          <w:ins w:id="94" w:author="Torbjörn Elfström" w:date="2020-10-23T13:22:00Z"/>
          <w:lang w:val="en-US"/>
        </w:rPr>
      </w:pPr>
      <w:ins w:id="95" w:author="Torbjörn Elfström" w:date="2020-10-23T13:22:00Z">
        <w:r>
          <w:rPr>
            <w:lang w:val="en-US"/>
          </w:rPr>
          <w:t xml:space="preserve">This is a level that should be reachable in a stand-alone high-performance oscillator integrated in a CMOS process suitable for high integration level, and with a power consumption compatible with the power budget of many published PLLs. </w:t>
        </w:r>
      </w:ins>
    </w:p>
    <w:p w14:paraId="59BBFFFB" w14:textId="77777777" w:rsidR="00E46FE5" w:rsidRDefault="00E46FE5" w:rsidP="00E46FE5">
      <w:pPr>
        <w:pStyle w:val="BodyText"/>
        <w:rPr>
          <w:ins w:id="96" w:author="Torbjörn Elfström" w:date="2020-10-23T13:22:00Z"/>
          <w:lang w:val="en-US"/>
        </w:rPr>
      </w:pPr>
      <w:ins w:id="97" w:author="Torbjörn Elfström" w:date="2020-10-23T13:22:00Z">
        <w:r>
          <w:rPr>
            <w:lang w:val="en-US"/>
          </w:rPr>
          <w:t xml:space="preserve">Assuming a 20dB/decade slope would then give -96dBc/Hz at 1MHz offset, and if we assume a bandwidth of 1MHz and a flat phase noise below, we get the in-band phase noise level of -96 dBc/Hz. The onset of the flicker noise region is difficult to estimate as it depends on the process and architecture. </w:t>
        </w:r>
      </w:ins>
    </w:p>
    <w:p w14:paraId="1C581EE5" w14:textId="77777777" w:rsidR="00E46FE5" w:rsidRPr="00EF539E" w:rsidRDefault="00E46FE5" w:rsidP="00E46FE5">
      <w:pPr>
        <w:pStyle w:val="BodyText"/>
        <w:rPr>
          <w:ins w:id="98" w:author="Torbjörn Elfström" w:date="2020-10-23T13:22:00Z"/>
          <w:lang w:val="en-US"/>
        </w:rPr>
      </w:pPr>
      <w:ins w:id="99" w:author="Torbjörn Elfström" w:date="2020-10-23T13:22:00Z">
        <w:r>
          <w:rPr>
            <w:lang w:val="en-US"/>
          </w:rPr>
          <w:lastRenderedPageBreak/>
          <w:t xml:space="preserve">To gain a better understanding of what is achievable, especially in-band, a study of state-of-the-art publications is needed. The phase noise level at offset frequencies corresponding to out-of-band, in-band thermal, and in-band 1/f should be investigated for state-of-the-art PLLs with different operating frequencies. The phase noise of state-of-the-art crystal oscillators at relevant reference frequencies used by the PLLs should also be investigated. From this it should then be possible to derive a model for the phase noise profile and how this is related to operating frequency. It should be noted there is a clear trend where the power consumption increases with PLL output frequency as shown in Figure 4.2.3.2-2.   </w:t>
        </w:r>
      </w:ins>
    </w:p>
    <w:p w14:paraId="7BA60171" w14:textId="77777777" w:rsidR="00E46FE5" w:rsidRDefault="00E46FE5" w:rsidP="00E46FE5">
      <w:pPr>
        <w:pStyle w:val="Caption"/>
        <w:jc w:val="center"/>
        <w:rPr>
          <w:ins w:id="100" w:author="Torbjörn Elfström" w:date="2020-10-23T13:22:00Z"/>
          <w:rFonts w:ascii="Arial" w:hAnsi="Arial" w:cs="Arial"/>
          <w:i/>
          <w:iCs/>
        </w:rPr>
      </w:pPr>
      <w:ins w:id="101" w:author="Torbjörn Elfström" w:date="2020-10-23T13:22:00Z">
        <w:r>
          <w:rPr>
            <w:rFonts w:ascii="Arial" w:hAnsi="Arial" w:cs="Arial"/>
            <w:i/>
            <w:iCs/>
            <w:noProof/>
          </w:rPr>
          <w:drawing>
            <wp:inline distT="0" distB="0" distL="0" distR="0" wp14:anchorId="4E89A7F2" wp14:editId="11FCCE13">
              <wp:extent cx="4644000" cy="3483000"/>
              <wp:effectExtent l="0" t="0" r="4445" b="3175"/>
              <wp:docPr id="6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wer_vs_frequency.svg"/>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655180" cy="3491385"/>
                      </a:xfrm>
                      <a:prstGeom prst="rect">
                        <a:avLst/>
                      </a:prstGeom>
                    </pic:spPr>
                  </pic:pic>
                </a:graphicData>
              </a:graphic>
            </wp:inline>
          </w:drawing>
        </w:r>
      </w:ins>
    </w:p>
    <w:p w14:paraId="2A924C7B" w14:textId="77777777" w:rsidR="00E46FE5" w:rsidRPr="00DE6E44" w:rsidRDefault="00E46FE5" w:rsidP="00E46FE5">
      <w:pPr>
        <w:pStyle w:val="Caption"/>
        <w:jc w:val="center"/>
        <w:rPr>
          <w:ins w:id="102" w:author="Torbjörn Elfström" w:date="2020-10-23T13:22:00Z"/>
          <w:rFonts w:ascii="Arial" w:hAnsi="Arial" w:cs="Arial"/>
          <w:i/>
          <w:iCs/>
          <w:lang w:val="en-US"/>
        </w:rPr>
      </w:pPr>
      <w:ins w:id="103" w:author="Torbjörn Elfström" w:date="2020-10-23T13:22:00Z">
        <w:r w:rsidRPr="00DE6E44">
          <w:rPr>
            <w:rFonts w:ascii="Arial" w:hAnsi="Arial" w:cs="Arial"/>
          </w:rPr>
          <w:t xml:space="preserve">Figure </w:t>
        </w:r>
        <w:r>
          <w:rPr>
            <w:rFonts w:ascii="Arial" w:hAnsi="Arial" w:cs="Arial"/>
          </w:rPr>
          <w:t>4.2.3.2-2:</w:t>
        </w:r>
        <w:r w:rsidRPr="00DE6E44">
          <w:rPr>
            <w:rFonts w:ascii="Arial" w:hAnsi="Arial" w:cs="Arial"/>
            <w:lang w:val="en-US"/>
          </w:rPr>
          <w:t xml:space="preserve"> Power consumption versus upper operating frequency</w:t>
        </w:r>
      </w:ins>
    </w:p>
    <w:p w14:paraId="498CCB0C" w14:textId="77777777" w:rsidR="00E46FE5" w:rsidRPr="00E64C32" w:rsidRDefault="00E46FE5" w:rsidP="00E46FE5">
      <w:pPr>
        <w:rPr>
          <w:ins w:id="104" w:author="Torbjörn Elfström" w:date="2020-10-23T13:22:00Z"/>
          <w:lang w:val="en-US"/>
        </w:rPr>
      </w:pPr>
    </w:p>
    <w:p w14:paraId="39566653" w14:textId="77777777" w:rsidR="00E46FE5" w:rsidRDefault="00E46FE5" w:rsidP="00E46FE5">
      <w:pPr>
        <w:pStyle w:val="BodyText"/>
        <w:numPr>
          <w:ilvl w:val="4"/>
          <w:numId w:val="13"/>
        </w:numPr>
        <w:rPr>
          <w:ins w:id="105" w:author="Torbjörn Elfström" w:date="2020-10-23T13:22:00Z"/>
          <w:rFonts w:ascii="Arial" w:hAnsi="Arial" w:cs="Arial"/>
        </w:rPr>
      </w:pPr>
      <w:ins w:id="106" w:author="Torbjörn Elfström" w:date="2020-10-23T13:22:00Z">
        <w:r w:rsidRPr="00506566">
          <w:rPr>
            <w:rFonts w:ascii="Arial" w:hAnsi="Arial" w:cs="Arial"/>
          </w:rPr>
          <w:t>PLL Phase noise at different frequency offsets</w:t>
        </w:r>
      </w:ins>
    </w:p>
    <w:p w14:paraId="42A04542" w14:textId="77777777" w:rsidR="00E46FE5" w:rsidRDefault="00E46FE5" w:rsidP="00E46FE5">
      <w:pPr>
        <w:rPr>
          <w:ins w:id="107" w:author="Torbjörn Elfström" w:date="2020-10-23T13:22:00Z"/>
          <w:lang w:val="en-US"/>
        </w:rPr>
      </w:pPr>
      <w:ins w:id="108" w:author="Torbjörn Elfström" w:date="2020-10-23T13:22:00Z">
        <w:r>
          <w:rPr>
            <w:lang w:val="en-US"/>
          </w:rPr>
          <w:t xml:space="preserve">Based on the input phase noise data from references discussed in previous sections, Figures 4.2.3.2.1-1 to Figure 4.2.3.2.1-3 present phase noise at 100kHz, 1MHz and 10MHz offset, respectively, versus output frequency. In the figures are also curves shown with a slope of 20dB per decade, corresponding to equal phase noise performance. The phase noise performance is considered equal in a sense that comparing two signals, one at a first frequency f1 with a phase noise L1 dBc/Hz, and one at an N times higher frequency N*f1 and a phase noise L1+20*log(N) dBc/Hz, frequency division by N of the second signal will provide a signal with frequency f1 and phase noise L1 dBc/Hz. Two signals on the curve can thus achieve the same phase noise performance when used in a transceiver receiving or transmitting a signal at a certain frequency. As can be seen the curves represent the frequency trend in the data-points satisfactory, and from this we draw the conclusion that the phase noise performance is close to frequency independent, which is achieved at the expense of a clear power consumption increase versus frequency. </w:t>
        </w:r>
      </w:ins>
    </w:p>
    <w:p w14:paraId="198DDD48" w14:textId="77777777" w:rsidR="00E46FE5" w:rsidRDefault="00E46FE5" w:rsidP="00E46FE5">
      <w:pPr>
        <w:pStyle w:val="BodyText"/>
        <w:jc w:val="center"/>
        <w:rPr>
          <w:ins w:id="109" w:author="Torbjörn Elfström" w:date="2020-10-23T13:22:00Z"/>
          <w:lang w:val="sv-SE"/>
        </w:rPr>
      </w:pPr>
      <w:ins w:id="110" w:author="Torbjörn Elfström" w:date="2020-10-23T13:22:00Z">
        <w:r>
          <w:rPr>
            <w:lang w:val="en-US"/>
          </w:rPr>
          <w:lastRenderedPageBreak/>
          <w:t xml:space="preserve"> </w:t>
        </w:r>
        <w:r>
          <w:rPr>
            <w:noProof/>
            <w:lang w:val="sv-SE"/>
          </w:rPr>
          <w:drawing>
            <wp:inline distT="0" distB="0" distL="0" distR="0" wp14:anchorId="2A7A7C9B" wp14:editId="380B07A6">
              <wp:extent cx="4291200" cy="3218400"/>
              <wp:effectExtent l="0" t="0" r="0" b="1270"/>
              <wp:docPr id="6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N100kHz.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96593" cy="3222444"/>
                      </a:xfrm>
                      <a:prstGeom prst="rect">
                        <a:avLst/>
                      </a:prstGeom>
                    </pic:spPr>
                  </pic:pic>
                </a:graphicData>
              </a:graphic>
            </wp:inline>
          </w:drawing>
        </w:r>
      </w:ins>
    </w:p>
    <w:p w14:paraId="726EC0A3" w14:textId="77777777" w:rsidR="00E46FE5" w:rsidRPr="00506566" w:rsidRDefault="00E46FE5" w:rsidP="00E46FE5">
      <w:pPr>
        <w:pStyle w:val="BodyText"/>
        <w:jc w:val="center"/>
        <w:rPr>
          <w:ins w:id="111" w:author="Torbjörn Elfström" w:date="2020-10-23T13:22:00Z"/>
          <w:rFonts w:ascii="Arial" w:hAnsi="Arial" w:cs="Arial"/>
          <w:b/>
          <w:bCs/>
          <w:lang w:val="en-US"/>
        </w:rPr>
      </w:pPr>
      <w:ins w:id="112" w:author="Torbjörn Elfström" w:date="2020-10-23T13:22:00Z">
        <w:r w:rsidRPr="00506566">
          <w:rPr>
            <w:rFonts w:ascii="Arial" w:hAnsi="Arial" w:cs="Arial"/>
            <w:b/>
            <w:bCs/>
            <w:lang w:val="en-US"/>
          </w:rPr>
          <w:t xml:space="preserve">Figure </w:t>
        </w:r>
        <w:r w:rsidRPr="00921211">
          <w:rPr>
            <w:rFonts w:asciiTheme="minorBidi" w:hAnsiTheme="minorBidi" w:cstheme="minorBidi"/>
            <w:b/>
            <w:bCs/>
            <w:lang w:val="en-US"/>
          </w:rPr>
          <w:t>4.2.3.2.1</w:t>
        </w:r>
        <w:r w:rsidRPr="00506566">
          <w:rPr>
            <w:rFonts w:ascii="Arial" w:hAnsi="Arial" w:cs="Arial"/>
            <w:b/>
            <w:bCs/>
            <w:lang w:val="en-US"/>
          </w:rPr>
          <w:t>-1: Phase noise at 100kHz offset versus upper operating frequency</w:t>
        </w:r>
      </w:ins>
    </w:p>
    <w:p w14:paraId="1DE110DF" w14:textId="77777777" w:rsidR="00E46FE5" w:rsidRPr="003D7EA2" w:rsidRDefault="00E46FE5" w:rsidP="00E46FE5">
      <w:pPr>
        <w:pStyle w:val="BodyText"/>
        <w:jc w:val="center"/>
        <w:rPr>
          <w:ins w:id="113" w:author="Torbjörn Elfström" w:date="2020-10-23T13:22:00Z"/>
          <w:lang w:val="en-US"/>
        </w:rPr>
      </w:pPr>
      <w:ins w:id="114" w:author="Torbjörn Elfström" w:date="2020-10-23T13:22:00Z">
        <w:r>
          <w:rPr>
            <w:lang w:val="en-US"/>
          </w:rPr>
          <w:t xml:space="preserve"> </w:t>
        </w:r>
        <w:r>
          <w:rPr>
            <w:noProof/>
            <w:lang w:val="sv-SE"/>
          </w:rPr>
          <w:drawing>
            <wp:inline distT="0" distB="0" distL="0" distR="0" wp14:anchorId="1A312DC5" wp14:editId="6BB59676">
              <wp:extent cx="4276800" cy="3207600"/>
              <wp:effectExtent l="0" t="0" r="0" b="0"/>
              <wp:docPr id="62"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N1MHz.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295857" cy="3221893"/>
                      </a:xfrm>
                      <a:prstGeom prst="rect">
                        <a:avLst/>
                      </a:prstGeom>
                    </pic:spPr>
                  </pic:pic>
                </a:graphicData>
              </a:graphic>
            </wp:inline>
          </w:drawing>
        </w:r>
      </w:ins>
    </w:p>
    <w:p w14:paraId="5E5104F7" w14:textId="77777777" w:rsidR="00E46FE5" w:rsidRPr="00506566" w:rsidRDefault="00E46FE5" w:rsidP="00E46FE5">
      <w:pPr>
        <w:pStyle w:val="BodyText"/>
        <w:jc w:val="center"/>
        <w:rPr>
          <w:ins w:id="115" w:author="Torbjörn Elfström" w:date="2020-10-23T13:22:00Z"/>
          <w:rFonts w:ascii="Arial" w:hAnsi="Arial" w:cs="Arial"/>
          <w:b/>
          <w:bCs/>
          <w:lang w:val="en-US"/>
        </w:rPr>
      </w:pPr>
      <w:ins w:id="116" w:author="Torbjörn Elfström" w:date="2020-10-23T13:22:00Z">
        <w:r w:rsidRPr="00506566">
          <w:rPr>
            <w:rFonts w:ascii="Arial" w:hAnsi="Arial" w:cs="Arial"/>
            <w:b/>
            <w:bCs/>
            <w:lang w:val="en-US"/>
          </w:rPr>
          <w:t xml:space="preserve">Figure </w:t>
        </w:r>
        <w:r w:rsidRPr="00921211">
          <w:rPr>
            <w:rFonts w:asciiTheme="minorBidi" w:hAnsiTheme="minorBidi" w:cstheme="minorBidi"/>
            <w:b/>
            <w:bCs/>
            <w:lang w:val="en-US"/>
          </w:rPr>
          <w:t>4.2.3.2.1</w:t>
        </w:r>
        <w:r w:rsidRPr="00506566">
          <w:rPr>
            <w:rFonts w:ascii="Arial" w:hAnsi="Arial" w:cs="Arial"/>
            <w:b/>
            <w:bCs/>
            <w:lang w:val="en-US"/>
          </w:rPr>
          <w:t>-2: Phase noise at 1MHz offset versus upper operating frequency</w:t>
        </w:r>
      </w:ins>
    </w:p>
    <w:p w14:paraId="65385C48" w14:textId="77777777" w:rsidR="00E46FE5" w:rsidRPr="00A60361" w:rsidRDefault="00E46FE5" w:rsidP="00E46FE5">
      <w:pPr>
        <w:pStyle w:val="BodyText"/>
        <w:jc w:val="center"/>
        <w:rPr>
          <w:ins w:id="117" w:author="Torbjörn Elfström" w:date="2020-10-23T13:22:00Z"/>
        </w:rPr>
      </w:pPr>
      <w:ins w:id="118" w:author="Torbjörn Elfström" w:date="2020-10-23T13:22:00Z">
        <w:r>
          <w:rPr>
            <w:lang w:val="en-US"/>
          </w:rPr>
          <w:lastRenderedPageBreak/>
          <w:t xml:space="preserve"> </w:t>
        </w:r>
        <w:r>
          <w:rPr>
            <w:noProof/>
          </w:rPr>
          <w:drawing>
            <wp:inline distT="0" distB="0" distL="0" distR="0" wp14:anchorId="305A1A0A" wp14:editId="0BA5BE23">
              <wp:extent cx="4491600" cy="3368700"/>
              <wp:effectExtent l="0" t="0" r="4445" b="3175"/>
              <wp:docPr id="63"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N10MHz.svg"/>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4500877" cy="3375657"/>
                      </a:xfrm>
                      <a:prstGeom prst="rect">
                        <a:avLst/>
                      </a:prstGeom>
                    </pic:spPr>
                  </pic:pic>
                </a:graphicData>
              </a:graphic>
            </wp:inline>
          </w:drawing>
        </w:r>
      </w:ins>
    </w:p>
    <w:p w14:paraId="3E392D38" w14:textId="77777777" w:rsidR="00E46FE5" w:rsidRPr="00506566" w:rsidRDefault="00E46FE5" w:rsidP="00E46FE5">
      <w:pPr>
        <w:pStyle w:val="BodyText"/>
        <w:jc w:val="center"/>
        <w:rPr>
          <w:ins w:id="119" w:author="Torbjörn Elfström" w:date="2020-10-23T13:22:00Z"/>
          <w:rFonts w:ascii="Arial" w:hAnsi="Arial" w:cs="Arial"/>
          <w:b/>
          <w:bCs/>
          <w:lang w:val="en-US"/>
        </w:rPr>
      </w:pPr>
      <w:ins w:id="120" w:author="Torbjörn Elfström" w:date="2020-10-23T13:22:00Z">
        <w:r w:rsidRPr="00506566">
          <w:rPr>
            <w:rFonts w:ascii="Arial" w:hAnsi="Arial" w:cs="Arial"/>
            <w:b/>
            <w:bCs/>
            <w:lang w:val="en-US"/>
          </w:rPr>
          <w:t xml:space="preserve">Figure </w:t>
        </w:r>
        <w:r w:rsidRPr="00921211">
          <w:rPr>
            <w:rFonts w:asciiTheme="minorBidi" w:hAnsiTheme="minorBidi" w:cstheme="minorBidi"/>
            <w:b/>
            <w:bCs/>
            <w:lang w:val="en-US"/>
          </w:rPr>
          <w:t>4.2.3.2.1</w:t>
        </w:r>
        <w:r w:rsidRPr="00506566">
          <w:rPr>
            <w:rFonts w:ascii="Arial" w:hAnsi="Arial" w:cs="Arial"/>
            <w:b/>
            <w:bCs/>
            <w:lang w:val="en-US"/>
          </w:rPr>
          <w:t>-3: Phase noise at 10MHz offset versus upper operating frequency</w:t>
        </w:r>
      </w:ins>
    </w:p>
    <w:p w14:paraId="328888DF" w14:textId="77777777" w:rsidR="00E46FE5" w:rsidRPr="00506566" w:rsidRDefault="00E46FE5" w:rsidP="00E46FE5">
      <w:pPr>
        <w:rPr>
          <w:ins w:id="121" w:author="Torbjörn Elfström" w:date="2020-10-23T13:22:00Z"/>
          <w:lang w:val="en-US"/>
        </w:rPr>
      </w:pPr>
    </w:p>
    <w:p w14:paraId="3AF7B073" w14:textId="77777777" w:rsidR="00E46FE5" w:rsidRDefault="00E46FE5" w:rsidP="00E46FE5">
      <w:pPr>
        <w:pStyle w:val="BodyText"/>
        <w:numPr>
          <w:ilvl w:val="4"/>
          <w:numId w:val="13"/>
        </w:numPr>
        <w:rPr>
          <w:ins w:id="122" w:author="Torbjörn Elfström" w:date="2020-10-23T13:22:00Z"/>
          <w:rFonts w:ascii="Arial" w:hAnsi="Arial" w:cs="Arial"/>
        </w:rPr>
      </w:pPr>
      <w:ins w:id="123" w:author="Torbjörn Elfström" w:date="2020-10-23T13:22:00Z">
        <w:r w:rsidRPr="00506566">
          <w:rPr>
            <w:rFonts w:ascii="Arial" w:hAnsi="Arial" w:cs="Arial"/>
          </w:rPr>
          <w:t>State-of-the-art crystal oscillators</w:t>
        </w:r>
      </w:ins>
    </w:p>
    <w:p w14:paraId="4B38F2A9" w14:textId="77777777" w:rsidR="00E46FE5" w:rsidRDefault="00E46FE5" w:rsidP="00E46FE5">
      <w:pPr>
        <w:rPr>
          <w:ins w:id="124" w:author="Torbjörn Elfström" w:date="2020-10-23T13:22:00Z"/>
          <w:lang w:val="en-US"/>
        </w:rPr>
      </w:pPr>
      <w:ins w:id="125" w:author="Torbjörn Elfström" w:date="2020-10-23T13:22:00Z">
        <w:r>
          <w:rPr>
            <w:lang w:val="en-US"/>
          </w:rPr>
          <w:t xml:space="preserve">The PLLs in this contribution use reference frequencies of 40 MHz and above. Since the problem of reference noise increases at lower reference frequencies, due to an increased effective frequency multiplication factor, to be conservative low power crystal oscillators around 40MHz were investigated. Considering limited publications on crystal oscillator circuits compared to PLLs, three </w:t>
        </w:r>
        <w:r w:rsidRPr="00BA20E7">
          <w:rPr>
            <w:lang w:val="en-US"/>
          </w:rPr>
          <w:t>references from recent years in IEEE Journal of Solid-State Circuits were used to represent state-of-the-art in CMOS low power crystal oscillators at about 40MHz. To span the design space, a</w:t>
        </w:r>
        <w:r w:rsidRPr="00D3302D">
          <w:rPr>
            <w:lang w:val="en-US"/>
          </w:rPr>
          <w:t>lso the 491.25 MHz crystal oscillator of</w:t>
        </w:r>
        <w:r w:rsidRPr="00BA20E7">
          <w:rPr>
            <w:lang w:val="en-US"/>
          </w:rPr>
          <w:t xml:space="preserve"> is included in </w:t>
        </w:r>
        <w:r>
          <w:rPr>
            <w:lang w:val="en-US"/>
          </w:rPr>
          <w:t>T</w:t>
        </w:r>
        <w:r w:rsidRPr="00BA20E7">
          <w:rPr>
            <w:lang w:val="en-US"/>
          </w:rPr>
          <w:t xml:space="preserve">able </w:t>
        </w:r>
        <w:r>
          <w:rPr>
            <w:lang w:val="en-US"/>
          </w:rPr>
          <w:t>4.2.3.2.2-1,</w:t>
        </w:r>
        <w:r w:rsidRPr="00BA20E7">
          <w:rPr>
            <w:lang w:val="en-US"/>
          </w:rPr>
          <w:t xml:space="preserve"> summarizing the crystal oscillator performance</w:t>
        </w:r>
        <w:r>
          <w:rPr>
            <w:lang w:val="en-US"/>
          </w:rPr>
          <w:t>.</w:t>
        </w:r>
      </w:ins>
    </w:p>
    <w:p w14:paraId="62C210CA" w14:textId="77777777" w:rsidR="00E46FE5" w:rsidRPr="00506566" w:rsidRDefault="00E46FE5" w:rsidP="00E46FE5">
      <w:pPr>
        <w:jc w:val="center"/>
        <w:rPr>
          <w:ins w:id="126" w:author="Torbjörn Elfström" w:date="2020-10-23T13:22:00Z"/>
          <w:rFonts w:ascii="Arial" w:hAnsi="Arial" w:cs="Arial"/>
          <w:b/>
          <w:bCs/>
          <w:lang w:val="en-US"/>
        </w:rPr>
      </w:pPr>
      <w:ins w:id="127" w:author="Torbjörn Elfström" w:date="2020-10-23T13:22:00Z">
        <w:r w:rsidRPr="00506566">
          <w:rPr>
            <w:rFonts w:ascii="Arial" w:hAnsi="Arial" w:cs="Arial"/>
            <w:b/>
            <w:bCs/>
            <w:lang w:val="en-US"/>
          </w:rPr>
          <w:t xml:space="preserve">Table </w:t>
        </w:r>
        <w:r>
          <w:rPr>
            <w:rFonts w:ascii="Arial" w:hAnsi="Arial" w:cs="Arial"/>
            <w:b/>
            <w:bCs/>
            <w:lang w:val="en-US"/>
          </w:rPr>
          <w:t>4.2.3.2.2</w:t>
        </w:r>
        <w:r w:rsidRPr="00506566">
          <w:rPr>
            <w:rFonts w:ascii="Arial" w:hAnsi="Arial" w:cs="Arial"/>
            <w:b/>
            <w:bCs/>
            <w:lang w:val="en-US"/>
          </w:rPr>
          <w:t>-1: Crystal Oscillator performance</w:t>
        </w:r>
      </w:ins>
    </w:p>
    <w:tbl>
      <w:tblPr>
        <w:tblStyle w:val="TableGrid"/>
        <w:tblW w:w="0" w:type="auto"/>
        <w:tblInd w:w="625" w:type="dxa"/>
        <w:tblLook w:val="04A0" w:firstRow="1" w:lastRow="0" w:firstColumn="1" w:lastColumn="0" w:noHBand="0" w:noVBand="1"/>
      </w:tblPr>
      <w:tblGrid>
        <w:gridCol w:w="3330"/>
        <w:gridCol w:w="1257"/>
        <w:gridCol w:w="1257"/>
        <w:gridCol w:w="1257"/>
        <w:gridCol w:w="1258"/>
      </w:tblGrid>
      <w:tr w:rsidR="00E46FE5" w14:paraId="0CDB7FD3" w14:textId="77777777" w:rsidTr="00840FCA">
        <w:trPr>
          <w:ins w:id="128"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4A0AF597" w14:textId="77777777" w:rsidR="00E46FE5" w:rsidRDefault="00E46FE5" w:rsidP="00840FCA">
            <w:pPr>
              <w:pStyle w:val="BodyText"/>
              <w:spacing w:before="20" w:after="20"/>
              <w:jc w:val="center"/>
              <w:rPr>
                <w:ins w:id="129" w:author="Torbjörn Elfström" w:date="2020-10-23T13:22:00Z"/>
                <w:rFonts w:cs="Arial"/>
                <w:lang w:val="de-DE"/>
              </w:rPr>
            </w:pPr>
            <w:ins w:id="130" w:author="Torbjörn Elfström" w:date="2020-10-23T13:22:00Z">
              <w:r>
                <w:rPr>
                  <w:rFonts w:cs="Arial"/>
                  <w:lang w:val="de-DE"/>
                </w:rPr>
                <w:t>Frequency (MHz)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17C8463" w14:textId="77777777" w:rsidR="00E46FE5" w:rsidRDefault="00E46FE5" w:rsidP="00840FCA">
            <w:pPr>
              <w:pStyle w:val="BodyText"/>
              <w:spacing w:before="20" w:after="20"/>
              <w:jc w:val="center"/>
              <w:rPr>
                <w:ins w:id="131" w:author="Torbjörn Elfström" w:date="2020-10-23T13:22:00Z"/>
                <w:rFonts w:cs="Arial"/>
                <w:lang w:val="de-DE"/>
              </w:rPr>
            </w:pPr>
            <w:ins w:id="132" w:author="Torbjörn Elfström" w:date="2020-10-23T13:22:00Z">
              <w:r>
                <w:rPr>
                  <w:rFonts w:cs="Arial"/>
                  <w:lang w:val="de-DE"/>
                </w:rPr>
                <w:t>491.25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0EF9E56" w14:textId="77777777" w:rsidR="00E46FE5" w:rsidRDefault="00E46FE5" w:rsidP="00840FCA">
            <w:pPr>
              <w:pStyle w:val="BodyText"/>
              <w:spacing w:before="20" w:after="20"/>
              <w:jc w:val="center"/>
              <w:rPr>
                <w:ins w:id="133" w:author="Torbjörn Elfström" w:date="2020-10-23T13:22:00Z"/>
                <w:rFonts w:cs="Arial"/>
                <w:lang w:val="de-DE"/>
              </w:rPr>
            </w:pPr>
            <w:ins w:id="134" w:author="Torbjörn Elfström" w:date="2020-10-23T13:22:00Z">
              <w:r>
                <w:rPr>
                  <w:rFonts w:cs="Arial"/>
                  <w:lang w:val="de-DE"/>
                </w:rPr>
                <w:t>39.25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39A10F3" w14:textId="77777777" w:rsidR="00E46FE5" w:rsidRDefault="00E46FE5" w:rsidP="00840FCA">
            <w:pPr>
              <w:pStyle w:val="BodyText"/>
              <w:spacing w:before="20" w:after="20"/>
              <w:jc w:val="center"/>
              <w:rPr>
                <w:ins w:id="135" w:author="Torbjörn Elfström" w:date="2020-10-23T13:22:00Z"/>
                <w:rFonts w:cs="Arial"/>
                <w:lang w:val="de-DE"/>
              </w:rPr>
            </w:pPr>
            <w:ins w:id="136" w:author="Torbjörn Elfström" w:date="2020-10-23T13:22:00Z">
              <w:r>
                <w:rPr>
                  <w:rFonts w:cs="Arial"/>
                  <w:lang w:val="de-DE"/>
                </w:rPr>
                <w:t>48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8890D9A" w14:textId="77777777" w:rsidR="00E46FE5" w:rsidRDefault="00E46FE5" w:rsidP="00840FCA">
            <w:pPr>
              <w:pStyle w:val="BodyText"/>
              <w:spacing w:before="20" w:after="20"/>
              <w:jc w:val="center"/>
              <w:rPr>
                <w:ins w:id="137" w:author="Torbjörn Elfström" w:date="2020-10-23T13:22:00Z"/>
                <w:rFonts w:cs="Arial"/>
                <w:lang w:val="de-DE"/>
              </w:rPr>
            </w:pPr>
            <w:ins w:id="138" w:author="Torbjörn Elfström" w:date="2020-10-23T13:22:00Z">
              <w:r>
                <w:rPr>
                  <w:rFonts w:cs="Arial"/>
                  <w:lang w:val="de-DE"/>
                </w:rPr>
                <w:t>39.25</w:t>
              </w:r>
            </w:ins>
          </w:p>
        </w:tc>
      </w:tr>
      <w:tr w:rsidR="00E46FE5" w14:paraId="3510518F" w14:textId="77777777" w:rsidTr="00840FCA">
        <w:trPr>
          <w:ins w:id="139"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5BC381F0" w14:textId="77777777" w:rsidR="00E46FE5" w:rsidRDefault="00E46FE5" w:rsidP="00840FCA">
            <w:pPr>
              <w:pStyle w:val="BodyText"/>
              <w:spacing w:before="20" w:after="20"/>
              <w:jc w:val="center"/>
              <w:rPr>
                <w:ins w:id="140" w:author="Torbjörn Elfström" w:date="2020-10-23T13:22:00Z"/>
                <w:rFonts w:cs="Arial"/>
                <w:lang w:val="de-DE"/>
              </w:rPr>
            </w:pPr>
            <w:ins w:id="141" w:author="Torbjörn Elfström" w:date="2020-10-23T13:22:00Z">
              <w:r>
                <w:rPr>
                  <w:rFonts w:cs="Arial"/>
                  <w:lang w:val="de-DE"/>
                </w:rPr>
                <w:t>Core power (uW)</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65CCE8B" w14:textId="77777777" w:rsidR="00E46FE5" w:rsidRDefault="00E46FE5" w:rsidP="00840FCA">
            <w:pPr>
              <w:pStyle w:val="BodyText"/>
              <w:spacing w:before="20" w:after="20"/>
              <w:jc w:val="center"/>
              <w:rPr>
                <w:ins w:id="142" w:author="Torbjörn Elfström" w:date="2020-10-23T13:22:00Z"/>
                <w:rFonts w:cs="Arial"/>
                <w:lang w:val="de-DE"/>
              </w:rPr>
            </w:pPr>
            <w:ins w:id="143" w:author="Torbjörn Elfström" w:date="2020-10-23T13:22:00Z">
              <w:r>
                <w:rPr>
                  <w:rFonts w:cs="Arial"/>
                  <w:lang w:val="de-DE"/>
                </w:rPr>
                <w:t>840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16C9C16" w14:textId="77777777" w:rsidR="00E46FE5" w:rsidRDefault="00E46FE5" w:rsidP="00840FCA">
            <w:pPr>
              <w:pStyle w:val="BodyText"/>
              <w:spacing w:before="20" w:after="20"/>
              <w:jc w:val="center"/>
              <w:rPr>
                <w:ins w:id="144" w:author="Torbjörn Elfström" w:date="2020-10-23T13:22:00Z"/>
                <w:rFonts w:cs="Arial"/>
                <w:lang w:val="de-DE"/>
              </w:rPr>
            </w:pPr>
            <w:ins w:id="145" w:author="Torbjörn Elfström" w:date="2020-10-23T13:22:00Z">
              <w:r>
                <w:rPr>
                  <w:rFonts w:cs="Arial"/>
                  <w:lang w:val="de-DE"/>
                </w:rPr>
                <w:t>181</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EACDFEC" w14:textId="77777777" w:rsidR="00E46FE5" w:rsidRDefault="00E46FE5" w:rsidP="00840FCA">
            <w:pPr>
              <w:pStyle w:val="BodyText"/>
              <w:spacing w:before="20" w:after="20"/>
              <w:jc w:val="center"/>
              <w:rPr>
                <w:ins w:id="146" w:author="Torbjörn Elfström" w:date="2020-10-23T13:22:00Z"/>
                <w:rFonts w:cs="Arial"/>
                <w:lang w:val="de-DE"/>
              </w:rPr>
            </w:pPr>
            <w:ins w:id="147" w:author="Torbjörn Elfström" w:date="2020-10-23T13:22:00Z">
              <w:r>
                <w:rPr>
                  <w:rFonts w:cs="Arial"/>
                  <w:lang w:val="de-DE"/>
                </w:rPr>
                <w:t>1500</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691711BC" w14:textId="77777777" w:rsidR="00E46FE5" w:rsidRDefault="00E46FE5" w:rsidP="00840FCA">
            <w:pPr>
              <w:pStyle w:val="BodyText"/>
              <w:spacing w:before="20" w:after="20"/>
              <w:jc w:val="center"/>
              <w:rPr>
                <w:ins w:id="148" w:author="Torbjörn Elfström" w:date="2020-10-23T13:22:00Z"/>
                <w:rFonts w:cs="Arial"/>
                <w:lang w:val="de-DE"/>
              </w:rPr>
            </w:pPr>
            <w:ins w:id="149" w:author="Torbjörn Elfström" w:date="2020-10-23T13:22:00Z">
              <w:r>
                <w:rPr>
                  <w:rFonts w:cs="Arial"/>
                  <w:lang w:val="de-DE"/>
                </w:rPr>
                <w:t>19</w:t>
              </w:r>
            </w:ins>
          </w:p>
        </w:tc>
      </w:tr>
      <w:tr w:rsidR="00E46FE5" w14:paraId="2C0C3560" w14:textId="77777777" w:rsidTr="00840FCA">
        <w:trPr>
          <w:ins w:id="150"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4E15A2E1" w14:textId="77777777" w:rsidR="00E46FE5" w:rsidRDefault="00E46FE5" w:rsidP="00840FCA">
            <w:pPr>
              <w:pStyle w:val="BodyText"/>
              <w:spacing w:before="20" w:after="20"/>
              <w:jc w:val="center"/>
              <w:rPr>
                <w:ins w:id="151" w:author="Torbjörn Elfström" w:date="2020-10-23T13:22:00Z"/>
                <w:rFonts w:cs="Arial"/>
                <w:lang w:val="de-DE"/>
              </w:rPr>
            </w:pPr>
            <w:ins w:id="152" w:author="Torbjörn Elfström" w:date="2020-10-23T13:22:00Z">
              <w:r>
                <w:rPr>
                  <w:rFonts w:cs="Arial"/>
                  <w:lang w:val="de-DE"/>
                </w:rPr>
                <w:t>Process (nm)</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F1679F7" w14:textId="77777777" w:rsidR="00E46FE5" w:rsidRDefault="00E46FE5" w:rsidP="00840FCA">
            <w:pPr>
              <w:pStyle w:val="BodyText"/>
              <w:spacing w:before="20" w:after="20"/>
              <w:jc w:val="center"/>
              <w:rPr>
                <w:ins w:id="153" w:author="Torbjörn Elfström" w:date="2020-10-23T13:22:00Z"/>
                <w:rFonts w:cs="Arial"/>
                <w:lang w:val="de-DE"/>
              </w:rPr>
            </w:pPr>
            <w:ins w:id="154" w:author="Torbjörn Elfström" w:date="2020-10-23T13:22:00Z">
              <w:r>
                <w:rPr>
                  <w:rFonts w:cs="Arial"/>
                  <w:lang w:val="de-DE"/>
                </w:rPr>
                <w:t>28</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C51C59C" w14:textId="77777777" w:rsidR="00E46FE5" w:rsidRDefault="00E46FE5" w:rsidP="00840FCA">
            <w:pPr>
              <w:pStyle w:val="BodyText"/>
              <w:spacing w:before="20" w:after="20"/>
              <w:jc w:val="center"/>
              <w:rPr>
                <w:ins w:id="155" w:author="Torbjörn Elfström" w:date="2020-10-23T13:22:00Z"/>
                <w:rFonts w:cs="Arial"/>
                <w:lang w:val="de-DE"/>
              </w:rPr>
            </w:pPr>
            <w:ins w:id="156" w:author="Torbjörn Elfström" w:date="2020-10-23T13:22:00Z">
              <w:r>
                <w:rPr>
                  <w:rFonts w:cs="Arial"/>
                  <w:lang w:val="de-DE"/>
                </w:rPr>
                <w:t>180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816B316" w14:textId="77777777" w:rsidR="00E46FE5" w:rsidRDefault="00E46FE5" w:rsidP="00840FCA">
            <w:pPr>
              <w:pStyle w:val="BodyText"/>
              <w:spacing w:before="20" w:after="20"/>
              <w:jc w:val="center"/>
              <w:rPr>
                <w:ins w:id="157" w:author="Torbjörn Elfström" w:date="2020-10-23T13:22:00Z"/>
                <w:rFonts w:cs="Arial"/>
                <w:lang w:val="de-DE"/>
              </w:rPr>
            </w:pPr>
            <w:ins w:id="158" w:author="Torbjörn Elfström" w:date="2020-10-23T13:22:00Z">
              <w:r>
                <w:rPr>
                  <w:rFonts w:cs="Arial"/>
                  <w:lang w:val="de-DE"/>
                </w:rPr>
                <w:t>28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59E11C6C" w14:textId="77777777" w:rsidR="00E46FE5" w:rsidRDefault="00E46FE5" w:rsidP="00840FCA">
            <w:pPr>
              <w:pStyle w:val="BodyText"/>
              <w:spacing w:before="20" w:after="20"/>
              <w:jc w:val="center"/>
              <w:rPr>
                <w:ins w:id="159" w:author="Torbjörn Elfström" w:date="2020-10-23T13:22:00Z"/>
                <w:rFonts w:cs="Arial"/>
                <w:lang w:val="de-DE"/>
              </w:rPr>
            </w:pPr>
            <w:ins w:id="160" w:author="Torbjörn Elfström" w:date="2020-10-23T13:22:00Z">
              <w:r>
                <w:rPr>
                  <w:rFonts w:cs="Arial"/>
                  <w:lang w:val="de-DE"/>
                </w:rPr>
                <w:t>65</w:t>
              </w:r>
            </w:ins>
          </w:p>
        </w:tc>
      </w:tr>
      <w:tr w:rsidR="00E46FE5" w14:paraId="0AA1F7ED" w14:textId="77777777" w:rsidTr="00840FCA">
        <w:trPr>
          <w:ins w:id="161"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6B686B0E" w14:textId="77777777" w:rsidR="00E46FE5" w:rsidRDefault="00E46FE5" w:rsidP="00840FCA">
            <w:pPr>
              <w:pStyle w:val="BodyText"/>
              <w:spacing w:before="20" w:after="20"/>
              <w:jc w:val="center"/>
              <w:rPr>
                <w:ins w:id="162" w:author="Torbjörn Elfström" w:date="2020-10-23T13:22:00Z"/>
                <w:rFonts w:cs="Arial"/>
                <w:lang w:val="de-DE"/>
              </w:rPr>
            </w:pPr>
            <w:ins w:id="163" w:author="Torbjörn Elfström" w:date="2020-10-23T13:22:00Z">
              <w:r>
                <w:rPr>
                  <w:rFonts w:cs="Arial"/>
                  <w:lang w:val="de-DE"/>
                </w:rPr>
                <w:t>PN @ 1kHz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FDFE75B" w14:textId="77777777" w:rsidR="00E46FE5" w:rsidRDefault="00E46FE5" w:rsidP="00840FCA">
            <w:pPr>
              <w:pStyle w:val="BodyText"/>
              <w:spacing w:before="20" w:after="20"/>
              <w:jc w:val="center"/>
              <w:rPr>
                <w:ins w:id="164" w:author="Torbjörn Elfström" w:date="2020-10-23T13:22:00Z"/>
                <w:rFonts w:cs="Arial"/>
                <w:lang w:val="de-DE"/>
              </w:rPr>
            </w:pPr>
            <w:ins w:id="165" w:author="Torbjörn Elfström" w:date="2020-10-23T13:22:00Z">
              <w:r>
                <w:rPr>
                  <w:rFonts w:cs="Arial"/>
                  <w:lang w:val="de-DE"/>
                </w:rPr>
                <w:t>-107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BBB5DDB" w14:textId="77777777" w:rsidR="00E46FE5" w:rsidRDefault="00E46FE5" w:rsidP="00840FCA">
            <w:pPr>
              <w:pStyle w:val="BodyText"/>
              <w:spacing w:before="20" w:after="20"/>
              <w:jc w:val="center"/>
              <w:rPr>
                <w:ins w:id="166" w:author="Torbjörn Elfström" w:date="2020-10-23T13:22:00Z"/>
                <w:rFonts w:cs="Arial"/>
                <w:lang w:val="de-DE"/>
              </w:rPr>
            </w:pPr>
            <w:ins w:id="167" w:author="Torbjörn Elfström" w:date="2020-10-23T13:22:00Z">
              <w:r>
                <w:rPr>
                  <w:rFonts w:cs="Arial"/>
                  <w:lang w:val="de-DE"/>
                </w:rPr>
                <w:t>-147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E0C858F" w14:textId="77777777" w:rsidR="00E46FE5" w:rsidRDefault="00E46FE5" w:rsidP="00840FCA">
            <w:pPr>
              <w:pStyle w:val="BodyText"/>
              <w:spacing w:before="20" w:after="20"/>
              <w:jc w:val="center"/>
              <w:rPr>
                <w:ins w:id="168" w:author="Torbjörn Elfström" w:date="2020-10-23T13:22:00Z"/>
                <w:rFonts w:cs="Arial"/>
                <w:lang w:val="de-DE"/>
              </w:rPr>
            </w:pPr>
            <w:ins w:id="169" w:author="Torbjörn Elfström" w:date="2020-10-23T13:22:00Z">
              <w:r>
                <w:rPr>
                  <w:rFonts w:cs="Arial"/>
                  <w:lang w:val="de-DE"/>
                </w:rPr>
                <w:t>-114</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116C811D" w14:textId="77777777" w:rsidR="00E46FE5" w:rsidRDefault="00E46FE5" w:rsidP="00840FCA">
            <w:pPr>
              <w:pStyle w:val="BodyText"/>
              <w:spacing w:before="20" w:after="20"/>
              <w:jc w:val="center"/>
              <w:rPr>
                <w:ins w:id="170" w:author="Torbjörn Elfström" w:date="2020-10-23T13:22:00Z"/>
                <w:rFonts w:cs="Arial"/>
                <w:lang w:val="de-DE"/>
              </w:rPr>
            </w:pPr>
            <w:ins w:id="171" w:author="Torbjörn Elfström" w:date="2020-10-23T13:22:00Z">
              <w:r>
                <w:rPr>
                  <w:rFonts w:cs="Arial"/>
                  <w:lang w:val="de-DE"/>
                </w:rPr>
                <w:t>-139</w:t>
              </w:r>
            </w:ins>
          </w:p>
        </w:tc>
      </w:tr>
      <w:tr w:rsidR="00E46FE5" w14:paraId="211694B6" w14:textId="77777777" w:rsidTr="00840FCA">
        <w:trPr>
          <w:ins w:id="172"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02B0F008" w14:textId="77777777" w:rsidR="00E46FE5" w:rsidRDefault="00E46FE5" w:rsidP="00840FCA">
            <w:pPr>
              <w:pStyle w:val="BodyText"/>
              <w:spacing w:before="20" w:after="20"/>
              <w:jc w:val="center"/>
              <w:rPr>
                <w:ins w:id="173" w:author="Torbjörn Elfström" w:date="2020-10-23T13:22:00Z"/>
                <w:rFonts w:cs="Arial"/>
                <w:lang w:val="de-DE"/>
              </w:rPr>
            </w:pPr>
            <w:ins w:id="174" w:author="Torbjörn Elfström" w:date="2020-10-23T13:22:00Z">
              <w:r>
                <w:rPr>
                  <w:rFonts w:cs="Arial"/>
                  <w:lang w:val="de-DE"/>
                </w:rPr>
                <w:t>PN @ 10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58F50778" w14:textId="77777777" w:rsidR="00E46FE5" w:rsidRDefault="00E46FE5" w:rsidP="00840FCA">
            <w:pPr>
              <w:pStyle w:val="BodyText"/>
              <w:spacing w:before="20" w:after="20"/>
              <w:jc w:val="center"/>
              <w:rPr>
                <w:ins w:id="175" w:author="Torbjörn Elfström" w:date="2020-10-23T13:22:00Z"/>
                <w:rFonts w:cs="Arial"/>
                <w:lang w:val="de-DE"/>
              </w:rPr>
            </w:pPr>
            <w:ins w:id="176" w:author="Torbjörn Elfström" w:date="2020-10-23T13:22:00Z">
              <w:r>
                <w:rPr>
                  <w:rFonts w:cs="Arial"/>
                  <w:lang w:val="de-DE"/>
                </w:rPr>
                <w:t>-130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B2C7903" w14:textId="77777777" w:rsidR="00E46FE5" w:rsidRDefault="00E46FE5" w:rsidP="00840FCA">
            <w:pPr>
              <w:pStyle w:val="BodyText"/>
              <w:spacing w:before="20" w:after="20"/>
              <w:jc w:val="center"/>
              <w:rPr>
                <w:ins w:id="177" w:author="Torbjörn Elfström" w:date="2020-10-23T13:22:00Z"/>
                <w:rFonts w:cs="Arial"/>
                <w:lang w:val="de-DE"/>
              </w:rPr>
            </w:pPr>
            <w:ins w:id="178" w:author="Torbjörn Elfström" w:date="2020-10-23T13:22:00Z">
              <w:r>
                <w:rPr>
                  <w:rFonts w:cs="Arial"/>
                  <w:lang w:val="de-DE"/>
                </w:rPr>
                <w:t>-161</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42B4096" w14:textId="77777777" w:rsidR="00E46FE5" w:rsidRDefault="00E46FE5" w:rsidP="00840FCA">
            <w:pPr>
              <w:pStyle w:val="BodyText"/>
              <w:spacing w:before="20" w:after="20"/>
              <w:jc w:val="center"/>
              <w:rPr>
                <w:ins w:id="179" w:author="Torbjörn Elfström" w:date="2020-10-23T13:22:00Z"/>
                <w:rFonts w:cs="Arial"/>
                <w:lang w:val="de-DE"/>
              </w:rPr>
            </w:pPr>
            <w:ins w:id="180" w:author="Torbjörn Elfström" w:date="2020-10-23T13:22:00Z">
              <w:r>
                <w:rPr>
                  <w:rFonts w:cs="Arial"/>
                  <w:lang w:val="de-DE"/>
                </w:rPr>
                <w:t>-148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A595B77" w14:textId="77777777" w:rsidR="00E46FE5" w:rsidRDefault="00E46FE5" w:rsidP="00840FCA">
            <w:pPr>
              <w:pStyle w:val="BodyText"/>
              <w:spacing w:before="20" w:after="20"/>
              <w:jc w:val="center"/>
              <w:rPr>
                <w:ins w:id="181" w:author="Torbjörn Elfström" w:date="2020-10-23T13:22:00Z"/>
                <w:rFonts w:cs="Arial"/>
                <w:lang w:val="de-DE"/>
              </w:rPr>
            </w:pPr>
            <w:ins w:id="182" w:author="Torbjörn Elfström" w:date="2020-10-23T13:22:00Z">
              <w:r>
                <w:rPr>
                  <w:rFonts w:cs="Arial"/>
                  <w:lang w:val="de-DE"/>
                </w:rPr>
                <w:t>-153</w:t>
              </w:r>
            </w:ins>
          </w:p>
        </w:tc>
      </w:tr>
      <w:tr w:rsidR="00E46FE5" w14:paraId="05A89CD7" w14:textId="77777777" w:rsidTr="00840FCA">
        <w:trPr>
          <w:ins w:id="183"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7A53D198" w14:textId="77777777" w:rsidR="00E46FE5" w:rsidRDefault="00E46FE5" w:rsidP="00840FCA">
            <w:pPr>
              <w:pStyle w:val="BodyText"/>
              <w:spacing w:before="20" w:after="20"/>
              <w:jc w:val="center"/>
              <w:rPr>
                <w:ins w:id="184" w:author="Torbjörn Elfström" w:date="2020-10-23T13:22:00Z"/>
                <w:rFonts w:cs="Arial"/>
                <w:lang w:val="de-DE"/>
              </w:rPr>
            </w:pPr>
            <w:ins w:id="185" w:author="Torbjörn Elfström" w:date="2020-10-23T13:22:00Z">
              <w:r>
                <w:rPr>
                  <w:rFonts w:cs="Arial"/>
                  <w:lang w:val="de-DE"/>
                </w:rPr>
                <w:t>PN @100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C9CBF5B" w14:textId="77777777" w:rsidR="00E46FE5" w:rsidRDefault="00E46FE5" w:rsidP="00840FCA">
            <w:pPr>
              <w:pStyle w:val="BodyText"/>
              <w:spacing w:before="20" w:after="20"/>
              <w:jc w:val="center"/>
              <w:rPr>
                <w:ins w:id="186" w:author="Torbjörn Elfström" w:date="2020-10-23T13:22:00Z"/>
                <w:rFonts w:cs="Arial"/>
                <w:lang w:val="de-DE"/>
              </w:rPr>
            </w:pPr>
            <w:ins w:id="187" w:author="Torbjörn Elfström" w:date="2020-10-23T13:22:00Z">
              <w:r>
                <w:rPr>
                  <w:rFonts w:cs="Arial"/>
                  <w:lang w:val="de-DE"/>
                </w:rPr>
                <w:t>-140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466121A" w14:textId="77777777" w:rsidR="00E46FE5" w:rsidRDefault="00E46FE5" w:rsidP="00840FCA">
            <w:pPr>
              <w:pStyle w:val="BodyText"/>
              <w:spacing w:before="20" w:after="20"/>
              <w:jc w:val="center"/>
              <w:rPr>
                <w:ins w:id="188" w:author="Torbjörn Elfström" w:date="2020-10-23T13:22:00Z"/>
                <w:rFonts w:cs="Arial"/>
                <w:lang w:val="de-DE"/>
              </w:rPr>
            </w:pPr>
            <w:ins w:id="189" w:author="Torbjörn Elfström" w:date="2020-10-23T13:22:00Z">
              <w:r>
                <w:rPr>
                  <w:rFonts w:cs="Arial"/>
                  <w:lang w:val="de-DE"/>
                </w:rPr>
                <w:t>-172</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AD135A6" w14:textId="77777777" w:rsidR="00E46FE5" w:rsidRDefault="00E46FE5" w:rsidP="00840FCA">
            <w:pPr>
              <w:pStyle w:val="BodyText"/>
              <w:spacing w:before="20" w:after="20"/>
              <w:jc w:val="center"/>
              <w:rPr>
                <w:ins w:id="190" w:author="Torbjörn Elfström" w:date="2020-10-23T13:22:00Z"/>
                <w:rFonts w:cs="Arial"/>
                <w:lang w:val="de-DE"/>
              </w:rPr>
            </w:pPr>
            <w:ins w:id="191" w:author="Torbjörn Elfström" w:date="2020-10-23T13:22:00Z">
              <w:r>
                <w:rPr>
                  <w:rFonts w:cs="Arial"/>
                  <w:lang w:val="de-DE"/>
                </w:rPr>
                <w:t>-156</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47042913" w14:textId="77777777" w:rsidR="00E46FE5" w:rsidRDefault="00E46FE5" w:rsidP="00840FCA">
            <w:pPr>
              <w:pStyle w:val="BodyText"/>
              <w:spacing w:before="20" w:after="20"/>
              <w:jc w:val="center"/>
              <w:rPr>
                <w:ins w:id="192" w:author="Torbjörn Elfström" w:date="2020-10-23T13:22:00Z"/>
                <w:rFonts w:cs="Arial"/>
                <w:lang w:val="de-DE"/>
              </w:rPr>
            </w:pPr>
            <w:ins w:id="193" w:author="Torbjörn Elfström" w:date="2020-10-23T13:22:00Z">
              <w:r>
                <w:rPr>
                  <w:rFonts w:cs="Arial"/>
                  <w:lang w:val="de-DE"/>
                </w:rPr>
                <w:t>-153</w:t>
              </w:r>
            </w:ins>
          </w:p>
        </w:tc>
      </w:tr>
      <w:tr w:rsidR="00E46FE5" w14:paraId="23CD5B62" w14:textId="77777777" w:rsidTr="00840FCA">
        <w:trPr>
          <w:ins w:id="194"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30959CE7" w14:textId="77777777" w:rsidR="00E46FE5" w:rsidRDefault="00E46FE5" w:rsidP="00840FCA">
            <w:pPr>
              <w:pStyle w:val="BodyText"/>
              <w:spacing w:before="20" w:after="20"/>
              <w:jc w:val="center"/>
              <w:rPr>
                <w:ins w:id="195" w:author="Torbjörn Elfström" w:date="2020-10-23T13:22:00Z"/>
                <w:rFonts w:cs="Arial"/>
                <w:lang w:val="de-DE"/>
              </w:rPr>
            </w:pPr>
            <w:ins w:id="196" w:author="Torbjörn Elfström" w:date="2020-10-23T13:22:00Z">
              <w:r>
                <w:rPr>
                  <w:rFonts w:cs="Arial"/>
                  <w:lang w:val="de-DE"/>
                </w:rPr>
                <w:t>PN @ 1MHz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6B1179E" w14:textId="77777777" w:rsidR="00E46FE5" w:rsidRDefault="00E46FE5" w:rsidP="00840FCA">
            <w:pPr>
              <w:pStyle w:val="BodyText"/>
              <w:spacing w:before="20" w:after="20"/>
              <w:jc w:val="center"/>
              <w:rPr>
                <w:ins w:id="197" w:author="Torbjörn Elfström" w:date="2020-10-23T13:22:00Z"/>
                <w:rFonts w:cs="Arial"/>
                <w:lang w:val="de-DE"/>
              </w:rPr>
            </w:pPr>
            <w:ins w:id="198" w:author="Torbjörn Elfström" w:date="2020-10-23T13:22:00Z">
              <w:r>
                <w:rPr>
                  <w:rFonts w:cs="Arial"/>
                  <w:lang w:val="de-DE"/>
                </w:rPr>
                <w:t>-148</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2E3F01A" w14:textId="77777777" w:rsidR="00E46FE5" w:rsidRDefault="00E46FE5" w:rsidP="00840FCA">
            <w:pPr>
              <w:pStyle w:val="BodyText"/>
              <w:spacing w:before="20" w:after="20"/>
              <w:jc w:val="center"/>
              <w:rPr>
                <w:ins w:id="199" w:author="Torbjörn Elfström" w:date="2020-10-23T13:22:00Z"/>
                <w:rFonts w:cs="Arial"/>
                <w:lang w:val="de-DE"/>
              </w:rPr>
            </w:pPr>
            <w:ins w:id="200" w:author="Torbjörn Elfström" w:date="2020-10-23T13:22:00Z">
              <w:r>
                <w:rPr>
                  <w:rFonts w:cs="Arial"/>
                  <w:lang w:val="de-DE"/>
                </w:rPr>
                <w:t>-175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D7ED7E7" w14:textId="77777777" w:rsidR="00E46FE5" w:rsidRDefault="00E46FE5" w:rsidP="00840FCA">
            <w:pPr>
              <w:pStyle w:val="BodyText"/>
              <w:spacing w:before="20" w:after="20"/>
              <w:jc w:val="center"/>
              <w:rPr>
                <w:ins w:id="201" w:author="Torbjörn Elfström" w:date="2020-10-23T13:22:00Z"/>
                <w:rFonts w:cs="Arial"/>
                <w:lang w:val="de-DE"/>
              </w:rPr>
            </w:pPr>
            <w:ins w:id="202" w:author="Torbjörn Elfström" w:date="2020-10-23T13:22:00Z">
              <w:r>
                <w:rPr>
                  <w:rFonts w:cs="Arial"/>
                  <w:lang w:val="de-DE"/>
                </w:rPr>
                <w:t>-158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62DBD8C" w14:textId="77777777" w:rsidR="00E46FE5" w:rsidRDefault="00E46FE5" w:rsidP="00840FCA">
            <w:pPr>
              <w:pStyle w:val="BodyText"/>
              <w:spacing w:before="20" w:after="20"/>
              <w:jc w:val="center"/>
              <w:rPr>
                <w:ins w:id="203" w:author="Torbjörn Elfström" w:date="2020-10-23T13:22:00Z"/>
                <w:rFonts w:cs="Arial"/>
                <w:lang w:val="de-DE"/>
              </w:rPr>
            </w:pPr>
            <w:ins w:id="204" w:author="Torbjörn Elfström" w:date="2020-10-23T13:22:00Z">
              <w:r>
                <w:rPr>
                  <w:rFonts w:cs="Arial"/>
                  <w:lang w:val="de-DE"/>
                </w:rPr>
                <w:t>-153</w:t>
              </w:r>
            </w:ins>
          </w:p>
        </w:tc>
      </w:tr>
      <w:tr w:rsidR="00E46FE5" w14:paraId="5FE4F7FC" w14:textId="77777777" w:rsidTr="00840FCA">
        <w:trPr>
          <w:ins w:id="205"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183788EF" w14:textId="77777777" w:rsidR="00E46FE5" w:rsidRDefault="00E46FE5" w:rsidP="00840FCA">
            <w:pPr>
              <w:pStyle w:val="BodyText"/>
              <w:spacing w:before="20" w:after="20"/>
              <w:jc w:val="center"/>
              <w:rPr>
                <w:ins w:id="206" w:author="Torbjörn Elfström" w:date="2020-10-23T13:22:00Z"/>
                <w:rFonts w:cs="Arial"/>
                <w:lang w:val="de-DE"/>
              </w:rPr>
            </w:pPr>
            <w:ins w:id="207" w:author="Torbjörn Elfström" w:date="2020-10-23T13:22:00Z">
              <w:r>
                <w:rPr>
                  <w:rFonts w:cs="Arial"/>
                  <w:lang w:val="de-DE"/>
                </w:rPr>
                <w:t>70GHz PN @ 1kHz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58CF37F" w14:textId="77777777" w:rsidR="00E46FE5" w:rsidRDefault="00E46FE5" w:rsidP="00840FCA">
            <w:pPr>
              <w:pStyle w:val="BodyText"/>
              <w:spacing w:before="20" w:after="20"/>
              <w:jc w:val="center"/>
              <w:rPr>
                <w:ins w:id="208" w:author="Torbjörn Elfström" w:date="2020-10-23T13:22:00Z"/>
                <w:rFonts w:cs="Arial"/>
                <w:lang w:val="de-DE"/>
              </w:rPr>
            </w:pPr>
            <w:ins w:id="209" w:author="Torbjörn Elfström" w:date="2020-10-23T13:22:00Z">
              <w:r>
                <w:rPr>
                  <w:rFonts w:cs="Arial"/>
                  <w:lang w:val="de-DE"/>
                </w:rPr>
                <w:t>-64</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B660B3B" w14:textId="77777777" w:rsidR="00E46FE5" w:rsidRDefault="00E46FE5" w:rsidP="00840FCA">
            <w:pPr>
              <w:pStyle w:val="BodyText"/>
              <w:spacing w:before="20" w:after="20"/>
              <w:jc w:val="center"/>
              <w:rPr>
                <w:ins w:id="210" w:author="Torbjörn Elfström" w:date="2020-10-23T13:22:00Z"/>
                <w:rFonts w:cs="Arial"/>
                <w:lang w:val="de-DE"/>
              </w:rPr>
            </w:pPr>
            <w:ins w:id="211" w:author="Torbjörn Elfström" w:date="2020-10-23T13:22:00Z">
              <w:r>
                <w:rPr>
                  <w:rFonts w:cs="Arial"/>
                  <w:lang w:val="de-DE"/>
                </w:rPr>
                <w:t>-82</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4C9A3D7" w14:textId="77777777" w:rsidR="00E46FE5" w:rsidRDefault="00E46FE5" w:rsidP="00840FCA">
            <w:pPr>
              <w:pStyle w:val="BodyText"/>
              <w:spacing w:before="20" w:after="20"/>
              <w:jc w:val="center"/>
              <w:rPr>
                <w:ins w:id="212" w:author="Torbjörn Elfström" w:date="2020-10-23T13:22:00Z"/>
                <w:rFonts w:cs="Arial"/>
                <w:lang w:val="de-DE"/>
              </w:rPr>
            </w:pPr>
            <w:ins w:id="213" w:author="Torbjörn Elfström" w:date="2020-10-23T13:22:00Z">
              <w:r>
                <w:rPr>
                  <w:rFonts w:cs="Arial"/>
                  <w:lang w:val="de-DE"/>
                </w:rPr>
                <w:t>-51</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469F1492" w14:textId="77777777" w:rsidR="00E46FE5" w:rsidRDefault="00E46FE5" w:rsidP="00840FCA">
            <w:pPr>
              <w:pStyle w:val="BodyText"/>
              <w:spacing w:before="20" w:after="20"/>
              <w:jc w:val="center"/>
              <w:rPr>
                <w:ins w:id="214" w:author="Torbjörn Elfström" w:date="2020-10-23T13:22:00Z"/>
                <w:rFonts w:cs="Arial"/>
                <w:lang w:val="de-DE"/>
              </w:rPr>
            </w:pPr>
            <w:ins w:id="215" w:author="Torbjörn Elfström" w:date="2020-10-23T13:22:00Z">
              <w:r>
                <w:rPr>
                  <w:rFonts w:cs="Arial"/>
                  <w:lang w:val="de-DE"/>
                </w:rPr>
                <w:t>-74</w:t>
              </w:r>
            </w:ins>
          </w:p>
        </w:tc>
      </w:tr>
      <w:tr w:rsidR="00E46FE5" w14:paraId="1702FE37" w14:textId="77777777" w:rsidTr="00840FCA">
        <w:trPr>
          <w:ins w:id="216"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6E0A5B4E" w14:textId="77777777" w:rsidR="00E46FE5" w:rsidRDefault="00E46FE5" w:rsidP="00840FCA">
            <w:pPr>
              <w:pStyle w:val="BodyText"/>
              <w:spacing w:before="20" w:after="20"/>
              <w:jc w:val="center"/>
              <w:rPr>
                <w:ins w:id="217" w:author="Torbjörn Elfström" w:date="2020-10-23T13:22:00Z"/>
                <w:rFonts w:cs="Arial"/>
                <w:lang w:val="de-DE"/>
              </w:rPr>
            </w:pPr>
            <w:ins w:id="218" w:author="Torbjörn Elfström" w:date="2020-10-23T13:22:00Z">
              <w:r>
                <w:rPr>
                  <w:rFonts w:cs="Arial"/>
                  <w:lang w:val="de-DE"/>
                </w:rPr>
                <w:t>70GHz PN @ 10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E5DBA98" w14:textId="77777777" w:rsidR="00E46FE5" w:rsidRDefault="00E46FE5" w:rsidP="00840FCA">
            <w:pPr>
              <w:pStyle w:val="BodyText"/>
              <w:spacing w:before="20" w:after="20"/>
              <w:jc w:val="center"/>
              <w:rPr>
                <w:ins w:id="219" w:author="Torbjörn Elfström" w:date="2020-10-23T13:22:00Z"/>
                <w:rFonts w:cs="Arial"/>
                <w:lang w:val="de-DE"/>
              </w:rPr>
            </w:pPr>
            <w:ins w:id="220" w:author="Torbjörn Elfström" w:date="2020-10-23T13:22:00Z">
              <w:r>
                <w:rPr>
                  <w:rFonts w:cs="Arial"/>
                  <w:lang w:val="de-DE"/>
                </w:rPr>
                <w:t>-87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CCC2B6B" w14:textId="77777777" w:rsidR="00E46FE5" w:rsidRDefault="00E46FE5" w:rsidP="00840FCA">
            <w:pPr>
              <w:pStyle w:val="BodyText"/>
              <w:spacing w:before="20" w:after="20"/>
              <w:jc w:val="center"/>
              <w:rPr>
                <w:ins w:id="221" w:author="Torbjörn Elfström" w:date="2020-10-23T13:22:00Z"/>
                <w:rFonts w:cs="Arial"/>
                <w:lang w:val="de-DE"/>
              </w:rPr>
            </w:pPr>
            <w:ins w:id="222" w:author="Torbjörn Elfström" w:date="2020-10-23T13:22:00Z">
              <w:r>
                <w:rPr>
                  <w:rFonts w:cs="Arial"/>
                  <w:lang w:val="de-DE"/>
                </w:rPr>
                <w:t>-96</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FAA6551" w14:textId="77777777" w:rsidR="00E46FE5" w:rsidRDefault="00E46FE5" w:rsidP="00840FCA">
            <w:pPr>
              <w:pStyle w:val="BodyText"/>
              <w:spacing w:before="20" w:after="20"/>
              <w:jc w:val="center"/>
              <w:rPr>
                <w:ins w:id="223" w:author="Torbjörn Elfström" w:date="2020-10-23T13:22:00Z"/>
                <w:rFonts w:cs="Arial"/>
                <w:lang w:val="de-DE"/>
              </w:rPr>
            </w:pPr>
            <w:ins w:id="224" w:author="Torbjörn Elfström" w:date="2020-10-23T13:22:00Z">
              <w:r>
                <w:rPr>
                  <w:rFonts w:cs="Arial"/>
                  <w:lang w:val="de-DE"/>
                </w:rPr>
                <w:t>-85</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16FD85CE" w14:textId="77777777" w:rsidR="00E46FE5" w:rsidRDefault="00E46FE5" w:rsidP="00840FCA">
            <w:pPr>
              <w:pStyle w:val="BodyText"/>
              <w:spacing w:before="20" w:after="20"/>
              <w:jc w:val="center"/>
              <w:rPr>
                <w:ins w:id="225" w:author="Torbjörn Elfström" w:date="2020-10-23T13:22:00Z"/>
                <w:rFonts w:cs="Arial"/>
                <w:lang w:val="de-DE"/>
              </w:rPr>
            </w:pPr>
            <w:ins w:id="226" w:author="Torbjörn Elfström" w:date="2020-10-23T13:22:00Z">
              <w:r>
                <w:rPr>
                  <w:rFonts w:cs="Arial"/>
                  <w:lang w:val="de-DE"/>
                </w:rPr>
                <w:t>-88</w:t>
              </w:r>
            </w:ins>
          </w:p>
        </w:tc>
      </w:tr>
      <w:tr w:rsidR="00E46FE5" w14:paraId="3675B296" w14:textId="77777777" w:rsidTr="00840FCA">
        <w:trPr>
          <w:ins w:id="227"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68DF374E" w14:textId="77777777" w:rsidR="00E46FE5" w:rsidRDefault="00E46FE5" w:rsidP="00840FCA">
            <w:pPr>
              <w:pStyle w:val="BodyText"/>
              <w:spacing w:before="20" w:after="20"/>
              <w:jc w:val="center"/>
              <w:rPr>
                <w:ins w:id="228" w:author="Torbjörn Elfström" w:date="2020-10-23T13:22:00Z"/>
                <w:rFonts w:cs="Arial"/>
                <w:lang w:val="de-DE"/>
              </w:rPr>
            </w:pPr>
            <w:ins w:id="229" w:author="Torbjörn Elfström" w:date="2020-10-23T13:22:00Z">
              <w:r>
                <w:rPr>
                  <w:rFonts w:cs="Arial"/>
                  <w:lang w:val="de-DE"/>
                </w:rPr>
                <w:t>70GHz PN @100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5659956F" w14:textId="77777777" w:rsidR="00E46FE5" w:rsidRDefault="00E46FE5" w:rsidP="00840FCA">
            <w:pPr>
              <w:pStyle w:val="BodyText"/>
              <w:spacing w:before="20" w:after="20"/>
              <w:jc w:val="center"/>
              <w:rPr>
                <w:ins w:id="230" w:author="Torbjörn Elfström" w:date="2020-10-23T13:22:00Z"/>
                <w:rFonts w:cs="Arial"/>
                <w:lang w:val="de-DE"/>
              </w:rPr>
            </w:pPr>
            <w:ins w:id="231" w:author="Torbjörn Elfström" w:date="2020-10-23T13:22:00Z">
              <w:r>
                <w:rPr>
                  <w:rFonts w:cs="Arial"/>
                  <w:lang w:val="de-DE"/>
                </w:rPr>
                <w:t>-97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5C6A4F5" w14:textId="77777777" w:rsidR="00E46FE5" w:rsidRDefault="00E46FE5" w:rsidP="00840FCA">
            <w:pPr>
              <w:pStyle w:val="BodyText"/>
              <w:spacing w:before="20" w:after="20"/>
              <w:jc w:val="center"/>
              <w:rPr>
                <w:ins w:id="232" w:author="Torbjörn Elfström" w:date="2020-10-23T13:22:00Z"/>
                <w:rFonts w:cs="Arial"/>
                <w:lang w:val="de-DE"/>
              </w:rPr>
            </w:pPr>
            <w:ins w:id="233" w:author="Torbjörn Elfström" w:date="2020-10-23T13:22:00Z">
              <w:r>
                <w:rPr>
                  <w:rFonts w:cs="Arial"/>
                  <w:lang w:val="de-DE"/>
                </w:rPr>
                <w:t>-107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0B3187A" w14:textId="77777777" w:rsidR="00E46FE5" w:rsidRDefault="00E46FE5" w:rsidP="00840FCA">
            <w:pPr>
              <w:pStyle w:val="BodyText"/>
              <w:spacing w:before="20" w:after="20"/>
              <w:jc w:val="center"/>
              <w:rPr>
                <w:ins w:id="234" w:author="Torbjörn Elfström" w:date="2020-10-23T13:22:00Z"/>
                <w:rFonts w:cs="Arial"/>
                <w:lang w:val="de-DE"/>
              </w:rPr>
            </w:pPr>
            <w:ins w:id="235" w:author="Torbjörn Elfström" w:date="2020-10-23T13:22:00Z">
              <w:r>
                <w:rPr>
                  <w:rFonts w:cs="Arial"/>
                  <w:lang w:val="de-DE"/>
                </w:rPr>
                <w:t>-93</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21BEF97B" w14:textId="77777777" w:rsidR="00E46FE5" w:rsidRDefault="00E46FE5" w:rsidP="00840FCA">
            <w:pPr>
              <w:pStyle w:val="BodyText"/>
              <w:spacing w:before="20" w:after="20"/>
              <w:jc w:val="center"/>
              <w:rPr>
                <w:ins w:id="236" w:author="Torbjörn Elfström" w:date="2020-10-23T13:22:00Z"/>
                <w:rFonts w:cs="Arial"/>
                <w:lang w:val="de-DE"/>
              </w:rPr>
            </w:pPr>
            <w:ins w:id="237" w:author="Torbjörn Elfström" w:date="2020-10-23T13:22:00Z">
              <w:r>
                <w:rPr>
                  <w:rFonts w:cs="Arial"/>
                  <w:lang w:val="de-DE"/>
                </w:rPr>
                <w:t>-88</w:t>
              </w:r>
            </w:ins>
          </w:p>
        </w:tc>
      </w:tr>
      <w:tr w:rsidR="00E46FE5" w14:paraId="341AB3A7" w14:textId="77777777" w:rsidTr="00840FCA">
        <w:trPr>
          <w:ins w:id="238"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5C50E23B" w14:textId="77777777" w:rsidR="00E46FE5" w:rsidRDefault="00E46FE5" w:rsidP="00840FCA">
            <w:pPr>
              <w:pStyle w:val="BodyText"/>
              <w:spacing w:before="20" w:after="20"/>
              <w:jc w:val="center"/>
              <w:rPr>
                <w:ins w:id="239" w:author="Torbjörn Elfström" w:date="2020-10-23T13:22:00Z"/>
                <w:rFonts w:cs="Arial"/>
                <w:lang w:val="de-DE"/>
              </w:rPr>
            </w:pPr>
            <w:ins w:id="240" w:author="Torbjörn Elfström" w:date="2020-10-23T13:22:00Z">
              <w:r>
                <w:rPr>
                  <w:rFonts w:cs="Arial"/>
                  <w:lang w:val="de-DE"/>
                </w:rPr>
                <w:t>70GHz PN @ 1MHz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603E50D" w14:textId="77777777" w:rsidR="00E46FE5" w:rsidRDefault="00E46FE5" w:rsidP="00840FCA">
            <w:pPr>
              <w:pStyle w:val="BodyText"/>
              <w:spacing w:before="20" w:after="20"/>
              <w:jc w:val="center"/>
              <w:rPr>
                <w:ins w:id="241" w:author="Torbjörn Elfström" w:date="2020-10-23T13:22:00Z"/>
                <w:rFonts w:cs="Arial"/>
                <w:lang w:val="de-DE"/>
              </w:rPr>
            </w:pPr>
            <w:ins w:id="242" w:author="Torbjörn Elfström" w:date="2020-10-23T13:22:00Z">
              <w:r>
                <w:rPr>
                  <w:rFonts w:cs="Arial"/>
                  <w:lang w:val="de-DE"/>
                </w:rPr>
                <w:t>-105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E76E19C" w14:textId="77777777" w:rsidR="00E46FE5" w:rsidRDefault="00E46FE5" w:rsidP="00840FCA">
            <w:pPr>
              <w:pStyle w:val="BodyText"/>
              <w:spacing w:before="20" w:after="20"/>
              <w:jc w:val="center"/>
              <w:rPr>
                <w:ins w:id="243" w:author="Torbjörn Elfström" w:date="2020-10-23T13:22:00Z"/>
                <w:rFonts w:cs="Arial"/>
                <w:lang w:val="de-DE"/>
              </w:rPr>
            </w:pPr>
            <w:ins w:id="244" w:author="Torbjörn Elfström" w:date="2020-10-23T13:22:00Z">
              <w:r>
                <w:rPr>
                  <w:rFonts w:cs="Arial"/>
                  <w:lang w:val="de-DE"/>
                </w:rPr>
                <w:t>-110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1BA1F39" w14:textId="77777777" w:rsidR="00E46FE5" w:rsidRDefault="00E46FE5" w:rsidP="00840FCA">
            <w:pPr>
              <w:pStyle w:val="BodyText"/>
              <w:spacing w:before="20" w:after="20"/>
              <w:jc w:val="center"/>
              <w:rPr>
                <w:ins w:id="245" w:author="Torbjörn Elfström" w:date="2020-10-23T13:22:00Z"/>
                <w:rFonts w:cs="Arial"/>
                <w:lang w:val="de-DE"/>
              </w:rPr>
            </w:pPr>
            <w:ins w:id="246" w:author="Torbjörn Elfström" w:date="2020-10-23T13:22:00Z">
              <w:r>
                <w:rPr>
                  <w:rFonts w:cs="Arial"/>
                  <w:lang w:val="de-DE"/>
                </w:rPr>
                <w:t>-95</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4C4CA9CB" w14:textId="77777777" w:rsidR="00E46FE5" w:rsidRDefault="00E46FE5" w:rsidP="00840FCA">
            <w:pPr>
              <w:pStyle w:val="BodyText"/>
              <w:spacing w:before="20" w:after="20"/>
              <w:jc w:val="center"/>
              <w:rPr>
                <w:ins w:id="247" w:author="Torbjörn Elfström" w:date="2020-10-23T13:22:00Z"/>
                <w:rFonts w:cs="Arial"/>
                <w:lang w:val="de-DE"/>
              </w:rPr>
            </w:pPr>
            <w:ins w:id="248" w:author="Torbjörn Elfström" w:date="2020-10-23T13:22:00Z">
              <w:r>
                <w:rPr>
                  <w:rFonts w:cs="Arial"/>
                  <w:lang w:val="de-DE"/>
                </w:rPr>
                <w:t>-88</w:t>
              </w:r>
            </w:ins>
          </w:p>
        </w:tc>
      </w:tr>
      <w:tr w:rsidR="00E46FE5" w14:paraId="485D03FD" w14:textId="77777777" w:rsidTr="00840FCA">
        <w:trPr>
          <w:ins w:id="249" w:author="Torbjörn Elfström" w:date="2020-10-23T13:22:00Z"/>
        </w:trPr>
        <w:tc>
          <w:tcPr>
            <w:tcW w:w="3330" w:type="dxa"/>
            <w:tcBorders>
              <w:top w:val="single" w:sz="4" w:space="0" w:color="auto"/>
              <w:left w:val="single" w:sz="4" w:space="0" w:color="auto"/>
              <w:bottom w:val="single" w:sz="4" w:space="0" w:color="auto"/>
              <w:right w:val="single" w:sz="4" w:space="0" w:color="auto"/>
            </w:tcBorders>
            <w:vAlign w:val="center"/>
            <w:hideMark/>
          </w:tcPr>
          <w:p w14:paraId="7F6ADE83" w14:textId="77777777" w:rsidR="00E46FE5" w:rsidRDefault="00E46FE5" w:rsidP="00840FCA">
            <w:pPr>
              <w:pStyle w:val="BodyText"/>
              <w:spacing w:before="20" w:after="20"/>
              <w:jc w:val="center"/>
              <w:rPr>
                <w:ins w:id="250" w:author="Torbjörn Elfström" w:date="2020-10-23T13:22:00Z"/>
                <w:rFonts w:cs="Arial"/>
                <w:lang w:val="de-DE"/>
              </w:rPr>
            </w:pPr>
            <w:ins w:id="251" w:author="Torbjörn Elfström" w:date="2020-10-23T13:22:00Z">
              <w:r>
                <w:rPr>
                  <w:rFonts w:cs="Arial"/>
                  <w:lang w:val="de-DE"/>
                </w:rPr>
                <w:t>FoM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1E7476B" w14:textId="77777777" w:rsidR="00E46FE5" w:rsidRDefault="00E46FE5" w:rsidP="00840FCA">
            <w:pPr>
              <w:pStyle w:val="BodyText"/>
              <w:spacing w:before="20" w:after="20"/>
              <w:jc w:val="center"/>
              <w:rPr>
                <w:ins w:id="252" w:author="Torbjörn Elfström" w:date="2020-10-23T13:22:00Z"/>
                <w:rFonts w:cs="Arial"/>
                <w:lang w:val="de-DE"/>
              </w:rPr>
            </w:pPr>
            <w:ins w:id="253" w:author="Torbjörn Elfström" w:date="2020-10-23T13:22:00Z">
              <w:r>
                <w:rPr>
                  <w:rFonts w:cs="Arial"/>
                  <w:lang w:val="de-DE"/>
                </w:rPr>
                <w:t>-227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0ABA936" w14:textId="77777777" w:rsidR="00E46FE5" w:rsidRDefault="00E46FE5" w:rsidP="00840FCA">
            <w:pPr>
              <w:pStyle w:val="BodyText"/>
              <w:spacing w:before="20" w:after="20"/>
              <w:jc w:val="center"/>
              <w:rPr>
                <w:ins w:id="254" w:author="Torbjörn Elfström" w:date="2020-10-23T13:22:00Z"/>
                <w:rFonts w:cs="Arial"/>
                <w:lang w:val="de-DE"/>
              </w:rPr>
            </w:pPr>
            <w:ins w:id="255" w:author="Torbjörn Elfström" w:date="2020-10-23T13:22:00Z">
              <w:r>
                <w:rPr>
                  <w:rFonts w:cs="Arial"/>
                  <w:lang w:val="de-DE"/>
                </w:rPr>
                <w:t>-246</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487788D" w14:textId="77777777" w:rsidR="00E46FE5" w:rsidRDefault="00E46FE5" w:rsidP="00840FCA">
            <w:pPr>
              <w:pStyle w:val="BodyText"/>
              <w:spacing w:before="20" w:after="20"/>
              <w:jc w:val="center"/>
              <w:rPr>
                <w:ins w:id="256" w:author="Torbjörn Elfström" w:date="2020-10-23T13:22:00Z"/>
                <w:rFonts w:cs="Arial"/>
                <w:lang w:val="de-DE"/>
              </w:rPr>
            </w:pPr>
            <w:ins w:id="257" w:author="Torbjörn Elfström" w:date="2020-10-23T13:22:00Z">
              <w:r>
                <w:rPr>
                  <w:rFonts w:cs="Arial"/>
                  <w:lang w:val="de-DE"/>
                </w:rPr>
                <w:t>-220</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4C287D55" w14:textId="77777777" w:rsidR="00E46FE5" w:rsidRDefault="00E46FE5" w:rsidP="00840FCA">
            <w:pPr>
              <w:pStyle w:val="BodyText"/>
              <w:spacing w:before="20" w:after="20"/>
              <w:jc w:val="center"/>
              <w:rPr>
                <w:ins w:id="258" w:author="Torbjörn Elfström" w:date="2020-10-23T13:22:00Z"/>
                <w:rFonts w:cs="Arial"/>
                <w:lang w:val="de-DE"/>
              </w:rPr>
            </w:pPr>
            <w:ins w:id="259" w:author="Torbjörn Elfström" w:date="2020-10-23T13:22:00Z">
              <w:r>
                <w:rPr>
                  <w:rFonts w:cs="Arial"/>
                  <w:lang w:val="de-DE"/>
                </w:rPr>
                <w:t>-248</w:t>
              </w:r>
            </w:ins>
          </w:p>
        </w:tc>
      </w:tr>
    </w:tbl>
    <w:p w14:paraId="336EE025" w14:textId="77777777" w:rsidR="00E46FE5" w:rsidRDefault="00E46FE5" w:rsidP="00E46FE5">
      <w:pPr>
        <w:pStyle w:val="BodyText"/>
        <w:rPr>
          <w:ins w:id="260" w:author="Torbjörn Elfström" w:date="2020-10-23T13:22:00Z"/>
          <w:rFonts w:eastAsiaTheme="minorHAnsi" w:cstheme="minorBidi"/>
          <w:lang w:val="sv-SE"/>
        </w:rPr>
      </w:pPr>
      <w:ins w:id="261" w:author="Torbjörn Elfström" w:date="2020-10-23T13:22:00Z">
        <w:r>
          <w:t xml:space="preserve"> </w:t>
        </w:r>
      </w:ins>
    </w:p>
    <w:p w14:paraId="3F99C01C" w14:textId="77777777" w:rsidR="00E46FE5" w:rsidRDefault="00E46FE5" w:rsidP="00E46FE5">
      <w:pPr>
        <w:rPr>
          <w:ins w:id="262" w:author="Torbjörn Elfström" w:date="2020-10-23T13:22:00Z"/>
          <w:lang w:val="en-US"/>
        </w:rPr>
      </w:pPr>
      <w:ins w:id="263" w:author="Torbjörn Elfström" w:date="2020-10-23T13:22:00Z">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PLL</m:t>
                  </m:r>
                </m:sub>
              </m:sSub>
            </m:num>
            <m:den>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ref</m:t>
                  </m:r>
                </m:sub>
              </m:sSub>
            </m:den>
          </m:f>
          <m:r>
            <w:rPr>
              <w:rFonts w:ascii="Cambria Math" w:hAnsi="Cambria Math"/>
              <w:lang w:val="en-US"/>
            </w:rPr>
            <m:t>)</m:t>
          </m:r>
        </m:oMath>
        <w:r>
          <w:rPr>
            <w:lang w:val="en-US"/>
          </w:rPr>
          <w:t xml:space="preserve"> dB was added. For instance, for a 70 GHz PLL with a 39.25 MHz reference, the amount to add is thus 65 dB, and with 48 MHz reference it is 63 dB, and with 491MHz it is 43 dB. This has been done in the fields starting with 70GHz in the table, where the phase noise of the different crystal oscillators can be compared directly in terms of their impact on a 70 GHz PLL output signal. </w:t>
        </w:r>
      </w:ins>
    </w:p>
    <w:p w14:paraId="086BD5C1" w14:textId="77777777" w:rsidR="00E46FE5" w:rsidRDefault="00E46FE5" w:rsidP="00E46FE5">
      <w:pPr>
        <w:rPr>
          <w:ins w:id="264" w:author="Torbjörn Elfström" w:date="2020-10-23T13:22:00Z"/>
          <w:lang w:val="en-US"/>
        </w:rPr>
      </w:pPr>
      <w:ins w:id="265" w:author="Torbjörn Elfström" w:date="2020-10-23T13:22:00Z">
        <w:r>
          <w:rPr>
            <w:lang w:val="en-US"/>
          </w:rPr>
          <w:lastRenderedPageBreak/>
          <w:t>Based on the above, it can be assumed that the crystal oscillator can be made non-dominant above a few kHz offset frequency, and that the PLL output phase noise will have a slope of -30dB/decade below that frequency. This is achievable with reference frequencies ranging from 40MHz to 491MHz, and power consumptions below 1mW, using CMOS technologies as different as 28nm and 180nm technologies. Thus, considering the foreseen numerologies for 52.6-71 GHz with sub-carrier spacings larger than for FR2, the impact of crystal oscillators is likely to be limited.</w:t>
        </w:r>
      </w:ins>
    </w:p>
    <w:p w14:paraId="2BF40FF3" w14:textId="77777777" w:rsidR="00E46FE5" w:rsidRPr="00506566" w:rsidRDefault="00E46FE5" w:rsidP="00E46FE5">
      <w:pPr>
        <w:rPr>
          <w:ins w:id="266" w:author="Torbjörn Elfström" w:date="2020-10-23T13:22:00Z"/>
          <w:lang w:val="en-US"/>
        </w:rPr>
      </w:pPr>
    </w:p>
    <w:p w14:paraId="4D14B804" w14:textId="77777777" w:rsidR="00E46FE5" w:rsidRDefault="00E46FE5" w:rsidP="00E46FE5">
      <w:pPr>
        <w:pStyle w:val="BodyText"/>
        <w:numPr>
          <w:ilvl w:val="4"/>
          <w:numId w:val="13"/>
        </w:numPr>
        <w:rPr>
          <w:ins w:id="267" w:author="Torbjörn Elfström" w:date="2020-10-23T13:22:00Z"/>
          <w:rFonts w:ascii="Arial" w:hAnsi="Arial" w:cs="Arial"/>
        </w:rPr>
      </w:pPr>
      <w:ins w:id="268" w:author="Torbjörn Elfström" w:date="2020-10-23T13:22:00Z">
        <w:r w:rsidRPr="00CC77E0">
          <w:rPr>
            <w:rFonts w:ascii="Arial" w:hAnsi="Arial" w:cs="Arial"/>
          </w:rPr>
          <w:t>Noise floor</w:t>
        </w:r>
      </w:ins>
    </w:p>
    <w:p w14:paraId="2EE44A05" w14:textId="77777777" w:rsidR="00E46FE5" w:rsidRDefault="00E46FE5" w:rsidP="00E46FE5">
      <w:pPr>
        <w:rPr>
          <w:ins w:id="269" w:author="Torbjörn Elfström" w:date="2020-10-23T13:22:00Z"/>
          <w:lang w:val="en-US"/>
        </w:rPr>
      </w:pPr>
      <w:ins w:id="270" w:author="Torbjörn Elfström" w:date="2020-10-23T13:22:00Z">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an LO distribution circuitry operating at 48GHz transporting the LO signal 2mm was simulated. The circuit featured 4 differential tuned buffer stages. The simulated phase noise is given in Figure 4.2.3.2.3-1. At 100MHz offset the thermal noise floor is at -158dBc/Hz. </w:t>
        </w:r>
      </w:ins>
    </w:p>
    <w:p w14:paraId="06F8701F" w14:textId="77777777" w:rsidR="00E46FE5" w:rsidRDefault="00E46FE5" w:rsidP="00E46FE5">
      <w:pPr>
        <w:pStyle w:val="BodyText"/>
        <w:jc w:val="center"/>
        <w:rPr>
          <w:ins w:id="271" w:author="Torbjörn Elfström" w:date="2020-10-23T13:22:00Z"/>
          <w:lang w:val="sv-SE"/>
        </w:rPr>
      </w:pPr>
      <w:ins w:id="272" w:author="Torbjörn Elfström" w:date="2020-10-23T13:22:00Z">
        <w:r>
          <w:rPr>
            <w:noProof/>
          </w:rPr>
          <w:drawing>
            <wp:inline distT="0" distB="0" distL="0" distR="0" wp14:anchorId="707C09A5" wp14:editId="618B0357">
              <wp:extent cx="3657600" cy="2330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7600" cy="2330450"/>
                      </a:xfrm>
                      <a:prstGeom prst="rect">
                        <a:avLst/>
                      </a:prstGeom>
                      <a:noFill/>
                      <a:ln>
                        <a:noFill/>
                      </a:ln>
                    </pic:spPr>
                  </pic:pic>
                </a:graphicData>
              </a:graphic>
            </wp:inline>
          </w:drawing>
        </w:r>
      </w:ins>
    </w:p>
    <w:p w14:paraId="03F201A0" w14:textId="77777777" w:rsidR="00E46FE5" w:rsidRPr="00CC77E0" w:rsidRDefault="00E46FE5" w:rsidP="00E46FE5">
      <w:pPr>
        <w:pStyle w:val="BodyText"/>
        <w:jc w:val="center"/>
        <w:rPr>
          <w:ins w:id="273" w:author="Torbjörn Elfström" w:date="2020-10-23T13:22:00Z"/>
          <w:rFonts w:ascii="Arial" w:hAnsi="Arial" w:cs="Arial"/>
          <w:b/>
          <w:bCs/>
          <w:lang w:val="en-US"/>
        </w:rPr>
      </w:pPr>
      <w:ins w:id="274" w:author="Torbjörn Elfström" w:date="2020-10-23T13:22:00Z">
        <w:r w:rsidRPr="00CC77E0">
          <w:rPr>
            <w:rFonts w:ascii="Arial" w:hAnsi="Arial" w:cs="Arial"/>
            <w:b/>
            <w:bCs/>
            <w:lang w:val="en-US"/>
          </w:rPr>
          <w:t xml:space="preserve">Figure </w:t>
        </w:r>
        <w:r w:rsidRPr="0016505C">
          <w:rPr>
            <w:rFonts w:ascii="Arial" w:hAnsi="Arial" w:cs="Arial"/>
            <w:b/>
            <w:bCs/>
            <w:lang w:val="en-US"/>
          </w:rPr>
          <w:t>4.2.3.2.3</w:t>
        </w:r>
        <w:r w:rsidRPr="00CC77E0">
          <w:rPr>
            <w:rFonts w:ascii="Arial" w:hAnsi="Arial" w:cs="Arial"/>
            <w:b/>
            <w:bCs/>
            <w:lang w:val="en-US"/>
          </w:rPr>
          <w:t>: Phase noise of simulated differential LO buffers for a 48GHz signal</w:t>
        </w:r>
      </w:ins>
    </w:p>
    <w:p w14:paraId="7634F89D" w14:textId="77777777" w:rsidR="00E46FE5" w:rsidRDefault="00E46FE5" w:rsidP="00E46FE5">
      <w:pPr>
        <w:rPr>
          <w:ins w:id="275" w:author="Torbjörn Elfström" w:date="2020-10-23T13:22:00Z"/>
          <w:lang w:val="en-US"/>
        </w:rPr>
      </w:pPr>
      <w:ins w:id="276" w:author="Torbjörn Elfström" w:date="2020-10-23T13:22:00Z">
        <w:r>
          <w:rPr>
            <w:lang w:val="en-US"/>
          </w:rPr>
          <w:t>Distributing a signal at higher frequency, maintaining the same load impedance of the buffer stages, and using the same inductor quality factor (and hence relative bandwidth), would require the load capacitance to be scaled inversely with frequency. The number of buffer stages per distance would then be proportional to the LO frequency, and since each buffer would operate with the same load impedance, the power in each buffer would be the same, and the power consumption per distance would also be proportional to the LO frequency. The phase noise would also increase with LO frequency, due to the increasing number of cascaded buffers. The resulting scaling would then be that both phase noise and power would increase by 10dB per decade, as LO frequency is increased, unless an architecture with shorter LO distribution is used. Since the frequency ratio of 10 times between 100GHz and 10GHz equals the Q, the buffer load impedance would get the same magnitude, and the same buffer bias and sizing could be used without the inductors. If inductors were used, however, the power consumption could be reduced. At frequencies in between, different architectures are possible, tuned, non-tuned, and partially tuned. The exact phase noise floor achievable at different frequencies is dependent on architecture and technology. A conservative estimate is to put a flat line between the non-tuned 10GHz buffer and the fully tuned 100GHz resulting in noise floor of -155dBc/Hz.</w:t>
        </w:r>
      </w:ins>
    </w:p>
    <w:p w14:paraId="6932A6A7" w14:textId="77777777" w:rsidR="00E46FE5" w:rsidRPr="00CC77E0" w:rsidRDefault="00E46FE5" w:rsidP="00E46FE5">
      <w:pPr>
        <w:rPr>
          <w:ins w:id="277" w:author="Torbjörn Elfström" w:date="2020-10-23T13:22:00Z"/>
          <w:lang w:val="en-US"/>
        </w:rPr>
      </w:pPr>
    </w:p>
    <w:p w14:paraId="57304C2D" w14:textId="77777777" w:rsidR="00E46FE5" w:rsidRDefault="00E46FE5" w:rsidP="00E46FE5">
      <w:pPr>
        <w:pStyle w:val="BodyText"/>
        <w:numPr>
          <w:ilvl w:val="3"/>
          <w:numId w:val="13"/>
        </w:numPr>
        <w:rPr>
          <w:ins w:id="278" w:author="Torbjörn Elfström" w:date="2020-10-23T13:22:00Z"/>
          <w:rFonts w:ascii="Arial" w:hAnsi="Arial" w:cs="Arial"/>
        </w:rPr>
      </w:pPr>
      <w:ins w:id="279" w:author="Torbjörn Elfström" w:date="2020-10-23T13:22:00Z">
        <w:r w:rsidRPr="00821F33">
          <w:rPr>
            <w:rFonts w:ascii="Arial" w:hAnsi="Arial" w:cs="Arial"/>
          </w:rPr>
          <w:t>Proposed phase noise model</w:t>
        </w:r>
      </w:ins>
    </w:p>
    <w:p w14:paraId="72E74FAF" w14:textId="77777777" w:rsidR="00E46FE5" w:rsidRDefault="00E46FE5" w:rsidP="00E46FE5">
      <w:pPr>
        <w:rPr>
          <w:ins w:id="280" w:author="Torbjörn Elfström" w:date="2020-10-23T13:22:00Z"/>
          <w:lang w:val="en-US"/>
        </w:rPr>
      </w:pPr>
      <w:ins w:id="281" w:author="Torbjörn Elfström" w:date="2020-10-23T13:22:00Z">
        <w:r>
          <w:rPr>
            <w:lang w:val="en-US"/>
          </w:rPr>
          <w:t xml:space="preserve">Using the trend curves in Figure </w:t>
        </w:r>
        <w:r w:rsidRPr="00950F42">
          <w:rPr>
            <w:rFonts w:asciiTheme="majorBidi" w:hAnsiTheme="majorBidi" w:cstheme="majorBidi"/>
            <w:lang w:val="en-US"/>
          </w:rPr>
          <w:t>4.2.3.2.1-1</w:t>
        </w:r>
        <w:r>
          <w:rPr>
            <w:rFonts w:asciiTheme="majorBidi" w:hAnsiTheme="majorBidi" w:cstheme="majorBidi"/>
            <w:lang w:val="en-US"/>
          </w:rPr>
          <w:t xml:space="preserve"> </w:t>
        </w:r>
        <w:r w:rsidRPr="00950F42">
          <w:rPr>
            <w:rFonts w:asciiTheme="majorBidi" w:hAnsiTheme="majorBidi" w:cstheme="majorBidi"/>
            <w:lang w:val="en-US"/>
          </w:rPr>
          <w:t>to 4.2.3.2.1-3 as</w:t>
        </w:r>
        <w:r>
          <w:rPr>
            <w:lang w:val="en-US"/>
          </w:rPr>
          <w:t xml:space="preserve"> a starting point, defining state-of-the-art performance, the levels for these curves at 70GHz are -88dBc/Hz, -91dBc/Hz, and -111dBc/Hz, at 100kHz, 1MHz, and 10MHz, respectively. </w:t>
        </w:r>
      </w:ins>
    </w:p>
    <w:p w14:paraId="2EE8D7A6" w14:textId="77777777" w:rsidR="00E46FE5" w:rsidRPr="00A21B39" w:rsidRDefault="00E46FE5" w:rsidP="00E46FE5">
      <w:pPr>
        <w:rPr>
          <w:ins w:id="282" w:author="Torbjörn Elfström" w:date="2020-10-23T13:22:00Z"/>
          <w:lang w:val="en-US"/>
        </w:rPr>
      </w:pPr>
      <w:ins w:id="283" w:author="Torbjörn Elfström" w:date="2020-10-23T13:22:00Z">
        <w:r>
          <w:rPr>
            <w:lang w:val="en-US"/>
          </w:rPr>
          <w:t xml:space="preserve">From this we create a phase noise profile valid at other offset frequencies. We then also include crystal oscillator phase noise and the noise floor. Below 1.6kHz offset the crystal oscillator phase noise is dominant, with a slope of -30dB/decade, and above </w:t>
        </w:r>
        <w:r w:rsidRPr="00691593">
          <w:rPr>
            <w:lang w:val="en-US"/>
          </w:rPr>
          <w:t>1</w:t>
        </w:r>
        <w:r>
          <w:rPr>
            <w:lang w:val="en-US"/>
          </w:rPr>
          <w:t>.</w:t>
        </w:r>
        <w:r w:rsidRPr="00691593">
          <w:rPr>
            <w:lang w:val="en-US"/>
          </w:rPr>
          <w:t>6</w:t>
        </w:r>
        <w:r>
          <w:rPr>
            <w:lang w:val="en-US"/>
          </w:rPr>
          <w:t xml:space="preserve">GHz the noise is at the -155dBc/Hz floor. </w:t>
        </w:r>
      </w:ins>
    </w:p>
    <w:p w14:paraId="35A5C483" w14:textId="77777777" w:rsidR="00E46FE5" w:rsidRDefault="00E46FE5" w:rsidP="00E46FE5">
      <w:pPr>
        <w:pStyle w:val="BodyText"/>
        <w:jc w:val="center"/>
        <w:rPr>
          <w:ins w:id="284" w:author="Torbjörn Elfström" w:date="2020-10-23T13:22:00Z"/>
          <w:lang w:val="en-US"/>
        </w:rPr>
      </w:pPr>
    </w:p>
    <w:p w14:paraId="33709AD3" w14:textId="77777777" w:rsidR="00E46FE5" w:rsidRDefault="00E46FE5" w:rsidP="00E46FE5">
      <w:pPr>
        <w:pStyle w:val="BodyText"/>
        <w:jc w:val="center"/>
        <w:rPr>
          <w:ins w:id="285" w:author="Torbjörn Elfström" w:date="2020-10-23T13:22:00Z"/>
          <w:lang w:val="en-US"/>
        </w:rPr>
      </w:pPr>
      <w:ins w:id="286" w:author="Torbjörn Elfström" w:date="2020-10-23T13:22:00Z">
        <w:r>
          <w:rPr>
            <w:noProof/>
            <w:lang w:val="en-US"/>
          </w:rPr>
          <w:lastRenderedPageBreak/>
          <w:drawing>
            <wp:inline distT="0" distB="0" distL="0" distR="0" wp14:anchorId="2D0BF8F3" wp14:editId="3F5A3BAC">
              <wp:extent cx="5025600" cy="3737677"/>
              <wp:effectExtent l="0" t="0" r="3810" b="0"/>
              <wp:docPr id="65"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Nline70G_nomargin.svg"/>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027546" cy="3739124"/>
                      </a:xfrm>
                      <a:prstGeom prst="rect">
                        <a:avLst/>
                      </a:prstGeom>
                    </pic:spPr>
                  </pic:pic>
                </a:graphicData>
              </a:graphic>
            </wp:inline>
          </w:drawing>
        </w:r>
      </w:ins>
    </w:p>
    <w:p w14:paraId="01F06434" w14:textId="77777777" w:rsidR="00E46FE5" w:rsidRPr="00821F33" w:rsidRDefault="00E46FE5" w:rsidP="00E46FE5">
      <w:pPr>
        <w:pStyle w:val="BodyText"/>
        <w:jc w:val="center"/>
        <w:rPr>
          <w:ins w:id="287" w:author="Torbjörn Elfström" w:date="2020-10-23T13:22:00Z"/>
          <w:rFonts w:ascii="Arial" w:hAnsi="Arial" w:cs="Arial"/>
          <w:b/>
          <w:bCs/>
          <w:lang w:val="en-US"/>
        </w:rPr>
      </w:pPr>
      <w:ins w:id="288" w:author="Torbjörn Elfström" w:date="2020-10-23T13:22:00Z">
        <w:r w:rsidRPr="00821F33">
          <w:rPr>
            <w:rFonts w:ascii="Arial" w:hAnsi="Arial" w:cs="Arial"/>
            <w:b/>
            <w:bCs/>
            <w:lang w:val="en-US"/>
          </w:rPr>
          <w:t xml:space="preserve">Figure </w:t>
        </w:r>
        <w:r>
          <w:rPr>
            <w:rFonts w:ascii="Arial" w:hAnsi="Arial" w:cs="Arial"/>
            <w:b/>
            <w:bCs/>
            <w:lang w:val="en-US"/>
          </w:rPr>
          <w:t>4.2.3.3</w:t>
        </w:r>
        <w:r w:rsidRPr="00821F33">
          <w:rPr>
            <w:rFonts w:ascii="Arial" w:hAnsi="Arial" w:cs="Arial"/>
            <w:b/>
            <w:bCs/>
            <w:lang w:val="en-US"/>
          </w:rPr>
          <w:t>-1: State-of-the-art phase noise vs. offset from a 70GHz carrier</w:t>
        </w:r>
      </w:ins>
    </w:p>
    <w:p w14:paraId="7E40C04E" w14:textId="77777777" w:rsidR="00E46FE5" w:rsidRDefault="00E46FE5" w:rsidP="00E46FE5">
      <w:pPr>
        <w:pStyle w:val="BodyText"/>
        <w:jc w:val="center"/>
        <w:rPr>
          <w:ins w:id="289" w:author="Torbjörn Elfström" w:date="2020-10-23T13:22:00Z"/>
          <w:lang w:val="en-US"/>
        </w:rPr>
      </w:pPr>
    </w:p>
    <w:p w14:paraId="151E70FE" w14:textId="77777777" w:rsidR="00E46FE5" w:rsidRDefault="00E46FE5" w:rsidP="00E46FE5">
      <w:pPr>
        <w:rPr>
          <w:ins w:id="290" w:author="Torbjörn Elfström" w:date="2020-10-23T13:22:00Z"/>
          <w:lang w:val="en-US"/>
        </w:rPr>
      </w:pPr>
      <w:ins w:id="291" w:author="Torbjörn Elfström" w:date="2020-10-23T13:22:00Z">
        <w:r>
          <w:rPr>
            <w:lang w:val="en-US"/>
          </w:rPr>
          <w:t xml:space="preserve">Figure 4.2.3.3-1 shows the phase noise versus offset from a 70GHz carrier. When operating at another frequency </w:t>
        </w:r>
        <w:r>
          <w:rPr>
            <w:i/>
            <w:iCs/>
            <w:lang w:val="en-US"/>
          </w:rPr>
          <w:t>f</w:t>
        </w:r>
        <w:r>
          <w:rPr>
            <w:i/>
            <w:iCs/>
            <w:vertAlign w:val="subscript"/>
            <w:lang w:val="en-US"/>
          </w:rPr>
          <w:t>c</w:t>
        </w:r>
        <w:r>
          <w:rPr>
            <w:lang w:val="en-US"/>
          </w:rPr>
          <w:t xml:space="preserve"> an offset of 20*log(</w:t>
        </w:r>
        <w:r>
          <w:rPr>
            <w:i/>
            <w:iCs/>
            <w:lang w:val="en-US"/>
          </w:rPr>
          <w:t>f</w:t>
        </w:r>
        <w:r>
          <w:rPr>
            <w:i/>
            <w:iCs/>
            <w:vertAlign w:val="subscript"/>
            <w:lang w:val="en-US"/>
          </w:rPr>
          <w:t>c</w:t>
        </w:r>
        <w:r>
          <w:rPr>
            <w:lang w:val="en-US"/>
          </w:rPr>
          <w:t>/70GHz) dB is to be added.</w:t>
        </w:r>
      </w:ins>
    </w:p>
    <w:p w14:paraId="4BE18608" w14:textId="77777777" w:rsidR="00E46FE5" w:rsidRDefault="00E46FE5" w:rsidP="00E46FE5">
      <w:pPr>
        <w:rPr>
          <w:ins w:id="292" w:author="Torbjörn Elfström" w:date="2020-10-23T13:22:00Z"/>
          <w:lang w:val="en-US"/>
        </w:rPr>
      </w:pPr>
      <w:ins w:id="293" w:author="Torbjörn Elfström" w:date="2020-10-23T13:22:00Z">
        <w:r>
          <w:rPr>
            <w:lang w:val="en-US"/>
          </w:rPr>
          <w:t xml:space="preserve">Published measurements are often performed under favorable conditions, i.e. the measurements are often taken in room temperature, the supply voltage, bias current settings etc. may be fine-tuned, only a few samples are measured (not covering the expected variation in integrated circuit manufacturing), some realistic conditions may not be investigated, etc. To obtain phase noise requirements that can be applied to PLLs in practical applications, we therefore propose to add a ~5 dB-design margin to the state-of-the-art phase noise profile for the UE also presented in Figure 4.2.3.3-2.  </w:t>
        </w:r>
      </w:ins>
    </w:p>
    <w:p w14:paraId="25DFBEDE" w14:textId="77777777" w:rsidR="00E46FE5" w:rsidRPr="00DE6E44" w:rsidRDefault="00E46FE5" w:rsidP="00E46FE5">
      <w:pPr>
        <w:pStyle w:val="BodyText"/>
        <w:jc w:val="center"/>
        <w:rPr>
          <w:ins w:id="294" w:author="Torbjörn Elfström" w:date="2020-10-23T13:22:00Z"/>
          <w:lang w:val="en-US"/>
        </w:rPr>
      </w:pPr>
      <w:ins w:id="295" w:author="Torbjörn Elfström" w:date="2020-10-23T13:22:00Z">
        <w:r>
          <w:rPr>
            <w:noProof/>
            <w:lang w:val="en-US"/>
          </w:rPr>
          <w:lastRenderedPageBreak/>
          <w:drawing>
            <wp:inline distT="0" distB="0" distL="0" distR="0" wp14:anchorId="03B01493" wp14:editId="1511EBC6">
              <wp:extent cx="4741890" cy="3556417"/>
              <wp:effectExtent l="0" t="0" r="1905" b="6350"/>
              <wp:docPr id="66"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Nline70G.svg"/>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750771" cy="3563078"/>
                      </a:xfrm>
                      <a:prstGeom prst="rect">
                        <a:avLst/>
                      </a:prstGeom>
                    </pic:spPr>
                  </pic:pic>
                </a:graphicData>
              </a:graphic>
            </wp:inline>
          </w:drawing>
        </w:r>
      </w:ins>
    </w:p>
    <w:p w14:paraId="13AA1BF3" w14:textId="77777777" w:rsidR="00E46FE5" w:rsidRPr="00821F33" w:rsidRDefault="00E46FE5" w:rsidP="00E46FE5">
      <w:pPr>
        <w:pStyle w:val="BodyText"/>
        <w:jc w:val="center"/>
        <w:rPr>
          <w:ins w:id="296" w:author="Torbjörn Elfström" w:date="2020-10-23T13:22:00Z"/>
          <w:rFonts w:ascii="Arial" w:hAnsi="Arial" w:cs="Arial"/>
          <w:b/>
          <w:bCs/>
          <w:lang w:val="en-US"/>
        </w:rPr>
      </w:pPr>
      <w:ins w:id="297" w:author="Torbjörn Elfström" w:date="2020-10-23T13:22:00Z">
        <w:r w:rsidRPr="00821F33">
          <w:rPr>
            <w:rFonts w:ascii="Arial" w:hAnsi="Arial" w:cs="Arial"/>
            <w:b/>
            <w:bCs/>
            <w:lang w:val="en-US"/>
          </w:rPr>
          <w:t xml:space="preserve">Figure </w:t>
        </w:r>
        <w:r>
          <w:rPr>
            <w:rFonts w:ascii="Arial" w:hAnsi="Arial" w:cs="Arial"/>
            <w:b/>
            <w:bCs/>
            <w:lang w:val="en-US"/>
          </w:rPr>
          <w:t>4.2.3.3-2</w:t>
        </w:r>
        <w:r w:rsidRPr="00821F33">
          <w:rPr>
            <w:rFonts w:ascii="Arial" w:hAnsi="Arial" w:cs="Arial"/>
            <w:b/>
            <w:bCs/>
            <w:lang w:val="en-US"/>
          </w:rPr>
          <w:t>: PLL phase noise model for 70GHz with</w:t>
        </w:r>
        <w:r>
          <w:rPr>
            <w:rFonts w:ascii="Arial" w:hAnsi="Arial" w:cs="Arial"/>
            <w:b/>
            <w:bCs/>
            <w:lang w:val="en-US"/>
          </w:rPr>
          <w:t xml:space="preserve"> </w:t>
        </w:r>
        <w:r w:rsidRPr="00821F33">
          <w:rPr>
            <w:rFonts w:ascii="Arial" w:hAnsi="Arial" w:cs="Arial"/>
            <w:b/>
            <w:bCs/>
            <w:lang w:val="en-US"/>
          </w:rPr>
          <w:t>and without 5 dB design margins</w:t>
        </w:r>
        <w:r>
          <w:rPr>
            <w:rFonts w:ascii="Arial" w:hAnsi="Arial" w:cs="Arial"/>
            <w:b/>
            <w:bCs/>
            <w:lang w:val="en-US"/>
          </w:rPr>
          <w:t xml:space="preserve"> for UE and BS respectively</w:t>
        </w:r>
        <w:r w:rsidRPr="00821F33">
          <w:rPr>
            <w:rFonts w:ascii="Arial" w:hAnsi="Arial" w:cs="Arial"/>
            <w:b/>
            <w:bCs/>
            <w:lang w:val="en-US"/>
          </w:rPr>
          <w:t>.</w:t>
        </w:r>
      </w:ins>
    </w:p>
    <w:p w14:paraId="7FFEEFD2" w14:textId="77777777" w:rsidR="00E46FE5" w:rsidRDefault="00E46FE5" w:rsidP="00E46FE5">
      <w:pPr>
        <w:rPr>
          <w:ins w:id="298" w:author="Torbjörn Elfström" w:date="2020-10-23T13:22:00Z"/>
          <w:lang w:val="en-US"/>
        </w:rPr>
      </w:pPr>
      <w:ins w:id="299" w:author="Torbjörn Elfström" w:date="2020-10-23T13:22:00Z">
        <w:r>
          <w:rPr>
            <w:lang w:val="en-US"/>
          </w:rPr>
          <w:t xml:space="preserve">Using this model the phase noise requirements are in a sense PLL frequency independent, so that it will not matter if a sliding IF using a PLL with 2/3 of the carrier signal frequency is used, or a homodyne with the PLL at the carrier, or a homodyne using a PLL at 2 times the carrier frequency. With this phase noise model, the PLL requirements will be equivalent from a system performance point of view. It should of course be understood that it will be more challenging to realize a higher frequency PLL, and for the same performance it will consume more power. </w:t>
        </w:r>
      </w:ins>
    </w:p>
    <w:p w14:paraId="7243547B" w14:textId="77777777" w:rsidR="00E46FE5" w:rsidRDefault="00E46FE5" w:rsidP="00E46FE5">
      <w:pPr>
        <w:rPr>
          <w:ins w:id="300" w:author="Torbjörn Elfström" w:date="2020-10-23T13:22:00Z"/>
          <w:lang w:val="en-US"/>
        </w:rPr>
      </w:pPr>
      <w:ins w:id="301" w:author="Torbjörn Elfström" w:date="2020-10-23T13:22:00Z">
        <w:r>
          <w:rPr>
            <w:lang w:val="en-US"/>
          </w:rPr>
          <w:t xml:space="preserve">An essential benefit of this model is that different parts of the 7 to 100GHz frequency ranges can be addressed by a single PLL or a set of PLLs with different frequency divider arrangements, and the PLL phase noise requirements will with this model be the same for all the different operating modes, drastically simplifying analysis for a large frequency range covering 7-24 GHz as well as higher frequencies than 71 GHz in the future.  </w:t>
        </w:r>
      </w:ins>
    </w:p>
    <w:p w14:paraId="1C0CE301" w14:textId="77777777" w:rsidR="00E46FE5" w:rsidRDefault="00E46FE5" w:rsidP="00E46FE5">
      <w:pPr>
        <w:rPr>
          <w:ins w:id="302" w:author="Torbjörn Elfström" w:date="2020-10-23T13:22:00Z"/>
          <w:lang w:val="en-US"/>
        </w:rPr>
      </w:pPr>
      <w:ins w:id="303" w:author="Torbjörn Elfström" w:date="2020-10-23T13:22:00Z">
        <w:r>
          <w:rPr>
            <w:lang w:val="en-US"/>
          </w:rPr>
          <w:t>To better adapt the model to calculations, an equation was fitted to the above curves. Following equation of the form below was used, using poles and zeros;</w:t>
        </w:r>
      </w:ins>
    </w:p>
    <w:p w14:paraId="356D5BA1" w14:textId="77777777" w:rsidR="00E46FE5" w:rsidRDefault="00E46FE5" w:rsidP="00E46FE5">
      <w:pPr>
        <w:pStyle w:val="BodyText"/>
        <w:tabs>
          <w:tab w:val="left" w:pos="1560"/>
          <w:tab w:val="left" w:pos="7230"/>
          <w:tab w:val="left" w:pos="9180"/>
        </w:tabs>
        <w:jc w:val="center"/>
        <w:rPr>
          <w:ins w:id="304" w:author="Torbjörn Elfström" w:date="2020-10-23T13:22:00Z"/>
          <w:lang w:val="en-US"/>
        </w:rPr>
      </w:pPr>
      <m:oMath>
        <m:r>
          <w:ins w:id="305" w:author="Torbjörn Elfström" w:date="2020-10-23T13:22:00Z">
            <w:rPr>
              <w:rFonts w:ascii="Cambria Math" w:hAnsi="Cambria Math"/>
            </w:rPr>
            <m:t>S</m:t>
          </w:ins>
        </m:r>
        <m:d>
          <m:dPr>
            <m:ctrlPr>
              <w:ins w:id="306" w:author="Torbjörn Elfström" w:date="2020-10-23T13:22:00Z">
                <w:rPr>
                  <w:rFonts w:ascii="Cambria Math" w:eastAsiaTheme="minorHAnsi" w:hAnsi="Cambria Math" w:cstheme="minorBidi"/>
                </w:rPr>
              </w:ins>
            </m:ctrlPr>
          </m:dPr>
          <m:e>
            <m:sSub>
              <m:sSubPr>
                <m:ctrlPr>
                  <w:ins w:id="307" w:author="Torbjörn Elfström" w:date="2020-10-23T13:22:00Z">
                    <w:rPr>
                      <w:rFonts w:ascii="Cambria Math" w:eastAsiaTheme="minorHAnsi" w:hAnsi="Cambria Math" w:cstheme="minorBidi"/>
                    </w:rPr>
                  </w:ins>
                </m:ctrlPr>
              </m:sSubPr>
              <m:e>
                <m:r>
                  <w:ins w:id="308" w:author="Torbjörn Elfström" w:date="2020-10-23T13:22:00Z">
                    <w:rPr>
                      <w:rFonts w:ascii="Cambria Math" w:hAnsi="Cambria Math"/>
                    </w:rPr>
                    <m:t>f</m:t>
                  </w:ins>
                </m:r>
              </m:e>
              <m:sub>
                <m:r>
                  <w:ins w:id="309" w:author="Torbjörn Elfström" w:date="2020-10-23T13:22:00Z">
                    <w:rPr>
                      <w:rFonts w:ascii="Cambria Math" w:hAnsi="Cambria Math"/>
                    </w:rPr>
                    <m:t>o</m:t>
                  </w:ins>
                </m:r>
              </m:sub>
            </m:sSub>
          </m:e>
        </m:d>
        <m:r>
          <w:ins w:id="310" w:author="Torbjörn Elfström" w:date="2020-10-23T13:22:00Z">
            <m:rPr>
              <m:sty m:val="p"/>
            </m:rPr>
            <w:rPr>
              <w:rFonts w:ascii="Cambria Math" w:hAnsi="Cambria Math"/>
              <w:lang w:val="en-US"/>
            </w:rPr>
            <m:t>=</m:t>
          </w:ins>
        </m:r>
        <m:r>
          <w:ins w:id="311" w:author="Torbjörn Elfström" w:date="2020-10-23T13:22:00Z">
            <w:rPr>
              <w:rFonts w:ascii="Cambria Math" w:hAnsi="Cambria Math"/>
            </w:rPr>
            <m:t>PSD</m:t>
          </w:ins>
        </m:r>
        <m:r>
          <w:ins w:id="312" w:author="Torbjörn Elfström" w:date="2020-10-23T13:22:00Z">
            <m:rPr>
              <m:sty m:val="p"/>
            </m:rPr>
            <w:rPr>
              <w:rFonts w:ascii="Cambria Math" w:hAnsi="Cambria Math"/>
              <w:lang w:val="en-US"/>
            </w:rPr>
            <m:t>0</m:t>
          </w:ins>
        </m:r>
        <m:f>
          <m:fPr>
            <m:ctrlPr>
              <w:ins w:id="313" w:author="Torbjörn Elfström" w:date="2020-10-23T13:22:00Z">
                <w:rPr>
                  <w:rFonts w:ascii="Cambria Math" w:eastAsiaTheme="minorHAnsi" w:hAnsi="Cambria Math" w:cstheme="minorBidi"/>
                </w:rPr>
              </w:ins>
            </m:ctrlPr>
          </m:fPr>
          <m:num>
            <m:nary>
              <m:naryPr>
                <m:chr m:val="∏"/>
                <m:limLoc m:val="undOvr"/>
                <m:ctrlPr>
                  <w:ins w:id="314" w:author="Torbjörn Elfström" w:date="2020-10-23T13:22:00Z">
                    <w:rPr>
                      <w:rFonts w:ascii="Cambria Math" w:eastAsiaTheme="minorHAnsi" w:hAnsi="Cambria Math" w:cstheme="minorBidi"/>
                    </w:rPr>
                  </w:ins>
                </m:ctrlPr>
              </m:naryPr>
              <m:sub>
                <m:r>
                  <w:ins w:id="315" w:author="Torbjörn Elfström" w:date="2020-10-23T13:22:00Z">
                    <w:rPr>
                      <w:rFonts w:ascii="Cambria Math" w:hAnsi="Cambria Math"/>
                    </w:rPr>
                    <m:t>n</m:t>
                  </w:ins>
                </m:r>
                <m:r>
                  <w:ins w:id="316" w:author="Torbjörn Elfström" w:date="2020-10-23T13:22:00Z">
                    <m:rPr>
                      <m:sty m:val="p"/>
                    </m:rPr>
                    <w:rPr>
                      <w:rFonts w:ascii="Cambria Math" w:hAnsi="Cambria Math"/>
                      <w:lang w:val="en-US"/>
                    </w:rPr>
                    <m:t>=1</m:t>
                  </w:ins>
                </m:r>
              </m:sub>
              <m:sup>
                <m:r>
                  <w:ins w:id="317" w:author="Torbjörn Elfström" w:date="2020-10-23T13:22:00Z">
                    <w:rPr>
                      <w:rFonts w:ascii="Cambria Math" w:hAnsi="Cambria Math"/>
                    </w:rPr>
                    <m:t>N</m:t>
                  </w:ins>
                </m:r>
              </m:sup>
              <m:e>
                <m:d>
                  <m:dPr>
                    <m:ctrlPr>
                      <w:ins w:id="318" w:author="Torbjörn Elfström" w:date="2020-10-23T13:22:00Z">
                        <w:rPr>
                          <w:rFonts w:ascii="Cambria Math" w:eastAsiaTheme="minorHAnsi" w:hAnsi="Cambria Math" w:cstheme="minorBidi"/>
                        </w:rPr>
                      </w:ins>
                    </m:ctrlPr>
                  </m:dPr>
                  <m:e>
                    <m:r>
                      <w:ins w:id="319" w:author="Torbjörn Elfström" w:date="2020-10-23T13:22:00Z">
                        <m:rPr>
                          <m:sty m:val="p"/>
                        </m:rPr>
                        <w:rPr>
                          <w:rFonts w:ascii="Cambria Math" w:hAnsi="Cambria Math"/>
                          <w:lang w:val="en-US"/>
                        </w:rPr>
                        <m:t>1+</m:t>
                      </w:ins>
                    </m:r>
                    <m:sSup>
                      <m:sSupPr>
                        <m:ctrlPr>
                          <w:ins w:id="320" w:author="Torbjörn Elfström" w:date="2020-10-23T13:22:00Z">
                            <w:rPr>
                              <w:rFonts w:ascii="Cambria Math" w:eastAsiaTheme="minorHAnsi" w:hAnsi="Cambria Math" w:cstheme="minorBidi"/>
                            </w:rPr>
                          </w:ins>
                        </m:ctrlPr>
                      </m:sSupPr>
                      <m:e>
                        <m:r>
                          <w:ins w:id="321" w:author="Torbjörn Elfström" w:date="2020-10-23T13:22:00Z">
                            <m:rPr>
                              <m:sty m:val="p"/>
                            </m:rPr>
                            <w:rPr>
                              <w:rFonts w:ascii="Cambria Math" w:hAnsi="Cambria Math"/>
                              <w:lang w:val="en-US"/>
                            </w:rPr>
                            <m:t>(</m:t>
                          </w:ins>
                        </m:r>
                        <m:f>
                          <m:fPr>
                            <m:ctrlPr>
                              <w:ins w:id="322" w:author="Torbjörn Elfström" w:date="2020-10-23T13:22:00Z">
                                <w:rPr>
                                  <w:rFonts w:ascii="Cambria Math" w:eastAsiaTheme="minorHAnsi" w:hAnsi="Cambria Math" w:cstheme="minorBidi"/>
                                </w:rPr>
                              </w:ins>
                            </m:ctrlPr>
                          </m:fPr>
                          <m:num>
                            <m:sSub>
                              <m:sSubPr>
                                <m:ctrlPr>
                                  <w:ins w:id="323" w:author="Torbjörn Elfström" w:date="2020-10-23T13:22:00Z">
                                    <w:rPr>
                                      <w:rFonts w:ascii="Cambria Math" w:eastAsiaTheme="minorHAnsi" w:hAnsi="Cambria Math" w:cstheme="minorBidi"/>
                                    </w:rPr>
                                  </w:ins>
                                </m:ctrlPr>
                              </m:sSubPr>
                              <m:e>
                                <m:r>
                                  <w:ins w:id="324" w:author="Torbjörn Elfström" w:date="2020-10-23T13:22:00Z">
                                    <w:rPr>
                                      <w:rFonts w:ascii="Cambria Math" w:hAnsi="Cambria Math"/>
                                    </w:rPr>
                                    <m:t>f</m:t>
                                  </w:ins>
                                </m:r>
                              </m:e>
                              <m:sub>
                                <m:r>
                                  <w:ins w:id="325" w:author="Torbjörn Elfström" w:date="2020-10-23T13:22:00Z">
                                    <w:rPr>
                                      <w:rFonts w:ascii="Cambria Math" w:hAnsi="Cambria Math"/>
                                    </w:rPr>
                                    <m:t>o</m:t>
                                  </w:ins>
                                </m:r>
                              </m:sub>
                            </m:sSub>
                          </m:num>
                          <m:den>
                            <m:sSub>
                              <m:sSubPr>
                                <m:ctrlPr>
                                  <w:ins w:id="326" w:author="Torbjörn Elfström" w:date="2020-10-23T13:22:00Z">
                                    <w:rPr>
                                      <w:rFonts w:ascii="Cambria Math" w:eastAsiaTheme="minorHAnsi" w:hAnsi="Cambria Math" w:cstheme="minorBidi"/>
                                    </w:rPr>
                                  </w:ins>
                                </m:ctrlPr>
                              </m:sSubPr>
                              <m:e>
                                <m:r>
                                  <w:ins w:id="327" w:author="Torbjörn Elfström" w:date="2020-10-23T13:22:00Z">
                                    <w:rPr>
                                      <w:rFonts w:ascii="Cambria Math" w:hAnsi="Cambria Math"/>
                                    </w:rPr>
                                    <m:t>f</m:t>
                                  </w:ins>
                                </m:r>
                              </m:e>
                              <m:sub>
                                <m:r>
                                  <w:ins w:id="328" w:author="Torbjörn Elfström" w:date="2020-10-23T13:22:00Z">
                                    <w:rPr>
                                      <w:rFonts w:ascii="Cambria Math" w:hAnsi="Cambria Math"/>
                                    </w:rPr>
                                    <m:t>z</m:t>
                                  </w:ins>
                                </m:r>
                                <m:r>
                                  <w:ins w:id="329" w:author="Torbjörn Elfström" w:date="2020-10-23T13:22:00Z">
                                    <m:rPr>
                                      <m:sty m:val="p"/>
                                    </m:rPr>
                                    <w:rPr>
                                      <w:rFonts w:ascii="Cambria Math" w:hAnsi="Cambria Math"/>
                                      <w:lang w:val="en-US"/>
                                    </w:rPr>
                                    <m:t>,</m:t>
                                  </w:ins>
                                </m:r>
                                <m:r>
                                  <w:ins w:id="330" w:author="Torbjörn Elfström" w:date="2020-10-23T13:22:00Z">
                                    <w:rPr>
                                      <w:rFonts w:ascii="Cambria Math" w:hAnsi="Cambria Math"/>
                                    </w:rPr>
                                    <m:t>n</m:t>
                                  </w:ins>
                                </m:r>
                              </m:sub>
                            </m:sSub>
                          </m:den>
                        </m:f>
                        <m:r>
                          <w:ins w:id="331" w:author="Torbjörn Elfström" w:date="2020-10-23T13:22:00Z">
                            <m:rPr>
                              <m:sty m:val="p"/>
                            </m:rPr>
                            <w:rPr>
                              <w:rFonts w:ascii="Cambria Math" w:hAnsi="Cambria Math"/>
                              <w:lang w:val="en-US"/>
                            </w:rPr>
                            <m:t>)</m:t>
                          </w:ins>
                        </m:r>
                      </m:e>
                      <m:sup>
                        <m:sSub>
                          <m:sSubPr>
                            <m:ctrlPr>
                              <w:ins w:id="332" w:author="Torbjörn Elfström" w:date="2020-10-23T13:22:00Z">
                                <w:rPr>
                                  <w:rFonts w:ascii="Cambria Math" w:eastAsiaTheme="minorHAnsi" w:hAnsi="Cambria Math" w:cstheme="minorBidi"/>
                                </w:rPr>
                              </w:ins>
                            </m:ctrlPr>
                          </m:sSubPr>
                          <m:e>
                            <m:r>
                              <w:ins w:id="333" w:author="Torbjörn Elfström" w:date="2020-10-23T13:22:00Z">
                                <w:rPr>
                                  <w:rFonts w:ascii="Cambria Math" w:hAnsi="Cambria Math"/>
                                </w:rPr>
                                <m:t>α</m:t>
                              </w:ins>
                            </m:r>
                          </m:e>
                          <m:sub>
                            <m:r>
                              <w:ins w:id="334" w:author="Torbjörn Elfström" w:date="2020-10-23T13:22:00Z">
                                <w:rPr>
                                  <w:rFonts w:ascii="Cambria Math" w:hAnsi="Cambria Math"/>
                                </w:rPr>
                                <m:t>z</m:t>
                              </w:ins>
                            </m:r>
                            <m:r>
                              <w:ins w:id="335" w:author="Torbjörn Elfström" w:date="2020-10-23T13:22:00Z">
                                <m:rPr>
                                  <m:sty m:val="p"/>
                                </m:rPr>
                                <w:rPr>
                                  <w:rFonts w:ascii="Cambria Math" w:hAnsi="Cambria Math"/>
                                  <w:lang w:val="en-US"/>
                                </w:rPr>
                                <m:t>,</m:t>
                              </w:ins>
                            </m:r>
                            <m:r>
                              <w:ins w:id="336" w:author="Torbjörn Elfström" w:date="2020-10-23T13:22:00Z">
                                <w:rPr>
                                  <w:rFonts w:ascii="Cambria Math" w:hAnsi="Cambria Math"/>
                                </w:rPr>
                                <m:t>n</m:t>
                              </w:ins>
                            </m:r>
                          </m:sub>
                        </m:sSub>
                      </m:sup>
                    </m:sSup>
                  </m:e>
                </m:d>
              </m:e>
            </m:nary>
          </m:num>
          <m:den>
            <m:nary>
              <m:naryPr>
                <m:chr m:val="∏"/>
                <m:limLoc m:val="undOvr"/>
                <m:ctrlPr>
                  <w:ins w:id="337" w:author="Torbjörn Elfström" w:date="2020-10-23T13:22:00Z">
                    <w:rPr>
                      <w:rFonts w:ascii="Cambria Math" w:eastAsiaTheme="minorHAnsi" w:hAnsi="Cambria Math" w:cstheme="minorBidi"/>
                    </w:rPr>
                  </w:ins>
                </m:ctrlPr>
              </m:naryPr>
              <m:sub>
                <m:r>
                  <w:ins w:id="338" w:author="Torbjörn Elfström" w:date="2020-10-23T13:22:00Z">
                    <w:rPr>
                      <w:rFonts w:ascii="Cambria Math" w:hAnsi="Cambria Math"/>
                    </w:rPr>
                    <m:t>m</m:t>
                  </w:ins>
                </m:r>
                <m:r>
                  <w:ins w:id="339" w:author="Torbjörn Elfström" w:date="2020-10-23T13:22:00Z">
                    <m:rPr>
                      <m:sty m:val="p"/>
                    </m:rPr>
                    <w:rPr>
                      <w:rFonts w:ascii="Cambria Math" w:hAnsi="Cambria Math"/>
                      <w:lang w:val="en-US"/>
                    </w:rPr>
                    <m:t>=1</m:t>
                  </w:ins>
                </m:r>
              </m:sub>
              <m:sup>
                <m:r>
                  <w:ins w:id="340" w:author="Torbjörn Elfström" w:date="2020-10-23T13:22:00Z">
                    <w:rPr>
                      <w:rFonts w:ascii="Cambria Math" w:hAnsi="Cambria Math"/>
                    </w:rPr>
                    <m:t>M</m:t>
                  </w:ins>
                </m:r>
              </m:sup>
              <m:e>
                <m:d>
                  <m:dPr>
                    <m:ctrlPr>
                      <w:ins w:id="341" w:author="Torbjörn Elfström" w:date="2020-10-23T13:22:00Z">
                        <w:rPr>
                          <w:rFonts w:ascii="Cambria Math" w:eastAsiaTheme="minorHAnsi" w:hAnsi="Cambria Math" w:cstheme="minorBidi"/>
                        </w:rPr>
                      </w:ins>
                    </m:ctrlPr>
                  </m:dPr>
                  <m:e>
                    <m:r>
                      <w:ins w:id="342" w:author="Torbjörn Elfström" w:date="2020-10-23T13:22:00Z">
                        <m:rPr>
                          <m:sty m:val="p"/>
                        </m:rPr>
                        <w:rPr>
                          <w:rFonts w:ascii="Cambria Math" w:hAnsi="Cambria Math"/>
                          <w:lang w:val="en-US"/>
                        </w:rPr>
                        <m:t>1+</m:t>
                      </w:ins>
                    </m:r>
                    <m:sSup>
                      <m:sSupPr>
                        <m:ctrlPr>
                          <w:ins w:id="343" w:author="Torbjörn Elfström" w:date="2020-10-23T13:22:00Z">
                            <w:rPr>
                              <w:rFonts w:ascii="Cambria Math" w:eastAsiaTheme="minorHAnsi" w:hAnsi="Cambria Math" w:cstheme="minorBidi"/>
                            </w:rPr>
                          </w:ins>
                        </m:ctrlPr>
                      </m:sSupPr>
                      <m:e>
                        <m:r>
                          <w:ins w:id="344" w:author="Torbjörn Elfström" w:date="2020-10-23T13:22:00Z">
                            <m:rPr>
                              <m:sty m:val="p"/>
                            </m:rPr>
                            <w:rPr>
                              <w:rFonts w:ascii="Cambria Math" w:hAnsi="Cambria Math"/>
                              <w:lang w:val="en-US"/>
                            </w:rPr>
                            <m:t>(</m:t>
                          </w:ins>
                        </m:r>
                        <m:f>
                          <m:fPr>
                            <m:ctrlPr>
                              <w:ins w:id="345" w:author="Torbjörn Elfström" w:date="2020-10-23T13:22:00Z">
                                <w:rPr>
                                  <w:rFonts w:ascii="Cambria Math" w:eastAsiaTheme="minorHAnsi" w:hAnsi="Cambria Math" w:cstheme="minorBidi"/>
                                </w:rPr>
                              </w:ins>
                            </m:ctrlPr>
                          </m:fPr>
                          <m:num>
                            <m:sSub>
                              <m:sSubPr>
                                <m:ctrlPr>
                                  <w:ins w:id="346" w:author="Torbjörn Elfström" w:date="2020-10-23T13:22:00Z">
                                    <w:rPr>
                                      <w:rFonts w:ascii="Cambria Math" w:eastAsiaTheme="minorHAnsi" w:hAnsi="Cambria Math" w:cstheme="minorBidi"/>
                                    </w:rPr>
                                  </w:ins>
                                </m:ctrlPr>
                              </m:sSubPr>
                              <m:e>
                                <m:r>
                                  <w:ins w:id="347" w:author="Torbjörn Elfström" w:date="2020-10-23T13:22:00Z">
                                    <w:rPr>
                                      <w:rFonts w:ascii="Cambria Math" w:hAnsi="Cambria Math"/>
                                    </w:rPr>
                                    <m:t>f</m:t>
                                  </w:ins>
                                </m:r>
                              </m:e>
                              <m:sub>
                                <m:r>
                                  <w:ins w:id="348" w:author="Torbjörn Elfström" w:date="2020-10-23T13:22:00Z">
                                    <w:rPr>
                                      <w:rFonts w:ascii="Cambria Math" w:hAnsi="Cambria Math"/>
                                    </w:rPr>
                                    <m:t>o</m:t>
                                  </w:ins>
                                </m:r>
                              </m:sub>
                            </m:sSub>
                          </m:num>
                          <m:den>
                            <m:sSub>
                              <m:sSubPr>
                                <m:ctrlPr>
                                  <w:ins w:id="349" w:author="Torbjörn Elfström" w:date="2020-10-23T13:22:00Z">
                                    <w:rPr>
                                      <w:rFonts w:ascii="Cambria Math" w:eastAsiaTheme="minorHAnsi" w:hAnsi="Cambria Math" w:cstheme="minorBidi"/>
                                    </w:rPr>
                                  </w:ins>
                                </m:ctrlPr>
                              </m:sSubPr>
                              <m:e>
                                <m:r>
                                  <w:ins w:id="350" w:author="Torbjörn Elfström" w:date="2020-10-23T13:22:00Z">
                                    <w:rPr>
                                      <w:rFonts w:ascii="Cambria Math" w:hAnsi="Cambria Math"/>
                                    </w:rPr>
                                    <m:t>f</m:t>
                                  </w:ins>
                                </m:r>
                              </m:e>
                              <m:sub>
                                <m:r>
                                  <w:ins w:id="351" w:author="Torbjörn Elfström" w:date="2020-10-23T13:22:00Z">
                                    <w:rPr>
                                      <w:rFonts w:ascii="Cambria Math" w:hAnsi="Cambria Math"/>
                                    </w:rPr>
                                    <m:t>p</m:t>
                                  </w:ins>
                                </m:r>
                                <m:r>
                                  <w:ins w:id="352" w:author="Torbjörn Elfström" w:date="2020-10-23T13:22:00Z">
                                    <m:rPr>
                                      <m:sty m:val="p"/>
                                    </m:rPr>
                                    <w:rPr>
                                      <w:rFonts w:ascii="Cambria Math" w:hAnsi="Cambria Math"/>
                                      <w:lang w:val="en-US"/>
                                    </w:rPr>
                                    <m:t>,</m:t>
                                  </w:ins>
                                </m:r>
                                <m:r>
                                  <w:ins w:id="353" w:author="Torbjörn Elfström" w:date="2020-10-23T13:22:00Z">
                                    <w:rPr>
                                      <w:rFonts w:ascii="Cambria Math" w:hAnsi="Cambria Math"/>
                                    </w:rPr>
                                    <m:t>m</m:t>
                                  </w:ins>
                                </m:r>
                              </m:sub>
                            </m:sSub>
                          </m:den>
                        </m:f>
                        <m:r>
                          <w:ins w:id="354" w:author="Torbjörn Elfström" w:date="2020-10-23T13:22:00Z">
                            <m:rPr>
                              <m:sty m:val="p"/>
                            </m:rPr>
                            <w:rPr>
                              <w:rFonts w:ascii="Cambria Math" w:hAnsi="Cambria Math"/>
                              <w:lang w:val="en-US"/>
                            </w:rPr>
                            <m:t>)</m:t>
                          </w:ins>
                        </m:r>
                      </m:e>
                      <m:sup>
                        <m:sSub>
                          <m:sSubPr>
                            <m:ctrlPr>
                              <w:ins w:id="355" w:author="Torbjörn Elfström" w:date="2020-10-23T13:22:00Z">
                                <w:rPr>
                                  <w:rFonts w:ascii="Cambria Math" w:eastAsiaTheme="minorHAnsi" w:hAnsi="Cambria Math" w:cstheme="minorBidi"/>
                                </w:rPr>
                              </w:ins>
                            </m:ctrlPr>
                          </m:sSubPr>
                          <m:e>
                            <m:r>
                              <w:ins w:id="356" w:author="Torbjörn Elfström" w:date="2020-10-23T13:22:00Z">
                                <w:rPr>
                                  <w:rFonts w:ascii="Cambria Math" w:hAnsi="Cambria Math"/>
                                </w:rPr>
                                <m:t>α</m:t>
                              </w:ins>
                            </m:r>
                          </m:e>
                          <m:sub>
                            <m:r>
                              <w:ins w:id="357" w:author="Torbjörn Elfström" w:date="2020-10-23T13:22:00Z">
                                <w:rPr>
                                  <w:rFonts w:ascii="Cambria Math" w:hAnsi="Cambria Math"/>
                                </w:rPr>
                                <m:t>p</m:t>
                              </w:ins>
                            </m:r>
                            <m:r>
                              <w:ins w:id="358" w:author="Torbjörn Elfström" w:date="2020-10-23T13:22:00Z">
                                <m:rPr>
                                  <m:sty m:val="p"/>
                                </m:rPr>
                                <w:rPr>
                                  <w:rFonts w:ascii="Cambria Math" w:hAnsi="Cambria Math"/>
                                  <w:lang w:val="en-US"/>
                                </w:rPr>
                                <m:t>,</m:t>
                              </w:ins>
                            </m:r>
                            <m:r>
                              <w:ins w:id="359" w:author="Torbjörn Elfström" w:date="2020-10-23T13:22:00Z">
                                <w:rPr>
                                  <w:rFonts w:ascii="Cambria Math" w:hAnsi="Cambria Math"/>
                                </w:rPr>
                                <m:t>m</m:t>
                              </w:ins>
                            </m:r>
                          </m:sub>
                        </m:sSub>
                      </m:sup>
                    </m:sSup>
                  </m:e>
                </m:d>
              </m:e>
            </m:nary>
          </m:den>
        </m:f>
      </m:oMath>
      <w:ins w:id="360" w:author="Torbjörn Elfström" w:date="2020-10-23T13:22:00Z">
        <w:r>
          <w:rPr>
            <w:lang w:val="en-US"/>
          </w:rPr>
          <w:t xml:space="preserve">        (Eq. 4.2.3.3-1)</w:t>
        </w:r>
      </w:ins>
    </w:p>
    <w:p w14:paraId="3F610728" w14:textId="77777777" w:rsidR="00E46FE5" w:rsidRDefault="00E46FE5" w:rsidP="00E46FE5">
      <w:pPr>
        <w:pStyle w:val="BodyText"/>
        <w:rPr>
          <w:ins w:id="361" w:author="Torbjörn Elfström" w:date="2020-10-23T13:22:00Z"/>
          <w:lang w:val="en-US"/>
        </w:rPr>
      </w:pPr>
      <w:ins w:id="362" w:author="Torbjörn Elfström" w:date="2020-10-23T13:22:00Z">
        <w:r>
          <w:rPr>
            <w:lang w:val="en-US"/>
          </w:rPr>
          <w:t xml:space="preserve">Where </w:t>
        </w:r>
        <w:r>
          <w:rPr>
            <w:i/>
            <w:lang w:val="en-US"/>
          </w:rPr>
          <w:t>S</w:t>
        </w:r>
        <w:r>
          <w:rPr>
            <w:lang w:val="en-US"/>
          </w:rPr>
          <w:t xml:space="preserve"> is the single sideband phase noise power spectral density, </w:t>
        </w:r>
        <w:r>
          <w:rPr>
            <w:i/>
            <w:lang w:val="en-US"/>
          </w:rPr>
          <w:t>f</w:t>
        </w:r>
        <w:r>
          <w:rPr>
            <w:i/>
            <w:vertAlign w:val="subscript"/>
            <w:lang w:val="en-US"/>
          </w:rPr>
          <w:t>o</w:t>
        </w:r>
        <w:r>
          <w:rPr>
            <w:lang w:val="en-US"/>
          </w:rPr>
          <w:t xml:space="preserve"> the offset frequency, </w:t>
        </w:r>
        <w:r>
          <w:rPr>
            <w:i/>
            <w:lang w:val="en-US"/>
          </w:rPr>
          <w:t>f</w:t>
        </w:r>
        <w:r>
          <w:rPr>
            <w:i/>
            <w:vertAlign w:val="subscript"/>
            <w:lang w:val="en-US"/>
          </w:rPr>
          <w:t xml:space="preserve">z,1 </w:t>
        </w:r>
        <w:r>
          <w:rPr>
            <w:i/>
            <w:lang w:val="en-US"/>
          </w:rPr>
          <w:t>.. f</w:t>
        </w:r>
        <w:r>
          <w:rPr>
            <w:i/>
            <w:vertAlign w:val="subscript"/>
            <w:lang w:val="en-US"/>
          </w:rPr>
          <w:t>z,N</w:t>
        </w:r>
        <w:r>
          <w:rPr>
            <w:vertAlign w:val="subscript"/>
            <w:lang w:val="en-US"/>
          </w:rPr>
          <w:t xml:space="preserve"> </w:t>
        </w:r>
        <w:r>
          <w:rPr>
            <w:lang w:val="en-US"/>
          </w:rPr>
          <w:t xml:space="preserve">the zeros, </w:t>
        </w:r>
        <w:r>
          <w:rPr>
            <w:i/>
            <w:lang w:val="en-US"/>
          </w:rPr>
          <w:t>f</w:t>
        </w:r>
        <w:r>
          <w:rPr>
            <w:i/>
            <w:vertAlign w:val="subscript"/>
            <w:lang w:val="en-US"/>
          </w:rPr>
          <w:t xml:space="preserve">p,1 </w:t>
        </w:r>
        <w:r>
          <w:rPr>
            <w:i/>
            <w:lang w:val="en-US"/>
          </w:rPr>
          <w:t>.. f</w:t>
        </w:r>
        <w:r>
          <w:rPr>
            <w:i/>
            <w:vertAlign w:val="subscript"/>
            <w:lang w:val="en-US"/>
          </w:rPr>
          <w:t>p,M</w:t>
        </w:r>
        <w:r>
          <w:rPr>
            <w:vertAlign w:val="subscript"/>
            <w:lang w:val="en-US"/>
          </w:rPr>
          <w:t xml:space="preserve"> </w:t>
        </w:r>
        <w:r>
          <w:rPr>
            <w:lang w:val="en-US"/>
          </w:rPr>
          <w:t xml:space="preserve">the poles, </w:t>
        </w:r>
        <w:r>
          <w:t>α</w:t>
        </w:r>
        <w:r>
          <w:rPr>
            <w:i/>
            <w:vertAlign w:val="subscript"/>
            <w:lang w:val="en-US"/>
          </w:rPr>
          <w:t>z,1</w:t>
        </w:r>
        <w:r>
          <w:rPr>
            <w:i/>
            <w:lang w:val="en-US"/>
          </w:rPr>
          <w:t xml:space="preserve"> .. </w:t>
        </w:r>
        <w:r>
          <w:rPr>
            <w:i/>
          </w:rPr>
          <w:t>α</w:t>
        </w:r>
        <w:r>
          <w:rPr>
            <w:i/>
            <w:vertAlign w:val="subscript"/>
            <w:lang w:val="en-US"/>
          </w:rPr>
          <w:t>z,N</w:t>
        </w:r>
        <w:r>
          <w:rPr>
            <w:vertAlign w:val="subscript"/>
            <w:lang w:val="en-US"/>
          </w:rPr>
          <w:t xml:space="preserve"> </w:t>
        </w:r>
        <w:r>
          <w:rPr>
            <w:lang w:val="en-US"/>
          </w:rPr>
          <w:t xml:space="preserve">the order of the zeros, and </w:t>
        </w:r>
        <w:r>
          <w:t>α</w:t>
        </w:r>
        <w:r>
          <w:rPr>
            <w:i/>
            <w:vertAlign w:val="subscript"/>
            <w:lang w:val="en-US"/>
          </w:rPr>
          <w:t>p,1</w:t>
        </w:r>
        <w:r>
          <w:rPr>
            <w:i/>
            <w:lang w:val="en-US"/>
          </w:rPr>
          <w:t xml:space="preserve"> .. </w:t>
        </w:r>
        <w:r>
          <w:rPr>
            <w:i/>
          </w:rPr>
          <w:t>α</w:t>
        </w:r>
        <w:r>
          <w:rPr>
            <w:i/>
            <w:vertAlign w:val="subscript"/>
            <w:lang w:val="en-US"/>
          </w:rPr>
          <w:t>p,M</w:t>
        </w:r>
        <w:r>
          <w:rPr>
            <w:lang w:val="en-US"/>
          </w:rPr>
          <w:t xml:space="preserve"> the orders of the poles. To fit Eq. 4.2.3.3-1 to the curves in Figure 4.2.3.3-1 the following parameters were used:</w:t>
        </w:r>
      </w:ins>
    </w:p>
    <w:p w14:paraId="085C50F1" w14:textId="77777777" w:rsidR="00E46FE5" w:rsidRPr="00821F33" w:rsidRDefault="00E46FE5" w:rsidP="00E46FE5">
      <w:pPr>
        <w:pStyle w:val="BodyText"/>
        <w:jc w:val="center"/>
        <w:rPr>
          <w:ins w:id="363" w:author="Torbjörn Elfström" w:date="2020-10-23T13:22:00Z"/>
          <w:rFonts w:ascii="Arial" w:hAnsi="Arial" w:cs="Arial"/>
          <w:b/>
          <w:bCs/>
          <w:lang w:val="en-US"/>
        </w:rPr>
      </w:pPr>
      <w:ins w:id="364" w:author="Torbjörn Elfström" w:date="2020-10-23T13:22:00Z">
        <w:r w:rsidRPr="00821F33">
          <w:rPr>
            <w:rFonts w:ascii="Arial" w:hAnsi="Arial" w:cs="Arial"/>
            <w:b/>
            <w:bCs/>
            <w:lang w:val="en-US"/>
          </w:rPr>
          <w:t xml:space="preserve">Table </w:t>
        </w:r>
        <w:r>
          <w:rPr>
            <w:rFonts w:ascii="Arial" w:hAnsi="Arial" w:cs="Arial"/>
            <w:b/>
            <w:bCs/>
            <w:lang w:val="en-US"/>
          </w:rPr>
          <w:t>4.2.3.3</w:t>
        </w:r>
        <w:r w:rsidRPr="00821F33">
          <w:rPr>
            <w:rFonts w:ascii="Arial" w:hAnsi="Arial" w:cs="Arial"/>
            <w:b/>
            <w:bCs/>
            <w:lang w:val="en-US"/>
          </w:rPr>
          <w:t>-1: Parameters of phase noise model equation with design margin</w:t>
        </w:r>
      </w:ins>
    </w:p>
    <w:tbl>
      <w:tblPr>
        <w:tblStyle w:val="TableGrid"/>
        <w:tblW w:w="0" w:type="auto"/>
        <w:tblInd w:w="1165" w:type="dxa"/>
        <w:tblLook w:val="04A0" w:firstRow="1" w:lastRow="0" w:firstColumn="1" w:lastColumn="0" w:noHBand="0" w:noVBand="1"/>
      </w:tblPr>
      <w:tblGrid>
        <w:gridCol w:w="1838"/>
        <w:gridCol w:w="2268"/>
        <w:gridCol w:w="1985"/>
        <w:gridCol w:w="1559"/>
      </w:tblGrid>
      <w:tr w:rsidR="00E46FE5" w14:paraId="0B2B6CF9" w14:textId="77777777" w:rsidTr="00840FCA">
        <w:trPr>
          <w:ins w:id="365"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5899E4FF" w14:textId="77777777" w:rsidR="00E46FE5" w:rsidRDefault="00E46FE5" w:rsidP="00840FCA">
            <w:pPr>
              <w:pStyle w:val="BodyText"/>
              <w:spacing w:before="20" w:after="20"/>
              <w:rPr>
                <w:ins w:id="366" w:author="Torbjörn Elfström" w:date="2020-10-23T13:22:00Z"/>
                <w:rFonts w:cs="Arial"/>
                <w:sz w:val="18"/>
                <w:szCs w:val="18"/>
                <w:lang w:val="de-DE"/>
              </w:rPr>
            </w:pPr>
            <w:ins w:id="367" w:author="Torbjörn Elfström" w:date="2020-10-23T13:22:00Z">
              <w:r>
                <w:rPr>
                  <w:rFonts w:cs="Arial"/>
                  <w:sz w:val="18"/>
                  <w:szCs w:val="18"/>
                  <w:lang w:val="de-DE"/>
                </w:rPr>
                <w:t>Parameter</w:t>
              </w:r>
            </w:ins>
          </w:p>
        </w:tc>
        <w:tc>
          <w:tcPr>
            <w:tcW w:w="2268" w:type="dxa"/>
            <w:tcBorders>
              <w:top w:val="single" w:sz="4" w:space="0" w:color="auto"/>
              <w:left w:val="single" w:sz="4" w:space="0" w:color="auto"/>
              <w:bottom w:val="single" w:sz="4" w:space="0" w:color="auto"/>
              <w:right w:val="single" w:sz="4" w:space="0" w:color="auto"/>
            </w:tcBorders>
            <w:hideMark/>
          </w:tcPr>
          <w:p w14:paraId="22F2F45D" w14:textId="77777777" w:rsidR="00E46FE5" w:rsidRDefault="00E46FE5" w:rsidP="00840FCA">
            <w:pPr>
              <w:pStyle w:val="BodyText"/>
              <w:spacing w:before="20" w:after="20"/>
              <w:rPr>
                <w:ins w:id="368" w:author="Torbjörn Elfström" w:date="2020-10-23T13:22:00Z"/>
                <w:rFonts w:cs="Arial"/>
                <w:sz w:val="18"/>
                <w:szCs w:val="18"/>
                <w:lang w:val="de-DE"/>
              </w:rPr>
            </w:pPr>
            <w:ins w:id="369" w:author="Torbjörn Elfström" w:date="2020-10-23T13:22:00Z">
              <w:r>
                <w:rPr>
                  <w:rFonts w:cs="Arial"/>
                  <w:sz w:val="18"/>
                  <w:szCs w:val="18"/>
                  <w:lang w:val="de-DE"/>
                </w:rPr>
                <w:t>Value/expression</w:t>
              </w:r>
            </w:ins>
          </w:p>
        </w:tc>
        <w:tc>
          <w:tcPr>
            <w:tcW w:w="1985" w:type="dxa"/>
            <w:tcBorders>
              <w:top w:val="single" w:sz="4" w:space="0" w:color="auto"/>
              <w:left w:val="single" w:sz="4" w:space="0" w:color="auto"/>
              <w:bottom w:val="single" w:sz="4" w:space="0" w:color="auto"/>
              <w:right w:val="single" w:sz="4" w:space="0" w:color="auto"/>
            </w:tcBorders>
            <w:hideMark/>
          </w:tcPr>
          <w:p w14:paraId="5D955293" w14:textId="77777777" w:rsidR="00E46FE5" w:rsidRDefault="00E46FE5" w:rsidP="00840FCA">
            <w:pPr>
              <w:pStyle w:val="BodyText"/>
              <w:spacing w:before="20" w:after="20"/>
              <w:rPr>
                <w:ins w:id="370" w:author="Torbjörn Elfström" w:date="2020-10-23T13:22:00Z"/>
                <w:rFonts w:cs="Arial"/>
                <w:sz w:val="18"/>
                <w:szCs w:val="18"/>
                <w:lang w:val="de-DE"/>
              </w:rPr>
            </w:pPr>
            <w:ins w:id="371" w:author="Torbjörn Elfström" w:date="2020-10-23T13:22:00Z">
              <w:r>
                <w:rPr>
                  <w:rFonts w:cs="Arial"/>
                  <w:sz w:val="18"/>
                  <w:szCs w:val="18"/>
                  <w:lang w:val="de-DE"/>
                </w:rPr>
                <w:t>Parameter</w:t>
              </w:r>
            </w:ins>
          </w:p>
        </w:tc>
        <w:tc>
          <w:tcPr>
            <w:tcW w:w="1559" w:type="dxa"/>
            <w:tcBorders>
              <w:top w:val="single" w:sz="4" w:space="0" w:color="auto"/>
              <w:left w:val="single" w:sz="4" w:space="0" w:color="auto"/>
              <w:bottom w:val="single" w:sz="4" w:space="0" w:color="auto"/>
              <w:right w:val="single" w:sz="4" w:space="0" w:color="auto"/>
            </w:tcBorders>
            <w:hideMark/>
          </w:tcPr>
          <w:p w14:paraId="448DB37C" w14:textId="77777777" w:rsidR="00E46FE5" w:rsidRDefault="00E46FE5" w:rsidP="00840FCA">
            <w:pPr>
              <w:pStyle w:val="BodyText"/>
              <w:spacing w:before="20" w:after="20"/>
              <w:rPr>
                <w:ins w:id="372" w:author="Torbjörn Elfström" w:date="2020-10-23T13:22:00Z"/>
                <w:rFonts w:cs="Arial"/>
                <w:sz w:val="18"/>
                <w:szCs w:val="18"/>
                <w:lang w:val="de-DE"/>
              </w:rPr>
            </w:pPr>
            <w:ins w:id="373" w:author="Torbjörn Elfström" w:date="2020-10-23T13:22:00Z">
              <w:r>
                <w:rPr>
                  <w:rFonts w:cs="Arial"/>
                  <w:sz w:val="18"/>
                  <w:szCs w:val="18"/>
                  <w:lang w:val="de-DE"/>
                </w:rPr>
                <w:t>Value</w:t>
              </w:r>
            </w:ins>
          </w:p>
        </w:tc>
      </w:tr>
      <w:tr w:rsidR="00E46FE5" w14:paraId="3AEBB24B" w14:textId="77777777" w:rsidTr="00840FCA">
        <w:trPr>
          <w:ins w:id="374"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1C004687" w14:textId="77777777" w:rsidR="00E46FE5" w:rsidRDefault="00E46FE5" w:rsidP="00840FCA">
            <w:pPr>
              <w:pStyle w:val="BodyText"/>
              <w:spacing w:before="20" w:after="20"/>
              <w:rPr>
                <w:ins w:id="375" w:author="Torbjörn Elfström" w:date="2020-10-23T13:22:00Z"/>
                <w:rFonts w:cs="Arial"/>
                <w:i/>
                <w:sz w:val="18"/>
                <w:szCs w:val="18"/>
                <w:lang w:val="de-DE"/>
              </w:rPr>
            </w:pPr>
            <w:ins w:id="376" w:author="Torbjörn Elfström" w:date="2020-10-23T13:22:00Z">
              <w:r>
                <w:rPr>
                  <w:rFonts w:cs="Arial"/>
                  <w:i/>
                  <w:sz w:val="18"/>
                  <w:szCs w:val="18"/>
                  <w:lang w:val="de-DE"/>
                </w:rPr>
                <w:br/>
                <w:t>PSD0</w:t>
              </w:r>
            </w:ins>
          </w:p>
        </w:tc>
        <w:tc>
          <w:tcPr>
            <w:tcW w:w="2268" w:type="dxa"/>
            <w:tcBorders>
              <w:top w:val="single" w:sz="4" w:space="0" w:color="auto"/>
              <w:left w:val="single" w:sz="4" w:space="0" w:color="auto"/>
              <w:bottom w:val="single" w:sz="4" w:space="0" w:color="auto"/>
              <w:right w:val="single" w:sz="4" w:space="0" w:color="auto"/>
            </w:tcBorders>
            <w:hideMark/>
          </w:tcPr>
          <w:p w14:paraId="519E7A1D" w14:textId="77777777" w:rsidR="00E46FE5" w:rsidRDefault="00213436" w:rsidP="00840FCA">
            <w:pPr>
              <w:pStyle w:val="BodyText"/>
              <w:spacing w:before="20" w:after="20"/>
              <w:rPr>
                <w:ins w:id="377" w:author="Torbjörn Elfström" w:date="2020-10-23T13:22:00Z"/>
                <w:rFonts w:cs="Arial"/>
                <w:sz w:val="18"/>
                <w:szCs w:val="18"/>
                <w:lang w:val="de-DE"/>
              </w:rPr>
            </w:pPr>
            <m:oMathPara>
              <m:oMathParaPr>
                <m:jc m:val="left"/>
              </m:oMathParaPr>
              <m:oMath>
                <m:sSup>
                  <m:sSupPr>
                    <m:ctrlPr>
                      <w:ins w:id="378" w:author="Torbjörn Elfström" w:date="2020-10-23T13:22:00Z">
                        <w:rPr>
                          <w:rFonts w:ascii="Cambria Math" w:eastAsiaTheme="minorHAnsi" w:hAnsi="Cambria Math" w:cs="Arial"/>
                          <w:i/>
                          <w:sz w:val="18"/>
                          <w:szCs w:val="18"/>
                          <w:lang w:val="de-DE"/>
                        </w:rPr>
                      </w:ins>
                    </m:ctrlPr>
                  </m:sSupPr>
                  <m:e>
                    <m:d>
                      <m:dPr>
                        <m:ctrlPr>
                          <w:ins w:id="379" w:author="Torbjörn Elfström" w:date="2020-10-23T13:22:00Z">
                            <w:rPr>
                              <w:rFonts w:ascii="Cambria Math" w:eastAsiaTheme="minorHAnsi" w:hAnsi="Cambria Math" w:cs="Arial"/>
                              <w:i/>
                              <w:sz w:val="18"/>
                              <w:szCs w:val="18"/>
                              <w:lang w:val="de-DE"/>
                            </w:rPr>
                          </w:ins>
                        </m:ctrlPr>
                      </m:dPr>
                      <m:e>
                        <m:f>
                          <m:fPr>
                            <m:ctrlPr>
                              <w:ins w:id="380" w:author="Torbjörn Elfström" w:date="2020-10-23T13:22:00Z">
                                <w:rPr>
                                  <w:rFonts w:ascii="Cambria Math" w:eastAsiaTheme="minorHAnsi" w:hAnsi="Cambria Math" w:cs="Arial"/>
                                  <w:i/>
                                  <w:sz w:val="18"/>
                                  <w:szCs w:val="18"/>
                                  <w:lang w:val="de-DE"/>
                                </w:rPr>
                              </w:ins>
                            </m:ctrlPr>
                          </m:fPr>
                          <m:num>
                            <m:sSub>
                              <m:sSubPr>
                                <m:ctrlPr>
                                  <w:ins w:id="381" w:author="Torbjörn Elfström" w:date="2020-10-23T13:22:00Z">
                                    <w:rPr>
                                      <w:rFonts w:ascii="Cambria Math" w:eastAsiaTheme="minorHAnsi" w:hAnsi="Cambria Math" w:cs="Arial"/>
                                      <w:i/>
                                      <w:sz w:val="18"/>
                                      <w:szCs w:val="18"/>
                                      <w:lang w:val="de-DE"/>
                                    </w:rPr>
                                  </w:ins>
                                </m:ctrlPr>
                              </m:sSubPr>
                              <m:e>
                                <m:r>
                                  <w:ins w:id="382" w:author="Torbjörn Elfström" w:date="2020-10-23T13:22:00Z">
                                    <w:rPr>
                                      <w:rFonts w:ascii="Cambria Math" w:hAnsi="Cambria Math" w:cs="Arial"/>
                                      <w:sz w:val="18"/>
                                      <w:szCs w:val="18"/>
                                      <w:lang w:val="de-DE"/>
                                    </w:rPr>
                                    <m:t>f</m:t>
                                  </w:ins>
                                </m:r>
                              </m:e>
                              <m:sub>
                                <m:r>
                                  <w:ins w:id="383" w:author="Torbjörn Elfström" w:date="2020-10-23T13:22:00Z">
                                    <w:rPr>
                                      <w:rFonts w:ascii="Cambria Math" w:hAnsi="Cambria Math" w:cs="Arial"/>
                                      <w:sz w:val="18"/>
                                      <w:szCs w:val="18"/>
                                      <w:lang w:val="de-DE"/>
                                    </w:rPr>
                                    <m:t>c</m:t>
                                  </w:ins>
                                </m:r>
                              </m:sub>
                            </m:sSub>
                          </m:num>
                          <m:den>
                            <m:r>
                              <w:ins w:id="384" w:author="Torbjörn Elfström" w:date="2020-10-23T13:22:00Z">
                                <m:rPr>
                                  <m:sty m:val="p"/>
                                </m:rPr>
                                <w:rPr>
                                  <w:rFonts w:ascii="Cambria Math" w:hAnsi="Cambria Math" w:cs="Arial"/>
                                  <w:sz w:val="18"/>
                                  <w:szCs w:val="18"/>
                                  <w:lang w:val="de-DE"/>
                                </w:rPr>
                                <m:t>3.55e9</m:t>
                              </w:ins>
                            </m:r>
                          </m:den>
                        </m:f>
                      </m:e>
                    </m:d>
                  </m:e>
                  <m:sup>
                    <m:r>
                      <w:ins w:id="385" w:author="Torbjörn Elfström" w:date="2020-10-23T13:22:00Z">
                        <w:rPr>
                          <w:rFonts w:ascii="Cambria Math" w:hAnsi="Cambria Math" w:cs="Arial"/>
                          <w:sz w:val="18"/>
                          <w:szCs w:val="18"/>
                          <w:lang w:val="de-DE"/>
                        </w:rPr>
                        <m:t>2</m:t>
                      </w:ins>
                    </m:r>
                  </m:sup>
                </m:sSup>
                <m:r>
                  <w:ins w:id="386" w:author="Torbjörn Elfström" w:date="2020-10-23T13:22:00Z">
                    <w:rPr>
                      <w:rFonts w:ascii="Cambria Math" w:hAnsi="Cambria Math" w:cs="Arial"/>
                      <w:sz w:val="18"/>
                      <w:szCs w:val="18"/>
                      <w:lang w:val="de-DE"/>
                    </w:rPr>
                    <m:t>∙</m:t>
                  </w:ins>
                </m:r>
                <m:sSup>
                  <m:sSupPr>
                    <m:ctrlPr>
                      <w:ins w:id="387" w:author="Torbjörn Elfström" w:date="2020-10-23T13:22:00Z">
                        <w:rPr>
                          <w:rFonts w:ascii="Cambria Math" w:eastAsiaTheme="minorHAnsi" w:hAnsi="Cambria Math" w:cs="Arial"/>
                          <w:i/>
                          <w:sz w:val="18"/>
                          <w:szCs w:val="18"/>
                          <w:lang w:val="de-DE"/>
                        </w:rPr>
                      </w:ins>
                    </m:ctrlPr>
                  </m:sSupPr>
                  <m:e>
                    <m:r>
                      <w:ins w:id="388" w:author="Torbjörn Elfström" w:date="2020-10-23T13:22:00Z">
                        <w:rPr>
                          <w:rFonts w:ascii="Cambria Math" w:hAnsi="Cambria Math" w:cs="Arial"/>
                          <w:sz w:val="18"/>
                          <w:szCs w:val="18"/>
                          <w:lang w:val="de-DE"/>
                        </w:rPr>
                        <m:t>10</m:t>
                      </w:ins>
                    </m:r>
                  </m:e>
                  <m:sup>
                    <m:r>
                      <w:ins w:id="389" w:author="Torbjörn Elfström" w:date="2020-10-23T13:22:00Z">
                        <w:rPr>
                          <w:rFonts w:ascii="Cambria Math" w:hAnsi="Cambria Math" w:cs="Arial"/>
                          <w:sz w:val="18"/>
                          <w:szCs w:val="18"/>
                          <w:lang w:val="de-DE"/>
                        </w:rPr>
                        <m:t>DM/10</m:t>
                      </w:ins>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47BF98E8" w14:textId="77777777" w:rsidR="00E46FE5" w:rsidRDefault="00E46FE5" w:rsidP="00840FCA">
            <w:pPr>
              <w:pStyle w:val="BodyText"/>
              <w:spacing w:before="20" w:after="20"/>
              <w:rPr>
                <w:ins w:id="390" w:author="Torbjörn Elfström" w:date="2020-10-23T13:22:00Z"/>
                <w:rFonts w:cs="Arial"/>
                <w:sz w:val="18"/>
                <w:szCs w:val="18"/>
                <w:lang w:val="de-DE"/>
              </w:rPr>
            </w:pPr>
            <w:ins w:id="391" w:author="Torbjörn Elfström" w:date="2020-10-23T13:22:00Z">
              <w:r>
                <w:rPr>
                  <w:rFonts w:cs="Arial"/>
                  <w:i/>
                  <w:sz w:val="18"/>
                  <w:szCs w:val="18"/>
                  <w:lang w:val="de-DE"/>
                </w:rPr>
                <w:br/>
              </w:r>
            </w:ins>
          </w:p>
        </w:tc>
        <w:tc>
          <w:tcPr>
            <w:tcW w:w="1559" w:type="dxa"/>
            <w:tcBorders>
              <w:top w:val="single" w:sz="4" w:space="0" w:color="auto"/>
              <w:left w:val="single" w:sz="4" w:space="0" w:color="auto"/>
              <w:bottom w:val="single" w:sz="4" w:space="0" w:color="auto"/>
              <w:right w:val="single" w:sz="4" w:space="0" w:color="auto"/>
            </w:tcBorders>
          </w:tcPr>
          <w:p w14:paraId="1C59C51D" w14:textId="77777777" w:rsidR="00E46FE5" w:rsidRDefault="00E46FE5" w:rsidP="00840FCA">
            <w:pPr>
              <w:pStyle w:val="BodyText"/>
              <w:spacing w:before="20" w:after="20"/>
              <w:rPr>
                <w:ins w:id="392" w:author="Torbjörn Elfström" w:date="2020-10-23T13:22:00Z"/>
                <w:rFonts w:cs="Arial"/>
                <w:sz w:val="18"/>
                <w:szCs w:val="18"/>
                <w:lang w:val="de-DE"/>
              </w:rPr>
            </w:pPr>
          </w:p>
        </w:tc>
      </w:tr>
      <w:tr w:rsidR="00E46FE5" w14:paraId="2B8D281A" w14:textId="77777777" w:rsidTr="00840FCA">
        <w:trPr>
          <w:ins w:id="393"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7F23A908" w14:textId="77777777" w:rsidR="00E46FE5" w:rsidRDefault="00E46FE5" w:rsidP="00840FCA">
            <w:pPr>
              <w:pStyle w:val="BodyText"/>
              <w:spacing w:before="20" w:after="20"/>
              <w:rPr>
                <w:ins w:id="394" w:author="Torbjörn Elfström" w:date="2020-10-23T13:22:00Z"/>
                <w:rFonts w:eastAsiaTheme="minorHAnsi" w:cs="Arial"/>
                <w:i/>
                <w:sz w:val="18"/>
                <w:szCs w:val="18"/>
                <w:vertAlign w:val="subscript"/>
                <w:lang w:val="de-DE"/>
              </w:rPr>
            </w:pPr>
            <w:ins w:id="395" w:author="Torbjörn Elfström" w:date="2020-10-23T13:22:00Z">
              <w:r>
                <w:rPr>
                  <w:rFonts w:cs="Arial"/>
                  <w:i/>
                  <w:sz w:val="18"/>
                  <w:szCs w:val="18"/>
                  <w:lang w:val="de-DE"/>
                </w:rPr>
                <w:t>f</w:t>
              </w:r>
              <w:r>
                <w:rPr>
                  <w:rFonts w:cs="Arial"/>
                  <w:i/>
                  <w:sz w:val="18"/>
                  <w:szCs w:val="18"/>
                  <w:vertAlign w:val="subscript"/>
                  <w:lang w:val="de-DE"/>
                </w:rPr>
                <w:t>z,1</w:t>
              </w:r>
            </w:ins>
          </w:p>
        </w:tc>
        <w:tc>
          <w:tcPr>
            <w:tcW w:w="2268" w:type="dxa"/>
            <w:tcBorders>
              <w:top w:val="single" w:sz="4" w:space="0" w:color="auto"/>
              <w:left w:val="single" w:sz="4" w:space="0" w:color="auto"/>
              <w:bottom w:val="single" w:sz="4" w:space="0" w:color="auto"/>
              <w:right w:val="single" w:sz="4" w:space="0" w:color="auto"/>
            </w:tcBorders>
            <w:hideMark/>
          </w:tcPr>
          <w:p w14:paraId="1618842E" w14:textId="77777777" w:rsidR="00E46FE5" w:rsidRDefault="00E46FE5" w:rsidP="00840FCA">
            <w:pPr>
              <w:pStyle w:val="BodyText"/>
              <w:spacing w:before="20" w:after="20"/>
              <w:rPr>
                <w:ins w:id="396" w:author="Torbjörn Elfström" w:date="2020-10-23T13:22:00Z"/>
                <w:rFonts w:cs="Arial"/>
                <w:sz w:val="18"/>
                <w:szCs w:val="18"/>
                <w:lang w:val="de-DE"/>
              </w:rPr>
            </w:pPr>
            <w:ins w:id="397" w:author="Torbjörn Elfström" w:date="2020-10-23T13:22:00Z">
              <w:r>
                <w:rPr>
                  <w:rFonts w:cs="Arial"/>
                  <w:sz w:val="18"/>
                  <w:szCs w:val="18"/>
                  <w:lang w:val="de-DE"/>
                </w:rPr>
                <w:t>1.6e3</w:t>
              </w:r>
            </w:ins>
          </w:p>
        </w:tc>
        <w:tc>
          <w:tcPr>
            <w:tcW w:w="1985" w:type="dxa"/>
            <w:tcBorders>
              <w:top w:val="single" w:sz="4" w:space="0" w:color="auto"/>
              <w:left w:val="single" w:sz="4" w:space="0" w:color="auto"/>
              <w:bottom w:val="single" w:sz="4" w:space="0" w:color="auto"/>
              <w:right w:val="single" w:sz="4" w:space="0" w:color="auto"/>
            </w:tcBorders>
            <w:hideMark/>
          </w:tcPr>
          <w:p w14:paraId="45939E52" w14:textId="77777777" w:rsidR="00E46FE5" w:rsidRDefault="00E46FE5" w:rsidP="00840FCA">
            <w:pPr>
              <w:pStyle w:val="BodyText"/>
              <w:spacing w:before="20" w:after="20"/>
              <w:rPr>
                <w:ins w:id="398" w:author="Torbjörn Elfström" w:date="2020-10-23T13:22:00Z"/>
                <w:rFonts w:cs="Arial"/>
                <w:sz w:val="18"/>
                <w:szCs w:val="18"/>
                <w:lang w:val="de-DE"/>
              </w:rPr>
            </w:pPr>
            <w:ins w:id="399" w:author="Torbjörn Elfström" w:date="2020-10-23T13:22:00Z">
              <w:r>
                <w:rPr>
                  <w:rFonts w:cs="Arial"/>
                  <w:i/>
                  <w:sz w:val="18"/>
                  <w:szCs w:val="18"/>
                  <w:lang w:val="de-DE"/>
                </w:rPr>
                <w:t>α</w:t>
              </w:r>
              <w:r>
                <w:rPr>
                  <w:rFonts w:cs="Arial"/>
                  <w:i/>
                  <w:sz w:val="18"/>
                  <w:szCs w:val="18"/>
                  <w:vertAlign w:val="subscript"/>
                  <w:lang w:val="de-DE"/>
                </w:rPr>
                <w:t>z,1</w:t>
              </w:r>
            </w:ins>
          </w:p>
        </w:tc>
        <w:tc>
          <w:tcPr>
            <w:tcW w:w="1559" w:type="dxa"/>
            <w:tcBorders>
              <w:top w:val="single" w:sz="4" w:space="0" w:color="auto"/>
              <w:left w:val="single" w:sz="4" w:space="0" w:color="auto"/>
              <w:bottom w:val="single" w:sz="4" w:space="0" w:color="auto"/>
              <w:right w:val="single" w:sz="4" w:space="0" w:color="auto"/>
            </w:tcBorders>
            <w:hideMark/>
          </w:tcPr>
          <w:p w14:paraId="4B2D7FD0" w14:textId="77777777" w:rsidR="00E46FE5" w:rsidRDefault="00E46FE5" w:rsidP="00840FCA">
            <w:pPr>
              <w:pStyle w:val="BodyText"/>
              <w:spacing w:before="20" w:after="20"/>
              <w:rPr>
                <w:ins w:id="400" w:author="Torbjörn Elfström" w:date="2020-10-23T13:22:00Z"/>
                <w:rFonts w:cs="Arial"/>
                <w:sz w:val="18"/>
                <w:szCs w:val="18"/>
                <w:lang w:val="de-DE"/>
              </w:rPr>
            </w:pPr>
            <w:ins w:id="401" w:author="Torbjörn Elfström" w:date="2020-10-23T13:22:00Z">
              <w:r>
                <w:rPr>
                  <w:rFonts w:cs="Arial"/>
                  <w:sz w:val="18"/>
                  <w:szCs w:val="18"/>
                  <w:lang w:val="de-DE"/>
                </w:rPr>
                <w:t>2</w:t>
              </w:r>
            </w:ins>
          </w:p>
        </w:tc>
      </w:tr>
      <w:tr w:rsidR="00E46FE5" w14:paraId="541EF4BC" w14:textId="77777777" w:rsidTr="00840FCA">
        <w:trPr>
          <w:ins w:id="402"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6148499B" w14:textId="77777777" w:rsidR="00E46FE5" w:rsidRDefault="00E46FE5" w:rsidP="00840FCA">
            <w:pPr>
              <w:pStyle w:val="BodyText"/>
              <w:spacing w:before="20" w:after="20"/>
              <w:rPr>
                <w:ins w:id="403" w:author="Torbjörn Elfström" w:date="2020-10-23T13:22:00Z"/>
                <w:rFonts w:cs="Arial"/>
                <w:sz w:val="18"/>
                <w:szCs w:val="18"/>
                <w:lang w:val="de-DE"/>
              </w:rPr>
            </w:pPr>
            <w:ins w:id="404" w:author="Torbjörn Elfström" w:date="2020-10-23T13:22:00Z">
              <w:r>
                <w:rPr>
                  <w:rFonts w:cs="Arial"/>
                  <w:i/>
                  <w:sz w:val="18"/>
                  <w:szCs w:val="18"/>
                  <w:lang w:val="de-DE"/>
                </w:rPr>
                <w:t>f</w:t>
              </w:r>
              <w:r>
                <w:rPr>
                  <w:rFonts w:cs="Arial"/>
                  <w:i/>
                  <w:sz w:val="18"/>
                  <w:szCs w:val="18"/>
                  <w:vertAlign w:val="subscript"/>
                  <w:lang w:val="de-DE"/>
                </w:rPr>
                <w:t>z,2</w:t>
              </w:r>
            </w:ins>
          </w:p>
        </w:tc>
        <w:tc>
          <w:tcPr>
            <w:tcW w:w="2268" w:type="dxa"/>
            <w:tcBorders>
              <w:top w:val="single" w:sz="4" w:space="0" w:color="auto"/>
              <w:left w:val="single" w:sz="4" w:space="0" w:color="auto"/>
              <w:bottom w:val="single" w:sz="4" w:space="0" w:color="auto"/>
              <w:right w:val="single" w:sz="4" w:space="0" w:color="auto"/>
            </w:tcBorders>
            <w:hideMark/>
          </w:tcPr>
          <w:p w14:paraId="2D3CA92F" w14:textId="77777777" w:rsidR="00E46FE5" w:rsidRDefault="00E46FE5" w:rsidP="00840FCA">
            <w:pPr>
              <w:pStyle w:val="BodyText"/>
              <w:spacing w:before="20" w:after="20"/>
              <w:rPr>
                <w:ins w:id="405" w:author="Torbjörn Elfström" w:date="2020-10-23T13:22:00Z"/>
                <w:rFonts w:cs="Arial"/>
                <w:sz w:val="18"/>
                <w:szCs w:val="18"/>
                <w:lang w:val="de-DE"/>
              </w:rPr>
            </w:pPr>
            <w:ins w:id="406" w:author="Torbjörn Elfström" w:date="2020-10-23T13:22:00Z">
              <w:r>
                <w:rPr>
                  <w:rFonts w:cs="Arial"/>
                  <w:sz w:val="18"/>
                  <w:szCs w:val="18"/>
                  <w:lang w:val="de-DE"/>
                </w:rPr>
                <w:t>200e3</w:t>
              </w:r>
            </w:ins>
          </w:p>
        </w:tc>
        <w:tc>
          <w:tcPr>
            <w:tcW w:w="1985" w:type="dxa"/>
            <w:tcBorders>
              <w:top w:val="single" w:sz="4" w:space="0" w:color="auto"/>
              <w:left w:val="single" w:sz="4" w:space="0" w:color="auto"/>
              <w:bottom w:val="single" w:sz="4" w:space="0" w:color="auto"/>
              <w:right w:val="single" w:sz="4" w:space="0" w:color="auto"/>
            </w:tcBorders>
            <w:hideMark/>
          </w:tcPr>
          <w:p w14:paraId="0B333CCE" w14:textId="77777777" w:rsidR="00E46FE5" w:rsidRDefault="00E46FE5" w:rsidP="00840FCA">
            <w:pPr>
              <w:pStyle w:val="BodyText"/>
              <w:spacing w:before="20" w:after="20"/>
              <w:rPr>
                <w:ins w:id="407" w:author="Torbjörn Elfström" w:date="2020-10-23T13:22:00Z"/>
                <w:rFonts w:cs="Arial"/>
                <w:sz w:val="18"/>
                <w:szCs w:val="18"/>
                <w:lang w:val="de-DE"/>
              </w:rPr>
            </w:pPr>
            <w:ins w:id="408" w:author="Torbjörn Elfström" w:date="2020-10-23T13:22:00Z">
              <w:r>
                <w:rPr>
                  <w:rFonts w:cs="Arial"/>
                  <w:i/>
                  <w:sz w:val="18"/>
                  <w:szCs w:val="18"/>
                  <w:lang w:val="de-DE"/>
                </w:rPr>
                <w:t>α</w:t>
              </w:r>
              <w:r>
                <w:rPr>
                  <w:rFonts w:cs="Arial"/>
                  <w:i/>
                  <w:sz w:val="18"/>
                  <w:szCs w:val="18"/>
                  <w:vertAlign w:val="subscript"/>
                  <w:lang w:val="de-DE"/>
                </w:rPr>
                <w:t>z,2</w:t>
              </w:r>
            </w:ins>
          </w:p>
        </w:tc>
        <w:tc>
          <w:tcPr>
            <w:tcW w:w="1559" w:type="dxa"/>
            <w:tcBorders>
              <w:top w:val="single" w:sz="4" w:space="0" w:color="auto"/>
              <w:left w:val="single" w:sz="4" w:space="0" w:color="auto"/>
              <w:bottom w:val="single" w:sz="4" w:space="0" w:color="auto"/>
              <w:right w:val="single" w:sz="4" w:space="0" w:color="auto"/>
            </w:tcBorders>
            <w:hideMark/>
          </w:tcPr>
          <w:p w14:paraId="47B05E50" w14:textId="77777777" w:rsidR="00E46FE5" w:rsidRDefault="00E46FE5" w:rsidP="00840FCA">
            <w:pPr>
              <w:pStyle w:val="BodyText"/>
              <w:spacing w:before="20" w:after="20"/>
              <w:rPr>
                <w:ins w:id="409" w:author="Torbjörn Elfström" w:date="2020-10-23T13:22:00Z"/>
                <w:rFonts w:cs="Arial"/>
                <w:sz w:val="18"/>
                <w:szCs w:val="18"/>
                <w:lang w:val="de-DE"/>
              </w:rPr>
            </w:pPr>
            <w:ins w:id="410" w:author="Torbjörn Elfström" w:date="2020-10-23T13:22:00Z">
              <w:r>
                <w:rPr>
                  <w:rFonts w:cs="Arial"/>
                  <w:sz w:val="18"/>
                  <w:szCs w:val="18"/>
                  <w:lang w:val="de-DE"/>
                </w:rPr>
                <w:t>1</w:t>
              </w:r>
            </w:ins>
          </w:p>
        </w:tc>
      </w:tr>
      <w:tr w:rsidR="00E46FE5" w14:paraId="383D5510" w14:textId="77777777" w:rsidTr="00840FCA">
        <w:trPr>
          <w:ins w:id="411"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429FA9B0" w14:textId="77777777" w:rsidR="00E46FE5" w:rsidRDefault="00E46FE5" w:rsidP="00840FCA">
            <w:pPr>
              <w:pStyle w:val="BodyText"/>
              <w:spacing w:before="20" w:after="20"/>
              <w:rPr>
                <w:ins w:id="412" w:author="Torbjörn Elfström" w:date="2020-10-23T13:22:00Z"/>
                <w:rFonts w:cs="Arial"/>
                <w:sz w:val="18"/>
                <w:szCs w:val="18"/>
                <w:lang w:val="de-DE"/>
              </w:rPr>
            </w:pPr>
            <w:ins w:id="413" w:author="Torbjörn Elfström" w:date="2020-10-23T13:22:00Z">
              <w:r>
                <w:rPr>
                  <w:rFonts w:cs="Arial"/>
                  <w:i/>
                  <w:sz w:val="18"/>
                  <w:szCs w:val="18"/>
                  <w:lang w:val="de-DE"/>
                </w:rPr>
                <w:t>f</w:t>
              </w:r>
              <w:r>
                <w:rPr>
                  <w:rFonts w:cs="Arial"/>
                  <w:i/>
                  <w:sz w:val="18"/>
                  <w:szCs w:val="18"/>
                  <w:vertAlign w:val="subscript"/>
                  <w:lang w:val="de-DE"/>
                </w:rPr>
                <w:t>z,3</w:t>
              </w:r>
            </w:ins>
          </w:p>
        </w:tc>
        <w:tc>
          <w:tcPr>
            <w:tcW w:w="2268" w:type="dxa"/>
            <w:tcBorders>
              <w:top w:val="single" w:sz="4" w:space="0" w:color="auto"/>
              <w:left w:val="single" w:sz="4" w:space="0" w:color="auto"/>
              <w:bottom w:val="single" w:sz="4" w:space="0" w:color="auto"/>
              <w:right w:val="single" w:sz="4" w:space="0" w:color="auto"/>
            </w:tcBorders>
            <w:hideMark/>
          </w:tcPr>
          <w:p w14:paraId="023D932B" w14:textId="77777777" w:rsidR="00E46FE5" w:rsidRDefault="00213436" w:rsidP="00840FCA">
            <w:pPr>
              <w:pStyle w:val="BodyText"/>
              <w:spacing w:before="20" w:after="20"/>
              <w:rPr>
                <w:ins w:id="414" w:author="Torbjörn Elfström" w:date="2020-10-23T13:22:00Z"/>
                <w:rFonts w:cs="Arial"/>
                <w:sz w:val="18"/>
                <w:szCs w:val="18"/>
                <w:lang w:val="de-DE"/>
              </w:rPr>
            </w:pPr>
            <m:oMathPara>
              <m:oMathParaPr>
                <m:jc m:val="left"/>
              </m:oMathParaPr>
              <m:oMath>
                <m:f>
                  <m:fPr>
                    <m:ctrlPr>
                      <w:ins w:id="415" w:author="Torbjörn Elfström" w:date="2020-10-23T13:22:00Z">
                        <w:rPr>
                          <w:rFonts w:ascii="Cambria Math" w:eastAsiaTheme="minorHAnsi" w:hAnsi="Cambria Math" w:cs="Arial"/>
                          <w:i/>
                          <w:sz w:val="18"/>
                          <w:szCs w:val="18"/>
                          <w:lang w:val="de-DE"/>
                        </w:rPr>
                      </w:ins>
                    </m:ctrlPr>
                  </m:fPr>
                  <m:num>
                    <m:sSub>
                      <m:sSubPr>
                        <m:ctrlPr>
                          <w:ins w:id="416" w:author="Torbjörn Elfström" w:date="2020-10-23T13:22:00Z">
                            <w:rPr>
                              <w:rFonts w:ascii="Cambria Math" w:eastAsiaTheme="minorHAnsi" w:hAnsi="Cambria Math" w:cs="Arial"/>
                              <w:i/>
                              <w:sz w:val="18"/>
                              <w:szCs w:val="18"/>
                              <w:lang w:val="de-DE"/>
                            </w:rPr>
                          </w:ins>
                        </m:ctrlPr>
                      </m:sSubPr>
                      <m:e>
                        <m:r>
                          <w:ins w:id="417" w:author="Torbjörn Elfström" w:date="2020-10-23T13:22:00Z">
                            <w:rPr>
                              <w:rFonts w:ascii="Cambria Math" w:hAnsi="Cambria Math" w:cs="Arial"/>
                              <w:sz w:val="18"/>
                              <w:szCs w:val="18"/>
                              <w:lang w:val="de-DE"/>
                            </w:rPr>
                            <m:t>f</m:t>
                          </w:ins>
                        </m:r>
                      </m:e>
                      <m:sub>
                        <m:r>
                          <w:ins w:id="418" w:author="Torbjörn Elfström" w:date="2020-10-23T13:22:00Z">
                            <w:rPr>
                              <w:rFonts w:ascii="Cambria Math" w:hAnsi="Cambria Math" w:cs="Arial"/>
                              <w:sz w:val="18"/>
                              <w:szCs w:val="18"/>
                              <w:lang w:val="de-DE"/>
                            </w:rPr>
                            <m:t>c</m:t>
                          </w:ins>
                        </m:r>
                      </m:sub>
                    </m:sSub>
                  </m:num>
                  <m:den>
                    <m:r>
                      <w:ins w:id="419" w:author="Torbjörn Elfström" w:date="2020-10-23T13:22:00Z">
                        <w:rPr>
                          <w:rFonts w:ascii="Cambria Math" w:hAnsi="Cambria Math" w:cs="Arial"/>
                          <w:sz w:val="18"/>
                          <w:szCs w:val="18"/>
                          <w:lang w:val="de-DE"/>
                        </w:rPr>
                        <m:t>44.8</m:t>
                      </w:ins>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0F437E03" w14:textId="77777777" w:rsidR="00E46FE5" w:rsidRDefault="00E46FE5" w:rsidP="00840FCA">
            <w:pPr>
              <w:pStyle w:val="BodyText"/>
              <w:spacing w:before="20" w:after="20"/>
              <w:rPr>
                <w:ins w:id="420" w:author="Torbjörn Elfström" w:date="2020-10-23T13:22:00Z"/>
                <w:rFonts w:cs="Arial"/>
                <w:sz w:val="18"/>
                <w:szCs w:val="18"/>
                <w:lang w:val="de-DE"/>
              </w:rPr>
            </w:pPr>
            <w:ins w:id="421" w:author="Torbjörn Elfström" w:date="2020-10-23T13:22:00Z">
              <w:r>
                <w:rPr>
                  <w:rFonts w:cs="Arial"/>
                  <w:i/>
                  <w:sz w:val="18"/>
                  <w:szCs w:val="18"/>
                  <w:lang w:val="de-DE"/>
                </w:rPr>
                <w:t>α</w:t>
              </w:r>
              <w:r>
                <w:rPr>
                  <w:rFonts w:cs="Arial"/>
                  <w:i/>
                  <w:sz w:val="18"/>
                  <w:szCs w:val="18"/>
                  <w:vertAlign w:val="subscript"/>
                  <w:lang w:val="de-DE"/>
                </w:rPr>
                <w:t>z,3</w:t>
              </w:r>
            </w:ins>
          </w:p>
        </w:tc>
        <w:tc>
          <w:tcPr>
            <w:tcW w:w="1559" w:type="dxa"/>
            <w:tcBorders>
              <w:top w:val="single" w:sz="4" w:space="0" w:color="auto"/>
              <w:left w:val="single" w:sz="4" w:space="0" w:color="auto"/>
              <w:bottom w:val="single" w:sz="4" w:space="0" w:color="auto"/>
              <w:right w:val="single" w:sz="4" w:space="0" w:color="auto"/>
            </w:tcBorders>
            <w:hideMark/>
          </w:tcPr>
          <w:p w14:paraId="2B460512" w14:textId="77777777" w:rsidR="00E46FE5" w:rsidRDefault="00E46FE5" w:rsidP="00840FCA">
            <w:pPr>
              <w:pStyle w:val="BodyText"/>
              <w:spacing w:before="20" w:after="20"/>
              <w:rPr>
                <w:ins w:id="422" w:author="Torbjörn Elfström" w:date="2020-10-23T13:22:00Z"/>
                <w:rFonts w:cs="Arial"/>
                <w:sz w:val="18"/>
                <w:szCs w:val="18"/>
                <w:lang w:val="de-DE"/>
              </w:rPr>
            </w:pPr>
            <w:ins w:id="423" w:author="Torbjörn Elfström" w:date="2020-10-23T13:22:00Z">
              <w:r>
                <w:rPr>
                  <w:rFonts w:cs="Arial"/>
                  <w:sz w:val="18"/>
                  <w:szCs w:val="18"/>
                  <w:lang w:val="de-DE"/>
                </w:rPr>
                <w:t>2</w:t>
              </w:r>
            </w:ins>
          </w:p>
        </w:tc>
      </w:tr>
      <w:tr w:rsidR="00E46FE5" w14:paraId="3355A131" w14:textId="77777777" w:rsidTr="00840FCA">
        <w:trPr>
          <w:ins w:id="424"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23F51244" w14:textId="77777777" w:rsidR="00E46FE5" w:rsidRDefault="00E46FE5" w:rsidP="00840FCA">
            <w:pPr>
              <w:pStyle w:val="BodyText"/>
              <w:spacing w:before="20" w:after="20"/>
              <w:rPr>
                <w:ins w:id="425" w:author="Torbjörn Elfström" w:date="2020-10-23T13:22:00Z"/>
                <w:rFonts w:cs="Arial"/>
                <w:i/>
                <w:sz w:val="18"/>
                <w:szCs w:val="18"/>
                <w:lang w:val="de-DE"/>
              </w:rPr>
            </w:pPr>
            <w:ins w:id="426" w:author="Torbjörn Elfström" w:date="2020-10-23T13:22:00Z">
              <w:r>
                <w:rPr>
                  <w:rFonts w:cs="Arial"/>
                  <w:i/>
                  <w:sz w:val="18"/>
                  <w:szCs w:val="18"/>
                  <w:lang w:val="de-DE"/>
                </w:rPr>
                <w:t>f</w:t>
              </w:r>
              <w:r>
                <w:rPr>
                  <w:rFonts w:cs="Arial"/>
                  <w:i/>
                  <w:sz w:val="18"/>
                  <w:szCs w:val="18"/>
                  <w:vertAlign w:val="subscript"/>
                  <w:lang w:val="de-DE"/>
                </w:rPr>
                <w:t>p,1</w:t>
              </w:r>
            </w:ins>
          </w:p>
        </w:tc>
        <w:tc>
          <w:tcPr>
            <w:tcW w:w="2268" w:type="dxa"/>
            <w:tcBorders>
              <w:top w:val="single" w:sz="4" w:space="0" w:color="auto"/>
              <w:left w:val="single" w:sz="4" w:space="0" w:color="auto"/>
              <w:bottom w:val="single" w:sz="4" w:space="0" w:color="auto"/>
              <w:right w:val="single" w:sz="4" w:space="0" w:color="auto"/>
            </w:tcBorders>
            <w:hideMark/>
          </w:tcPr>
          <w:p w14:paraId="0BCA912D" w14:textId="77777777" w:rsidR="00E46FE5" w:rsidRDefault="00E46FE5" w:rsidP="00840FCA">
            <w:pPr>
              <w:pStyle w:val="BodyText"/>
              <w:spacing w:before="20" w:after="20"/>
              <w:rPr>
                <w:ins w:id="427" w:author="Torbjörn Elfström" w:date="2020-10-23T13:22:00Z"/>
                <w:rFonts w:cs="Arial"/>
                <w:sz w:val="18"/>
                <w:szCs w:val="18"/>
                <w:lang w:val="de-DE"/>
              </w:rPr>
            </w:pPr>
            <w:ins w:id="428" w:author="Torbjörn Elfström" w:date="2020-10-23T13:22:00Z">
              <w:r>
                <w:rPr>
                  <w:rFonts w:cs="Arial"/>
                  <w:sz w:val="18"/>
                  <w:szCs w:val="18"/>
                  <w:lang w:val="de-DE"/>
                </w:rPr>
                <w:t>1</w:t>
              </w:r>
            </w:ins>
          </w:p>
        </w:tc>
        <w:tc>
          <w:tcPr>
            <w:tcW w:w="1985" w:type="dxa"/>
            <w:tcBorders>
              <w:top w:val="single" w:sz="4" w:space="0" w:color="auto"/>
              <w:left w:val="single" w:sz="4" w:space="0" w:color="auto"/>
              <w:bottom w:val="single" w:sz="4" w:space="0" w:color="auto"/>
              <w:right w:val="single" w:sz="4" w:space="0" w:color="auto"/>
            </w:tcBorders>
            <w:hideMark/>
          </w:tcPr>
          <w:p w14:paraId="75300FFC" w14:textId="77777777" w:rsidR="00E46FE5" w:rsidRDefault="00E46FE5" w:rsidP="00840FCA">
            <w:pPr>
              <w:pStyle w:val="BodyText"/>
              <w:spacing w:before="20" w:after="20"/>
              <w:rPr>
                <w:ins w:id="429" w:author="Torbjörn Elfström" w:date="2020-10-23T13:22:00Z"/>
                <w:rFonts w:cs="Arial"/>
                <w:sz w:val="18"/>
                <w:szCs w:val="18"/>
                <w:lang w:val="de-DE"/>
              </w:rPr>
            </w:pPr>
            <w:ins w:id="430" w:author="Torbjörn Elfström" w:date="2020-10-23T13:22:00Z">
              <w:r>
                <w:rPr>
                  <w:rFonts w:cs="Arial"/>
                  <w:i/>
                  <w:sz w:val="18"/>
                  <w:szCs w:val="18"/>
                  <w:lang w:val="de-DE"/>
                </w:rPr>
                <w:t>α</w:t>
              </w:r>
              <w:r>
                <w:rPr>
                  <w:rFonts w:cs="Arial"/>
                  <w:i/>
                  <w:sz w:val="18"/>
                  <w:szCs w:val="18"/>
                  <w:vertAlign w:val="subscript"/>
                  <w:lang w:val="de-DE"/>
                </w:rPr>
                <w:t>p,1</w:t>
              </w:r>
            </w:ins>
          </w:p>
        </w:tc>
        <w:tc>
          <w:tcPr>
            <w:tcW w:w="1559" w:type="dxa"/>
            <w:tcBorders>
              <w:top w:val="single" w:sz="4" w:space="0" w:color="auto"/>
              <w:left w:val="single" w:sz="4" w:space="0" w:color="auto"/>
              <w:bottom w:val="single" w:sz="4" w:space="0" w:color="auto"/>
              <w:right w:val="single" w:sz="4" w:space="0" w:color="auto"/>
            </w:tcBorders>
            <w:hideMark/>
          </w:tcPr>
          <w:p w14:paraId="4FE22FEE" w14:textId="77777777" w:rsidR="00E46FE5" w:rsidRDefault="00E46FE5" w:rsidP="00840FCA">
            <w:pPr>
              <w:pStyle w:val="BodyText"/>
              <w:spacing w:before="20" w:after="20"/>
              <w:rPr>
                <w:ins w:id="431" w:author="Torbjörn Elfström" w:date="2020-10-23T13:22:00Z"/>
                <w:rFonts w:cs="Arial"/>
                <w:sz w:val="18"/>
                <w:szCs w:val="18"/>
                <w:lang w:val="de-DE"/>
              </w:rPr>
            </w:pPr>
            <w:ins w:id="432" w:author="Torbjörn Elfström" w:date="2020-10-23T13:22:00Z">
              <w:r>
                <w:rPr>
                  <w:rFonts w:cs="Arial"/>
                  <w:sz w:val="18"/>
                  <w:szCs w:val="18"/>
                  <w:lang w:val="de-DE"/>
                </w:rPr>
                <w:t>3</w:t>
              </w:r>
            </w:ins>
          </w:p>
        </w:tc>
      </w:tr>
      <w:tr w:rsidR="00E46FE5" w14:paraId="650C7CD4" w14:textId="77777777" w:rsidTr="00840FCA">
        <w:trPr>
          <w:ins w:id="433" w:author="Torbjörn Elfström" w:date="2020-10-23T13:22:00Z"/>
        </w:trPr>
        <w:tc>
          <w:tcPr>
            <w:tcW w:w="1838" w:type="dxa"/>
            <w:tcBorders>
              <w:top w:val="single" w:sz="4" w:space="0" w:color="auto"/>
              <w:left w:val="single" w:sz="4" w:space="0" w:color="auto"/>
              <w:bottom w:val="single" w:sz="4" w:space="0" w:color="auto"/>
              <w:right w:val="single" w:sz="4" w:space="0" w:color="auto"/>
            </w:tcBorders>
            <w:hideMark/>
          </w:tcPr>
          <w:p w14:paraId="7715A592" w14:textId="77777777" w:rsidR="00E46FE5" w:rsidRDefault="00E46FE5" w:rsidP="00840FCA">
            <w:pPr>
              <w:pStyle w:val="BodyText"/>
              <w:spacing w:before="20" w:after="20"/>
              <w:rPr>
                <w:ins w:id="434" w:author="Torbjörn Elfström" w:date="2020-10-23T13:22:00Z"/>
                <w:rFonts w:cs="Arial"/>
                <w:i/>
                <w:sz w:val="18"/>
                <w:szCs w:val="18"/>
                <w:lang w:val="de-DE"/>
              </w:rPr>
            </w:pPr>
            <w:ins w:id="435" w:author="Torbjörn Elfström" w:date="2020-10-23T13:22:00Z">
              <w:r>
                <w:rPr>
                  <w:rFonts w:cs="Arial"/>
                  <w:i/>
                  <w:sz w:val="18"/>
                  <w:szCs w:val="18"/>
                  <w:lang w:val="de-DE"/>
                </w:rPr>
                <w:t>f</w:t>
              </w:r>
              <w:r>
                <w:rPr>
                  <w:rFonts w:cs="Arial"/>
                  <w:i/>
                  <w:sz w:val="18"/>
                  <w:szCs w:val="18"/>
                  <w:vertAlign w:val="subscript"/>
                  <w:lang w:val="de-DE"/>
                </w:rPr>
                <w:t>p,2</w:t>
              </w:r>
            </w:ins>
          </w:p>
        </w:tc>
        <w:tc>
          <w:tcPr>
            <w:tcW w:w="2268" w:type="dxa"/>
            <w:tcBorders>
              <w:top w:val="single" w:sz="4" w:space="0" w:color="auto"/>
              <w:left w:val="single" w:sz="4" w:space="0" w:color="auto"/>
              <w:bottom w:val="single" w:sz="4" w:space="0" w:color="auto"/>
              <w:right w:val="single" w:sz="4" w:space="0" w:color="auto"/>
            </w:tcBorders>
            <w:hideMark/>
          </w:tcPr>
          <w:p w14:paraId="147DCAE7" w14:textId="77777777" w:rsidR="00E46FE5" w:rsidRDefault="00E46FE5" w:rsidP="00840FCA">
            <w:pPr>
              <w:pStyle w:val="BodyText"/>
              <w:spacing w:before="20" w:after="20"/>
              <w:rPr>
                <w:ins w:id="436" w:author="Torbjörn Elfström" w:date="2020-10-23T13:22:00Z"/>
                <w:rFonts w:cs="Arial"/>
                <w:sz w:val="18"/>
                <w:szCs w:val="18"/>
                <w:lang w:val="de-DE"/>
              </w:rPr>
            </w:pPr>
            <w:ins w:id="437" w:author="Torbjörn Elfström" w:date="2020-10-23T13:22:00Z">
              <w:r>
                <w:rPr>
                  <w:rFonts w:cs="Arial"/>
                  <w:sz w:val="18"/>
                  <w:szCs w:val="18"/>
                  <w:lang w:val="de-DE"/>
                </w:rPr>
                <w:t>1e6</w:t>
              </w:r>
            </w:ins>
          </w:p>
        </w:tc>
        <w:tc>
          <w:tcPr>
            <w:tcW w:w="1985" w:type="dxa"/>
            <w:tcBorders>
              <w:top w:val="single" w:sz="4" w:space="0" w:color="auto"/>
              <w:left w:val="single" w:sz="4" w:space="0" w:color="auto"/>
              <w:bottom w:val="single" w:sz="4" w:space="0" w:color="auto"/>
              <w:right w:val="single" w:sz="4" w:space="0" w:color="auto"/>
            </w:tcBorders>
            <w:hideMark/>
          </w:tcPr>
          <w:p w14:paraId="38DDB2F2" w14:textId="77777777" w:rsidR="00E46FE5" w:rsidRDefault="00E46FE5" w:rsidP="00840FCA">
            <w:pPr>
              <w:pStyle w:val="BodyText"/>
              <w:spacing w:before="20" w:after="20"/>
              <w:rPr>
                <w:ins w:id="438" w:author="Torbjörn Elfström" w:date="2020-10-23T13:22:00Z"/>
                <w:rFonts w:cs="Arial"/>
                <w:sz w:val="18"/>
                <w:szCs w:val="18"/>
                <w:lang w:val="de-DE"/>
              </w:rPr>
            </w:pPr>
            <w:ins w:id="439" w:author="Torbjörn Elfström" w:date="2020-10-23T13:22:00Z">
              <w:r>
                <w:rPr>
                  <w:rFonts w:cs="Arial"/>
                  <w:i/>
                  <w:sz w:val="18"/>
                  <w:szCs w:val="18"/>
                  <w:lang w:val="de-DE"/>
                </w:rPr>
                <w:t>α</w:t>
              </w:r>
              <w:r>
                <w:rPr>
                  <w:rFonts w:cs="Arial"/>
                  <w:i/>
                  <w:sz w:val="18"/>
                  <w:szCs w:val="18"/>
                  <w:vertAlign w:val="subscript"/>
                  <w:lang w:val="de-DE"/>
                </w:rPr>
                <w:t>p,2</w:t>
              </w:r>
            </w:ins>
          </w:p>
        </w:tc>
        <w:tc>
          <w:tcPr>
            <w:tcW w:w="1559" w:type="dxa"/>
            <w:tcBorders>
              <w:top w:val="single" w:sz="4" w:space="0" w:color="auto"/>
              <w:left w:val="single" w:sz="4" w:space="0" w:color="auto"/>
              <w:bottom w:val="single" w:sz="4" w:space="0" w:color="auto"/>
              <w:right w:val="single" w:sz="4" w:space="0" w:color="auto"/>
            </w:tcBorders>
            <w:hideMark/>
          </w:tcPr>
          <w:p w14:paraId="2C26BC24" w14:textId="77777777" w:rsidR="00E46FE5" w:rsidRDefault="00E46FE5" w:rsidP="00840FCA">
            <w:pPr>
              <w:pStyle w:val="BodyText"/>
              <w:spacing w:before="20" w:after="20"/>
              <w:rPr>
                <w:ins w:id="440" w:author="Torbjörn Elfström" w:date="2020-10-23T13:22:00Z"/>
                <w:rFonts w:cs="Arial"/>
                <w:sz w:val="18"/>
                <w:szCs w:val="18"/>
                <w:lang w:val="de-DE"/>
              </w:rPr>
            </w:pPr>
            <w:ins w:id="441" w:author="Torbjörn Elfström" w:date="2020-10-23T13:22:00Z">
              <w:r>
                <w:rPr>
                  <w:rFonts w:cs="Arial"/>
                  <w:sz w:val="18"/>
                  <w:szCs w:val="18"/>
                  <w:lang w:val="de-DE"/>
                </w:rPr>
                <w:t>2</w:t>
              </w:r>
            </w:ins>
          </w:p>
        </w:tc>
      </w:tr>
    </w:tbl>
    <w:p w14:paraId="2B1DC35C" w14:textId="77777777" w:rsidR="00E46FE5" w:rsidRDefault="00E46FE5" w:rsidP="00E46FE5">
      <w:pPr>
        <w:pStyle w:val="BodyText"/>
        <w:rPr>
          <w:ins w:id="442" w:author="Torbjörn Elfström" w:date="2020-10-23T13:22:00Z"/>
          <w:rFonts w:eastAsiaTheme="minorHAnsi" w:cstheme="minorBidi"/>
          <w:lang w:val="sv-SE"/>
        </w:rPr>
      </w:pPr>
    </w:p>
    <w:p w14:paraId="2FDC5AF1" w14:textId="77777777" w:rsidR="00E46FE5" w:rsidRDefault="00E46FE5" w:rsidP="00E46FE5">
      <w:pPr>
        <w:rPr>
          <w:ins w:id="443" w:author="Torbjörn Elfström" w:date="2020-10-23T13:22:00Z"/>
          <w:lang w:val="en-US"/>
        </w:rPr>
      </w:pPr>
      <w:ins w:id="444" w:author="Torbjörn Elfström" w:date="2020-10-23T13:22:00Z">
        <w:r>
          <w:rPr>
            <w:lang w:val="en-US"/>
          </w:rPr>
          <w:t xml:space="preserve">Here, </w:t>
        </w:r>
        <w:r>
          <w:rPr>
            <w:i/>
            <w:iCs/>
            <w:lang w:val="en-US"/>
          </w:rPr>
          <w:t>f</w:t>
        </w:r>
        <w:r>
          <w:rPr>
            <w:i/>
            <w:iCs/>
            <w:vertAlign w:val="subscript"/>
            <w:lang w:val="en-US"/>
          </w:rPr>
          <w:t>c</w:t>
        </w:r>
        <w:r>
          <w:rPr>
            <w:lang w:val="en-US"/>
          </w:rPr>
          <w:t xml:space="preserve"> and </w:t>
        </w:r>
        <w:r>
          <w:rPr>
            <w:i/>
            <w:iCs/>
            <w:lang w:val="en-US"/>
          </w:rPr>
          <w:t>DM</w:t>
        </w:r>
        <w:r>
          <w:rPr>
            <w:lang w:val="en-US"/>
          </w:rPr>
          <w:t xml:space="preserve"> represent the PLL output frequency (Hz) and design margin (dB), respectively. </w:t>
        </w:r>
      </w:ins>
    </w:p>
    <w:p w14:paraId="3399A412" w14:textId="77777777" w:rsidR="00E46FE5" w:rsidRDefault="00E46FE5" w:rsidP="00E46FE5">
      <w:pPr>
        <w:rPr>
          <w:ins w:id="445" w:author="Torbjörn Elfström" w:date="2020-10-23T13:22:00Z"/>
          <w:lang w:val="en-US"/>
        </w:rPr>
      </w:pPr>
      <w:ins w:id="446" w:author="Torbjörn Elfström" w:date="2020-10-23T13:22:00Z">
        <w:r>
          <w:rPr>
            <w:lang w:val="en-US"/>
          </w:rPr>
          <w:lastRenderedPageBreak/>
          <w:t>Note that for simplicity the orders of all poles and zeros are integers in this model. This is possible in an expression for power spectral density. In an expression for voltage spectral density on the other hand, fractional orders would have been needed to represent the slopes in regions where 1/f noise dominates.</w:t>
        </w:r>
      </w:ins>
    </w:p>
    <w:p w14:paraId="28381C2F" w14:textId="77777777" w:rsidR="00E46FE5" w:rsidRDefault="00E46FE5" w:rsidP="00E46FE5">
      <w:pPr>
        <w:rPr>
          <w:ins w:id="447" w:author="Torbjörn Elfström" w:date="2020-10-23T13:22:00Z"/>
          <w:lang w:val="en-US"/>
        </w:rPr>
      </w:pPr>
      <w:ins w:id="448" w:author="Torbjörn Elfström" w:date="2020-10-23T13:22:00Z">
        <w:r>
          <w:rPr>
            <w:lang w:val="en-US"/>
          </w:rPr>
          <w:t xml:space="preserve">As can be seen the parameters </w:t>
        </w:r>
        <w:r>
          <w:rPr>
            <w:i/>
            <w:iCs/>
            <w:lang w:val="en-US"/>
          </w:rPr>
          <w:t>PSD0</w:t>
        </w:r>
        <w:r>
          <w:rPr>
            <w:lang w:val="en-US"/>
          </w:rPr>
          <w:t xml:space="preserve"> and </w:t>
        </w:r>
        <w:r>
          <w:rPr>
            <w:i/>
            <w:iCs/>
            <w:lang w:val="en-US"/>
          </w:rPr>
          <w:t>f</w:t>
        </w:r>
        <w:r>
          <w:rPr>
            <w:i/>
            <w:iCs/>
            <w:vertAlign w:val="subscript"/>
            <w:lang w:val="en-US"/>
          </w:rPr>
          <w:t>z,3</w:t>
        </w:r>
        <w:r>
          <w:rPr>
            <w:lang w:val="en-US"/>
          </w:rPr>
          <w:t xml:space="preserve"> depend on the carrier frequency, whereas the other parameters are carrier frequency independent. At </w:t>
        </w:r>
        <w:r>
          <w:rPr>
            <w:i/>
            <w:iCs/>
            <w:lang w:val="en-US"/>
          </w:rPr>
          <w:t>f</w:t>
        </w:r>
        <w:r>
          <w:rPr>
            <w:i/>
            <w:iCs/>
            <w:vertAlign w:val="subscript"/>
            <w:lang w:val="en-US"/>
          </w:rPr>
          <w:t>c</w:t>
        </w:r>
        <w:r>
          <w:rPr>
            <w:lang w:val="en-US"/>
          </w:rPr>
          <w:t xml:space="preserve"> =70GHz and </w:t>
        </w:r>
        <w:r>
          <w:rPr>
            <w:i/>
            <w:iCs/>
            <w:lang w:val="en-US"/>
          </w:rPr>
          <w:t>DM</w:t>
        </w:r>
        <w:r>
          <w:rPr>
            <w:lang w:val="en-US"/>
          </w:rPr>
          <w:t xml:space="preserve">=5dB, </w:t>
        </w:r>
        <w:r>
          <w:rPr>
            <w:i/>
            <w:iCs/>
            <w:lang w:val="en-US"/>
          </w:rPr>
          <w:t>PSD0</w:t>
        </w:r>
        <w:r>
          <w:rPr>
            <w:lang w:val="en-US"/>
          </w:rPr>
          <w:t xml:space="preserve"> will be equal to 1230, or 31 dB. To compare the result of Eq. 4.2.3.3-1 to </w:t>
        </w:r>
        <w:r w:rsidRPr="008B275B">
          <w:rPr>
            <w:lang w:val="en-US"/>
          </w:rPr>
          <w:t>Figure 4.2.3.3-2</w:t>
        </w:r>
        <w:r>
          <w:rPr>
            <w:lang w:val="en-US"/>
          </w:rPr>
          <w:t xml:space="preserve">, </w:t>
        </w:r>
        <w:r>
          <w:rPr>
            <w:i/>
            <w:lang w:val="en-US"/>
          </w:rPr>
          <w:t>S</w:t>
        </w:r>
        <w:r>
          <w:rPr>
            <w:lang w:val="en-US"/>
          </w:rPr>
          <w:t xml:space="preserve"> must be converted to a logarithmic scale:</w:t>
        </w:r>
      </w:ins>
    </w:p>
    <w:p w14:paraId="0B9E0228" w14:textId="77777777" w:rsidR="00E46FE5" w:rsidRDefault="00E46FE5" w:rsidP="00E46FE5">
      <w:pPr>
        <w:jc w:val="center"/>
        <w:rPr>
          <w:ins w:id="449" w:author="Torbjörn Elfström" w:date="2020-10-23T13:22:00Z"/>
          <w:iCs/>
          <w:lang w:val="en-US"/>
        </w:rPr>
      </w:pPr>
      <m:oMath>
        <m:r>
          <w:ins w:id="450" w:author="Torbjörn Elfström" w:date="2020-10-23T13:22:00Z">
            <w:rPr>
              <w:rFonts w:ascii="Cambria Math" w:hAnsi="Cambria Math"/>
            </w:rPr>
            <m:t>L</m:t>
          </w:ins>
        </m:r>
        <m:d>
          <m:dPr>
            <m:ctrlPr>
              <w:ins w:id="451" w:author="Torbjörn Elfström" w:date="2020-10-23T13:22:00Z">
                <w:rPr>
                  <w:rFonts w:ascii="Cambria Math" w:eastAsiaTheme="minorHAnsi" w:hAnsi="Cambria Math" w:cstheme="minorBidi"/>
                  <w:iCs/>
                </w:rPr>
              </w:ins>
            </m:ctrlPr>
          </m:dPr>
          <m:e>
            <m:sSub>
              <m:sSubPr>
                <m:ctrlPr>
                  <w:ins w:id="452" w:author="Torbjörn Elfström" w:date="2020-10-23T13:22:00Z">
                    <w:rPr>
                      <w:rFonts w:ascii="Cambria Math" w:eastAsiaTheme="minorHAnsi" w:hAnsi="Cambria Math" w:cstheme="minorBidi"/>
                      <w:iCs/>
                    </w:rPr>
                  </w:ins>
                </m:ctrlPr>
              </m:sSubPr>
              <m:e>
                <m:r>
                  <w:ins w:id="453" w:author="Torbjörn Elfström" w:date="2020-10-23T13:22:00Z">
                    <w:rPr>
                      <w:rFonts w:ascii="Cambria Math" w:hAnsi="Cambria Math"/>
                    </w:rPr>
                    <m:t>f</m:t>
                  </w:ins>
                </m:r>
              </m:e>
              <m:sub>
                <m:r>
                  <w:ins w:id="454" w:author="Torbjörn Elfström" w:date="2020-10-23T13:22:00Z">
                    <w:rPr>
                      <w:rFonts w:ascii="Cambria Math" w:hAnsi="Cambria Math"/>
                    </w:rPr>
                    <m:t>o</m:t>
                  </w:ins>
                </m:r>
              </m:sub>
            </m:sSub>
          </m:e>
        </m:d>
        <m:r>
          <w:ins w:id="455" w:author="Torbjörn Elfström" w:date="2020-10-23T13:22:00Z">
            <m:rPr>
              <m:sty m:val="p"/>
            </m:rPr>
            <w:rPr>
              <w:rFonts w:ascii="Cambria Math" w:hAnsi="Cambria Math"/>
              <w:lang w:val="en-US"/>
            </w:rPr>
            <m:t>=10∙log⁡(</m:t>
          </w:ins>
        </m:r>
        <m:r>
          <w:ins w:id="456" w:author="Torbjörn Elfström" w:date="2020-10-23T13:22:00Z">
            <w:rPr>
              <w:rFonts w:ascii="Cambria Math" w:hAnsi="Cambria Math"/>
            </w:rPr>
            <m:t>S</m:t>
          </w:ins>
        </m:r>
        <m:d>
          <m:dPr>
            <m:ctrlPr>
              <w:ins w:id="457" w:author="Torbjörn Elfström" w:date="2020-10-23T13:22:00Z">
                <w:rPr>
                  <w:rFonts w:ascii="Cambria Math" w:eastAsiaTheme="minorHAnsi" w:hAnsi="Cambria Math" w:cstheme="minorBidi"/>
                  <w:iCs/>
                </w:rPr>
              </w:ins>
            </m:ctrlPr>
          </m:dPr>
          <m:e>
            <m:sSub>
              <m:sSubPr>
                <m:ctrlPr>
                  <w:ins w:id="458" w:author="Torbjörn Elfström" w:date="2020-10-23T13:22:00Z">
                    <w:rPr>
                      <w:rFonts w:ascii="Cambria Math" w:eastAsiaTheme="minorHAnsi" w:hAnsi="Cambria Math" w:cstheme="minorBidi"/>
                      <w:iCs/>
                    </w:rPr>
                  </w:ins>
                </m:ctrlPr>
              </m:sSubPr>
              <m:e>
                <m:r>
                  <w:ins w:id="459" w:author="Torbjörn Elfström" w:date="2020-10-23T13:22:00Z">
                    <w:rPr>
                      <w:rFonts w:ascii="Cambria Math" w:hAnsi="Cambria Math"/>
                    </w:rPr>
                    <m:t>f</m:t>
                  </w:ins>
                </m:r>
              </m:e>
              <m:sub>
                <m:r>
                  <w:ins w:id="460" w:author="Torbjörn Elfström" w:date="2020-10-23T13:22:00Z">
                    <w:rPr>
                      <w:rFonts w:ascii="Cambria Math" w:hAnsi="Cambria Math"/>
                    </w:rPr>
                    <m:t>o</m:t>
                  </w:ins>
                </m:r>
              </m:sub>
            </m:sSub>
          </m:e>
        </m:d>
        <m:r>
          <w:ins w:id="461" w:author="Torbjörn Elfström" w:date="2020-10-23T13:22:00Z">
            <m:rPr>
              <m:sty m:val="p"/>
            </m:rPr>
            <w:rPr>
              <w:rFonts w:ascii="Cambria Math" w:hAnsi="Cambria Math"/>
              <w:lang w:val="en-US"/>
            </w:rPr>
            <m:t>)</m:t>
          </w:ins>
        </m:r>
      </m:oMath>
      <w:ins w:id="462" w:author="Torbjörn Elfström" w:date="2020-10-23T13:22:00Z">
        <w:r>
          <w:rPr>
            <w:iCs/>
            <w:lang w:val="en-US"/>
          </w:rPr>
          <w:t xml:space="preserve"> dBc/Hz</w:t>
        </w:r>
        <w:r>
          <w:rPr>
            <w:iCs/>
            <w:lang w:val="en-US"/>
          </w:rPr>
          <w:tab/>
        </w:r>
        <w:r>
          <w:rPr>
            <w:iCs/>
            <w:lang w:val="en-US"/>
          </w:rPr>
          <w:tab/>
        </w:r>
        <w:r>
          <w:rPr>
            <w:iCs/>
            <w:lang w:val="en-US"/>
          </w:rPr>
          <w:tab/>
        </w:r>
        <w:r>
          <w:rPr>
            <w:iCs/>
            <w:lang w:val="en-US"/>
          </w:rPr>
          <w:tab/>
        </w:r>
        <w:r>
          <w:rPr>
            <w:iCs/>
            <w:lang w:val="en-US"/>
          </w:rPr>
          <w:tab/>
          <w:t>(Eq. 4.2.3.3-2)</w:t>
        </w:r>
      </w:ins>
    </w:p>
    <w:p w14:paraId="47C56C28" w14:textId="77777777" w:rsidR="00E46FE5" w:rsidRDefault="00E46FE5" w:rsidP="00E46FE5">
      <w:pPr>
        <w:rPr>
          <w:ins w:id="463" w:author="Torbjörn Elfström" w:date="2020-10-23T13:22:00Z"/>
          <w:lang w:val="en-US"/>
        </w:rPr>
      </w:pPr>
      <w:ins w:id="464" w:author="Torbjörn Elfström" w:date="2020-10-23T13:22:00Z">
        <w:r>
          <w:rPr>
            <w:lang w:val="en-US"/>
          </w:rPr>
          <w:t>The comparison can be seen in Figure 4.2.3.3-3, and as can be seen there is a good fit, and Eq. 4.2.3.3-2 with the parameters in Table 4.2.3.3-1 can be used to represent the phase noise.</w:t>
        </w:r>
      </w:ins>
    </w:p>
    <w:p w14:paraId="7BD31A23" w14:textId="77777777" w:rsidR="00E46FE5" w:rsidRDefault="00E46FE5" w:rsidP="00E46FE5">
      <w:pPr>
        <w:pStyle w:val="BodyText"/>
        <w:jc w:val="center"/>
        <w:rPr>
          <w:ins w:id="465" w:author="Torbjörn Elfström" w:date="2020-10-23T13:22:00Z"/>
          <w:lang w:val="sv-SE"/>
        </w:rPr>
      </w:pPr>
      <w:ins w:id="466" w:author="Torbjörn Elfström" w:date="2020-10-23T13:22:00Z">
        <w:r>
          <w:rPr>
            <w:noProof/>
            <w:lang w:val="sv-SE"/>
          </w:rPr>
          <w:drawing>
            <wp:inline distT="0" distB="0" distL="0" distR="0" wp14:anchorId="6B8ED063" wp14:editId="60DD4E6A">
              <wp:extent cx="4392000" cy="3266452"/>
              <wp:effectExtent l="0" t="0" r="889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396602" cy="3269875"/>
                      </a:xfrm>
                      <a:prstGeom prst="rect">
                        <a:avLst/>
                      </a:prstGeom>
                    </pic:spPr>
                  </pic:pic>
                </a:graphicData>
              </a:graphic>
            </wp:inline>
          </w:drawing>
        </w:r>
      </w:ins>
    </w:p>
    <w:p w14:paraId="6C9EA839" w14:textId="77777777" w:rsidR="00E46FE5" w:rsidRPr="00821F33" w:rsidRDefault="00E46FE5" w:rsidP="00E46FE5">
      <w:pPr>
        <w:pStyle w:val="BodyText"/>
        <w:jc w:val="center"/>
        <w:rPr>
          <w:ins w:id="467" w:author="Torbjörn Elfström" w:date="2020-10-23T13:22:00Z"/>
          <w:rFonts w:ascii="Arial" w:hAnsi="Arial" w:cs="Arial"/>
          <w:b/>
          <w:bCs/>
          <w:lang w:val="en-US"/>
        </w:rPr>
      </w:pPr>
      <w:ins w:id="468" w:author="Torbjörn Elfström" w:date="2020-10-23T13:22:00Z">
        <w:r w:rsidRPr="00821F33">
          <w:rPr>
            <w:rFonts w:ascii="Arial" w:hAnsi="Arial" w:cs="Arial"/>
            <w:b/>
            <w:bCs/>
            <w:lang w:val="en-US"/>
          </w:rPr>
          <w:t xml:space="preserve">Figure </w:t>
        </w:r>
        <w:r>
          <w:rPr>
            <w:rFonts w:ascii="Arial" w:hAnsi="Arial" w:cs="Arial"/>
            <w:b/>
            <w:bCs/>
            <w:lang w:val="en-US"/>
          </w:rPr>
          <w:t>4.2.3.3-3</w:t>
        </w:r>
        <w:r w:rsidRPr="00821F33">
          <w:rPr>
            <w:rFonts w:ascii="Arial" w:hAnsi="Arial" w:cs="Arial"/>
            <w:b/>
            <w:bCs/>
            <w:lang w:val="en-US"/>
          </w:rPr>
          <w:t xml:space="preserve">: PLL phase noise model for 70GHz with and without 5 dB design margin, with asymptotic curves of </w:t>
        </w:r>
        <w:r>
          <w:rPr>
            <w:rFonts w:ascii="Arial" w:hAnsi="Arial" w:cs="Arial"/>
            <w:b/>
            <w:bCs/>
            <w:lang w:val="en-US"/>
          </w:rPr>
          <w:t>F</w:t>
        </w:r>
        <w:r w:rsidRPr="00821F33">
          <w:rPr>
            <w:rFonts w:ascii="Arial" w:hAnsi="Arial" w:cs="Arial"/>
            <w:b/>
            <w:bCs/>
            <w:lang w:val="en-US"/>
          </w:rPr>
          <w:t xml:space="preserve">igure </w:t>
        </w:r>
        <w:r>
          <w:rPr>
            <w:rFonts w:ascii="Arial" w:hAnsi="Arial" w:cs="Arial"/>
            <w:b/>
            <w:bCs/>
            <w:lang w:val="en-US"/>
          </w:rPr>
          <w:t>4.2.3.3-2</w:t>
        </w:r>
        <w:r w:rsidRPr="00821F33">
          <w:rPr>
            <w:rFonts w:ascii="Arial" w:hAnsi="Arial" w:cs="Arial"/>
            <w:b/>
            <w:bCs/>
            <w:lang w:val="en-US"/>
          </w:rPr>
          <w:t xml:space="preserve"> in grey for comparison.</w:t>
        </w:r>
      </w:ins>
    </w:p>
    <w:p w14:paraId="1DA8881F" w14:textId="77777777" w:rsidR="00E46FE5" w:rsidRDefault="00E46FE5" w:rsidP="00E46FE5">
      <w:pPr>
        <w:rPr>
          <w:ins w:id="469" w:author="Torbjörn Elfström" w:date="2020-10-23T13:22:00Z"/>
          <w:lang w:val="en-US"/>
        </w:rPr>
      </w:pPr>
      <w:ins w:id="470" w:author="Torbjörn Elfström" w:date="2020-10-23T13:22:00Z">
        <w:r>
          <w:rPr>
            <w:lang w:val="en-US"/>
          </w:rPr>
          <w:t>Since the proposed model is based on state-of-the-art high performance PLL design with low power consumptions, the proposed model can be used both for BS and UE.</w:t>
        </w:r>
      </w:ins>
    </w:p>
    <w:p w14:paraId="657AD903" w14:textId="77777777" w:rsidR="00E46FE5" w:rsidRPr="00821F33" w:rsidRDefault="00E46FE5" w:rsidP="00E46FE5">
      <w:pPr>
        <w:rPr>
          <w:ins w:id="471" w:author="Torbjörn Elfström" w:date="2020-10-23T13:22:00Z"/>
          <w:lang w:val="en-US"/>
        </w:rPr>
      </w:pPr>
    </w:p>
    <w:p w14:paraId="34E43A6E" w14:textId="77777777" w:rsidR="00E46FE5" w:rsidRDefault="00E46FE5" w:rsidP="00E46FE5">
      <w:pPr>
        <w:pStyle w:val="BodyText"/>
        <w:numPr>
          <w:ilvl w:val="3"/>
          <w:numId w:val="13"/>
        </w:numPr>
        <w:rPr>
          <w:ins w:id="472" w:author="Torbjörn Elfström" w:date="2020-10-23T13:22:00Z"/>
          <w:rFonts w:ascii="Arial" w:hAnsi="Arial" w:cs="Arial"/>
          <w:sz w:val="24"/>
          <w:szCs w:val="24"/>
        </w:rPr>
      </w:pPr>
      <w:ins w:id="473" w:author="Torbjörn Elfström" w:date="2020-10-23T13:22:00Z">
        <w:r w:rsidRPr="005B1BCE">
          <w:rPr>
            <w:rFonts w:ascii="Arial" w:hAnsi="Arial" w:cs="Arial"/>
            <w:sz w:val="24"/>
            <w:szCs w:val="24"/>
          </w:rPr>
          <w:t xml:space="preserve">Comparison of recent published data, proposed new phase noise model and existing models </w:t>
        </w:r>
      </w:ins>
    </w:p>
    <w:p w14:paraId="32A26ED8" w14:textId="77777777" w:rsidR="00E46FE5" w:rsidRPr="005B1BCE" w:rsidRDefault="00E46FE5" w:rsidP="00E46FE5">
      <w:pPr>
        <w:rPr>
          <w:ins w:id="474" w:author="Torbjörn Elfström" w:date="2020-10-23T13:22:00Z"/>
        </w:rPr>
      </w:pPr>
      <w:ins w:id="475" w:author="Torbjörn Elfström" w:date="2020-10-23T13:22:00Z">
        <w:r w:rsidRPr="00DE6E44">
          <w:t>The new proposed phase noise model matches the published state-of-the-art PL</w:t>
        </w:r>
        <w:r>
          <w:t>L performance very well</w:t>
        </w:r>
        <w:r w:rsidRPr="00DE6E44">
          <w:t xml:space="preserve"> where both the new parameterized model as well as an average characteristics of input data is presented in Figure </w:t>
        </w:r>
        <w:r>
          <w:t>4.2.3.4-1</w:t>
        </w:r>
        <w:r w:rsidRPr="00DE6E44">
          <w:t>.</w:t>
        </w:r>
      </w:ins>
    </w:p>
    <w:p w14:paraId="1C8328FE" w14:textId="77777777" w:rsidR="00E46FE5" w:rsidRDefault="00E46FE5" w:rsidP="00E46FE5">
      <w:pPr>
        <w:rPr>
          <w:ins w:id="476" w:author="Torbjörn Elfström" w:date="2020-10-23T13:22:00Z"/>
          <w:lang w:val="en-US"/>
        </w:rPr>
      </w:pPr>
      <w:ins w:id="477" w:author="Torbjörn Elfström" w:date="2020-10-23T13:22:00Z">
        <w:r w:rsidRPr="00947D03">
          <w:rPr>
            <w:noProof/>
            <w:lang w:val="en-US"/>
          </w:rPr>
          <w:lastRenderedPageBreak/>
          <w:drawing>
            <wp:inline distT="0" distB="0" distL="0" distR="0" wp14:anchorId="25161A71" wp14:editId="5C012409">
              <wp:extent cx="5943600" cy="35013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ins>
    </w:p>
    <w:p w14:paraId="6EC8478D" w14:textId="77777777" w:rsidR="00E46FE5" w:rsidRPr="005B1BCE" w:rsidRDefault="00E46FE5" w:rsidP="00E46FE5">
      <w:pPr>
        <w:pStyle w:val="BodyText"/>
        <w:jc w:val="center"/>
        <w:rPr>
          <w:ins w:id="478" w:author="Torbjörn Elfström" w:date="2020-10-23T13:22:00Z"/>
          <w:rFonts w:ascii="Arial" w:hAnsi="Arial" w:cs="Arial"/>
          <w:b/>
          <w:bCs/>
          <w:lang w:val="en-US"/>
        </w:rPr>
      </w:pPr>
      <w:ins w:id="479" w:author="Torbjörn Elfström" w:date="2020-10-23T13:22:00Z">
        <w:r w:rsidRPr="005B1BCE">
          <w:rPr>
            <w:rFonts w:ascii="Arial" w:hAnsi="Arial" w:cs="Arial"/>
            <w:b/>
            <w:bCs/>
            <w:lang w:val="en-US"/>
          </w:rPr>
          <w:t xml:space="preserve">Figure </w:t>
        </w:r>
        <w:r>
          <w:rPr>
            <w:rFonts w:ascii="Arial" w:hAnsi="Arial" w:cs="Arial"/>
            <w:b/>
            <w:bCs/>
            <w:lang w:val="en-US"/>
          </w:rPr>
          <w:t>4.2.3.4</w:t>
        </w:r>
        <w:r w:rsidRPr="005B1BCE">
          <w:rPr>
            <w:rFonts w:ascii="Arial" w:hAnsi="Arial" w:cs="Arial"/>
            <w:b/>
            <w:bCs/>
            <w:lang w:val="en-US"/>
          </w:rPr>
          <w:t>-1: Proposed phase noise model for 70GHz with relating to input data</w:t>
        </w:r>
      </w:ins>
    </w:p>
    <w:p w14:paraId="146DDDAB" w14:textId="77777777" w:rsidR="00E46FE5" w:rsidRDefault="00E46FE5" w:rsidP="00E46FE5">
      <w:pPr>
        <w:rPr>
          <w:ins w:id="480" w:author="Torbjörn Elfström" w:date="2020-10-23T13:22:00Z"/>
          <w:lang w:val="en-US"/>
        </w:rPr>
      </w:pPr>
    </w:p>
    <w:p w14:paraId="55DD9CE5" w14:textId="77777777" w:rsidR="00E46FE5" w:rsidRPr="00DE6E44" w:rsidRDefault="00E46FE5" w:rsidP="00E46FE5">
      <w:pPr>
        <w:rPr>
          <w:ins w:id="481" w:author="Torbjörn Elfström" w:date="2020-10-23T13:22:00Z"/>
        </w:rPr>
      </w:pPr>
      <w:ins w:id="482" w:author="Torbjörn Elfström" w:date="2020-10-23T13:22:00Z">
        <w:r>
          <w:t>As the LS from RAN1 pose a question on existing models, a comparison between state-of-the art PLL data, proposed new models (with and without 5 dB design margins for UE and BS respectively) and existing models is given in Figure 4.2.3.4-2.</w:t>
        </w:r>
      </w:ins>
    </w:p>
    <w:p w14:paraId="31D8EABD" w14:textId="77777777" w:rsidR="00E46FE5" w:rsidRDefault="00E46FE5" w:rsidP="00E46FE5">
      <w:pPr>
        <w:pStyle w:val="ListParagraph"/>
        <w:ind w:left="560"/>
        <w:rPr>
          <w:ins w:id="483" w:author="Torbjörn Elfström" w:date="2020-10-23T13:22:00Z"/>
          <w:lang w:val="en-US"/>
        </w:rPr>
      </w:pPr>
      <w:ins w:id="484" w:author="Torbjörn Elfström" w:date="2020-10-23T13:22:00Z">
        <w:r w:rsidRPr="00BC126D">
          <w:rPr>
            <w:noProof/>
            <w:lang w:val="en-US"/>
          </w:rPr>
          <w:drawing>
            <wp:inline distT="0" distB="0" distL="0" distR="0" wp14:anchorId="32D055F2" wp14:editId="7D7DF53C">
              <wp:extent cx="5943600" cy="350139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501390"/>
                      </a:xfrm>
                      <a:prstGeom prst="rect">
                        <a:avLst/>
                      </a:prstGeom>
                      <a:noFill/>
                      <a:ln>
                        <a:noFill/>
                      </a:ln>
                    </pic:spPr>
                  </pic:pic>
                </a:graphicData>
              </a:graphic>
            </wp:inline>
          </w:drawing>
        </w:r>
      </w:ins>
    </w:p>
    <w:p w14:paraId="69B21D90" w14:textId="77777777" w:rsidR="00E46FE5" w:rsidRPr="005B1BCE" w:rsidRDefault="00E46FE5" w:rsidP="00E46FE5">
      <w:pPr>
        <w:pStyle w:val="BodyText"/>
        <w:jc w:val="center"/>
        <w:rPr>
          <w:ins w:id="485" w:author="Torbjörn Elfström" w:date="2020-10-23T13:22:00Z"/>
          <w:rFonts w:ascii="Arial" w:hAnsi="Arial" w:cs="Arial"/>
          <w:b/>
          <w:bCs/>
          <w:lang w:val="en-US"/>
        </w:rPr>
      </w:pPr>
      <w:ins w:id="486" w:author="Torbjörn Elfström" w:date="2020-10-23T13:22:00Z">
        <w:r w:rsidRPr="005B1BCE">
          <w:rPr>
            <w:rFonts w:ascii="Arial" w:hAnsi="Arial" w:cs="Arial"/>
            <w:b/>
            <w:bCs/>
            <w:lang w:val="en-US"/>
          </w:rPr>
          <w:t xml:space="preserve">Figure </w:t>
        </w:r>
        <w:r>
          <w:rPr>
            <w:rFonts w:ascii="Arial" w:hAnsi="Arial" w:cs="Arial"/>
            <w:b/>
            <w:bCs/>
            <w:lang w:val="en-US"/>
          </w:rPr>
          <w:t>4.2.3.4</w:t>
        </w:r>
        <w:r w:rsidRPr="005B1BCE">
          <w:rPr>
            <w:rFonts w:ascii="Arial" w:hAnsi="Arial" w:cs="Arial"/>
            <w:b/>
            <w:bCs/>
            <w:lang w:val="en-US"/>
          </w:rPr>
          <w:t>-2: Comparison of proposed new model, existing models and state-of-the-art PLL input data and characteristics.</w:t>
        </w:r>
      </w:ins>
    </w:p>
    <w:p w14:paraId="71251366" w14:textId="77777777" w:rsidR="00E46FE5" w:rsidRDefault="00E46FE5" w:rsidP="00E46FE5">
      <w:pPr>
        <w:rPr>
          <w:ins w:id="487" w:author="Torbjörn Elfström" w:date="2020-10-23T13:22:00Z"/>
          <w:lang w:val="en-US"/>
        </w:rPr>
      </w:pPr>
      <w:ins w:id="488" w:author="Torbjörn Elfström" w:date="2020-10-23T13:22:00Z">
        <w:r>
          <w:rPr>
            <w:lang w:val="en-US"/>
          </w:rPr>
          <w:t xml:space="preserve">As shown in Figure 4.2.3.4-2, the existing models (denoted as Ex1, Ex2 BS and Ex2 UE) seem to be either over-optimistic or over-pessimistic at certain frequency offsets relevant for foreseen SCS for 52.6-71 GHz) while the </w:t>
        </w:r>
        <w:r>
          <w:rPr>
            <w:lang w:val="en-US"/>
          </w:rPr>
          <w:lastRenderedPageBreak/>
          <w:t>proposed new model very good matches the available high performing state-of-the art PLL performance. Thus, we believe that a revised phase noise model is needed to properly capture the recent research on PLL performance for RAN1 and RAN4 evaluations and future work.</w:t>
        </w:r>
      </w:ins>
    </w:p>
    <w:p w14:paraId="36661416" w14:textId="77777777" w:rsidR="00E46FE5" w:rsidRPr="008138E9" w:rsidRDefault="00E46FE5" w:rsidP="00E46FE5">
      <w:pPr>
        <w:rPr>
          <w:ins w:id="489" w:author="Torbjörn Elfström" w:date="2020-10-23T13:22:00Z"/>
          <w:lang w:val="en-US"/>
        </w:rPr>
        <w:sectPr w:rsidR="00E46FE5" w:rsidRPr="008138E9">
          <w:footerReference w:type="default" r:id="rId39"/>
          <w:footnotePr>
            <w:numRestart w:val="eachSect"/>
          </w:footnotePr>
          <w:pgSz w:w="11907" w:h="16840" w:code="9"/>
          <w:pgMar w:top="1416" w:right="1133" w:bottom="1133" w:left="1133" w:header="850" w:footer="340" w:gutter="0"/>
          <w:cols w:space="720"/>
          <w:formProt w:val="0"/>
        </w:sectPr>
      </w:pPr>
      <w:ins w:id="490" w:author="Torbjörn Elfström" w:date="2020-10-23T13:22:00Z">
        <w:r>
          <w:rPr>
            <w:lang w:val="en-US"/>
          </w:rPr>
          <w:t xml:space="preserve">Other up to date phase noise models are not precluded.  </w:t>
        </w:r>
      </w:ins>
    </w:p>
    <w:p w14:paraId="53CBB321" w14:textId="77777777" w:rsidR="00567D27" w:rsidRPr="00E46FE5" w:rsidRDefault="00567D27" w:rsidP="00567D27">
      <w:pPr>
        <w:rPr>
          <w:lang w:val="en-US"/>
        </w:rPr>
      </w:pPr>
    </w:p>
    <w:p w14:paraId="48A3EBEE" w14:textId="5051B33B" w:rsidR="00567D27" w:rsidRPr="002A5DDB" w:rsidRDefault="00567D27" w:rsidP="00567D27">
      <w:pPr>
        <w:pStyle w:val="EX"/>
        <w:ind w:left="360" w:hanging="360"/>
        <w:rPr>
          <w:rFonts w:ascii="Arial" w:hAnsi="Arial"/>
          <w:color w:val="0000FF"/>
          <w:sz w:val="40"/>
          <w:lang w:val="en-US"/>
        </w:rPr>
      </w:pPr>
      <w:r>
        <w:rPr>
          <w:rFonts w:ascii="Arial" w:hAnsi="Arial"/>
          <w:color w:val="0000FF"/>
          <w:sz w:val="40"/>
          <w:lang w:val="en-US"/>
        </w:rPr>
        <w:t>DRAFT</w:t>
      </w:r>
      <w:r w:rsidR="00062773">
        <w:rPr>
          <w:rFonts w:ascii="Arial" w:hAnsi="Arial"/>
          <w:color w:val="0000FF"/>
          <w:sz w:val="40"/>
          <w:lang w:val="en-US"/>
        </w:rPr>
        <w:t xml:space="preserve"> LS</w:t>
      </w:r>
      <w:r>
        <w:rPr>
          <w:rFonts w:ascii="Arial" w:hAnsi="Arial"/>
          <w:color w:val="0000FF"/>
          <w:sz w:val="40"/>
          <w:lang w:val="en-US"/>
        </w:rPr>
        <w:t>:</w:t>
      </w:r>
    </w:p>
    <w:p w14:paraId="539ED55D" w14:textId="77777777" w:rsidR="00567D27" w:rsidRDefault="00567D27" w:rsidP="00567D27"/>
    <w:p w14:paraId="59FA86DD" w14:textId="77777777" w:rsidR="005C3B43" w:rsidRDefault="005C3B43" w:rsidP="005C3B43">
      <w:pPr>
        <w:pStyle w:val="Header"/>
        <w:tabs>
          <w:tab w:val="right" w:pos="9356"/>
          <w:tab w:val="right" w:pos="10206"/>
        </w:tabs>
        <w:rPr>
          <w:rFonts w:cs="Arial"/>
          <w:i/>
          <w:sz w:val="24"/>
        </w:rPr>
      </w:pPr>
      <w:r>
        <w:rPr>
          <w:rFonts w:cs="Arial"/>
          <w:sz w:val="24"/>
        </w:rPr>
        <w:t>TSG-RAN Working Group 4 (Radio) meeting #97-E</w:t>
      </w:r>
      <w:r>
        <w:rPr>
          <w:rFonts w:cs="Arial"/>
          <w:i/>
          <w:sz w:val="24"/>
        </w:rPr>
        <w:tab/>
      </w:r>
      <w:r w:rsidRPr="00D414D9">
        <w:rPr>
          <w:rFonts w:cs="Arial"/>
          <w:iCs/>
          <w:sz w:val="24"/>
        </w:rPr>
        <w:t>R4-</w:t>
      </w:r>
      <w:r w:rsidRPr="002752B5">
        <w:rPr>
          <w:rFonts w:cs="Arial"/>
          <w:iCs/>
          <w:sz w:val="24"/>
        </w:rPr>
        <w:t>xxyyzzz</w:t>
      </w:r>
    </w:p>
    <w:p w14:paraId="7B14A17A" w14:textId="77777777" w:rsidR="005C3B43" w:rsidRDefault="005C3B43" w:rsidP="005C3B43">
      <w:pPr>
        <w:pStyle w:val="Header"/>
        <w:tabs>
          <w:tab w:val="right" w:pos="10206"/>
        </w:tabs>
        <w:spacing w:after="120"/>
        <w:rPr>
          <w:rFonts w:cs="Arial"/>
          <w:sz w:val="24"/>
        </w:rPr>
      </w:pPr>
      <w:r>
        <w:rPr>
          <w:rFonts w:cs="Arial"/>
          <w:sz w:val="24"/>
        </w:rPr>
        <w:t>Electronic Meeting, 2</w:t>
      </w:r>
      <w:r w:rsidRPr="00F306F1">
        <w:rPr>
          <w:rFonts w:cs="Arial"/>
          <w:sz w:val="24"/>
          <w:vertAlign w:val="superscript"/>
        </w:rPr>
        <w:t>nd</w:t>
      </w:r>
      <w:r>
        <w:rPr>
          <w:rFonts w:cs="Arial"/>
          <w:sz w:val="24"/>
          <w:vertAlign w:val="superscript"/>
        </w:rPr>
        <w:t xml:space="preserve"> </w:t>
      </w:r>
      <w:r>
        <w:rPr>
          <w:rFonts w:cs="Arial"/>
          <w:sz w:val="24"/>
        </w:rPr>
        <w:t>– 13</w:t>
      </w:r>
      <w:r w:rsidRPr="00CB7263">
        <w:rPr>
          <w:rFonts w:cs="Arial"/>
          <w:sz w:val="24"/>
          <w:vertAlign w:val="superscript"/>
        </w:rPr>
        <w:t>th</w:t>
      </w:r>
      <w:r>
        <w:rPr>
          <w:rFonts w:cs="Arial"/>
          <w:sz w:val="24"/>
        </w:rPr>
        <w:t xml:space="preserve"> November 2020</w:t>
      </w:r>
    </w:p>
    <w:p w14:paraId="4978F6A4" w14:textId="77777777" w:rsidR="00826E23" w:rsidRDefault="00826E23" w:rsidP="00826E23">
      <w:pPr>
        <w:rPr>
          <w:rFonts w:ascii="Arial" w:hAnsi="Arial" w:cs="Arial"/>
        </w:rPr>
      </w:pPr>
    </w:p>
    <w:p w14:paraId="409ABEC1" w14:textId="09188D17" w:rsidR="00826E23" w:rsidRPr="001053A3" w:rsidRDefault="00826E23" w:rsidP="00826E23">
      <w:pPr>
        <w:spacing w:after="60"/>
        <w:ind w:left="1985" w:hanging="1985"/>
        <w:rPr>
          <w:rFonts w:ascii="Arial" w:hAnsi="Arial" w:cs="Arial"/>
          <w:b/>
          <w:sz w:val="22"/>
          <w:szCs w:val="22"/>
        </w:rPr>
      </w:pPr>
      <w:r w:rsidRPr="004E3939">
        <w:rPr>
          <w:rFonts w:ascii="Arial" w:hAnsi="Arial" w:cs="Arial"/>
          <w:b/>
          <w:sz w:val="22"/>
          <w:szCs w:val="22"/>
        </w:rPr>
        <w:t>Title:</w:t>
      </w:r>
      <w:r w:rsidRPr="004E3939">
        <w:rPr>
          <w:rFonts w:ascii="Arial" w:hAnsi="Arial" w:cs="Arial"/>
          <w:b/>
          <w:sz w:val="22"/>
          <w:szCs w:val="22"/>
        </w:rPr>
        <w:tab/>
      </w:r>
      <w:r w:rsidR="004A6B7A">
        <w:rPr>
          <w:rFonts w:ascii="Arial" w:hAnsi="Arial" w:cs="Arial"/>
          <w:b/>
          <w:sz w:val="22"/>
          <w:szCs w:val="22"/>
        </w:rPr>
        <w:t>LS on</w:t>
      </w:r>
      <w:r w:rsidR="001053A3" w:rsidRPr="001053A3">
        <w:rPr>
          <w:rFonts w:ascii="Arial" w:hAnsi="Arial" w:cs="Arial"/>
          <w:b/>
          <w:color w:val="000000"/>
          <w:sz w:val="22"/>
          <w:szCs w:val="22"/>
        </w:rPr>
        <w:t xml:space="preserve"> Phase noise and other RF Impairment modelling</w:t>
      </w:r>
    </w:p>
    <w:p w14:paraId="0B94CF67" w14:textId="6CC62EAE" w:rsidR="00826E23" w:rsidRPr="00125F13" w:rsidRDefault="00826E23" w:rsidP="00826E23">
      <w:pPr>
        <w:spacing w:after="60"/>
        <w:ind w:left="1985" w:hanging="1985"/>
        <w:rPr>
          <w:rFonts w:ascii="Arial" w:hAnsi="Arial" w:cs="Arial"/>
          <w:b/>
          <w:sz w:val="24"/>
          <w:szCs w:val="24"/>
        </w:rPr>
      </w:pPr>
      <w:bookmarkStart w:id="491" w:name="OLE_LINK57"/>
      <w:bookmarkStart w:id="492" w:name="OLE_LINK58"/>
      <w:r w:rsidRPr="001053A3">
        <w:rPr>
          <w:rFonts w:ascii="Arial" w:hAnsi="Arial" w:cs="Arial"/>
          <w:b/>
          <w:sz w:val="22"/>
          <w:szCs w:val="22"/>
        </w:rPr>
        <w:t>Response to:</w:t>
      </w:r>
      <w:r w:rsidRPr="001053A3">
        <w:rPr>
          <w:rFonts w:ascii="Arial" w:hAnsi="Arial" w:cs="Arial"/>
          <w:b/>
          <w:sz w:val="22"/>
          <w:szCs w:val="22"/>
        </w:rPr>
        <w:tab/>
      </w:r>
      <w:r w:rsidR="001053A3" w:rsidRPr="001053A3">
        <w:rPr>
          <w:rFonts w:ascii="Arial" w:hAnsi="Arial" w:cs="Arial"/>
          <w:b/>
          <w:sz w:val="22"/>
          <w:szCs w:val="22"/>
        </w:rPr>
        <w:t>RAN WG1</w:t>
      </w:r>
      <w:r w:rsidR="008739CA">
        <w:rPr>
          <w:rFonts w:ascii="Arial" w:hAnsi="Arial" w:cs="Arial"/>
          <w:b/>
          <w:sz w:val="22"/>
          <w:szCs w:val="22"/>
        </w:rPr>
        <w:t>:</w:t>
      </w:r>
      <w:r w:rsidR="00DB4C21">
        <w:rPr>
          <w:rFonts w:ascii="Arial" w:hAnsi="Arial" w:cs="Arial"/>
          <w:b/>
          <w:sz w:val="22"/>
          <w:szCs w:val="22"/>
        </w:rPr>
        <w:t xml:space="preserve"> </w:t>
      </w:r>
      <w:r w:rsidR="00DB4C21" w:rsidRPr="00DB4C21">
        <w:rPr>
          <w:rFonts w:ascii="Arial" w:hAnsi="Arial" w:cs="Arial"/>
          <w:b/>
          <w:bCs/>
          <w:sz w:val="22"/>
          <w:szCs w:val="16"/>
        </w:rPr>
        <w:t>R1-2005196</w:t>
      </w:r>
      <w:r w:rsidR="008739CA">
        <w:rPr>
          <w:rFonts w:ascii="Arial" w:hAnsi="Arial" w:cs="Arial"/>
          <w:b/>
          <w:bCs/>
          <w:sz w:val="22"/>
          <w:szCs w:val="16"/>
        </w:rPr>
        <w:t xml:space="preserve">, </w:t>
      </w:r>
      <w:bookmarkStart w:id="493" w:name="_Hlk47427174"/>
      <w:r w:rsidR="00125F13" w:rsidRPr="00125F13">
        <w:rPr>
          <w:rFonts w:ascii="Arial" w:hAnsi="Arial" w:cs="Arial"/>
          <w:b/>
          <w:color w:val="000000"/>
          <w:sz w:val="22"/>
          <w:szCs w:val="22"/>
        </w:rPr>
        <w:t>LS to RAN4 on Phase noise and other RF Impairment modelling</w:t>
      </w:r>
      <w:bookmarkEnd w:id="493"/>
    </w:p>
    <w:p w14:paraId="66E55B5D" w14:textId="48704A8C" w:rsidR="00826E23" w:rsidRPr="004E3939" w:rsidRDefault="00826E23" w:rsidP="00826E23">
      <w:pPr>
        <w:spacing w:after="60"/>
        <w:ind w:left="1985" w:hanging="1985"/>
        <w:rPr>
          <w:rFonts w:ascii="Arial" w:hAnsi="Arial" w:cs="Arial"/>
          <w:b/>
          <w:bCs/>
          <w:sz w:val="22"/>
          <w:szCs w:val="22"/>
        </w:rPr>
      </w:pPr>
      <w:bookmarkStart w:id="494" w:name="OLE_LINK59"/>
      <w:bookmarkStart w:id="495" w:name="OLE_LINK60"/>
      <w:bookmarkStart w:id="496" w:name="OLE_LINK61"/>
      <w:bookmarkEnd w:id="491"/>
      <w:bookmarkEnd w:id="492"/>
      <w:r w:rsidRPr="004E3939">
        <w:rPr>
          <w:rFonts w:ascii="Arial" w:hAnsi="Arial" w:cs="Arial"/>
          <w:b/>
          <w:sz w:val="22"/>
          <w:szCs w:val="22"/>
        </w:rPr>
        <w:t>Release:</w:t>
      </w:r>
      <w:r w:rsidRPr="004E3939">
        <w:rPr>
          <w:rFonts w:ascii="Arial" w:hAnsi="Arial" w:cs="Arial"/>
          <w:b/>
          <w:bCs/>
          <w:sz w:val="22"/>
          <w:szCs w:val="22"/>
        </w:rPr>
        <w:tab/>
      </w:r>
      <w:r w:rsidR="00534E1E">
        <w:rPr>
          <w:rFonts w:ascii="Arial" w:hAnsi="Arial" w:cs="Arial"/>
          <w:b/>
          <w:bCs/>
          <w:sz w:val="22"/>
          <w:szCs w:val="22"/>
        </w:rPr>
        <w:t>Rel-</w:t>
      </w:r>
      <w:r w:rsidR="001053A3">
        <w:rPr>
          <w:rFonts w:ascii="Arial" w:hAnsi="Arial" w:cs="Arial"/>
          <w:b/>
          <w:bCs/>
          <w:sz w:val="22"/>
          <w:szCs w:val="22"/>
        </w:rPr>
        <w:t>17</w:t>
      </w:r>
    </w:p>
    <w:bookmarkEnd w:id="494"/>
    <w:bookmarkEnd w:id="495"/>
    <w:bookmarkEnd w:id="496"/>
    <w:p w14:paraId="07EEDA6D" w14:textId="0BBEC7B3" w:rsidR="00826E23" w:rsidRPr="00B97703" w:rsidRDefault="00826E23" w:rsidP="00826E23">
      <w:pPr>
        <w:spacing w:after="60"/>
        <w:ind w:left="1985" w:hanging="1985"/>
        <w:rPr>
          <w:rFonts w:ascii="Arial" w:hAnsi="Arial" w:cs="Arial"/>
          <w:b/>
          <w:bCs/>
          <w:sz w:val="22"/>
          <w:szCs w:val="22"/>
        </w:rPr>
      </w:pPr>
      <w:r w:rsidRPr="004E3939">
        <w:rPr>
          <w:rFonts w:ascii="Arial" w:hAnsi="Arial" w:cs="Arial"/>
          <w:b/>
          <w:sz w:val="22"/>
          <w:szCs w:val="22"/>
        </w:rPr>
        <w:t>Work Item:</w:t>
      </w:r>
      <w:r w:rsidRPr="004E3939">
        <w:rPr>
          <w:rFonts w:ascii="Arial" w:hAnsi="Arial" w:cs="Arial"/>
          <w:b/>
          <w:bCs/>
          <w:sz w:val="22"/>
          <w:szCs w:val="22"/>
        </w:rPr>
        <w:tab/>
      </w:r>
      <w:r w:rsidR="00534E1E" w:rsidRPr="00534E1E">
        <w:rPr>
          <w:rFonts w:ascii="Arial" w:hAnsi="Arial" w:cs="Arial"/>
          <w:b/>
        </w:rPr>
        <w:t>FS_NR_52_to_71GHz</w:t>
      </w:r>
    </w:p>
    <w:p w14:paraId="713E40B1" w14:textId="77777777" w:rsidR="00826E23" w:rsidRPr="004E3939" w:rsidRDefault="00826E23" w:rsidP="00826E23">
      <w:pPr>
        <w:spacing w:after="60"/>
        <w:ind w:left="1985" w:hanging="1985"/>
        <w:rPr>
          <w:rFonts w:ascii="Arial" w:hAnsi="Arial" w:cs="Arial"/>
          <w:b/>
          <w:sz w:val="22"/>
          <w:szCs w:val="22"/>
        </w:rPr>
      </w:pPr>
    </w:p>
    <w:p w14:paraId="7C44AFDF" w14:textId="77777777" w:rsidR="00826E23" w:rsidRPr="004E3939" w:rsidRDefault="00826E23" w:rsidP="00826E23">
      <w:pPr>
        <w:spacing w:after="60"/>
        <w:ind w:left="1985" w:hanging="1985"/>
        <w:rPr>
          <w:rFonts w:ascii="Arial" w:hAnsi="Arial" w:cs="Arial"/>
          <w:b/>
          <w:sz w:val="22"/>
          <w:szCs w:val="22"/>
        </w:rPr>
      </w:pPr>
      <w:r w:rsidRPr="00DA53A0">
        <w:rPr>
          <w:rFonts w:ascii="Arial" w:hAnsi="Arial" w:cs="Arial"/>
          <w:b/>
          <w:sz w:val="22"/>
          <w:szCs w:val="22"/>
        </w:rPr>
        <w:t>Source:</w:t>
      </w:r>
      <w:r w:rsidRPr="00DA53A0">
        <w:rPr>
          <w:rFonts w:ascii="Arial" w:hAnsi="Arial" w:cs="Arial"/>
          <w:b/>
          <w:sz w:val="22"/>
          <w:szCs w:val="22"/>
        </w:rPr>
        <w:tab/>
      </w:r>
      <w:r>
        <w:rPr>
          <w:rFonts w:ascii="Arial" w:hAnsi="Arial" w:cs="Arial"/>
          <w:b/>
          <w:sz w:val="22"/>
          <w:szCs w:val="22"/>
        </w:rPr>
        <w:t>TSG RAN WG4</w:t>
      </w:r>
    </w:p>
    <w:p w14:paraId="721BFBAA" w14:textId="77777777" w:rsidR="00826E23" w:rsidRPr="004E3939" w:rsidRDefault="00826E23" w:rsidP="00826E23">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r>
        <w:rPr>
          <w:rFonts w:ascii="Arial" w:hAnsi="Arial" w:cs="Arial"/>
          <w:b/>
          <w:bCs/>
          <w:sz w:val="22"/>
          <w:szCs w:val="22"/>
        </w:rPr>
        <w:t>TSG RAN WG1</w:t>
      </w:r>
    </w:p>
    <w:p w14:paraId="36929A20" w14:textId="77777777" w:rsidR="00826E23" w:rsidRPr="00B06E02" w:rsidRDefault="00826E23" w:rsidP="00826E23">
      <w:pPr>
        <w:spacing w:after="60"/>
        <w:ind w:left="1985" w:hanging="1985"/>
        <w:rPr>
          <w:rFonts w:ascii="Arial" w:hAnsi="Arial" w:cs="Arial"/>
          <w:b/>
          <w:bCs/>
          <w:sz w:val="22"/>
          <w:szCs w:val="22"/>
          <w:lang w:val="sv-SE"/>
        </w:rPr>
      </w:pPr>
      <w:bookmarkStart w:id="497" w:name="OLE_LINK45"/>
      <w:bookmarkStart w:id="498" w:name="OLE_LINK46"/>
      <w:r w:rsidRPr="00B06E02">
        <w:rPr>
          <w:rFonts w:ascii="Arial" w:hAnsi="Arial" w:cs="Arial"/>
          <w:b/>
          <w:sz w:val="22"/>
          <w:szCs w:val="22"/>
          <w:lang w:val="sv-SE"/>
        </w:rPr>
        <w:t>Cc:</w:t>
      </w:r>
      <w:r w:rsidRPr="00B06E02">
        <w:rPr>
          <w:rFonts w:ascii="Arial" w:hAnsi="Arial" w:cs="Arial"/>
          <w:b/>
          <w:bCs/>
          <w:sz w:val="22"/>
          <w:szCs w:val="22"/>
          <w:lang w:val="sv-SE"/>
        </w:rPr>
        <w:tab/>
      </w:r>
    </w:p>
    <w:bookmarkEnd w:id="497"/>
    <w:bookmarkEnd w:id="498"/>
    <w:p w14:paraId="312F90B9" w14:textId="77777777" w:rsidR="00826E23" w:rsidRPr="00B06E02" w:rsidRDefault="00826E23" w:rsidP="00826E23">
      <w:pPr>
        <w:spacing w:after="60"/>
        <w:ind w:left="1985" w:hanging="1985"/>
        <w:rPr>
          <w:rFonts w:ascii="Arial" w:hAnsi="Arial" w:cs="Arial"/>
          <w:bCs/>
          <w:lang w:val="sv-SE"/>
        </w:rPr>
      </w:pPr>
    </w:p>
    <w:p w14:paraId="08CFCD8C" w14:textId="77777777" w:rsidR="00826E23" w:rsidRPr="00B06E02" w:rsidRDefault="00826E23" w:rsidP="00826E23">
      <w:pPr>
        <w:spacing w:after="60"/>
        <w:ind w:left="1985" w:hanging="1985"/>
        <w:rPr>
          <w:rFonts w:ascii="Arial" w:hAnsi="Arial" w:cs="Arial"/>
          <w:b/>
          <w:bCs/>
          <w:sz w:val="22"/>
          <w:szCs w:val="22"/>
          <w:lang w:val="sv-SE"/>
        </w:rPr>
      </w:pPr>
      <w:r w:rsidRPr="00B06E02">
        <w:rPr>
          <w:rFonts w:ascii="Arial" w:hAnsi="Arial" w:cs="Arial"/>
          <w:b/>
          <w:sz w:val="22"/>
          <w:szCs w:val="22"/>
          <w:lang w:val="sv-SE"/>
        </w:rPr>
        <w:t>Contact person:</w:t>
      </w:r>
      <w:r w:rsidRPr="00B06E02">
        <w:rPr>
          <w:rFonts w:ascii="Arial" w:hAnsi="Arial" w:cs="Arial"/>
          <w:b/>
          <w:bCs/>
          <w:sz w:val="22"/>
          <w:szCs w:val="22"/>
          <w:lang w:val="sv-SE"/>
        </w:rPr>
        <w:tab/>
        <w:t>Torbjörn Elfström</w:t>
      </w:r>
    </w:p>
    <w:p w14:paraId="270D1A26" w14:textId="158E2C6F" w:rsidR="00826E23" w:rsidRPr="00B06E02" w:rsidRDefault="00826E23" w:rsidP="00826E23">
      <w:pPr>
        <w:spacing w:after="60"/>
        <w:ind w:left="1985" w:hanging="545"/>
        <w:rPr>
          <w:rFonts w:ascii="Arial" w:hAnsi="Arial" w:cs="Arial"/>
          <w:b/>
          <w:bCs/>
          <w:sz w:val="22"/>
          <w:szCs w:val="22"/>
          <w:lang w:val="sv-SE"/>
        </w:rPr>
      </w:pPr>
      <w:r w:rsidRPr="00B06E02">
        <w:rPr>
          <w:rFonts w:ascii="Arial" w:hAnsi="Arial" w:cs="Arial"/>
          <w:b/>
          <w:bCs/>
          <w:sz w:val="22"/>
          <w:szCs w:val="22"/>
          <w:lang w:val="sv-SE"/>
        </w:rPr>
        <w:t xml:space="preserve">       </w:t>
      </w:r>
      <w:r>
        <w:rPr>
          <w:rFonts w:ascii="Arial" w:hAnsi="Arial" w:cs="Arial"/>
          <w:b/>
          <w:bCs/>
          <w:noProof/>
          <w:sz w:val="22"/>
          <w:szCs w:val="22"/>
          <w:lang w:val="sv-SE"/>
        </w:rPr>
        <w:drawing>
          <wp:inline distT="0" distB="0" distL="0" distR="0" wp14:anchorId="3D0EDFD0" wp14:editId="60F0EBAD">
            <wp:extent cx="2369820" cy="2590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69820" cy="259080"/>
                    </a:xfrm>
                    <a:prstGeom prst="rect">
                      <a:avLst/>
                    </a:prstGeom>
                    <a:noFill/>
                    <a:ln>
                      <a:noFill/>
                    </a:ln>
                  </pic:spPr>
                </pic:pic>
              </a:graphicData>
            </a:graphic>
          </wp:inline>
        </w:drawing>
      </w:r>
      <w:r w:rsidRPr="00B06E02">
        <w:rPr>
          <w:rFonts w:ascii="Arial" w:hAnsi="Arial" w:cs="Arial"/>
          <w:b/>
          <w:bCs/>
          <w:sz w:val="22"/>
          <w:szCs w:val="22"/>
          <w:lang w:val="sv-SE"/>
        </w:rPr>
        <w:t xml:space="preserve"> </w:t>
      </w:r>
    </w:p>
    <w:p w14:paraId="3CB0F6AD" w14:textId="77777777" w:rsidR="00826E23" w:rsidRPr="00B06E02" w:rsidRDefault="00826E23" w:rsidP="00826E23">
      <w:pPr>
        <w:spacing w:after="60"/>
        <w:ind w:left="1985" w:hanging="1985"/>
        <w:rPr>
          <w:rFonts w:ascii="Arial" w:hAnsi="Arial" w:cs="Arial"/>
          <w:b/>
          <w:bCs/>
          <w:sz w:val="22"/>
          <w:szCs w:val="22"/>
          <w:lang w:val="sv-SE"/>
        </w:rPr>
      </w:pPr>
      <w:r w:rsidRPr="00B06E02">
        <w:rPr>
          <w:rFonts w:ascii="Arial" w:hAnsi="Arial" w:cs="Arial"/>
          <w:b/>
          <w:bCs/>
          <w:sz w:val="22"/>
          <w:szCs w:val="22"/>
          <w:lang w:val="sv-SE"/>
        </w:rPr>
        <w:tab/>
      </w:r>
    </w:p>
    <w:p w14:paraId="6BF420A3" w14:textId="77777777" w:rsidR="00826E23" w:rsidRPr="00383545" w:rsidRDefault="00826E23" w:rsidP="00826E23">
      <w:pPr>
        <w:spacing w:after="60"/>
        <w:ind w:left="1985" w:hanging="1985"/>
        <w:rPr>
          <w:rFonts w:ascii="Arial" w:hAnsi="Arial" w:cs="Arial"/>
          <w:b/>
          <w:sz w:val="22"/>
          <w:szCs w:val="22"/>
        </w:rPr>
      </w:pPr>
      <w:r w:rsidRPr="00383545">
        <w:rPr>
          <w:rFonts w:ascii="Arial" w:hAnsi="Arial" w:cs="Arial"/>
          <w:b/>
          <w:sz w:val="22"/>
          <w:szCs w:val="22"/>
        </w:rPr>
        <w:t>Send any reply LS to:</w:t>
      </w:r>
      <w:r w:rsidRPr="00383545">
        <w:rPr>
          <w:rFonts w:ascii="Arial" w:hAnsi="Arial" w:cs="Arial"/>
          <w:b/>
          <w:sz w:val="22"/>
          <w:szCs w:val="22"/>
        </w:rPr>
        <w:tab/>
        <w:t xml:space="preserve">3GPP Liaisons Coordinator, </w:t>
      </w:r>
      <w:hyperlink r:id="rId41" w:history="1">
        <w:r w:rsidRPr="000649E8">
          <w:rPr>
            <w:rStyle w:val="Hyperlink"/>
            <w:rFonts w:ascii="Arial" w:hAnsi="Arial" w:cs="Arial"/>
            <w:b/>
            <w:sz w:val="22"/>
            <w:szCs w:val="22"/>
          </w:rPr>
          <w:t>mailto:3GPPLiaison@etsi.org</w:t>
        </w:r>
      </w:hyperlink>
    </w:p>
    <w:p w14:paraId="0F950C99" w14:textId="77777777" w:rsidR="00826E23" w:rsidRDefault="00826E23" w:rsidP="00826E23">
      <w:pPr>
        <w:spacing w:after="60"/>
        <w:ind w:left="1985" w:hanging="1985"/>
        <w:rPr>
          <w:rFonts w:ascii="Arial" w:hAnsi="Arial" w:cs="Arial"/>
          <w:b/>
        </w:rPr>
      </w:pPr>
    </w:p>
    <w:p w14:paraId="6410F4F7" w14:textId="3D698DF1" w:rsidR="00826E23" w:rsidRDefault="00826E23" w:rsidP="00826E23">
      <w:pPr>
        <w:spacing w:after="60"/>
        <w:ind w:left="1985" w:hanging="1985"/>
        <w:rPr>
          <w:rFonts w:ascii="Arial" w:hAnsi="Arial" w:cs="Arial"/>
          <w:bCs/>
        </w:rPr>
      </w:pPr>
      <w:r>
        <w:rPr>
          <w:rFonts w:ascii="Arial" w:hAnsi="Arial" w:cs="Arial"/>
          <w:b/>
        </w:rPr>
        <w:t>Attachments:</w:t>
      </w:r>
      <w:r>
        <w:rPr>
          <w:rFonts w:ascii="Arial" w:hAnsi="Arial" w:cs="Arial"/>
          <w:bCs/>
        </w:rPr>
        <w:tab/>
      </w:r>
    </w:p>
    <w:p w14:paraId="79928816" w14:textId="409F2995" w:rsidR="00826E23" w:rsidRDefault="00534E1E" w:rsidP="00FA154D">
      <w:pPr>
        <w:ind w:left="564" w:hanging="564"/>
        <w:rPr>
          <w:rFonts w:ascii="Arial" w:hAnsi="Arial" w:cs="Arial"/>
        </w:rPr>
      </w:pPr>
      <w:r w:rsidRPr="008C36FE">
        <w:rPr>
          <w:rFonts w:ascii="Arial" w:hAnsi="Arial" w:cs="Arial"/>
        </w:rPr>
        <w:t>[</w:t>
      </w:r>
      <w:r w:rsidR="008C36FE" w:rsidRPr="008C36FE">
        <w:rPr>
          <w:rFonts w:ascii="Arial" w:hAnsi="Arial" w:cs="Arial"/>
        </w:rPr>
        <w:t>1</w:t>
      </w:r>
      <w:r w:rsidRPr="008C36FE">
        <w:rPr>
          <w:rFonts w:ascii="Arial" w:hAnsi="Arial" w:cs="Arial"/>
        </w:rPr>
        <w:t>]</w:t>
      </w:r>
      <w:r w:rsidR="008C36FE">
        <w:rPr>
          <w:rFonts w:ascii="Arial" w:hAnsi="Arial" w:cs="Arial"/>
        </w:rPr>
        <w:tab/>
      </w:r>
      <w:r w:rsidR="008C36FE">
        <w:rPr>
          <w:rFonts w:ascii="Arial" w:hAnsi="Arial" w:cs="Arial"/>
        </w:rPr>
        <w:tab/>
      </w:r>
      <w:r w:rsidR="008C36FE" w:rsidRPr="0048265A">
        <w:rPr>
          <w:rFonts w:ascii="Arial" w:hAnsi="Arial" w:cs="Arial"/>
        </w:rPr>
        <w:t>R4-</w:t>
      </w:r>
      <w:r w:rsidR="00D138F1" w:rsidRPr="0048265A">
        <w:rPr>
          <w:rFonts w:ascii="Arial" w:hAnsi="Arial" w:cs="Arial"/>
        </w:rPr>
        <w:t>201</w:t>
      </w:r>
      <w:r w:rsidR="000735B7" w:rsidRPr="0048265A">
        <w:rPr>
          <w:rFonts w:ascii="Arial" w:hAnsi="Arial" w:cs="Arial"/>
        </w:rPr>
        <w:t>4976</w:t>
      </w:r>
      <w:r w:rsidR="00041BC9">
        <w:rPr>
          <w:rFonts w:ascii="Arial" w:hAnsi="Arial" w:cs="Arial"/>
        </w:rPr>
        <w:t>, “</w:t>
      </w:r>
      <w:r w:rsidR="00484924" w:rsidRPr="00484924">
        <w:rPr>
          <w:rFonts w:ascii="Arial" w:hAnsi="Arial" w:cs="Arial"/>
        </w:rPr>
        <w:t>On 52.6 to 71 GHz phase noise characteristics</w:t>
      </w:r>
      <w:r w:rsidR="008A7D7F">
        <w:rPr>
          <w:rFonts w:ascii="Arial" w:hAnsi="Arial" w:cs="Arial"/>
        </w:rPr>
        <w:t>, TP to TR</w:t>
      </w:r>
      <w:r w:rsidR="00484924" w:rsidRPr="00484924">
        <w:rPr>
          <w:rFonts w:ascii="Arial" w:hAnsi="Arial" w:cs="Arial"/>
        </w:rPr>
        <w:t xml:space="preserve"> and draft LS to RAN1</w:t>
      </w:r>
      <w:r w:rsidR="00041BC9">
        <w:rPr>
          <w:rFonts w:ascii="Arial" w:hAnsi="Arial" w:cs="Arial"/>
        </w:rPr>
        <w:t>”, Ericsson</w:t>
      </w:r>
    </w:p>
    <w:p w14:paraId="54BBC26E" w14:textId="2341B111" w:rsidR="00F6354D" w:rsidRDefault="00F6354D" w:rsidP="00826E23">
      <w:pPr>
        <w:rPr>
          <w:rFonts w:ascii="Arial" w:hAnsi="Arial" w:cs="Arial"/>
        </w:rPr>
      </w:pPr>
      <w:r>
        <w:rPr>
          <w:rFonts w:ascii="Arial" w:hAnsi="Arial" w:cs="Arial"/>
        </w:rPr>
        <w:t>[</w:t>
      </w:r>
      <w:r w:rsidRPr="00FA154D">
        <w:rPr>
          <w:rFonts w:ascii="Arial" w:hAnsi="Arial" w:cs="Arial"/>
        </w:rPr>
        <w:t>2]</w:t>
      </w:r>
      <w:r w:rsidRPr="00FA154D">
        <w:rPr>
          <w:rFonts w:ascii="Arial" w:hAnsi="Arial" w:cs="Arial"/>
        </w:rPr>
        <w:tab/>
      </w:r>
      <w:r w:rsidRPr="00FA154D">
        <w:rPr>
          <w:rFonts w:asciiTheme="minorBidi" w:hAnsiTheme="minorBidi" w:cstheme="minorBidi"/>
        </w:rPr>
        <w:tab/>
        <w:t>R4-20</w:t>
      </w:r>
      <w:r w:rsidR="00CE46C7" w:rsidRPr="00FA154D">
        <w:rPr>
          <w:rFonts w:asciiTheme="minorBidi" w:hAnsiTheme="minorBidi" w:cstheme="minorBidi"/>
        </w:rPr>
        <w:t>11494</w:t>
      </w:r>
      <w:r w:rsidRPr="00FA154D">
        <w:rPr>
          <w:rFonts w:asciiTheme="minorBidi" w:hAnsiTheme="minorBidi" w:cstheme="minorBidi"/>
        </w:rPr>
        <w:t>, “</w:t>
      </w:r>
      <w:r w:rsidR="006A74EA" w:rsidRPr="00FA154D">
        <w:rPr>
          <w:rFonts w:asciiTheme="minorBidi" w:hAnsiTheme="minorBidi" w:cstheme="minorBidi"/>
          <w:lang w:val="en-US"/>
        </w:rPr>
        <w:t>on PN model for 60GHz+reply LS RAN1</w:t>
      </w:r>
      <w:r w:rsidR="006932C5" w:rsidRPr="00FA154D">
        <w:rPr>
          <w:rFonts w:asciiTheme="minorBidi" w:hAnsiTheme="minorBidi" w:cstheme="minorBidi"/>
        </w:rPr>
        <w:t>”, Huawei</w:t>
      </w:r>
      <w:r w:rsidR="00DA2AE6" w:rsidRPr="00FA154D">
        <w:rPr>
          <w:rFonts w:asciiTheme="minorBidi" w:hAnsiTheme="minorBidi" w:cstheme="minorBidi"/>
        </w:rPr>
        <w:t>, HiSillicon</w:t>
      </w:r>
    </w:p>
    <w:p w14:paraId="057BA477" w14:textId="77777777" w:rsidR="00826E23" w:rsidRPr="00F8398C" w:rsidRDefault="00826E23" w:rsidP="00826E23">
      <w:pPr>
        <w:pStyle w:val="Heading1"/>
      </w:pPr>
      <w:r w:rsidRPr="00F8398C">
        <w:t>1</w:t>
      </w:r>
      <w:r w:rsidRPr="00F8398C">
        <w:tab/>
        <w:t>Overall description</w:t>
      </w:r>
    </w:p>
    <w:p w14:paraId="4CF16E03" w14:textId="0ABBEE72" w:rsidR="00672E83" w:rsidRDefault="004A2AB5" w:rsidP="0019585A">
      <w:r w:rsidRPr="00F8398C">
        <w:rPr>
          <w:lang w:val="en-US"/>
        </w:rPr>
        <w:t xml:space="preserve">RAN WG4 received the incoming LS from </w:t>
      </w:r>
      <w:r w:rsidR="00D96FE8">
        <w:rPr>
          <w:lang w:val="en-US"/>
        </w:rPr>
        <w:t>RAN WG1</w:t>
      </w:r>
      <w:r w:rsidR="00974ADD">
        <w:rPr>
          <w:lang w:val="en-US"/>
        </w:rPr>
        <w:t xml:space="preserve">on </w:t>
      </w:r>
      <w:r w:rsidR="00974ADD" w:rsidRPr="00974ADD">
        <w:rPr>
          <w:bCs/>
          <w:color w:val="000000"/>
        </w:rPr>
        <w:t>Phase noise and other RF Impairment modelling</w:t>
      </w:r>
      <w:r w:rsidR="00974ADD">
        <w:rPr>
          <w:bCs/>
          <w:lang w:val="en-US"/>
        </w:rPr>
        <w:t xml:space="preserve"> </w:t>
      </w:r>
      <w:r w:rsidR="005E2BC5">
        <w:rPr>
          <w:bCs/>
          <w:lang w:val="en-US"/>
        </w:rPr>
        <w:t>considering RA</w:t>
      </w:r>
      <w:r w:rsidR="000F4034">
        <w:rPr>
          <w:bCs/>
          <w:lang w:val="en-US"/>
        </w:rPr>
        <w:t>N</w:t>
      </w:r>
      <w:r w:rsidR="00BD42A3">
        <w:rPr>
          <w:bCs/>
          <w:lang w:val="en-US"/>
        </w:rPr>
        <w:t xml:space="preserve"> WG</w:t>
      </w:r>
      <w:r w:rsidR="000F4034">
        <w:rPr>
          <w:bCs/>
          <w:lang w:val="en-US"/>
        </w:rPr>
        <w:t xml:space="preserve">1 studies </w:t>
      </w:r>
      <w:r w:rsidR="000F4034" w:rsidRPr="000F4034">
        <w:rPr>
          <w:color w:val="000000"/>
        </w:rPr>
        <w:t>on Evaluation Methodology for the Study on supporting NR from 52.6 GHz to 71 GHz</w:t>
      </w:r>
      <w:r w:rsidR="00672E83">
        <w:rPr>
          <w:color w:val="000000"/>
        </w:rPr>
        <w:t>.</w:t>
      </w:r>
      <w:r w:rsidR="00BD42A3">
        <w:rPr>
          <w:color w:val="000000"/>
        </w:rPr>
        <w:t xml:space="preserve"> </w:t>
      </w:r>
      <w:r w:rsidR="00672E83">
        <w:rPr>
          <w:color w:val="000000"/>
        </w:rPr>
        <w:t>In the LS,</w:t>
      </w:r>
      <w:r w:rsidR="00BD42A3">
        <w:rPr>
          <w:color w:val="000000"/>
        </w:rPr>
        <w:t xml:space="preserve"> </w:t>
      </w:r>
      <w:r w:rsidR="00672E83">
        <w:rPr>
          <w:color w:val="000000"/>
        </w:rPr>
        <w:t xml:space="preserve">WG RAN1 states that </w:t>
      </w:r>
      <w:r w:rsidR="0019585A" w:rsidRPr="00672E83">
        <w:rPr>
          <w:color w:val="000000"/>
        </w:rPr>
        <w:t xml:space="preserve">Phase noise (PN) modelling is necessary in the RAN1 evaluation of applicable numerology </w:t>
      </w:r>
      <w:r w:rsidR="0019585A" w:rsidRPr="00F15878">
        <w:rPr>
          <w:color w:val="000000"/>
        </w:rPr>
        <w:t>including subcarrier spacing and channel BW</w:t>
      </w:r>
      <w:r w:rsidR="00672E83" w:rsidRPr="00F15878">
        <w:rPr>
          <w:color w:val="000000"/>
        </w:rPr>
        <w:t xml:space="preserve"> and </w:t>
      </w:r>
      <w:r w:rsidR="001F3C27" w:rsidRPr="00F15878">
        <w:rPr>
          <w:color w:val="000000"/>
        </w:rPr>
        <w:t xml:space="preserve">requests timely feedback from RAN WG4 on </w:t>
      </w:r>
      <w:r w:rsidR="001F3C27" w:rsidRPr="00F15878">
        <w:t>the applicability of the two PN models</w:t>
      </w:r>
      <w:r w:rsidR="007D03E9" w:rsidRPr="00F15878">
        <w:t xml:space="preserve"> provided in TR 38.803 (Ex-1 and Ex-2</w:t>
      </w:r>
      <w:r w:rsidR="001F3C27" w:rsidRPr="00F15878">
        <w:t xml:space="preserve"> </w:t>
      </w:r>
      <w:r w:rsidR="00F15878" w:rsidRPr="00F15878">
        <w:t>developed during rel</w:t>
      </w:r>
      <w:r w:rsidR="001C73AF">
        <w:t>-</w:t>
      </w:r>
      <w:r w:rsidR="00F15878" w:rsidRPr="00F15878">
        <w:t xml:space="preserve">15 NR study item) </w:t>
      </w:r>
      <w:r w:rsidR="001F3C27" w:rsidRPr="00F15878">
        <w:t>to NR in the 52.6 to 71 GHz frequency range</w:t>
      </w:r>
      <w:r w:rsidR="00F15878">
        <w:t>.</w:t>
      </w:r>
    </w:p>
    <w:p w14:paraId="028E8416" w14:textId="2384CC5F" w:rsidR="00F15878" w:rsidRDefault="00E823A8" w:rsidP="0019585A">
      <w:pPr>
        <w:rPr>
          <w:color w:val="000000"/>
        </w:rPr>
      </w:pPr>
      <w:r>
        <w:rPr>
          <w:color w:val="000000"/>
        </w:rPr>
        <w:t>RAN</w:t>
      </w:r>
      <w:r w:rsidR="0032248B">
        <w:rPr>
          <w:color w:val="000000"/>
        </w:rPr>
        <w:t xml:space="preserve"> WG4 has studied the latest </w:t>
      </w:r>
      <w:r w:rsidR="008F7D4F">
        <w:rPr>
          <w:color w:val="000000"/>
        </w:rPr>
        <w:t xml:space="preserve">representative </w:t>
      </w:r>
      <w:r w:rsidR="0032248B">
        <w:rPr>
          <w:color w:val="000000"/>
        </w:rPr>
        <w:t xml:space="preserve">published state-of-the-art PLL </w:t>
      </w:r>
      <w:r w:rsidR="000030F7">
        <w:rPr>
          <w:color w:val="000000"/>
        </w:rPr>
        <w:t xml:space="preserve">phase noise </w:t>
      </w:r>
      <w:r w:rsidR="0032248B">
        <w:rPr>
          <w:color w:val="000000"/>
        </w:rPr>
        <w:t>performance and has developed an up-to-date Phase noise model</w:t>
      </w:r>
      <w:r w:rsidR="00AD1828">
        <w:rPr>
          <w:color w:val="000000"/>
        </w:rPr>
        <w:t xml:space="preserve"> </w:t>
      </w:r>
      <w:r w:rsidR="00784A60">
        <w:rPr>
          <w:color w:val="000000"/>
        </w:rPr>
        <w:t xml:space="preserve">both for BS and UE </w:t>
      </w:r>
      <w:r w:rsidR="00A20C1F">
        <w:rPr>
          <w:color w:val="000000"/>
        </w:rPr>
        <w:t>including reasonable implementation margin</w:t>
      </w:r>
      <w:r w:rsidR="00AA1743">
        <w:rPr>
          <w:color w:val="000000"/>
        </w:rPr>
        <w:t xml:space="preserve"> for UE</w:t>
      </w:r>
      <w:r w:rsidR="000030F7">
        <w:rPr>
          <w:color w:val="000000"/>
        </w:rPr>
        <w:t>. In addition,</w:t>
      </w:r>
      <w:r w:rsidR="00D170C6">
        <w:rPr>
          <w:color w:val="000000"/>
        </w:rPr>
        <w:t xml:space="preserve"> a comparison between</w:t>
      </w:r>
      <w:r w:rsidR="000914E1">
        <w:rPr>
          <w:color w:val="000000"/>
        </w:rPr>
        <w:t xml:space="preserve"> PLL</w:t>
      </w:r>
      <w:r w:rsidR="00D170C6">
        <w:rPr>
          <w:color w:val="000000"/>
        </w:rPr>
        <w:t xml:space="preserve"> </w:t>
      </w:r>
      <w:r w:rsidR="00536BFD">
        <w:rPr>
          <w:color w:val="000000"/>
        </w:rPr>
        <w:t xml:space="preserve">input data, new </w:t>
      </w:r>
      <w:r w:rsidR="000914E1">
        <w:rPr>
          <w:color w:val="000000"/>
        </w:rPr>
        <w:t xml:space="preserve">proposed </w:t>
      </w:r>
      <w:r w:rsidR="00536BFD">
        <w:rPr>
          <w:color w:val="000000"/>
        </w:rPr>
        <w:t>model and Ex-1 and Ex-2</w:t>
      </w:r>
      <w:r w:rsidR="00754CF2">
        <w:rPr>
          <w:color w:val="000000"/>
        </w:rPr>
        <w:t xml:space="preserve"> were </w:t>
      </w:r>
      <w:r w:rsidR="00754CF2" w:rsidRPr="008C36FE">
        <w:rPr>
          <w:color w:val="000000"/>
        </w:rPr>
        <w:t>investigated [</w:t>
      </w:r>
      <w:r w:rsidR="0021117A" w:rsidRPr="008C36FE">
        <w:rPr>
          <w:color w:val="000000"/>
        </w:rPr>
        <w:t>1</w:t>
      </w:r>
      <w:r w:rsidR="00754CF2" w:rsidRPr="008C36FE">
        <w:rPr>
          <w:color w:val="000000"/>
        </w:rPr>
        <w:t>]</w:t>
      </w:r>
      <w:r w:rsidR="004578BF">
        <w:rPr>
          <w:color w:val="000000"/>
        </w:rPr>
        <w:t xml:space="preserve"> as well as qualitative </w:t>
      </w:r>
      <w:r w:rsidR="00804D36">
        <w:rPr>
          <w:color w:val="000000"/>
        </w:rPr>
        <w:t xml:space="preserve">analysis of </w:t>
      </w:r>
      <w:r w:rsidR="00CA1441">
        <w:rPr>
          <w:color w:val="000000"/>
        </w:rPr>
        <w:t xml:space="preserve">phase noise </w:t>
      </w:r>
      <w:r w:rsidR="0033418B">
        <w:rPr>
          <w:color w:val="000000"/>
        </w:rPr>
        <w:t xml:space="preserve">characteristics </w:t>
      </w:r>
      <w:r w:rsidR="00CA1441">
        <w:rPr>
          <w:color w:val="000000"/>
        </w:rPr>
        <w:t>was discussed</w:t>
      </w:r>
      <w:r w:rsidR="00754CF2" w:rsidRPr="008C36FE">
        <w:rPr>
          <w:color w:val="000000"/>
        </w:rPr>
        <w:t>.</w:t>
      </w:r>
      <w:r w:rsidR="00754CF2">
        <w:rPr>
          <w:color w:val="000000"/>
        </w:rPr>
        <w:t xml:space="preserve"> </w:t>
      </w:r>
    </w:p>
    <w:p w14:paraId="74E25B87" w14:textId="0866BA4D" w:rsidR="003D78B5" w:rsidRDefault="00AA1743" w:rsidP="0019585A">
      <w:pPr>
        <w:rPr>
          <w:color w:val="000000"/>
        </w:rPr>
      </w:pPr>
      <w:r>
        <w:rPr>
          <w:color w:val="000000"/>
        </w:rPr>
        <w:t>A</w:t>
      </w:r>
      <w:r w:rsidR="00180AF3">
        <w:rPr>
          <w:color w:val="000000"/>
        </w:rPr>
        <w:t xml:space="preserve"> new phase noise model for UE was </w:t>
      </w:r>
      <w:r>
        <w:rPr>
          <w:color w:val="000000"/>
        </w:rPr>
        <w:t xml:space="preserve">also </w:t>
      </w:r>
      <w:r w:rsidR="00180AF3">
        <w:rPr>
          <w:color w:val="000000"/>
        </w:rPr>
        <w:t>presented</w:t>
      </w:r>
      <w:r>
        <w:rPr>
          <w:color w:val="000000"/>
        </w:rPr>
        <w:t xml:space="preserve"> in RAN4 [2] whic</w:t>
      </w:r>
      <w:r w:rsidR="008235E6">
        <w:rPr>
          <w:color w:val="000000"/>
        </w:rPr>
        <w:t>h in combination with TR 38.803 Ex2 BS model repre</w:t>
      </w:r>
      <w:r w:rsidR="00CA1441">
        <w:rPr>
          <w:color w:val="000000"/>
        </w:rPr>
        <w:t>se</w:t>
      </w:r>
      <w:r w:rsidR="008235E6">
        <w:rPr>
          <w:color w:val="000000"/>
        </w:rPr>
        <w:t>nts a</w:t>
      </w:r>
      <w:r w:rsidR="00CA1441">
        <w:rPr>
          <w:color w:val="000000"/>
        </w:rPr>
        <w:t xml:space="preserve">n </w:t>
      </w:r>
      <w:r w:rsidR="00784A60">
        <w:rPr>
          <w:color w:val="000000"/>
        </w:rPr>
        <w:t>alternative</w:t>
      </w:r>
      <w:r w:rsidR="00865AC9">
        <w:rPr>
          <w:color w:val="000000"/>
        </w:rPr>
        <w:t xml:space="preserve"> set for phase noise model.</w:t>
      </w:r>
    </w:p>
    <w:p w14:paraId="7383E1B3" w14:textId="62EF51F2" w:rsidR="00E06C8D" w:rsidRDefault="00B24B3C" w:rsidP="00E06C8D">
      <w:pPr>
        <w:rPr>
          <w:color w:val="000000"/>
        </w:rPr>
      </w:pPr>
      <w:r>
        <w:rPr>
          <w:color w:val="000000"/>
        </w:rPr>
        <w:t xml:space="preserve">A qualitative </w:t>
      </w:r>
      <w:r w:rsidR="005A13D7">
        <w:rPr>
          <w:color w:val="000000"/>
        </w:rPr>
        <w:t xml:space="preserve">analysis over different phase noise models (existing and new </w:t>
      </w:r>
      <w:r w:rsidR="00A329EF">
        <w:rPr>
          <w:color w:val="000000"/>
        </w:rPr>
        <w:t>up to date</w:t>
      </w:r>
      <w:r w:rsidR="00C57F30">
        <w:rPr>
          <w:color w:val="000000"/>
        </w:rPr>
        <w:t xml:space="preserve"> and</w:t>
      </w:r>
      <w:r w:rsidR="00A329EF">
        <w:rPr>
          <w:color w:val="000000"/>
        </w:rPr>
        <w:t xml:space="preserve"> </w:t>
      </w:r>
      <w:r w:rsidR="009D5824">
        <w:rPr>
          <w:color w:val="000000"/>
        </w:rPr>
        <w:t>state</w:t>
      </w:r>
      <w:r w:rsidR="00511C71">
        <w:rPr>
          <w:color w:val="000000"/>
        </w:rPr>
        <w:t xml:space="preserve"> of the art </w:t>
      </w:r>
      <w:r w:rsidR="00A329EF">
        <w:rPr>
          <w:color w:val="000000"/>
        </w:rPr>
        <w:t xml:space="preserve">models) was made </w:t>
      </w:r>
      <w:r w:rsidR="00C57F30">
        <w:rPr>
          <w:color w:val="000000"/>
        </w:rPr>
        <w:t xml:space="preserve">and </w:t>
      </w:r>
      <w:r w:rsidR="00E06C8D">
        <w:rPr>
          <w:color w:val="000000"/>
        </w:rPr>
        <w:t xml:space="preserve">RAN WG4 concluded that the existing models </w:t>
      </w:r>
      <w:r w:rsidR="001204A2">
        <w:rPr>
          <w:color w:val="000000"/>
        </w:rPr>
        <w:t>do not align well with</w:t>
      </w:r>
      <w:r w:rsidR="00587783">
        <w:rPr>
          <w:color w:val="000000"/>
        </w:rPr>
        <w:t xml:space="preserve"> recent PLL performance data</w:t>
      </w:r>
      <w:r w:rsidR="006C4241">
        <w:rPr>
          <w:color w:val="000000"/>
        </w:rPr>
        <w:t xml:space="preserve">. </w:t>
      </w:r>
      <w:r w:rsidR="001204A2">
        <w:rPr>
          <w:color w:val="000000"/>
        </w:rPr>
        <w:t>It</w:t>
      </w:r>
      <w:r w:rsidR="00587783">
        <w:rPr>
          <w:color w:val="000000"/>
        </w:rPr>
        <w:t xml:space="preserve"> </w:t>
      </w:r>
      <w:r w:rsidR="00B439D0">
        <w:rPr>
          <w:color w:val="000000"/>
        </w:rPr>
        <w:t xml:space="preserve">was shown that </w:t>
      </w:r>
      <w:r w:rsidR="00C57F30">
        <w:rPr>
          <w:color w:val="000000"/>
        </w:rPr>
        <w:t>t</w:t>
      </w:r>
      <w:r w:rsidR="006C4241">
        <w:rPr>
          <w:color w:val="000000"/>
        </w:rPr>
        <w:t xml:space="preserve">he existing models </w:t>
      </w:r>
      <w:r w:rsidR="00C57F30">
        <w:rPr>
          <w:color w:val="000000"/>
        </w:rPr>
        <w:t>do not</w:t>
      </w:r>
      <w:r w:rsidR="006B7EB1">
        <w:rPr>
          <w:color w:val="000000"/>
        </w:rPr>
        <w:t xml:space="preserve"> represent</w:t>
      </w:r>
      <w:r w:rsidR="006C4241">
        <w:rPr>
          <w:color w:val="000000"/>
        </w:rPr>
        <w:t xml:space="preserve"> the</w:t>
      </w:r>
      <w:r w:rsidR="006B7EB1">
        <w:rPr>
          <w:color w:val="000000"/>
        </w:rPr>
        <w:t xml:space="preserve"> technology envelope and </w:t>
      </w:r>
      <w:r w:rsidR="00B439D0">
        <w:rPr>
          <w:color w:val="000000"/>
        </w:rPr>
        <w:t xml:space="preserve">could </w:t>
      </w:r>
      <w:r w:rsidR="006B7EB1">
        <w:rPr>
          <w:color w:val="000000"/>
        </w:rPr>
        <w:t xml:space="preserve">result in </w:t>
      </w:r>
      <w:r w:rsidR="009450F2">
        <w:rPr>
          <w:color w:val="000000"/>
        </w:rPr>
        <w:t>misperception</w:t>
      </w:r>
      <w:r w:rsidR="001F5A93">
        <w:rPr>
          <w:color w:val="000000"/>
        </w:rPr>
        <w:t xml:space="preserve"> </w:t>
      </w:r>
      <w:r w:rsidR="000D335F">
        <w:rPr>
          <w:color w:val="000000"/>
        </w:rPr>
        <w:t xml:space="preserve">e.g. </w:t>
      </w:r>
      <w:r w:rsidR="001F5A93">
        <w:rPr>
          <w:color w:val="000000"/>
        </w:rPr>
        <w:t xml:space="preserve">on </w:t>
      </w:r>
      <w:r w:rsidR="000D335F">
        <w:t>small SCSs suffer significantly from ICI problems</w:t>
      </w:r>
      <w:r w:rsidR="00511C71">
        <w:t xml:space="preserve"> and consequently non appropriate selection of SCS.</w:t>
      </w:r>
      <w:r w:rsidR="00E06C8D">
        <w:rPr>
          <w:color w:val="000000"/>
        </w:rPr>
        <w:t xml:space="preserve"> </w:t>
      </w:r>
      <w:r w:rsidR="00511C71">
        <w:rPr>
          <w:color w:val="000000"/>
        </w:rPr>
        <w:t>Thus</w:t>
      </w:r>
      <w:r w:rsidR="00C66C52">
        <w:rPr>
          <w:color w:val="000000"/>
        </w:rPr>
        <w:t>, RAN</w:t>
      </w:r>
      <w:r w:rsidR="00B439D0">
        <w:rPr>
          <w:color w:val="000000"/>
        </w:rPr>
        <w:t>4</w:t>
      </w:r>
      <w:r w:rsidR="00C66C52">
        <w:rPr>
          <w:color w:val="000000"/>
        </w:rPr>
        <w:t xml:space="preserve"> </w:t>
      </w:r>
      <w:r w:rsidR="00B439D0">
        <w:rPr>
          <w:color w:val="000000"/>
        </w:rPr>
        <w:t>respectfully</w:t>
      </w:r>
      <w:r w:rsidR="00865AC9">
        <w:rPr>
          <w:color w:val="000000"/>
        </w:rPr>
        <w:t xml:space="preserve"> propose</w:t>
      </w:r>
      <w:r w:rsidR="001D244F">
        <w:rPr>
          <w:color w:val="000000"/>
        </w:rPr>
        <w:t xml:space="preserve"> RAN1 to use two possible up to date phase noise models as following:</w:t>
      </w:r>
    </w:p>
    <w:p w14:paraId="414ADD10" w14:textId="2B5D4FA4" w:rsidR="001D244F" w:rsidRDefault="001D244F" w:rsidP="00E06C8D">
      <w:pPr>
        <w:rPr>
          <w:color w:val="000000"/>
        </w:rPr>
      </w:pPr>
      <w:r>
        <w:rPr>
          <w:color w:val="000000"/>
        </w:rPr>
        <w:lastRenderedPageBreak/>
        <w:t>Alternative 1: BS and UE phase noise model presented in [1].</w:t>
      </w:r>
    </w:p>
    <w:p w14:paraId="51949B2F" w14:textId="1D8A2C60" w:rsidR="00180AF3" w:rsidRDefault="001D244F" w:rsidP="00835EF2">
      <w:pPr>
        <w:rPr>
          <w:color w:val="000000"/>
        </w:rPr>
      </w:pPr>
      <w:r>
        <w:rPr>
          <w:color w:val="000000"/>
        </w:rPr>
        <w:t xml:space="preserve">Alternative 2: BS phase noise model based on TR </w:t>
      </w:r>
      <w:r w:rsidR="00835EF2">
        <w:rPr>
          <w:color w:val="000000"/>
        </w:rPr>
        <w:t>38.803 Ex 2 and UE phase noise model presented in [2].</w:t>
      </w:r>
    </w:p>
    <w:p w14:paraId="2EBF49AB" w14:textId="74684856" w:rsidR="00CA2E9C" w:rsidRDefault="00CA2E9C" w:rsidP="00835EF2">
      <w:pPr>
        <w:rPr>
          <w:color w:val="000000"/>
        </w:rPr>
      </w:pPr>
      <w:r>
        <w:rPr>
          <w:color w:val="000000"/>
        </w:rPr>
        <w:t xml:space="preserve">RAN4 has also made an observation that </w:t>
      </w:r>
      <w:r w:rsidR="00047C18">
        <w:rPr>
          <w:color w:val="000000"/>
        </w:rPr>
        <w:t>the UE phase noise would domin</w:t>
      </w:r>
      <w:r w:rsidR="009C1926">
        <w:rPr>
          <w:color w:val="000000"/>
        </w:rPr>
        <w:t xml:space="preserve">ate the link performance </w:t>
      </w:r>
      <w:r w:rsidR="00981858">
        <w:rPr>
          <w:color w:val="000000"/>
        </w:rPr>
        <w:t xml:space="preserve">when evaluating the numerology as UE phase noise </w:t>
      </w:r>
      <w:r w:rsidR="00723C14">
        <w:rPr>
          <w:color w:val="000000"/>
        </w:rPr>
        <w:t>is much higher compared to BS</w:t>
      </w:r>
      <w:r w:rsidR="005F6118">
        <w:rPr>
          <w:color w:val="000000"/>
        </w:rPr>
        <w:t xml:space="preserve"> regardless of the model.</w:t>
      </w:r>
    </w:p>
    <w:p w14:paraId="21D0591C" w14:textId="12279BB1" w:rsidR="00672E83" w:rsidRPr="002A20B6" w:rsidRDefault="004D0830" w:rsidP="0019585A">
      <w:pPr>
        <w:rPr>
          <w:color w:val="000000"/>
        </w:rPr>
      </w:pPr>
      <w:r w:rsidRPr="002A20B6">
        <w:rPr>
          <w:color w:val="000000"/>
        </w:rPr>
        <w:t xml:space="preserve">Modelling of </w:t>
      </w:r>
      <w:r w:rsidR="001753FD" w:rsidRPr="002A20B6">
        <w:rPr>
          <w:color w:val="000000"/>
        </w:rPr>
        <w:t xml:space="preserve">other impairments </w:t>
      </w:r>
      <w:r w:rsidR="00946F91" w:rsidRPr="002A20B6">
        <w:rPr>
          <w:color w:val="000000"/>
        </w:rPr>
        <w:t>e.g.</w:t>
      </w:r>
      <w:r w:rsidR="001753FD" w:rsidRPr="002A20B6">
        <w:rPr>
          <w:color w:val="000000"/>
        </w:rPr>
        <w:t xml:space="preserve"> </w:t>
      </w:r>
      <w:r w:rsidRPr="002A20B6">
        <w:rPr>
          <w:color w:val="000000"/>
        </w:rPr>
        <w:t>power amplifier (PA), either directly or approximately via EVM injection, and other RF impairments, such as I/Q imbalance and frequency offset</w:t>
      </w:r>
      <w:r w:rsidR="00932589" w:rsidRPr="002A20B6">
        <w:rPr>
          <w:color w:val="000000"/>
        </w:rPr>
        <w:t xml:space="preserve"> which </w:t>
      </w:r>
      <w:r w:rsidRPr="002A20B6">
        <w:rPr>
          <w:color w:val="000000"/>
        </w:rPr>
        <w:t>will be optionally considered in the RAN1 evaluation</w:t>
      </w:r>
      <w:r w:rsidR="00932589" w:rsidRPr="002A20B6">
        <w:rPr>
          <w:color w:val="000000"/>
        </w:rPr>
        <w:t xml:space="preserve"> was not considered </w:t>
      </w:r>
      <w:r w:rsidR="00EB47CC">
        <w:rPr>
          <w:color w:val="000000"/>
        </w:rPr>
        <w:t>in</w:t>
      </w:r>
      <w:r w:rsidR="00EB47CC" w:rsidRPr="002A20B6">
        <w:rPr>
          <w:color w:val="000000"/>
        </w:rPr>
        <w:t xml:space="preserve"> </w:t>
      </w:r>
      <w:r w:rsidR="00932589" w:rsidRPr="002A20B6">
        <w:rPr>
          <w:color w:val="000000"/>
        </w:rPr>
        <w:t>RAN WG4</w:t>
      </w:r>
      <w:r w:rsidR="00D4295C" w:rsidRPr="002A20B6">
        <w:rPr>
          <w:color w:val="000000"/>
        </w:rPr>
        <w:t xml:space="preserve">. </w:t>
      </w:r>
      <w:r w:rsidR="008D6617" w:rsidRPr="002A20B6">
        <w:rPr>
          <w:color w:val="000000"/>
        </w:rPr>
        <w:t xml:space="preserve">Developing such models </w:t>
      </w:r>
      <w:r w:rsidR="00B92982">
        <w:rPr>
          <w:color w:val="000000"/>
        </w:rPr>
        <w:t xml:space="preserve">for BS </w:t>
      </w:r>
      <w:r w:rsidR="008D6617" w:rsidRPr="002A20B6">
        <w:rPr>
          <w:color w:val="000000"/>
        </w:rPr>
        <w:t xml:space="preserve">will take excessive amount of time and effort and it is not clear to RAN WG4 how such impairment models affect the </w:t>
      </w:r>
      <w:r w:rsidR="002A20B6" w:rsidRPr="002A20B6">
        <w:rPr>
          <w:color w:val="000000"/>
        </w:rPr>
        <w:t>numerology evaluations.</w:t>
      </w:r>
    </w:p>
    <w:p w14:paraId="73610F11" w14:textId="77777777" w:rsidR="00826E23" w:rsidRPr="004A2AB5" w:rsidRDefault="00826E23" w:rsidP="00826E23">
      <w:pPr>
        <w:rPr>
          <w:lang w:val="en-US"/>
        </w:rPr>
      </w:pPr>
    </w:p>
    <w:p w14:paraId="6D8BF4F6" w14:textId="77777777" w:rsidR="00826E23" w:rsidRDefault="00826E23" w:rsidP="00826E23">
      <w:pPr>
        <w:pStyle w:val="Heading1"/>
      </w:pPr>
      <w:r>
        <w:t>2</w:t>
      </w:r>
      <w:r>
        <w:tab/>
        <w:t>Actions</w:t>
      </w:r>
    </w:p>
    <w:p w14:paraId="2D416FE3" w14:textId="7411A128" w:rsidR="00826E23" w:rsidRDefault="00826E23" w:rsidP="00826E23">
      <w:pPr>
        <w:spacing w:after="120"/>
        <w:ind w:left="1985" w:hanging="1985"/>
        <w:rPr>
          <w:rFonts w:ascii="Arial" w:hAnsi="Arial" w:cs="Arial"/>
          <w:b/>
        </w:rPr>
      </w:pPr>
      <w:r>
        <w:rPr>
          <w:rFonts w:ascii="Arial" w:hAnsi="Arial" w:cs="Arial"/>
          <w:b/>
        </w:rPr>
        <w:t xml:space="preserve">To </w:t>
      </w:r>
      <w:r w:rsidR="002A20B6">
        <w:rPr>
          <w:rFonts w:ascii="Arial" w:hAnsi="Arial" w:cs="Arial"/>
          <w:b/>
        </w:rPr>
        <w:t>RAN WG1</w:t>
      </w:r>
      <w:r>
        <w:rPr>
          <w:rFonts w:ascii="Arial" w:hAnsi="Arial" w:cs="Arial"/>
          <w:b/>
        </w:rPr>
        <w:t xml:space="preserve"> </w:t>
      </w:r>
    </w:p>
    <w:p w14:paraId="426E2E4F" w14:textId="536B4D0D" w:rsidR="00826E23" w:rsidRPr="00F72BBA" w:rsidRDefault="00826E23" w:rsidP="00826E23">
      <w:pPr>
        <w:spacing w:after="120"/>
        <w:ind w:left="993" w:hanging="993"/>
      </w:pPr>
      <w:r>
        <w:rPr>
          <w:rFonts w:ascii="Arial" w:hAnsi="Arial" w:cs="Arial"/>
          <w:b/>
        </w:rPr>
        <w:t xml:space="preserve">ACTION: </w:t>
      </w:r>
      <w:r w:rsidRPr="000F6242">
        <w:rPr>
          <w:rFonts w:ascii="Arial" w:hAnsi="Arial" w:cs="Arial"/>
          <w:b/>
          <w:color w:val="0070C0"/>
        </w:rPr>
        <w:tab/>
      </w:r>
      <w:r w:rsidRPr="00F72BBA">
        <w:t xml:space="preserve">RAN </w:t>
      </w:r>
      <w:r w:rsidR="002A20B6">
        <w:t xml:space="preserve">WG4 </w:t>
      </w:r>
      <w:r w:rsidR="00B56F92">
        <w:t xml:space="preserve">kindly </w:t>
      </w:r>
      <w:r w:rsidR="00057076">
        <w:t>request</w:t>
      </w:r>
      <w:r w:rsidRPr="00F72BBA">
        <w:t xml:space="preserve"> </w:t>
      </w:r>
      <w:r w:rsidR="00601CF5">
        <w:t>RAN WG1</w:t>
      </w:r>
      <w:r w:rsidRPr="00F72BBA">
        <w:t xml:space="preserve"> to </w:t>
      </w:r>
      <w:r w:rsidR="00601CF5">
        <w:t>use the proposed new PN model</w:t>
      </w:r>
      <w:r w:rsidR="008B10DB">
        <w:t>s</w:t>
      </w:r>
      <w:r w:rsidR="00601CF5">
        <w:t xml:space="preserve"> for numerology evalua</w:t>
      </w:r>
      <w:r w:rsidR="00150C72">
        <w:t>t</w:t>
      </w:r>
      <w:r w:rsidR="00601CF5">
        <w:t xml:space="preserve">ion </w:t>
      </w:r>
      <w:r w:rsidR="00150C72">
        <w:t xml:space="preserve">studies </w:t>
      </w:r>
      <w:r w:rsidR="00A70799" w:rsidRPr="000F4034">
        <w:rPr>
          <w:color w:val="000000"/>
        </w:rPr>
        <w:t>on supporting NR from 52.6 GHz to 71 GHz</w:t>
      </w:r>
      <w:r>
        <w:t>.</w:t>
      </w:r>
    </w:p>
    <w:p w14:paraId="17F3542F" w14:textId="77777777" w:rsidR="00826E23" w:rsidRDefault="00826E23" w:rsidP="00826E23">
      <w:pPr>
        <w:spacing w:after="120"/>
        <w:ind w:left="993" w:hanging="993"/>
        <w:rPr>
          <w:rFonts w:ascii="Arial" w:hAnsi="Arial" w:cs="Arial"/>
        </w:rPr>
      </w:pPr>
    </w:p>
    <w:p w14:paraId="6CF14D7D" w14:textId="77777777" w:rsidR="00826E23" w:rsidRDefault="00826E23" w:rsidP="00826E23">
      <w:pPr>
        <w:pStyle w:val="Heading1"/>
        <w:rPr>
          <w:szCs w:val="36"/>
        </w:rPr>
      </w:pPr>
      <w:r w:rsidRPr="000F6242">
        <w:rPr>
          <w:szCs w:val="36"/>
        </w:rPr>
        <w:t>3</w:t>
      </w:r>
      <w:r>
        <w:rPr>
          <w:szCs w:val="36"/>
        </w:rPr>
        <w:tab/>
      </w:r>
      <w:r w:rsidRPr="000F6242">
        <w:rPr>
          <w:szCs w:val="36"/>
        </w:rPr>
        <w:t>Date</w:t>
      </w:r>
      <w:r>
        <w:rPr>
          <w:szCs w:val="36"/>
        </w:rPr>
        <w:t>s</w:t>
      </w:r>
      <w:r w:rsidRPr="000F6242">
        <w:rPr>
          <w:szCs w:val="36"/>
        </w:rPr>
        <w:t xml:space="preserve"> of next </w:t>
      </w:r>
      <w:r w:rsidRPr="000F6242">
        <w:rPr>
          <w:rFonts w:cs="Arial"/>
          <w:bCs/>
          <w:szCs w:val="36"/>
        </w:rPr>
        <w:t xml:space="preserve">TSG </w:t>
      </w:r>
      <w:r>
        <w:rPr>
          <w:rFonts w:cs="Arial"/>
          <w:szCs w:val="36"/>
        </w:rPr>
        <w:t>RAN</w:t>
      </w:r>
      <w:r w:rsidRPr="000F6242">
        <w:rPr>
          <w:rFonts w:cs="Arial"/>
          <w:bCs/>
          <w:szCs w:val="36"/>
        </w:rPr>
        <w:t xml:space="preserve"> WG </w:t>
      </w:r>
      <w:r>
        <w:rPr>
          <w:rFonts w:cs="Arial"/>
          <w:bCs/>
          <w:szCs w:val="36"/>
        </w:rPr>
        <w:t>4</w:t>
      </w:r>
      <w:r>
        <w:rPr>
          <w:szCs w:val="36"/>
        </w:rPr>
        <w:t xml:space="preserve"> m</w:t>
      </w:r>
      <w:r w:rsidRPr="000F6242">
        <w:rPr>
          <w:szCs w:val="36"/>
        </w:rPr>
        <w:t>eetings</w:t>
      </w:r>
    </w:p>
    <w:p w14:paraId="00369A04" w14:textId="66B7519F" w:rsidR="00826E23" w:rsidRPr="002752B5" w:rsidRDefault="00D03833" w:rsidP="00826E23">
      <w:pPr>
        <w:rPr>
          <w:lang w:val="en-US"/>
        </w:rPr>
      </w:pPr>
      <w:bookmarkStart w:id="499" w:name="OLE_LINK55"/>
      <w:bookmarkStart w:id="500" w:name="OLE_LINK56"/>
      <w:bookmarkStart w:id="501" w:name="OLE_LINK53"/>
      <w:bookmarkStart w:id="502" w:name="OLE_LINK54"/>
      <w:r w:rsidRPr="002752B5">
        <w:rPr>
          <w:lang w:val="en-US"/>
        </w:rPr>
        <w:t xml:space="preserve">3GPP </w:t>
      </w:r>
      <w:r w:rsidR="00291898" w:rsidRPr="002752B5">
        <w:rPr>
          <w:lang w:val="en-US"/>
        </w:rPr>
        <w:t>RAN4</w:t>
      </w:r>
      <w:r w:rsidRPr="002752B5">
        <w:rPr>
          <w:lang w:val="en-US"/>
        </w:rPr>
        <w:t>#</w:t>
      </w:r>
      <w:bookmarkEnd w:id="499"/>
      <w:bookmarkEnd w:id="500"/>
      <w:r w:rsidR="00842DAF" w:rsidRPr="002752B5">
        <w:rPr>
          <w:lang w:val="en-US"/>
        </w:rPr>
        <w:t xml:space="preserve">98-E, </w:t>
      </w:r>
      <w:r w:rsidR="008D0DBD" w:rsidRPr="002752B5">
        <w:rPr>
          <w:lang w:val="en-US"/>
        </w:rPr>
        <w:t>2021</w:t>
      </w:r>
      <w:r w:rsidR="00C74AFA" w:rsidRPr="002752B5">
        <w:rPr>
          <w:lang w:val="en-US"/>
        </w:rPr>
        <w:t>-01-2</w:t>
      </w:r>
      <w:r w:rsidR="00E50349" w:rsidRPr="002752B5">
        <w:rPr>
          <w:lang w:val="en-US"/>
        </w:rPr>
        <w:t xml:space="preserve">5 - </w:t>
      </w:r>
      <w:r w:rsidR="004A05CC" w:rsidRPr="002752B5">
        <w:rPr>
          <w:lang w:val="en-US"/>
        </w:rPr>
        <w:t>2021-</w:t>
      </w:r>
      <w:r w:rsidR="008D199C" w:rsidRPr="002752B5">
        <w:rPr>
          <w:lang w:val="en-US"/>
        </w:rPr>
        <w:t>02-05</w:t>
      </w:r>
      <w:r w:rsidR="00D54AFE" w:rsidRPr="002752B5">
        <w:rPr>
          <w:lang w:val="en-US"/>
        </w:rPr>
        <w:t>, E</w:t>
      </w:r>
      <w:r w:rsidR="0013511F" w:rsidRPr="002752B5">
        <w:rPr>
          <w:lang w:val="en-US"/>
        </w:rPr>
        <w:t>lectronic Meeting</w:t>
      </w:r>
    </w:p>
    <w:bookmarkEnd w:id="501"/>
    <w:bookmarkEnd w:id="502"/>
    <w:p w14:paraId="7185828F" w14:textId="61ACBE63" w:rsidR="005C7173" w:rsidRPr="002752B5" w:rsidRDefault="005C7173" w:rsidP="00826E23">
      <w:pPr>
        <w:rPr>
          <w:lang w:val="en-US"/>
        </w:rPr>
      </w:pPr>
    </w:p>
    <w:sectPr w:rsidR="005C7173" w:rsidRPr="002752B5">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06BFE2" w14:textId="77777777" w:rsidR="003D382C" w:rsidRDefault="003D382C">
      <w:r>
        <w:separator/>
      </w:r>
    </w:p>
  </w:endnote>
  <w:endnote w:type="continuationSeparator" w:id="0">
    <w:p w14:paraId="26F286A9" w14:textId="77777777" w:rsidR="003D382C" w:rsidRDefault="003D382C">
      <w:r>
        <w:continuationSeparator/>
      </w:r>
    </w:p>
  </w:endnote>
  <w:endnote w:type="continuationNotice" w:id="1">
    <w:p w14:paraId="3877FDF8" w14:textId="77777777" w:rsidR="0089126E" w:rsidRDefault="008912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35F435" w14:textId="77777777" w:rsidR="00E46FE5" w:rsidRDefault="00E46FE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3D382C" w:rsidRDefault="003D38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4AA8E4" w14:textId="77777777" w:rsidR="003D382C" w:rsidRDefault="003D382C">
      <w:r>
        <w:separator/>
      </w:r>
    </w:p>
  </w:footnote>
  <w:footnote w:type="continuationSeparator" w:id="0">
    <w:p w14:paraId="04AF1452" w14:textId="77777777" w:rsidR="003D382C" w:rsidRDefault="003D382C">
      <w:r>
        <w:continuationSeparator/>
      </w:r>
    </w:p>
  </w:footnote>
  <w:footnote w:type="continuationNotice" w:id="1">
    <w:p w14:paraId="02F3CAE4" w14:textId="77777777" w:rsidR="0089126E" w:rsidRDefault="008912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3D382C" w:rsidRDefault="003D382C">
    <w:pPr>
      <w:framePr w:h="284" w:hRule="exact" w:wrap="around" w:vAnchor="text" w:hAnchor="margin" w:xAlign="right" w:y="1"/>
      <w:rPr>
        <w:rFonts w:ascii="Arial" w:hAnsi="Arial" w:cs="Arial"/>
        <w:b/>
        <w:sz w:val="18"/>
        <w:szCs w:val="18"/>
      </w:rPr>
    </w:pPr>
  </w:p>
  <w:p w14:paraId="43AEEDAB" w14:textId="77777777" w:rsidR="003D382C" w:rsidRDefault="003D38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E08E64" w14:textId="77777777" w:rsidR="003D382C" w:rsidRDefault="003D382C">
    <w:pPr>
      <w:framePr w:h="284" w:hRule="exact" w:wrap="around" w:vAnchor="text" w:hAnchor="margin" w:y="7"/>
      <w:rPr>
        <w:rFonts w:ascii="Arial" w:hAnsi="Arial" w:cs="Arial"/>
        <w:b/>
        <w:sz w:val="18"/>
        <w:szCs w:val="18"/>
      </w:rPr>
    </w:pPr>
  </w:p>
  <w:p w14:paraId="49C360ED" w14:textId="77777777" w:rsidR="003D382C" w:rsidRDefault="003D38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B111DB3"/>
    <w:multiLevelType w:val="multilevel"/>
    <w:tmpl w:val="CDF822B8"/>
    <w:lvl w:ilvl="0">
      <w:start w:val="4"/>
      <w:numFmt w:val="decimal"/>
      <w:lvlText w:val="%1"/>
      <w:lvlJc w:val="left"/>
      <w:pPr>
        <w:ind w:left="730" w:hanging="730"/>
      </w:pPr>
      <w:rPr>
        <w:rFonts w:hint="default"/>
      </w:rPr>
    </w:lvl>
    <w:lvl w:ilvl="1">
      <w:start w:val="2"/>
      <w:numFmt w:val="decimal"/>
      <w:lvlText w:val="%1.%2"/>
      <w:lvlJc w:val="left"/>
      <w:pPr>
        <w:ind w:left="730" w:hanging="730"/>
      </w:pPr>
      <w:rPr>
        <w:rFonts w:hint="default"/>
      </w:rPr>
    </w:lvl>
    <w:lvl w:ilvl="2">
      <w:start w:val="3"/>
      <w:numFmt w:val="decimal"/>
      <w:lvlText w:val="%1.%2.%3"/>
      <w:lvlJc w:val="left"/>
      <w:pPr>
        <w:ind w:left="730" w:hanging="730"/>
      </w:pPr>
      <w:rPr>
        <w:rFonts w:hint="default"/>
        <w:lang w:val="en-US"/>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0B57F53"/>
    <w:multiLevelType w:val="hybridMultilevel"/>
    <w:tmpl w:val="B2DC1F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99612AC"/>
    <w:multiLevelType w:val="hybridMultilevel"/>
    <w:tmpl w:val="A8D439C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31D906EF"/>
    <w:multiLevelType w:val="hybridMultilevel"/>
    <w:tmpl w:val="8268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DD43862"/>
    <w:multiLevelType w:val="multilevel"/>
    <w:tmpl w:val="6E5E655E"/>
    <w:lvl w:ilvl="0">
      <w:start w:val="4"/>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2"/>
      <w:numFmt w:val="decimal"/>
      <w:lvlText w:val="%1.%2.%3"/>
      <w:lvlJc w:val="left"/>
      <w:pPr>
        <w:ind w:left="730" w:hanging="73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8B209C6"/>
    <w:multiLevelType w:val="multilevel"/>
    <w:tmpl w:val="C77A152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D11510C"/>
    <w:multiLevelType w:val="hybridMultilevel"/>
    <w:tmpl w:val="895055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57761627"/>
    <w:multiLevelType w:val="multilevel"/>
    <w:tmpl w:val="09041864"/>
    <w:lvl w:ilvl="0">
      <w:start w:val="4"/>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3"/>
      <w:numFmt w:val="decimal"/>
      <w:lvlText w:val="%1.%2.%3"/>
      <w:lvlJc w:val="left"/>
      <w:pPr>
        <w:ind w:left="790" w:hanging="790"/>
      </w:pPr>
      <w:rPr>
        <w:rFonts w:hint="default"/>
      </w:rPr>
    </w:lvl>
    <w:lvl w:ilvl="3">
      <w:start w:val="3"/>
      <w:numFmt w:val="decimal"/>
      <w:lvlText w:val="%1.%2.%3.%4"/>
      <w:lvlJc w:val="left"/>
      <w:pPr>
        <w:ind w:left="790" w:hanging="79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9AA72CA"/>
    <w:multiLevelType w:val="hybridMultilevel"/>
    <w:tmpl w:val="F2F082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8"/>
  </w:num>
  <w:num w:numId="6">
    <w:abstractNumId w:val="12"/>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
  </w:num>
  <w:num w:numId="10">
    <w:abstractNumId w:val="5"/>
  </w:num>
  <w:num w:numId="11">
    <w:abstractNumId w:val="10"/>
  </w:num>
  <w:num w:numId="12">
    <w:abstractNumId w:val="7"/>
  </w:num>
  <w:num w:numId="13">
    <w:abstractNumId w:val="2"/>
  </w:num>
  <w:num w:numId="14">
    <w:abstractNumId w:val="11"/>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6E"/>
    <w:rsid w:val="000030F7"/>
    <w:rsid w:val="00004097"/>
    <w:rsid w:val="00011C1C"/>
    <w:rsid w:val="00033397"/>
    <w:rsid w:val="00040095"/>
    <w:rsid w:val="000413B1"/>
    <w:rsid w:val="00041BC9"/>
    <w:rsid w:val="00041E6D"/>
    <w:rsid w:val="00043B2C"/>
    <w:rsid w:val="000465E5"/>
    <w:rsid w:val="00047C18"/>
    <w:rsid w:val="00051834"/>
    <w:rsid w:val="00053DDD"/>
    <w:rsid w:val="00054A22"/>
    <w:rsid w:val="000560CC"/>
    <w:rsid w:val="00057076"/>
    <w:rsid w:val="00062773"/>
    <w:rsid w:val="00064E2C"/>
    <w:rsid w:val="000655A6"/>
    <w:rsid w:val="00066F90"/>
    <w:rsid w:val="00070795"/>
    <w:rsid w:val="000735B7"/>
    <w:rsid w:val="00080512"/>
    <w:rsid w:val="00080587"/>
    <w:rsid w:val="000914E1"/>
    <w:rsid w:val="00091570"/>
    <w:rsid w:val="00094D53"/>
    <w:rsid w:val="00096009"/>
    <w:rsid w:val="00096B85"/>
    <w:rsid w:val="000A10BE"/>
    <w:rsid w:val="000C66F7"/>
    <w:rsid w:val="000D335F"/>
    <w:rsid w:val="000D58AB"/>
    <w:rsid w:val="000D696C"/>
    <w:rsid w:val="000E1DEA"/>
    <w:rsid w:val="000E4BB7"/>
    <w:rsid w:val="000E54B8"/>
    <w:rsid w:val="000E632F"/>
    <w:rsid w:val="000E665C"/>
    <w:rsid w:val="000F0805"/>
    <w:rsid w:val="000F1352"/>
    <w:rsid w:val="000F1642"/>
    <w:rsid w:val="000F316B"/>
    <w:rsid w:val="000F4034"/>
    <w:rsid w:val="000F6B67"/>
    <w:rsid w:val="00101580"/>
    <w:rsid w:val="001053A3"/>
    <w:rsid w:val="00106F91"/>
    <w:rsid w:val="001204A2"/>
    <w:rsid w:val="00125F13"/>
    <w:rsid w:val="00126334"/>
    <w:rsid w:val="0013511F"/>
    <w:rsid w:val="001452BA"/>
    <w:rsid w:val="00146DE5"/>
    <w:rsid w:val="00150C72"/>
    <w:rsid w:val="0015363B"/>
    <w:rsid w:val="00155B44"/>
    <w:rsid w:val="00163288"/>
    <w:rsid w:val="0016505C"/>
    <w:rsid w:val="001753FD"/>
    <w:rsid w:val="00176C71"/>
    <w:rsid w:val="00176E9D"/>
    <w:rsid w:val="00180AF3"/>
    <w:rsid w:val="0018125A"/>
    <w:rsid w:val="001862BC"/>
    <w:rsid w:val="0019585A"/>
    <w:rsid w:val="00196273"/>
    <w:rsid w:val="001A1F51"/>
    <w:rsid w:val="001A3D57"/>
    <w:rsid w:val="001B0597"/>
    <w:rsid w:val="001B4E90"/>
    <w:rsid w:val="001B50EE"/>
    <w:rsid w:val="001C1DF4"/>
    <w:rsid w:val="001C38FD"/>
    <w:rsid w:val="001C73AF"/>
    <w:rsid w:val="001D02C2"/>
    <w:rsid w:val="001D244F"/>
    <w:rsid w:val="001D595E"/>
    <w:rsid w:val="001E5840"/>
    <w:rsid w:val="001E62AA"/>
    <w:rsid w:val="001F168B"/>
    <w:rsid w:val="001F33FD"/>
    <w:rsid w:val="001F3C27"/>
    <w:rsid w:val="001F5A93"/>
    <w:rsid w:val="001F6B3C"/>
    <w:rsid w:val="001F7200"/>
    <w:rsid w:val="0020112A"/>
    <w:rsid w:val="00202BD8"/>
    <w:rsid w:val="0020754F"/>
    <w:rsid w:val="0021117A"/>
    <w:rsid w:val="00212C99"/>
    <w:rsid w:val="00213436"/>
    <w:rsid w:val="00231DE5"/>
    <w:rsid w:val="00232190"/>
    <w:rsid w:val="0023254C"/>
    <w:rsid w:val="002347A2"/>
    <w:rsid w:val="00241D8F"/>
    <w:rsid w:val="0025051D"/>
    <w:rsid w:val="00252FD4"/>
    <w:rsid w:val="002545B0"/>
    <w:rsid w:val="00261066"/>
    <w:rsid w:val="00263FE3"/>
    <w:rsid w:val="00266DFB"/>
    <w:rsid w:val="002671AC"/>
    <w:rsid w:val="00270279"/>
    <w:rsid w:val="00273257"/>
    <w:rsid w:val="0027487A"/>
    <w:rsid w:val="002752B5"/>
    <w:rsid w:val="0028012A"/>
    <w:rsid w:val="00280CDB"/>
    <w:rsid w:val="00287DFD"/>
    <w:rsid w:val="00291898"/>
    <w:rsid w:val="002956ED"/>
    <w:rsid w:val="002A0978"/>
    <w:rsid w:val="002A20B6"/>
    <w:rsid w:val="002A3952"/>
    <w:rsid w:val="002A682D"/>
    <w:rsid w:val="002B067D"/>
    <w:rsid w:val="002B0AA9"/>
    <w:rsid w:val="002B0B48"/>
    <w:rsid w:val="002B79C8"/>
    <w:rsid w:val="002B7D0A"/>
    <w:rsid w:val="002C1E22"/>
    <w:rsid w:val="002D18A0"/>
    <w:rsid w:val="002D3498"/>
    <w:rsid w:val="002D78D1"/>
    <w:rsid w:val="002E0D2E"/>
    <w:rsid w:val="002E2D39"/>
    <w:rsid w:val="002F1E03"/>
    <w:rsid w:val="002F24C8"/>
    <w:rsid w:val="002F27C7"/>
    <w:rsid w:val="003036FD"/>
    <w:rsid w:val="003125A4"/>
    <w:rsid w:val="003172DC"/>
    <w:rsid w:val="0032248B"/>
    <w:rsid w:val="00333371"/>
    <w:rsid w:val="0033418B"/>
    <w:rsid w:val="003348D7"/>
    <w:rsid w:val="003371F6"/>
    <w:rsid w:val="00337DD2"/>
    <w:rsid w:val="0035462D"/>
    <w:rsid w:val="00354D16"/>
    <w:rsid w:val="00361E87"/>
    <w:rsid w:val="00380264"/>
    <w:rsid w:val="003811E4"/>
    <w:rsid w:val="00381A59"/>
    <w:rsid w:val="00381DB4"/>
    <w:rsid w:val="0038401C"/>
    <w:rsid w:val="0038522C"/>
    <w:rsid w:val="00391F9C"/>
    <w:rsid w:val="003B1D4A"/>
    <w:rsid w:val="003B61A8"/>
    <w:rsid w:val="003B6F87"/>
    <w:rsid w:val="003C0B2F"/>
    <w:rsid w:val="003C3042"/>
    <w:rsid w:val="003C3971"/>
    <w:rsid w:val="003C5BD9"/>
    <w:rsid w:val="003D0A27"/>
    <w:rsid w:val="003D1FF3"/>
    <w:rsid w:val="003D382C"/>
    <w:rsid w:val="003D4BA9"/>
    <w:rsid w:val="003D78B5"/>
    <w:rsid w:val="003F17A2"/>
    <w:rsid w:val="00400A0A"/>
    <w:rsid w:val="00414174"/>
    <w:rsid w:val="00416B4C"/>
    <w:rsid w:val="004239C7"/>
    <w:rsid w:val="00424BFB"/>
    <w:rsid w:val="00440C6D"/>
    <w:rsid w:val="004578BF"/>
    <w:rsid w:val="004609B8"/>
    <w:rsid w:val="00460E9A"/>
    <w:rsid w:val="0048222D"/>
    <w:rsid w:val="0048265A"/>
    <w:rsid w:val="00483704"/>
    <w:rsid w:val="00484924"/>
    <w:rsid w:val="00484A55"/>
    <w:rsid w:val="004A05CC"/>
    <w:rsid w:val="004A2AB5"/>
    <w:rsid w:val="004A4210"/>
    <w:rsid w:val="004A5CC8"/>
    <w:rsid w:val="004A6B7A"/>
    <w:rsid w:val="004B1904"/>
    <w:rsid w:val="004B372C"/>
    <w:rsid w:val="004B5078"/>
    <w:rsid w:val="004C43A9"/>
    <w:rsid w:val="004C452E"/>
    <w:rsid w:val="004D0830"/>
    <w:rsid w:val="004D1267"/>
    <w:rsid w:val="004D3578"/>
    <w:rsid w:val="004E0C1D"/>
    <w:rsid w:val="004E213A"/>
    <w:rsid w:val="004E29CC"/>
    <w:rsid w:val="004E6256"/>
    <w:rsid w:val="004F49A2"/>
    <w:rsid w:val="004F4D5A"/>
    <w:rsid w:val="005011D3"/>
    <w:rsid w:val="00502EC4"/>
    <w:rsid w:val="00504C93"/>
    <w:rsid w:val="00506566"/>
    <w:rsid w:val="00510BD1"/>
    <w:rsid w:val="00511C71"/>
    <w:rsid w:val="00513292"/>
    <w:rsid w:val="00533297"/>
    <w:rsid w:val="00534AD0"/>
    <w:rsid w:val="00534E1E"/>
    <w:rsid w:val="00535610"/>
    <w:rsid w:val="00536BFD"/>
    <w:rsid w:val="0053791F"/>
    <w:rsid w:val="00537C57"/>
    <w:rsid w:val="00540965"/>
    <w:rsid w:val="00543E6C"/>
    <w:rsid w:val="00555C7C"/>
    <w:rsid w:val="00562810"/>
    <w:rsid w:val="005632D6"/>
    <w:rsid w:val="00565087"/>
    <w:rsid w:val="00565114"/>
    <w:rsid w:val="00567D27"/>
    <w:rsid w:val="0057480F"/>
    <w:rsid w:val="00582579"/>
    <w:rsid w:val="00587783"/>
    <w:rsid w:val="00592A9D"/>
    <w:rsid w:val="00593B41"/>
    <w:rsid w:val="00594E26"/>
    <w:rsid w:val="005A13D7"/>
    <w:rsid w:val="005A3E19"/>
    <w:rsid w:val="005A4B64"/>
    <w:rsid w:val="005A6622"/>
    <w:rsid w:val="005B1BCE"/>
    <w:rsid w:val="005B25D3"/>
    <w:rsid w:val="005B3C73"/>
    <w:rsid w:val="005B4A0A"/>
    <w:rsid w:val="005B5661"/>
    <w:rsid w:val="005B6C79"/>
    <w:rsid w:val="005C2897"/>
    <w:rsid w:val="005C3221"/>
    <w:rsid w:val="005C3B43"/>
    <w:rsid w:val="005C7173"/>
    <w:rsid w:val="005D2E01"/>
    <w:rsid w:val="005D3EE8"/>
    <w:rsid w:val="005E2BC5"/>
    <w:rsid w:val="005F444E"/>
    <w:rsid w:val="005F6118"/>
    <w:rsid w:val="00601CF5"/>
    <w:rsid w:val="00603182"/>
    <w:rsid w:val="00612061"/>
    <w:rsid w:val="00614FDF"/>
    <w:rsid w:val="0062009E"/>
    <w:rsid w:val="00625621"/>
    <w:rsid w:val="0062745C"/>
    <w:rsid w:val="006437A9"/>
    <w:rsid w:val="00652641"/>
    <w:rsid w:val="00660B58"/>
    <w:rsid w:val="006639DB"/>
    <w:rsid w:val="0066618D"/>
    <w:rsid w:val="00672E83"/>
    <w:rsid w:val="00673FBC"/>
    <w:rsid w:val="00674E7D"/>
    <w:rsid w:val="00680662"/>
    <w:rsid w:val="00684CE9"/>
    <w:rsid w:val="006932C5"/>
    <w:rsid w:val="006A539C"/>
    <w:rsid w:val="006A74EA"/>
    <w:rsid w:val="006B7759"/>
    <w:rsid w:val="006B7EB1"/>
    <w:rsid w:val="006C4241"/>
    <w:rsid w:val="006D1100"/>
    <w:rsid w:val="006D3DE9"/>
    <w:rsid w:val="006E0173"/>
    <w:rsid w:val="006E5C86"/>
    <w:rsid w:val="006F6F76"/>
    <w:rsid w:val="00712421"/>
    <w:rsid w:val="007148E4"/>
    <w:rsid w:val="00714AEA"/>
    <w:rsid w:val="00715A99"/>
    <w:rsid w:val="007170B2"/>
    <w:rsid w:val="00723C14"/>
    <w:rsid w:val="0073094A"/>
    <w:rsid w:val="00731BBB"/>
    <w:rsid w:val="00734A5B"/>
    <w:rsid w:val="0073614B"/>
    <w:rsid w:val="00737C72"/>
    <w:rsid w:val="0074073D"/>
    <w:rsid w:val="00744E76"/>
    <w:rsid w:val="00754CF2"/>
    <w:rsid w:val="007577CB"/>
    <w:rsid w:val="007617E8"/>
    <w:rsid w:val="00763E85"/>
    <w:rsid w:val="00766AAE"/>
    <w:rsid w:val="00770543"/>
    <w:rsid w:val="00771315"/>
    <w:rsid w:val="00777F6F"/>
    <w:rsid w:val="00781F0F"/>
    <w:rsid w:val="00782A9D"/>
    <w:rsid w:val="00784A60"/>
    <w:rsid w:val="00790166"/>
    <w:rsid w:val="00792199"/>
    <w:rsid w:val="007A0F21"/>
    <w:rsid w:val="007A2E78"/>
    <w:rsid w:val="007B4A73"/>
    <w:rsid w:val="007B769C"/>
    <w:rsid w:val="007B7DAA"/>
    <w:rsid w:val="007C4C45"/>
    <w:rsid w:val="007C7AA3"/>
    <w:rsid w:val="007D03E9"/>
    <w:rsid w:val="007E16E9"/>
    <w:rsid w:val="007E2C69"/>
    <w:rsid w:val="007E354F"/>
    <w:rsid w:val="007E56E2"/>
    <w:rsid w:val="007F248D"/>
    <w:rsid w:val="007F52D4"/>
    <w:rsid w:val="008016C0"/>
    <w:rsid w:val="008028A4"/>
    <w:rsid w:val="00803996"/>
    <w:rsid w:val="00804D36"/>
    <w:rsid w:val="00805820"/>
    <w:rsid w:val="00807B88"/>
    <w:rsid w:val="008138E9"/>
    <w:rsid w:val="00821F33"/>
    <w:rsid w:val="008220EE"/>
    <w:rsid w:val="008235E6"/>
    <w:rsid w:val="00825894"/>
    <w:rsid w:val="00826E23"/>
    <w:rsid w:val="00826F97"/>
    <w:rsid w:val="0083081F"/>
    <w:rsid w:val="008323B1"/>
    <w:rsid w:val="00833E39"/>
    <w:rsid w:val="00835EF2"/>
    <w:rsid w:val="00842DAF"/>
    <w:rsid w:val="00843454"/>
    <w:rsid w:val="008442E2"/>
    <w:rsid w:val="00856D93"/>
    <w:rsid w:val="00865AC9"/>
    <w:rsid w:val="00870234"/>
    <w:rsid w:val="00872E34"/>
    <w:rsid w:val="008739CA"/>
    <w:rsid w:val="00876081"/>
    <w:rsid w:val="008768CA"/>
    <w:rsid w:val="008813FF"/>
    <w:rsid w:val="00883B8E"/>
    <w:rsid w:val="008877E6"/>
    <w:rsid w:val="0089126E"/>
    <w:rsid w:val="00892BE5"/>
    <w:rsid w:val="00894116"/>
    <w:rsid w:val="008A7D7F"/>
    <w:rsid w:val="008B10DB"/>
    <w:rsid w:val="008B275B"/>
    <w:rsid w:val="008B571B"/>
    <w:rsid w:val="008B735F"/>
    <w:rsid w:val="008C0085"/>
    <w:rsid w:val="008C2529"/>
    <w:rsid w:val="008C36FE"/>
    <w:rsid w:val="008C42D5"/>
    <w:rsid w:val="008D0DBD"/>
    <w:rsid w:val="008D199C"/>
    <w:rsid w:val="008D6617"/>
    <w:rsid w:val="008D7912"/>
    <w:rsid w:val="008E1F70"/>
    <w:rsid w:val="008E3D18"/>
    <w:rsid w:val="008E6103"/>
    <w:rsid w:val="008F2622"/>
    <w:rsid w:val="008F50AF"/>
    <w:rsid w:val="008F6912"/>
    <w:rsid w:val="008F7D4F"/>
    <w:rsid w:val="00901979"/>
    <w:rsid w:val="0090271F"/>
    <w:rsid w:val="00902E23"/>
    <w:rsid w:val="00904CFF"/>
    <w:rsid w:val="0090598A"/>
    <w:rsid w:val="00906C8D"/>
    <w:rsid w:val="00907978"/>
    <w:rsid w:val="0091348E"/>
    <w:rsid w:val="00917CCB"/>
    <w:rsid w:val="00921211"/>
    <w:rsid w:val="00921B9C"/>
    <w:rsid w:val="009228DF"/>
    <w:rsid w:val="00923DBC"/>
    <w:rsid w:val="00924015"/>
    <w:rsid w:val="0092774C"/>
    <w:rsid w:val="00932589"/>
    <w:rsid w:val="009345D9"/>
    <w:rsid w:val="0093549B"/>
    <w:rsid w:val="00935DA4"/>
    <w:rsid w:val="009426BD"/>
    <w:rsid w:val="00942EC2"/>
    <w:rsid w:val="00944C13"/>
    <w:rsid w:val="009450F2"/>
    <w:rsid w:val="00946F91"/>
    <w:rsid w:val="00950F42"/>
    <w:rsid w:val="009530D5"/>
    <w:rsid w:val="00954280"/>
    <w:rsid w:val="00955F41"/>
    <w:rsid w:val="00961052"/>
    <w:rsid w:val="00970BB5"/>
    <w:rsid w:val="009722B1"/>
    <w:rsid w:val="00974355"/>
    <w:rsid w:val="00974ADD"/>
    <w:rsid w:val="00975062"/>
    <w:rsid w:val="00975BA7"/>
    <w:rsid w:val="00981858"/>
    <w:rsid w:val="009972DF"/>
    <w:rsid w:val="009A178F"/>
    <w:rsid w:val="009A2D2D"/>
    <w:rsid w:val="009A4DA8"/>
    <w:rsid w:val="009B13F6"/>
    <w:rsid w:val="009B5100"/>
    <w:rsid w:val="009C1926"/>
    <w:rsid w:val="009C232E"/>
    <w:rsid w:val="009C526D"/>
    <w:rsid w:val="009D1198"/>
    <w:rsid w:val="009D21C8"/>
    <w:rsid w:val="009D46AF"/>
    <w:rsid w:val="009D5142"/>
    <w:rsid w:val="009D5824"/>
    <w:rsid w:val="009E07A2"/>
    <w:rsid w:val="009E41A1"/>
    <w:rsid w:val="009F1FA9"/>
    <w:rsid w:val="009F23A4"/>
    <w:rsid w:val="009F37B7"/>
    <w:rsid w:val="009F73FD"/>
    <w:rsid w:val="00A10F02"/>
    <w:rsid w:val="00A164B4"/>
    <w:rsid w:val="00A17E06"/>
    <w:rsid w:val="00A20C1F"/>
    <w:rsid w:val="00A25ED7"/>
    <w:rsid w:val="00A27A04"/>
    <w:rsid w:val="00A329EF"/>
    <w:rsid w:val="00A35217"/>
    <w:rsid w:val="00A363FC"/>
    <w:rsid w:val="00A42288"/>
    <w:rsid w:val="00A42A5E"/>
    <w:rsid w:val="00A47C05"/>
    <w:rsid w:val="00A53724"/>
    <w:rsid w:val="00A6396C"/>
    <w:rsid w:val="00A6421D"/>
    <w:rsid w:val="00A64915"/>
    <w:rsid w:val="00A70799"/>
    <w:rsid w:val="00A82346"/>
    <w:rsid w:val="00A854A4"/>
    <w:rsid w:val="00A96381"/>
    <w:rsid w:val="00AA1743"/>
    <w:rsid w:val="00AA1DDC"/>
    <w:rsid w:val="00AA3C78"/>
    <w:rsid w:val="00AB0B6C"/>
    <w:rsid w:val="00AC17A1"/>
    <w:rsid w:val="00AD1828"/>
    <w:rsid w:val="00AD4EDA"/>
    <w:rsid w:val="00AE0DC6"/>
    <w:rsid w:val="00AE2151"/>
    <w:rsid w:val="00AF09C5"/>
    <w:rsid w:val="00B04E77"/>
    <w:rsid w:val="00B06E02"/>
    <w:rsid w:val="00B1355D"/>
    <w:rsid w:val="00B14246"/>
    <w:rsid w:val="00B15449"/>
    <w:rsid w:val="00B16C5F"/>
    <w:rsid w:val="00B24B3C"/>
    <w:rsid w:val="00B42657"/>
    <w:rsid w:val="00B439D0"/>
    <w:rsid w:val="00B4417A"/>
    <w:rsid w:val="00B46546"/>
    <w:rsid w:val="00B476B7"/>
    <w:rsid w:val="00B5184E"/>
    <w:rsid w:val="00B52A2A"/>
    <w:rsid w:val="00B54528"/>
    <w:rsid w:val="00B54E9B"/>
    <w:rsid w:val="00B56F92"/>
    <w:rsid w:val="00B57320"/>
    <w:rsid w:val="00B57386"/>
    <w:rsid w:val="00B619C8"/>
    <w:rsid w:val="00B72C1C"/>
    <w:rsid w:val="00B80489"/>
    <w:rsid w:val="00B92982"/>
    <w:rsid w:val="00B93550"/>
    <w:rsid w:val="00B96C0C"/>
    <w:rsid w:val="00B96F16"/>
    <w:rsid w:val="00B97F01"/>
    <w:rsid w:val="00BA5944"/>
    <w:rsid w:val="00BA666B"/>
    <w:rsid w:val="00BA77B7"/>
    <w:rsid w:val="00BA7D54"/>
    <w:rsid w:val="00BB04B1"/>
    <w:rsid w:val="00BB20EC"/>
    <w:rsid w:val="00BB6B20"/>
    <w:rsid w:val="00BC0F7D"/>
    <w:rsid w:val="00BC63B4"/>
    <w:rsid w:val="00BD3B2F"/>
    <w:rsid w:val="00BD42A3"/>
    <w:rsid w:val="00BD4AB8"/>
    <w:rsid w:val="00BD6456"/>
    <w:rsid w:val="00BE13FA"/>
    <w:rsid w:val="00BE21C8"/>
    <w:rsid w:val="00BF1095"/>
    <w:rsid w:val="00BF1C81"/>
    <w:rsid w:val="00C04F25"/>
    <w:rsid w:val="00C1362E"/>
    <w:rsid w:val="00C17A60"/>
    <w:rsid w:val="00C2183B"/>
    <w:rsid w:val="00C316CA"/>
    <w:rsid w:val="00C33079"/>
    <w:rsid w:val="00C371B3"/>
    <w:rsid w:val="00C45231"/>
    <w:rsid w:val="00C45767"/>
    <w:rsid w:val="00C46876"/>
    <w:rsid w:val="00C54818"/>
    <w:rsid w:val="00C57F30"/>
    <w:rsid w:val="00C6035E"/>
    <w:rsid w:val="00C65B33"/>
    <w:rsid w:val="00C66C52"/>
    <w:rsid w:val="00C71B65"/>
    <w:rsid w:val="00C72833"/>
    <w:rsid w:val="00C73D87"/>
    <w:rsid w:val="00C74AFA"/>
    <w:rsid w:val="00C766B1"/>
    <w:rsid w:val="00C830A5"/>
    <w:rsid w:val="00C92C8B"/>
    <w:rsid w:val="00C93D3C"/>
    <w:rsid w:val="00C93F40"/>
    <w:rsid w:val="00C95508"/>
    <w:rsid w:val="00CA1441"/>
    <w:rsid w:val="00CA2D9A"/>
    <w:rsid w:val="00CA2E9C"/>
    <w:rsid w:val="00CA3B1D"/>
    <w:rsid w:val="00CA3D0C"/>
    <w:rsid w:val="00CA3D41"/>
    <w:rsid w:val="00CA47BF"/>
    <w:rsid w:val="00CA6310"/>
    <w:rsid w:val="00CB1854"/>
    <w:rsid w:val="00CB380A"/>
    <w:rsid w:val="00CB5650"/>
    <w:rsid w:val="00CB7B3B"/>
    <w:rsid w:val="00CC1BC5"/>
    <w:rsid w:val="00CC3F7F"/>
    <w:rsid w:val="00CC563C"/>
    <w:rsid w:val="00CC7118"/>
    <w:rsid w:val="00CC77E0"/>
    <w:rsid w:val="00CD110C"/>
    <w:rsid w:val="00CD2E52"/>
    <w:rsid w:val="00CD4DC0"/>
    <w:rsid w:val="00CE0A34"/>
    <w:rsid w:val="00CE46C7"/>
    <w:rsid w:val="00CE4D9D"/>
    <w:rsid w:val="00CE7BED"/>
    <w:rsid w:val="00CF0411"/>
    <w:rsid w:val="00CF26E8"/>
    <w:rsid w:val="00D00A84"/>
    <w:rsid w:val="00D01A03"/>
    <w:rsid w:val="00D01EC8"/>
    <w:rsid w:val="00D03833"/>
    <w:rsid w:val="00D11B3A"/>
    <w:rsid w:val="00D13596"/>
    <w:rsid w:val="00D138F1"/>
    <w:rsid w:val="00D15384"/>
    <w:rsid w:val="00D16CE7"/>
    <w:rsid w:val="00D170C6"/>
    <w:rsid w:val="00D2544C"/>
    <w:rsid w:val="00D25720"/>
    <w:rsid w:val="00D31E2A"/>
    <w:rsid w:val="00D3566D"/>
    <w:rsid w:val="00D414D9"/>
    <w:rsid w:val="00D42696"/>
    <w:rsid w:val="00D4295C"/>
    <w:rsid w:val="00D4682F"/>
    <w:rsid w:val="00D5189D"/>
    <w:rsid w:val="00D51BF2"/>
    <w:rsid w:val="00D54AFE"/>
    <w:rsid w:val="00D55CBC"/>
    <w:rsid w:val="00D565A0"/>
    <w:rsid w:val="00D56778"/>
    <w:rsid w:val="00D57A67"/>
    <w:rsid w:val="00D6102C"/>
    <w:rsid w:val="00D618F4"/>
    <w:rsid w:val="00D671FB"/>
    <w:rsid w:val="00D706B8"/>
    <w:rsid w:val="00D70FD6"/>
    <w:rsid w:val="00D738D6"/>
    <w:rsid w:val="00D73B3A"/>
    <w:rsid w:val="00D755EB"/>
    <w:rsid w:val="00D75803"/>
    <w:rsid w:val="00D81BFF"/>
    <w:rsid w:val="00D85C81"/>
    <w:rsid w:val="00D87E00"/>
    <w:rsid w:val="00D9134D"/>
    <w:rsid w:val="00D924D3"/>
    <w:rsid w:val="00D9283A"/>
    <w:rsid w:val="00D9546E"/>
    <w:rsid w:val="00D95546"/>
    <w:rsid w:val="00D96451"/>
    <w:rsid w:val="00D96FE8"/>
    <w:rsid w:val="00D97B92"/>
    <w:rsid w:val="00DA24B3"/>
    <w:rsid w:val="00DA2AE6"/>
    <w:rsid w:val="00DA2DBA"/>
    <w:rsid w:val="00DA7A03"/>
    <w:rsid w:val="00DB1818"/>
    <w:rsid w:val="00DB4C21"/>
    <w:rsid w:val="00DB52D4"/>
    <w:rsid w:val="00DB7599"/>
    <w:rsid w:val="00DC309B"/>
    <w:rsid w:val="00DC4DA2"/>
    <w:rsid w:val="00DD277E"/>
    <w:rsid w:val="00DD51E2"/>
    <w:rsid w:val="00DD63CC"/>
    <w:rsid w:val="00DE011A"/>
    <w:rsid w:val="00DE0326"/>
    <w:rsid w:val="00DF2B1F"/>
    <w:rsid w:val="00DF4AD9"/>
    <w:rsid w:val="00DF62CD"/>
    <w:rsid w:val="00DF710F"/>
    <w:rsid w:val="00E06C8D"/>
    <w:rsid w:val="00E13370"/>
    <w:rsid w:val="00E20AD5"/>
    <w:rsid w:val="00E20B05"/>
    <w:rsid w:val="00E27B6D"/>
    <w:rsid w:val="00E41C4A"/>
    <w:rsid w:val="00E448DE"/>
    <w:rsid w:val="00E455C7"/>
    <w:rsid w:val="00E458C2"/>
    <w:rsid w:val="00E46FE5"/>
    <w:rsid w:val="00E50349"/>
    <w:rsid w:val="00E51E00"/>
    <w:rsid w:val="00E51E5F"/>
    <w:rsid w:val="00E619C4"/>
    <w:rsid w:val="00E64C32"/>
    <w:rsid w:val="00E72121"/>
    <w:rsid w:val="00E73B83"/>
    <w:rsid w:val="00E77645"/>
    <w:rsid w:val="00E823A8"/>
    <w:rsid w:val="00E87F68"/>
    <w:rsid w:val="00E93E96"/>
    <w:rsid w:val="00E96792"/>
    <w:rsid w:val="00EA65E1"/>
    <w:rsid w:val="00EA7C61"/>
    <w:rsid w:val="00EB271F"/>
    <w:rsid w:val="00EB39E7"/>
    <w:rsid w:val="00EB47CC"/>
    <w:rsid w:val="00EB7223"/>
    <w:rsid w:val="00EB784A"/>
    <w:rsid w:val="00EB7BB7"/>
    <w:rsid w:val="00EC4A25"/>
    <w:rsid w:val="00EC51F9"/>
    <w:rsid w:val="00ED6612"/>
    <w:rsid w:val="00EE1E06"/>
    <w:rsid w:val="00EE3279"/>
    <w:rsid w:val="00EE4B73"/>
    <w:rsid w:val="00EF1994"/>
    <w:rsid w:val="00EF1FC5"/>
    <w:rsid w:val="00EF2456"/>
    <w:rsid w:val="00F00D7D"/>
    <w:rsid w:val="00F025A2"/>
    <w:rsid w:val="00F02A73"/>
    <w:rsid w:val="00F03195"/>
    <w:rsid w:val="00F04712"/>
    <w:rsid w:val="00F12574"/>
    <w:rsid w:val="00F15878"/>
    <w:rsid w:val="00F15EFB"/>
    <w:rsid w:val="00F22EC7"/>
    <w:rsid w:val="00F240C2"/>
    <w:rsid w:val="00F264EF"/>
    <w:rsid w:val="00F26CEE"/>
    <w:rsid w:val="00F26E67"/>
    <w:rsid w:val="00F26E78"/>
    <w:rsid w:val="00F276AC"/>
    <w:rsid w:val="00F40303"/>
    <w:rsid w:val="00F445F8"/>
    <w:rsid w:val="00F6354D"/>
    <w:rsid w:val="00F653B8"/>
    <w:rsid w:val="00F73670"/>
    <w:rsid w:val="00F833D3"/>
    <w:rsid w:val="00F838F9"/>
    <w:rsid w:val="00F83AF2"/>
    <w:rsid w:val="00F87452"/>
    <w:rsid w:val="00FA1266"/>
    <w:rsid w:val="00FA154D"/>
    <w:rsid w:val="00FA189D"/>
    <w:rsid w:val="00FA3900"/>
    <w:rsid w:val="00FA5947"/>
    <w:rsid w:val="00FA76F4"/>
    <w:rsid w:val="00FC1192"/>
    <w:rsid w:val="00FD6F59"/>
    <w:rsid w:val="00FE11B9"/>
    <w:rsid w:val="00FE181B"/>
    <w:rsid w:val="00FE44DB"/>
    <w:rsid w:val="00FF1F52"/>
    <w:rsid w:val="00FF3568"/>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Body Text" w:uiPriority="99"/>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character" w:styleId="Hyperlink">
    <w:name w:val="Hyperlink"/>
    <w:uiPriority w:val="99"/>
    <w:unhideWhenUsed/>
    <w:rsid w:val="00826E23"/>
    <w:rPr>
      <w:color w:val="0000FF"/>
      <w:u w:val="single"/>
    </w:rPr>
  </w:style>
  <w:style w:type="table" w:styleId="TableGrid">
    <w:name w:val="Table Grid"/>
    <w:basedOn w:val="TableNormal"/>
    <w:uiPriority w:val="39"/>
    <w:rsid w:val="00565114"/>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rsid w:val="00D70FD6"/>
    <w:pPr>
      <w:numPr>
        <w:numId w:val="7"/>
      </w:numPr>
      <w:spacing w:line="256" w:lineRule="auto"/>
    </w:pPr>
    <w:rPr>
      <w:rFonts w:ascii="Arial" w:eastAsiaTheme="minorHAnsi" w:hAnsi="Arial" w:cstheme="minorBidi"/>
      <w:sz w:val="22"/>
      <w:szCs w:val="22"/>
      <w:lang w:val="sv-SE" w:eastAsia="zh-CN"/>
    </w:rPr>
  </w:style>
  <w:style w:type="paragraph" w:styleId="NormalWeb">
    <w:name w:val="Normal (Web)"/>
    <w:basedOn w:val="Normal"/>
    <w:unhideWhenUsed/>
    <w:rsid w:val="003D1FF3"/>
    <w:pPr>
      <w:spacing w:after="160" w:line="256" w:lineRule="auto"/>
    </w:pPr>
    <w:rPr>
      <w:rFonts w:asciiTheme="minorHAnsi" w:eastAsiaTheme="minorHAnsi" w:hAnsiTheme="minorHAnsi" w:cstheme="minorBidi"/>
      <w:sz w:val="24"/>
      <w:szCs w:val="24"/>
      <w:lang w:val="sv-SE"/>
    </w:rPr>
  </w:style>
  <w:style w:type="paragraph" w:styleId="ListParagraph">
    <w:name w:val="List Paragraph"/>
    <w:basedOn w:val="Normal"/>
    <w:uiPriority w:val="34"/>
    <w:qFormat/>
    <w:rsid w:val="00354D16"/>
    <w:pPr>
      <w:spacing w:after="160" w:line="256" w:lineRule="auto"/>
      <w:ind w:left="720"/>
      <w:contextualSpacing/>
    </w:pPr>
    <w:rPr>
      <w:rFonts w:ascii="Calibri" w:eastAsia="Calibri" w:hAnsi="Calibri"/>
      <w:sz w:val="22"/>
      <w:szCs w:val="22"/>
      <w:lang w:val="en-CA"/>
    </w:rPr>
  </w:style>
  <w:style w:type="character" w:styleId="CommentReference">
    <w:name w:val="annotation reference"/>
    <w:qFormat/>
    <w:rsid w:val="00F00D7D"/>
    <w:rPr>
      <w:sz w:val="16"/>
      <w:szCs w:val="16"/>
    </w:rPr>
  </w:style>
  <w:style w:type="paragraph" w:styleId="CommentText">
    <w:name w:val="annotation text"/>
    <w:basedOn w:val="Normal"/>
    <w:link w:val="CommentTextChar"/>
    <w:uiPriority w:val="99"/>
    <w:qFormat/>
    <w:rsid w:val="00F00D7D"/>
    <w:pPr>
      <w:overflowPunct w:val="0"/>
      <w:autoSpaceDE w:val="0"/>
      <w:autoSpaceDN w:val="0"/>
      <w:adjustRightInd w:val="0"/>
      <w:textAlignment w:val="baseline"/>
    </w:pPr>
    <w:rPr>
      <w:lang w:val="en-US" w:eastAsia="ja-JP"/>
    </w:rPr>
  </w:style>
  <w:style w:type="character" w:customStyle="1" w:styleId="CommentTextChar">
    <w:name w:val="Comment Text Char"/>
    <w:basedOn w:val="DefaultParagraphFont"/>
    <w:link w:val="CommentText"/>
    <w:uiPriority w:val="99"/>
    <w:qFormat/>
    <w:rsid w:val="00F00D7D"/>
    <w:rPr>
      <w:lang w:val="en-US" w:eastAsia="ja-JP"/>
    </w:rPr>
  </w:style>
  <w:style w:type="character" w:customStyle="1" w:styleId="Heading3Char">
    <w:name w:val="Heading 3 Char"/>
    <w:basedOn w:val="DefaultParagraphFont"/>
    <w:link w:val="Heading3"/>
    <w:rsid w:val="00F838F9"/>
    <w:rPr>
      <w:rFonts w:ascii="Arial" w:hAnsi="Arial"/>
      <w:sz w:val="28"/>
      <w:lang w:val="en-GB" w:eastAsia="en-US"/>
    </w:rPr>
  </w:style>
  <w:style w:type="paragraph" w:styleId="CommentSubject">
    <w:name w:val="annotation subject"/>
    <w:basedOn w:val="CommentText"/>
    <w:next w:val="CommentText"/>
    <w:link w:val="CommentSubjectChar"/>
    <w:rsid w:val="00E455C7"/>
    <w:pPr>
      <w:overflowPunct/>
      <w:autoSpaceDE/>
      <w:autoSpaceDN/>
      <w:adjustRightInd/>
      <w:textAlignment w:val="auto"/>
    </w:pPr>
    <w:rPr>
      <w:b/>
      <w:bCs/>
      <w:lang w:val="en-GB" w:eastAsia="en-US"/>
    </w:rPr>
  </w:style>
  <w:style w:type="character" w:customStyle="1" w:styleId="CommentSubjectChar">
    <w:name w:val="Comment Subject Char"/>
    <w:basedOn w:val="CommentTextChar"/>
    <w:link w:val="CommentSubject"/>
    <w:rsid w:val="00E455C7"/>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745701">
      <w:bodyDiv w:val="1"/>
      <w:marLeft w:val="0"/>
      <w:marRight w:val="0"/>
      <w:marTop w:val="0"/>
      <w:marBottom w:val="0"/>
      <w:divBdr>
        <w:top w:val="none" w:sz="0" w:space="0" w:color="auto"/>
        <w:left w:val="none" w:sz="0" w:space="0" w:color="auto"/>
        <w:bottom w:val="none" w:sz="0" w:space="0" w:color="auto"/>
        <w:right w:val="none" w:sz="0" w:space="0" w:color="auto"/>
      </w:divBdr>
    </w:div>
    <w:div w:id="1640956249">
      <w:bodyDiv w:val="1"/>
      <w:marLeft w:val="0"/>
      <w:marRight w:val="0"/>
      <w:marTop w:val="0"/>
      <w:marBottom w:val="0"/>
      <w:divBdr>
        <w:top w:val="none" w:sz="0" w:space="0" w:color="auto"/>
        <w:left w:val="none" w:sz="0" w:space="0" w:color="auto"/>
        <w:bottom w:val="none" w:sz="0" w:space="0" w:color="auto"/>
        <w:right w:val="none" w:sz="0" w:space="0" w:color="auto"/>
      </w:divBdr>
    </w:div>
    <w:div w:id="184046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svg"/><Relationship Id="rId26" Type="http://schemas.openxmlformats.org/officeDocument/2006/relationships/image" Target="media/image13.png"/><Relationship Id="rId39"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svg"/><Relationship Id="rId29" Type="http://schemas.openxmlformats.org/officeDocument/2006/relationships/image" Target="media/image16.svg"/><Relationship Id="rId41" Type="http://schemas.openxmlformats.org/officeDocument/2006/relationships/hyperlink" Target="mailto:3GPPLiaison@etsi.org"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sv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6.png"/><Relationship Id="rId45"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sv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svg"/><Relationship Id="rId27" Type="http://schemas.openxmlformats.org/officeDocument/2006/relationships/image" Target="media/image14.sv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5NUHHDQN7SK2-1476151046-423997</_dlc_DocId>
    <_dlc_DocIdUrl xmlns="f166a696-7b5b-4ccd-9f0c-ffde0cceec81">
      <Url>https://ericsson.sharepoint.com/sites/star/_layouts/15/DocIdRedir.aspx?ID=5NUHHDQN7SK2-1476151046-423997</Url>
      <Description>5NUHHDQN7SK2-1476151046-423997</Description>
    </_dlc_DocIdUrl>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716C7-65D3-4EAA-A35F-52F95E0ED7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18EDA2-6515-4BE7-AB66-E31FDF8630A0}">
  <ds:schemaRefs>
    <ds:schemaRef ds:uri="http://schemas.microsoft.com/sharepoint/events"/>
  </ds:schemaRefs>
</ds:datastoreItem>
</file>

<file path=customXml/itemProps3.xml><?xml version="1.0" encoding="utf-8"?>
<ds:datastoreItem xmlns:ds="http://schemas.openxmlformats.org/officeDocument/2006/customXml" ds:itemID="{4377ED88-3544-43D8-BFC2-FCF12555EF7C}">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3D9698CC-F83B-4981-9B2F-306C2DCF7B3E}">
  <ds:schemaRefs>
    <ds:schemaRef ds:uri="Microsoft.SharePoint.Taxonomy.ContentTypeSync"/>
  </ds:schemaRefs>
</ds:datastoreItem>
</file>

<file path=customXml/itemProps5.xml><?xml version="1.0" encoding="utf-8"?>
<ds:datastoreItem xmlns:ds="http://schemas.openxmlformats.org/officeDocument/2006/customXml" ds:itemID="{08C8F221-8A87-4A7C-BEFE-3B28B0910326}">
  <ds:schemaRefs>
    <ds:schemaRef ds:uri="http://schemas.microsoft.com/sharepoint/v3/contenttype/forms"/>
  </ds:schemaRefs>
</ds:datastoreItem>
</file>

<file path=customXml/itemProps6.xml><?xml version="1.0" encoding="utf-8"?>
<ds:datastoreItem xmlns:ds="http://schemas.openxmlformats.org/officeDocument/2006/customXml" ds:itemID="{A951DEC5-571F-4012-A0A3-11CFF8413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33</Pages>
  <Words>9305</Words>
  <Characters>49769</Characters>
  <Application>Microsoft Office Word</Application>
  <DocSecurity>0</DocSecurity>
  <Lines>414</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58957</CharactersWithSpaces>
  <SharedDoc>false</SharedDoc>
  <HyperlinkBase/>
  <HLinks>
    <vt:vector size="6" baseType="variant">
      <vt:variant>
        <vt:i4>8060928</vt:i4>
      </vt:variant>
      <vt:variant>
        <vt:i4>58</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19</cp:revision>
  <dcterms:created xsi:type="dcterms:W3CDTF">2020-10-23T11:11:00Z</dcterms:created>
  <dcterms:modified xsi:type="dcterms:W3CDTF">2020-10-23T14:18:00Z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5434019b-5b8a-4542-89c5-082a0d73aab6</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ies>
</file>