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816D5">
        <w:fldChar w:fldCharType="begin"/>
      </w:r>
      <w:r w:rsidR="001816D5">
        <w:instrText xml:space="preserve"> DOCPROPERTY  TSG/WGRef  \* MERGEFORMAT </w:instrText>
      </w:r>
      <w:r w:rsidR="001816D5">
        <w:fldChar w:fldCharType="separate"/>
      </w:r>
      <w:r w:rsidR="003609EF">
        <w:rPr>
          <w:b/>
          <w:noProof/>
          <w:sz w:val="24"/>
        </w:rPr>
        <w:t>RAN4</w:t>
      </w:r>
      <w:r w:rsidR="001816D5">
        <w:rPr>
          <w:b/>
          <w:noProof/>
          <w:sz w:val="24"/>
        </w:rPr>
        <w:fldChar w:fldCharType="end"/>
      </w:r>
      <w:r w:rsidR="00C66BA2">
        <w:rPr>
          <w:b/>
          <w:noProof/>
          <w:sz w:val="24"/>
        </w:rPr>
        <w:t xml:space="preserve"> </w:t>
      </w:r>
      <w:r>
        <w:rPr>
          <w:b/>
          <w:noProof/>
          <w:sz w:val="24"/>
        </w:rPr>
        <w:t>Meeting #</w:t>
      </w:r>
      <w:r w:rsidR="001816D5">
        <w:fldChar w:fldCharType="begin"/>
      </w:r>
      <w:r w:rsidR="001816D5">
        <w:instrText xml:space="preserve"> DOCPROPERTY  MtgSeq  \* MERGEFORMAT </w:instrText>
      </w:r>
      <w:r w:rsidR="001816D5">
        <w:fldChar w:fldCharType="separate"/>
      </w:r>
      <w:r w:rsidR="00EB09B7" w:rsidRPr="00EB09B7">
        <w:rPr>
          <w:b/>
          <w:noProof/>
          <w:sz w:val="24"/>
        </w:rPr>
        <w:t>97</w:t>
      </w:r>
      <w:r w:rsidR="001816D5">
        <w:rPr>
          <w:b/>
          <w:noProof/>
          <w:sz w:val="24"/>
        </w:rPr>
        <w:fldChar w:fldCharType="end"/>
      </w:r>
      <w:r w:rsidR="001816D5">
        <w:fldChar w:fldCharType="begin"/>
      </w:r>
      <w:r w:rsidR="001816D5">
        <w:instrText xml:space="preserve"> DOCPROPERTY  MtgTitle  \* MERGEFORMAT </w:instrText>
      </w:r>
      <w:r w:rsidR="001816D5">
        <w:fldChar w:fldCharType="separate"/>
      </w:r>
      <w:r w:rsidR="00EB09B7">
        <w:rPr>
          <w:b/>
          <w:noProof/>
          <w:sz w:val="24"/>
        </w:rPr>
        <w:t>-e</w:t>
      </w:r>
      <w:r w:rsidR="001816D5">
        <w:rPr>
          <w:b/>
          <w:noProof/>
          <w:sz w:val="24"/>
        </w:rPr>
        <w:fldChar w:fldCharType="end"/>
      </w:r>
      <w:r>
        <w:rPr>
          <w:b/>
          <w:i/>
          <w:noProof/>
          <w:sz w:val="28"/>
        </w:rPr>
        <w:tab/>
      </w:r>
      <w:r w:rsidR="001816D5">
        <w:fldChar w:fldCharType="begin"/>
      </w:r>
      <w:r w:rsidR="001816D5">
        <w:instrText xml:space="preserve"> DOCPROPERTY  Tdoc#  \* MERGEFORMAT </w:instrText>
      </w:r>
      <w:r w:rsidR="001816D5">
        <w:fldChar w:fldCharType="separate"/>
      </w:r>
      <w:r w:rsidR="00E13F3D" w:rsidRPr="00E13F3D">
        <w:rPr>
          <w:b/>
          <w:i/>
          <w:noProof/>
          <w:sz w:val="28"/>
        </w:rPr>
        <w:t>R4-2014947</w:t>
      </w:r>
      <w:r w:rsidR="001816D5">
        <w:rPr>
          <w:b/>
          <w:i/>
          <w:noProof/>
          <w:sz w:val="28"/>
        </w:rPr>
        <w:fldChar w:fldCharType="end"/>
      </w:r>
    </w:p>
    <w:p w14:paraId="7CB45193" w14:textId="77777777" w:rsidR="001E41F3" w:rsidRDefault="001816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16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16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16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16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758BD" w:rsidR="00F25D98" w:rsidRDefault="001816D5"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16D5">
            <w:pPr>
              <w:pStyle w:val="CRCoverPage"/>
              <w:spacing w:after="0"/>
              <w:ind w:left="100"/>
              <w:rPr>
                <w:noProof/>
              </w:rPr>
            </w:pPr>
            <w:r>
              <w:fldChar w:fldCharType="begin"/>
            </w:r>
            <w:r>
              <w:instrText xml:space="preserve"> DOCPROPERTY  CrTitle  \* MERGEFORMAT </w:instrText>
            </w:r>
            <w:r>
              <w:fldChar w:fldCharType="separate"/>
            </w:r>
            <w:r w:rsidR="002640DD">
              <w:t>Correction of RRM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16D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816D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16D5">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16D5">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6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16D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F9FD6" w:rsidR="001E41F3" w:rsidRDefault="001816D5">
            <w:pPr>
              <w:pStyle w:val="CRCoverPage"/>
              <w:spacing w:after="0"/>
              <w:ind w:left="100"/>
              <w:rPr>
                <w:noProof/>
              </w:rPr>
            </w:pPr>
            <w:r>
              <w:rPr>
                <w:noProof/>
              </w:rPr>
              <w:t xml:space="preserve">After V15.03 </w:t>
            </w:r>
            <w:r w:rsidRPr="009A3FE4">
              <w:rPr>
                <w:noProof/>
              </w:rPr>
              <w:t>Table 7.1.2-3</w:t>
            </w:r>
            <w:r>
              <w:rPr>
                <w:noProof/>
              </w:rPr>
              <w:t xml:space="preserve"> was removed, and a new </w:t>
            </w:r>
            <w:r w:rsidRPr="009A3FE4">
              <w:rPr>
                <w:noProof/>
              </w:rPr>
              <w:t>Table 7.1.2.1-1</w:t>
            </w:r>
            <w:r>
              <w:rPr>
                <w:noProof/>
              </w:rPr>
              <w:t xml:space="preserve"> with the same content was created. After this modification the RRM tests did not update the reference to the table containing </w:t>
            </w:r>
            <w:r w:rsidRPr="009A3FE4">
              <w:rPr>
                <w:noProof/>
              </w:rPr>
              <w:t xml:space="preserve">Autonomous Time Adjustment </w:t>
            </w:r>
            <w:r>
              <w:rPr>
                <w:noProof/>
              </w:rPr>
              <w:t>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9390D" w14:textId="77777777" w:rsidR="001816D5" w:rsidRDefault="001816D5" w:rsidP="001816D5">
            <w:pPr>
              <w:pStyle w:val="CRCoverPage"/>
              <w:spacing w:after="0"/>
              <w:ind w:left="100"/>
              <w:rPr>
                <w:noProof/>
              </w:rPr>
            </w:pPr>
            <w:r>
              <w:rPr>
                <w:noProof/>
              </w:rPr>
              <w:t>Correction of table references related to timing requirements in test clauses:</w:t>
            </w:r>
          </w:p>
          <w:p w14:paraId="7ECE5C65" w14:textId="77777777" w:rsidR="001816D5" w:rsidRDefault="001816D5" w:rsidP="001816D5">
            <w:pPr>
              <w:pStyle w:val="CRCoverPage"/>
              <w:spacing w:after="0"/>
              <w:ind w:left="100"/>
              <w:rPr>
                <w:noProof/>
              </w:rPr>
            </w:pPr>
            <w:r>
              <w:rPr>
                <w:noProof/>
              </w:rPr>
              <w:t>-A.4.4.1.1.2</w:t>
            </w:r>
          </w:p>
          <w:p w14:paraId="4DBB8321" w14:textId="77777777" w:rsidR="001816D5" w:rsidRDefault="001816D5" w:rsidP="001816D5">
            <w:pPr>
              <w:pStyle w:val="CRCoverPage"/>
              <w:spacing w:after="0"/>
              <w:ind w:left="100"/>
              <w:rPr>
                <w:noProof/>
              </w:rPr>
            </w:pPr>
            <w:r>
              <w:rPr>
                <w:noProof/>
              </w:rPr>
              <w:t>-A.5.4.1.1.2</w:t>
            </w:r>
          </w:p>
          <w:p w14:paraId="2DA26D52" w14:textId="77777777" w:rsidR="001816D5" w:rsidRDefault="001816D5" w:rsidP="001816D5">
            <w:pPr>
              <w:pStyle w:val="CRCoverPage"/>
              <w:spacing w:after="0"/>
              <w:ind w:left="100"/>
              <w:rPr>
                <w:noProof/>
              </w:rPr>
            </w:pPr>
            <w:r>
              <w:rPr>
                <w:noProof/>
              </w:rPr>
              <w:t>-A.6.4.1.1.2</w:t>
            </w:r>
          </w:p>
          <w:p w14:paraId="4B489E95" w14:textId="77777777" w:rsidR="001816D5" w:rsidRDefault="001816D5" w:rsidP="001816D5">
            <w:pPr>
              <w:pStyle w:val="CRCoverPage"/>
              <w:spacing w:after="0"/>
              <w:ind w:left="100"/>
              <w:rPr>
                <w:noProof/>
              </w:rPr>
            </w:pPr>
            <w:r>
              <w:rPr>
                <w:noProof/>
              </w:rPr>
              <w:t>-A.7.4.1.1.2</w:t>
            </w:r>
          </w:p>
          <w:p w14:paraId="3BF89205" w14:textId="77777777" w:rsidR="001816D5" w:rsidRDefault="001816D5" w:rsidP="001816D5">
            <w:pPr>
              <w:pStyle w:val="CRCoverPage"/>
              <w:spacing w:after="0"/>
              <w:ind w:left="100"/>
              <w:rPr>
                <w:noProof/>
              </w:rPr>
            </w:pPr>
          </w:p>
          <w:p w14:paraId="31C656EC" w14:textId="4A06A621" w:rsidR="001E41F3" w:rsidRDefault="001816D5" w:rsidP="001816D5">
            <w:pPr>
              <w:pStyle w:val="CRCoverPage"/>
              <w:spacing w:after="0"/>
              <w:ind w:left="100"/>
              <w:rPr>
                <w:noProof/>
              </w:rPr>
            </w:pPr>
            <w:r>
              <w:rPr>
                <w:noProof/>
              </w:rPr>
              <w:t>Correction of typo in random access RRM test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A55D1" w:rsidR="001E41F3" w:rsidRDefault="001816D5" w:rsidP="001816D5">
            <w:pPr>
              <w:pStyle w:val="CRCoverPage"/>
              <w:spacing w:after="0"/>
              <w:ind w:left="100"/>
              <w:rPr>
                <w:noProof/>
              </w:rPr>
            </w:pPr>
            <w:r>
              <w:rPr>
                <w:noProof/>
              </w:rPr>
              <w:t xml:space="preserve">UE transmit timing RRM tests will be indicating requirements table with empty contents.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77A1D" w:rsidR="001E41F3" w:rsidRDefault="001816D5" w:rsidP="001816D5">
            <w:pPr>
              <w:pStyle w:val="CRCoverPage"/>
              <w:spacing w:after="0"/>
              <w:ind w:left="100"/>
              <w:rPr>
                <w:noProof/>
              </w:rPr>
            </w:pPr>
            <w:r>
              <w:rPr>
                <w:noProof/>
              </w:rPr>
              <w:t xml:space="preserve">A.4.4.1.1.2, A.5.4.1.1.2, A.6.4.1.1.2, </w:t>
            </w:r>
            <w:r w:rsidRPr="004E396D">
              <w:t>A.6.4.3.1.2</w:t>
            </w:r>
            <w:r>
              <w:t xml:space="preserve">, </w:t>
            </w:r>
            <w:r>
              <w:rPr>
                <w:noProof/>
              </w:rPr>
              <w:t xml:space="preserve">A.7.4.1.1.2, </w:t>
            </w:r>
            <w:r w:rsidRPr="006F4D85">
              <w:rPr>
                <w:lang w:eastAsia="zh-CN"/>
              </w:rPr>
              <w:t>A.4.3.2.2.1.1</w:t>
            </w:r>
            <w:r>
              <w:rPr>
                <w:lang w:eastAsia="zh-CN"/>
              </w:rPr>
              <w:t xml:space="preserve">, </w:t>
            </w:r>
            <w:r w:rsidRPr="006F4D85">
              <w:rPr>
                <w:lang w:eastAsia="zh-CN"/>
              </w:rPr>
              <w:t>A.4.3.2.2.2.1</w:t>
            </w:r>
            <w:r>
              <w:rPr>
                <w:lang w:eastAsia="zh-CN"/>
              </w:rPr>
              <w:t xml:space="preserve">, </w:t>
            </w:r>
            <w:r w:rsidRPr="006F4D85">
              <w:t>A.5.3.2.2.1</w:t>
            </w:r>
            <w:r w:rsidRPr="006F4D85">
              <w:rPr>
                <w:lang w:eastAsia="zh-CN"/>
              </w:rPr>
              <w:t>.1</w:t>
            </w:r>
            <w:r>
              <w:rPr>
                <w:lang w:eastAsia="zh-CN"/>
              </w:rPr>
              <w:t xml:space="preserve">, </w:t>
            </w:r>
            <w:r w:rsidRPr="006F4D85">
              <w:t>A.5.3.2.2.</w:t>
            </w:r>
            <w:r>
              <w:t>2</w:t>
            </w:r>
            <w:r w:rsidRPr="006F4D85">
              <w:rPr>
                <w:lang w:eastAsia="zh-CN"/>
              </w:rPr>
              <w:t>.1</w:t>
            </w:r>
            <w:r>
              <w:rPr>
                <w:lang w:eastAsia="zh-CN"/>
              </w:rPr>
              <w:t xml:space="preserve">, </w:t>
            </w:r>
            <w:r w:rsidRPr="006F4D85">
              <w:rPr>
                <w:lang w:eastAsia="zh-CN"/>
              </w:rPr>
              <w:t>A.</w:t>
            </w:r>
            <w:r>
              <w:rPr>
                <w:lang w:eastAsia="zh-CN"/>
              </w:rPr>
              <w:t>6</w:t>
            </w:r>
            <w:r w:rsidRPr="006F4D85">
              <w:rPr>
                <w:lang w:eastAsia="zh-CN"/>
              </w:rPr>
              <w:t>.3.2.2.1.1</w:t>
            </w:r>
            <w:r>
              <w:rPr>
                <w:lang w:eastAsia="zh-CN"/>
              </w:rPr>
              <w:t xml:space="preserve">, </w:t>
            </w:r>
            <w:r w:rsidRPr="006F4D85">
              <w:rPr>
                <w:lang w:eastAsia="zh-CN"/>
              </w:rPr>
              <w:t>A.</w:t>
            </w:r>
            <w:r>
              <w:rPr>
                <w:lang w:eastAsia="zh-CN"/>
              </w:rPr>
              <w:t>6</w:t>
            </w:r>
            <w:r w:rsidRPr="006F4D85">
              <w:rPr>
                <w:lang w:eastAsia="zh-CN"/>
              </w:rPr>
              <w:t>.3.2.2.2.1</w:t>
            </w:r>
            <w:r>
              <w:rPr>
                <w:lang w:eastAsia="zh-CN"/>
              </w:rPr>
              <w:t xml:space="preserve">, </w:t>
            </w:r>
            <w:r w:rsidRPr="006F4D85">
              <w:t>A.</w:t>
            </w:r>
            <w:r>
              <w:t>7</w:t>
            </w:r>
            <w:r w:rsidRPr="006F4D85">
              <w:t>.3.2.2.1</w:t>
            </w:r>
            <w:r w:rsidRPr="006F4D85">
              <w:rPr>
                <w:lang w:eastAsia="zh-CN"/>
              </w:rPr>
              <w:t>.1</w:t>
            </w:r>
            <w:r>
              <w:rPr>
                <w:lang w:eastAsia="zh-CN"/>
              </w:rPr>
              <w:t xml:space="preserve">, </w:t>
            </w:r>
            <w:r w:rsidRPr="006F4D85">
              <w:t>A.</w:t>
            </w:r>
            <w:r>
              <w:t>7</w:t>
            </w:r>
            <w:r w:rsidRPr="006F4D85">
              <w:t>.3.2.2.</w:t>
            </w:r>
            <w:r>
              <w:t>2</w:t>
            </w:r>
            <w:r w:rsidRPr="006F4D85">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D4A2A6" w:rsidR="001E41F3" w:rsidRDefault="00181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70745F" w:rsidR="001E41F3" w:rsidRDefault="00181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D57F2" w:rsidR="001E41F3" w:rsidRDefault="00181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7326D" w:rsidR="001E41F3" w:rsidRDefault="001816D5">
            <w:pPr>
              <w:pStyle w:val="CRCoverPage"/>
              <w:spacing w:after="0"/>
              <w:ind w:left="100"/>
              <w:rPr>
                <w:noProof/>
              </w:rPr>
            </w:pPr>
            <w:r>
              <w:rPr>
                <w:noProof/>
              </w:rPr>
              <w:t>CR submitted to AI 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99590D"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bookmarkStart w:id="2" w:name="_Toc5952584"/>
      <w:bookmarkStart w:id="3" w:name="OLE_LINK5"/>
      <w:bookmarkStart w:id="4" w:name="_Toc535476518"/>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8FA43BA" w14:textId="77777777" w:rsidR="001816D5" w:rsidRPr="00EC61C3" w:rsidRDefault="001816D5" w:rsidP="001816D5">
      <w:pPr>
        <w:pStyle w:val="Heading5"/>
      </w:pPr>
      <w:r w:rsidRPr="00EC61C3">
        <w:t>A.4.4.1.1.2</w:t>
      </w:r>
      <w:r w:rsidRPr="00EC61C3">
        <w:tab/>
        <w:t>Test requirements</w:t>
      </w:r>
    </w:p>
    <w:p w14:paraId="64052816" w14:textId="77777777" w:rsidR="001816D5" w:rsidRPr="00EC61C3" w:rsidRDefault="001816D5" w:rsidP="001816D5">
      <w:r w:rsidRPr="00EC61C3">
        <w:t>The test sequence shall be carried out in RRC_CONNECTED for every test case.</w:t>
      </w:r>
    </w:p>
    <w:p w14:paraId="34DFB4F3" w14:textId="77777777" w:rsidR="001816D5" w:rsidRPr="00EC61C3" w:rsidRDefault="001816D5" w:rsidP="001816D5">
      <w:r w:rsidRPr="00EC61C3">
        <w:t>Following will be the test sequence for this test</w:t>
      </w:r>
    </w:p>
    <w:p w14:paraId="052DA9C5" w14:textId="77777777" w:rsidR="001816D5" w:rsidRPr="00EC61C3" w:rsidRDefault="001816D5" w:rsidP="001816D5">
      <w:pPr>
        <w:pStyle w:val="B1"/>
      </w:pPr>
      <w:r w:rsidRPr="00EC61C3">
        <w:t>1)</w:t>
      </w:r>
      <w:r w:rsidRPr="00EC61C3">
        <w:tab/>
        <w:t>Set up E-UTRA PCell according to parameters given in Table A.3.7.2.1-1 and setup NR PSCell according to parameters given in Table A.4.4.1.1.1-1.</w:t>
      </w:r>
    </w:p>
    <w:p w14:paraId="43D695BA" w14:textId="77777777" w:rsidR="001816D5" w:rsidRPr="00EC61C3" w:rsidRDefault="001816D5" w:rsidP="001816D5">
      <w:pPr>
        <w:pStyle w:val="B1"/>
      </w:pPr>
      <w:r w:rsidRPr="00EC61C3">
        <w:t>2)</w:t>
      </w:r>
      <w:r w:rsidRPr="00EC61C3">
        <w:tab/>
        <w:t xml:space="preserve">After connection set up with the cell, the test equipment will verify that the timing of the NR cell is within </w:t>
      </w:r>
      <w:bookmarkStart w:id="5" w:name="_Hlk521604672"/>
      <w:r w:rsidRPr="00EC61C3">
        <w:t>(N</w:t>
      </w:r>
      <w:r w:rsidRPr="00EC61C3">
        <w:rPr>
          <w:vertAlign w:val="subscript"/>
        </w:rPr>
        <w:t>TA</w:t>
      </w:r>
      <w:r w:rsidRPr="00EC61C3">
        <w:t xml:space="preserve"> + N</w:t>
      </w:r>
      <w:r w:rsidRPr="00EC61C3">
        <w:rPr>
          <w:vertAlign w:val="subscript"/>
        </w:rPr>
        <w:t>TA_offset</w:t>
      </w:r>
      <w:r w:rsidRPr="00EC61C3">
        <w:t>)×</w:t>
      </w:r>
      <w:r w:rsidRPr="00EC61C3">
        <w:rPr>
          <w:lang w:eastAsia="zh-CN"/>
        </w:rPr>
        <w:t>T</w:t>
      </w:r>
      <w:r w:rsidRPr="00EC61C3">
        <w:rPr>
          <w:vertAlign w:val="subscript"/>
          <w:lang w:eastAsia="zh-CN"/>
        </w:rPr>
        <w:t>c</w:t>
      </w:r>
      <w:r w:rsidRPr="00EC61C3">
        <w:t xml:space="preserve"> ± T</w:t>
      </w:r>
      <w:r w:rsidRPr="00EC61C3">
        <w:rPr>
          <w:vertAlign w:val="subscript"/>
        </w:rPr>
        <w:t>e</w:t>
      </w:r>
      <w:r w:rsidRPr="00EC61C3">
        <w:t xml:space="preserve"> of the first detected path of DL SSB</w:t>
      </w:r>
      <w:bookmarkEnd w:id="5"/>
      <w:r w:rsidRPr="00EC61C3">
        <w:t>.</w:t>
      </w:r>
    </w:p>
    <w:p w14:paraId="1A3ACC07" w14:textId="77777777" w:rsidR="001816D5" w:rsidRPr="00EC61C3" w:rsidRDefault="001816D5" w:rsidP="001816D5">
      <w:pPr>
        <w:pStyle w:val="B2"/>
      </w:pPr>
      <w:r w:rsidRPr="00EC61C3">
        <w:t>a.</w:t>
      </w:r>
      <w:r w:rsidRPr="00EC61C3">
        <w:tab/>
        <w:t>The N</w:t>
      </w:r>
      <w:r w:rsidRPr="00EC61C3">
        <w:rPr>
          <w:vertAlign w:val="subscript"/>
        </w:rPr>
        <w:t>TA</w:t>
      </w:r>
      <w:r w:rsidRPr="00EC61C3">
        <w:t xml:space="preserve"> offset value (in T</w:t>
      </w:r>
      <w:r w:rsidRPr="00EC61C3">
        <w:rPr>
          <w:vertAlign w:val="subscript"/>
        </w:rPr>
        <w:t>c</w:t>
      </w:r>
      <w:r w:rsidRPr="00EC61C3">
        <w:t xml:space="preserve"> units) is 25600 </w:t>
      </w:r>
    </w:p>
    <w:p w14:paraId="5CB1D8A5" w14:textId="77777777" w:rsidR="001816D5" w:rsidRPr="00EC61C3" w:rsidRDefault="001816D5" w:rsidP="001816D5">
      <w:pPr>
        <w:pStyle w:val="B2"/>
      </w:pPr>
      <w:r w:rsidRPr="00EC61C3">
        <w:t>b.</w:t>
      </w:r>
      <w:r w:rsidRPr="00EC61C3">
        <w:tab/>
        <w:t>The T</w:t>
      </w:r>
      <w:r w:rsidRPr="00EC61C3">
        <w:rPr>
          <w:vertAlign w:val="subscript"/>
        </w:rPr>
        <w:t>e</w:t>
      </w:r>
      <w:r w:rsidRPr="00EC61C3">
        <w:t xml:space="preserve"> values depend on the DL and UL SCS for which the test is being run and are given in Table 7.1.2-1</w:t>
      </w:r>
    </w:p>
    <w:p w14:paraId="2DD1234F" w14:textId="77777777" w:rsidR="001816D5" w:rsidRPr="00EC61C3" w:rsidRDefault="001816D5" w:rsidP="001816D5">
      <w:pPr>
        <w:pStyle w:val="B1"/>
      </w:pPr>
      <w:r w:rsidRPr="00EC61C3">
        <w:t>3)</w:t>
      </w:r>
      <w:r w:rsidRPr="00EC61C3">
        <w:tab/>
        <w:t>The test system shall adjust the timing of the DL path by values given in Table A.4.4.1.1.2-1</w:t>
      </w:r>
    </w:p>
    <w:p w14:paraId="4B4460B8" w14:textId="77777777" w:rsidR="001816D5" w:rsidRPr="00EC61C3" w:rsidRDefault="001816D5" w:rsidP="001816D5">
      <w:pPr>
        <w:pStyle w:val="TH"/>
      </w:pPr>
      <w:r w:rsidRPr="00EC61C3">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816D5" w:rsidRPr="00EC61C3" w14:paraId="62048ED8"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193F5693" w14:textId="77777777" w:rsidR="001816D5" w:rsidRPr="00EC61C3" w:rsidRDefault="001816D5" w:rsidP="00DB01E2">
            <w:pPr>
              <w:pStyle w:val="TAH"/>
              <w:spacing w:line="256" w:lineRule="auto"/>
            </w:pPr>
            <w:r w:rsidRPr="00EC61C3">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DE9162D" w14:textId="77777777" w:rsidR="001816D5" w:rsidRPr="00EC61C3" w:rsidRDefault="001816D5" w:rsidP="00DB01E2">
            <w:pPr>
              <w:pStyle w:val="TAH"/>
              <w:spacing w:line="256" w:lineRule="auto"/>
            </w:pPr>
            <w:r w:rsidRPr="00EC61C3">
              <w:t>Adjustment Value</w:t>
            </w:r>
          </w:p>
        </w:tc>
      </w:tr>
      <w:tr w:rsidR="001816D5" w:rsidRPr="00EC61C3" w14:paraId="52EDC9DF" w14:textId="77777777" w:rsidTr="00DB01E2">
        <w:tc>
          <w:tcPr>
            <w:tcW w:w="4293" w:type="dxa"/>
            <w:tcBorders>
              <w:top w:val="single" w:sz="4" w:space="0" w:color="auto"/>
              <w:left w:val="single" w:sz="4" w:space="0" w:color="auto"/>
              <w:bottom w:val="single" w:sz="4" w:space="0" w:color="auto"/>
              <w:right w:val="single" w:sz="4" w:space="0" w:color="auto"/>
            </w:tcBorders>
          </w:tcPr>
          <w:p w14:paraId="63E8CDC8" w14:textId="77777777" w:rsidR="001816D5" w:rsidRPr="00EC61C3" w:rsidRDefault="001816D5" w:rsidP="00DB01E2">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752B5F46" w14:textId="77777777" w:rsidR="001816D5" w:rsidRPr="00EC61C3" w:rsidRDefault="001816D5" w:rsidP="00DB01E2">
            <w:pPr>
              <w:pStyle w:val="TAC"/>
              <w:spacing w:line="256" w:lineRule="auto"/>
            </w:pPr>
            <w:r w:rsidRPr="00EC61C3">
              <w:t>Test1</w:t>
            </w:r>
          </w:p>
        </w:tc>
        <w:tc>
          <w:tcPr>
            <w:tcW w:w="2169" w:type="dxa"/>
            <w:tcBorders>
              <w:top w:val="single" w:sz="4" w:space="0" w:color="auto"/>
              <w:left w:val="single" w:sz="4" w:space="0" w:color="auto"/>
              <w:bottom w:val="single" w:sz="4" w:space="0" w:color="auto"/>
              <w:right w:val="single" w:sz="4" w:space="0" w:color="auto"/>
            </w:tcBorders>
            <w:hideMark/>
          </w:tcPr>
          <w:p w14:paraId="1BF2F6AB" w14:textId="77777777" w:rsidR="001816D5" w:rsidRPr="00EC61C3" w:rsidRDefault="001816D5" w:rsidP="00DB01E2">
            <w:pPr>
              <w:pStyle w:val="TAC"/>
              <w:spacing w:line="256" w:lineRule="auto"/>
            </w:pPr>
            <w:r w:rsidRPr="00EC61C3">
              <w:t>Test2</w:t>
            </w:r>
          </w:p>
        </w:tc>
      </w:tr>
      <w:tr w:rsidR="001816D5" w:rsidRPr="00EC61C3" w14:paraId="32076F2A"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0766625B" w14:textId="77777777" w:rsidR="001816D5" w:rsidRPr="00EC61C3" w:rsidRDefault="001816D5" w:rsidP="00DB01E2">
            <w:pPr>
              <w:pStyle w:val="TAC"/>
              <w:spacing w:line="256" w:lineRule="auto"/>
            </w:pPr>
            <w:r w:rsidRPr="00EC61C3">
              <w:t>15</w:t>
            </w:r>
          </w:p>
        </w:tc>
        <w:tc>
          <w:tcPr>
            <w:tcW w:w="2168" w:type="dxa"/>
            <w:tcBorders>
              <w:top w:val="single" w:sz="4" w:space="0" w:color="auto"/>
              <w:left w:val="single" w:sz="4" w:space="0" w:color="auto"/>
              <w:bottom w:val="single" w:sz="4" w:space="0" w:color="auto"/>
              <w:right w:val="single" w:sz="4" w:space="0" w:color="auto"/>
            </w:tcBorders>
            <w:hideMark/>
          </w:tcPr>
          <w:p w14:paraId="7DD7F793" w14:textId="77777777" w:rsidR="001816D5" w:rsidRPr="00EC61C3" w:rsidRDefault="001816D5" w:rsidP="00DB01E2">
            <w:pPr>
              <w:pStyle w:val="TAC"/>
              <w:spacing w:line="256" w:lineRule="auto"/>
            </w:pPr>
            <w:r w:rsidRPr="00EC61C3">
              <w:t>+64*64T</w:t>
            </w:r>
            <w:r w:rsidRPr="00EC61C3">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6141BD48" w14:textId="77777777" w:rsidR="001816D5" w:rsidRPr="00EC61C3" w:rsidRDefault="001816D5" w:rsidP="00DB01E2">
            <w:pPr>
              <w:pStyle w:val="TAC"/>
              <w:spacing w:line="256" w:lineRule="auto"/>
            </w:pPr>
            <w:r w:rsidRPr="00EC61C3">
              <w:t>+32*64T</w:t>
            </w:r>
            <w:r w:rsidRPr="00EC61C3">
              <w:rPr>
                <w:vertAlign w:val="subscript"/>
              </w:rPr>
              <w:t>c</w:t>
            </w:r>
          </w:p>
        </w:tc>
      </w:tr>
      <w:tr w:rsidR="001816D5" w:rsidRPr="00EC61C3" w14:paraId="3E246425"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62406956" w14:textId="77777777" w:rsidR="001816D5" w:rsidRPr="00EC61C3" w:rsidRDefault="001816D5" w:rsidP="00DB01E2">
            <w:pPr>
              <w:pStyle w:val="TAC"/>
              <w:spacing w:line="256" w:lineRule="auto"/>
            </w:pPr>
            <w:r w:rsidRPr="00EC61C3">
              <w:t>30</w:t>
            </w:r>
          </w:p>
        </w:tc>
        <w:tc>
          <w:tcPr>
            <w:tcW w:w="2168" w:type="dxa"/>
            <w:tcBorders>
              <w:top w:val="single" w:sz="4" w:space="0" w:color="auto"/>
              <w:left w:val="single" w:sz="4" w:space="0" w:color="auto"/>
              <w:bottom w:val="single" w:sz="4" w:space="0" w:color="auto"/>
              <w:right w:val="single" w:sz="4" w:space="0" w:color="auto"/>
            </w:tcBorders>
            <w:hideMark/>
          </w:tcPr>
          <w:p w14:paraId="5C15E23B" w14:textId="77777777" w:rsidR="001816D5" w:rsidRPr="00EC61C3" w:rsidRDefault="001816D5" w:rsidP="00DB01E2">
            <w:pPr>
              <w:pStyle w:val="TAC"/>
              <w:spacing w:line="256" w:lineRule="auto"/>
            </w:pPr>
            <w:r w:rsidRPr="00EC61C3">
              <w:t>+32*64T</w:t>
            </w:r>
            <w:r w:rsidRPr="00EC61C3">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E94D10B" w14:textId="77777777" w:rsidR="001816D5" w:rsidRPr="00EC61C3" w:rsidRDefault="001816D5" w:rsidP="00DB01E2">
            <w:pPr>
              <w:pStyle w:val="TAC"/>
              <w:spacing w:line="256" w:lineRule="auto"/>
            </w:pPr>
            <w:r w:rsidRPr="00EC61C3">
              <w:t>+16*64T</w:t>
            </w:r>
            <w:r w:rsidRPr="00EC61C3">
              <w:rPr>
                <w:vertAlign w:val="subscript"/>
              </w:rPr>
              <w:t>c</w:t>
            </w:r>
          </w:p>
        </w:tc>
      </w:tr>
    </w:tbl>
    <w:p w14:paraId="1522AE6B" w14:textId="77777777" w:rsidR="001816D5" w:rsidRPr="00EC61C3" w:rsidRDefault="001816D5" w:rsidP="001816D5">
      <w:pPr>
        <w:rPr>
          <w:lang w:eastAsia="zh-CN"/>
        </w:rPr>
      </w:pPr>
    </w:p>
    <w:p w14:paraId="6E8A0394" w14:textId="77777777" w:rsidR="001816D5" w:rsidRPr="00EC61C3" w:rsidRDefault="001816D5" w:rsidP="001816D5">
      <w:pPr>
        <w:pStyle w:val="B1"/>
      </w:pPr>
      <w:r w:rsidRPr="00EC61C3">
        <w:t>4)</w:t>
      </w:r>
      <w:r w:rsidRPr="00EC61C3">
        <w:tab/>
        <w:t xml:space="preserve">The test system shall verify that the adjustment step size and the adjustment rate shall be according to requirements specified in Clause 7.1.2 Table </w:t>
      </w:r>
      <w:del w:id="6" w:author="Nokia " w:date="2020-10-15T13:14:00Z">
        <w:r w:rsidRPr="00EC61C3" w:rsidDel="00687EBD">
          <w:delText>7.1.2-3</w:delText>
        </w:r>
      </w:del>
      <w:ins w:id="7" w:author="Nokia " w:date="2020-10-15T13:14:00Z">
        <w:r>
          <w:t>7.1.2.1-1</w:t>
        </w:r>
      </w:ins>
      <w:r w:rsidRPr="00EC61C3">
        <w:rPr>
          <w:lang w:eastAsia="zh-CN"/>
        </w:rPr>
        <w:t xml:space="preserve"> until the UE transmit timing offset is within </w:t>
      </w:r>
      <w:r w:rsidRPr="00EC61C3">
        <w:t>(N</w:t>
      </w:r>
      <w:r w:rsidRPr="00EC61C3">
        <w:rPr>
          <w:vertAlign w:val="subscript"/>
        </w:rPr>
        <w:t>TA</w:t>
      </w:r>
      <w:r w:rsidRPr="00EC61C3">
        <w:t xml:space="preserve"> + N</w:t>
      </w:r>
      <w:r w:rsidRPr="00EC61C3">
        <w:rPr>
          <w:vertAlign w:val="subscript"/>
        </w:rPr>
        <w:t>TA_offset</w:t>
      </w:r>
      <w:r w:rsidRPr="00EC61C3">
        <w:t>) ×</w:t>
      </w:r>
      <w:r w:rsidRPr="00EC61C3">
        <w:rPr>
          <w:lang w:eastAsia="zh-CN"/>
        </w:rPr>
        <w:t>T</w:t>
      </w:r>
      <w:r w:rsidRPr="00EC61C3">
        <w:rPr>
          <w:vertAlign w:val="subscript"/>
          <w:lang w:eastAsia="zh-CN"/>
        </w:rPr>
        <w:t>c</w:t>
      </w:r>
      <w:r w:rsidRPr="00EC61C3">
        <w:t xml:space="preserve"> ± T</w:t>
      </w:r>
      <w:r w:rsidRPr="00EC61C3">
        <w:rPr>
          <w:vertAlign w:val="subscript"/>
        </w:rPr>
        <w:t>e</w:t>
      </w:r>
      <w:r w:rsidRPr="00EC61C3">
        <w:rPr>
          <w:lang w:eastAsia="zh-CN"/>
        </w:rPr>
        <w:t xml:space="preserve"> respective to the first detected path (in time) of DL SSB</w:t>
      </w:r>
      <w:r w:rsidRPr="00EC61C3">
        <w:t>. Skip this step for test 2</w:t>
      </w:r>
      <w:r w:rsidRPr="00EC61C3">
        <w:rPr>
          <w:lang w:eastAsia="zh-CN"/>
        </w:rPr>
        <w:t xml:space="preserve"> with DRX configured</w:t>
      </w:r>
      <w:r w:rsidRPr="00EC61C3">
        <w:t>.</w:t>
      </w:r>
    </w:p>
    <w:p w14:paraId="3FB83442" w14:textId="77777777" w:rsidR="001816D5" w:rsidRPr="00EC61C3" w:rsidRDefault="001816D5" w:rsidP="001816D5">
      <w:pPr>
        <w:pStyle w:val="B1"/>
      </w:pPr>
      <w:r w:rsidRPr="00EC61C3">
        <w:t>5)</w:t>
      </w:r>
      <w:r w:rsidRPr="00EC61C3">
        <w:tab/>
        <w:t>The test system shall verify that the UE transmit timing offset stays within (N</w:t>
      </w:r>
      <w:r w:rsidRPr="00EC61C3">
        <w:rPr>
          <w:vertAlign w:val="subscript"/>
        </w:rPr>
        <w:t>TA</w:t>
      </w:r>
      <w:r w:rsidRPr="00EC61C3">
        <w:t xml:space="preserve"> + N</w:t>
      </w:r>
      <w:r w:rsidRPr="00EC61C3">
        <w:rPr>
          <w:vertAlign w:val="subscript"/>
        </w:rPr>
        <w:t>TA_offset</w:t>
      </w:r>
      <w:r w:rsidRPr="00EC61C3">
        <w:t>) ×</w:t>
      </w:r>
      <w:r w:rsidRPr="00EC61C3">
        <w:rPr>
          <w:lang w:eastAsia="zh-CN"/>
        </w:rPr>
        <w:t>T</w:t>
      </w:r>
      <w:r w:rsidRPr="00EC61C3">
        <w:rPr>
          <w:vertAlign w:val="subscript"/>
          <w:lang w:eastAsia="zh-CN"/>
        </w:rPr>
        <w:t>c</w:t>
      </w:r>
      <w:r w:rsidRPr="00EC61C3">
        <w:t xml:space="preserve"> ± T</w:t>
      </w:r>
      <w:r w:rsidRPr="00EC61C3">
        <w:rPr>
          <w:vertAlign w:val="subscript"/>
        </w:rPr>
        <w:t>e</w:t>
      </w:r>
      <w:r w:rsidRPr="00EC61C3">
        <w:t xml:space="preserve"> of the first detected path of DL SSB. For Test 2 the UE transmit timing offset shall be verified for the first transmission in the DRX cycle immediately after DL timing adjustment.</w:t>
      </w:r>
    </w:p>
    <w:p w14:paraId="18B9AC9C" w14:textId="77777777" w:rsidR="001816D5" w:rsidRDefault="001816D5" w:rsidP="001816D5">
      <w:pPr>
        <w:rPr>
          <w:rFonts w:eastAsiaTheme="minorEastAsia"/>
          <w:noProof/>
          <w:color w:val="FF0000"/>
          <w:sz w:val="24"/>
        </w:rPr>
      </w:pPr>
      <w:bookmarkStart w:id="8"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bookmarkEnd w:id="8"/>
    <w:p w14:paraId="261F8DFA"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p>
    <w:p w14:paraId="2396773B"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E68C9E1" w14:textId="77777777" w:rsidR="001816D5" w:rsidRPr="00EC61C3" w:rsidRDefault="001816D5" w:rsidP="001816D5">
      <w:pPr>
        <w:pStyle w:val="Heading5"/>
      </w:pPr>
      <w:bookmarkStart w:id="9" w:name="_Toc535476333"/>
      <w:r w:rsidRPr="00EC61C3">
        <w:t>A.5.4.1.1.2</w:t>
      </w:r>
      <w:r w:rsidRPr="00EC61C3">
        <w:tab/>
        <w:t>Test requirements</w:t>
      </w:r>
      <w:bookmarkEnd w:id="9"/>
    </w:p>
    <w:p w14:paraId="7515A676" w14:textId="77777777" w:rsidR="001816D5" w:rsidRPr="00EC61C3" w:rsidRDefault="001816D5" w:rsidP="001816D5">
      <w:r w:rsidRPr="00EC61C3">
        <w:t>The test sequence shall be carried out in RRC_CONNECTED for every test case.</w:t>
      </w:r>
    </w:p>
    <w:p w14:paraId="5A9FE205" w14:textId="77777777" w:rsidR="001816D5" w:rsidRPr="00EC61C3" w:rsidRDefault="001816D5" w:rsidP="001816D5">
      <w:r w:rsidRPr="00EC61C3">
        <w:t>Following will be the test sequence for this test</w:t>
      </w:r>
    </w:p>
    <w:p w14:paraId="42AEBC0C" w14:textId="77777777" w:rsidR="001816D5" w:rsidRPr="00EC61C3" w:rsidRDefault="001816D5" w:rsidP="001816D5">
      <w:pPr>
        <w:pStyle w:val="B1"/>
      </w:pPr>
      <w:r w:rsidRPr="00EC61C3">
        <w:t>1)</w:t>
      </w:r>
      <w:r w:rsidRPr="00EC61C3">
        <w:tab/>
        <w:t>Set up E-UTRA PCell according to parameters given in Table A.3.7.2.</w:t>
      </w:r>
      <w:r w:rsidRPr="00EC61C3">
        <w:rPr>
          <w:rFonts w:hint="eastAsia"/>
          <w:lang w:eastAsia="zh-CN"/>
        </w:rPr>
        <w:t>2</w:t>
      </w:r>
      <w:r w:rsidRPr="00EC61C3">
        <w:t>-1 and setup NR PSCell according to parameters given in Table A.5.4.1.1.1-1.</w:t>
      </w:r>
    </w:p>
    <w:p w14:paraId="4470F738" w14:textId="77777777" w:rsidR="001816D5" w:rsidRPr="00EC61C3" w:rsidRDefault="001816D5" w:rsidP="001816D5">
      <w:pPr>
        <w:pStyle w:val="B1"/>
      </w:pPr>
      <w:r w:rsidRPr="00EC61C3">
        <w:t>2)</w:t>
      </w:r>
      <w:r w:rsidRPr="00EC61C3">
        <w:tab/>
        <w:t>After connection set up with the cell, the test equipment will verify that the timing of the NR cell is within (N</w:t>
      </w:r>
      <w:r w:rsidRPr="00EC61C3">
        <w:rPr>
          <w:vertAlign w:val="subscript"/>
        </w:rPr>
        <w:t>TA</w:t>
      </w:r>
      <w:r w:rsidRPr="00EC61C3">
        <w:t xml:space="preserve"> + N</w:t>
      </w:r>
      <w:r w:rsidRPr="00EC61C3">
        <w:rPr>
          <w:vertAlign w:val="subscript"/>
        </w:rPr>
        <w:t>TA_offset</w:t>
      </w:r>
      <w:r w:rsidRPr="00EC61C3">
        <w:t>) ×</w:t>
      </w:r>
      <w:r w:rsidRPr="00EC61C3">
        <w:rPr>
          <w:rFonts w:hint="eastAsia"/>
          <w:lang w:eastAsia="zh-CN"/>
        </w:rPr>
        <w:t>T</w:t>
      </w:r>
      <w:r w:rsidRPr="00EC61C3">
        <w:rPr>
          <w:rFonts w:hint="eastAsia"/>
          <w:vertAlign w:val="subscript"/>
          <w:lang w:eastAsia="zh-CN"/>
        </w:rPr>
        <w:t>c</w:t>
      </w:r>
      <w:r w:rsidRPr="00EC61C3">
        <w:t xml:space="preserve"> ± T</w:t>
      </w:r>
      <w:r w:rsidRPr="00EC61C3">
        <w:rPr>
          <w:vertAlign w:val="subscript"/>
        </w:rPr>
        <w:t>e</w:t>
      </w:r>
      <w:r w:rsidRPr="00EC61C3">
        <w:t xml:space="preserve"> of the first detected path of DL SSB.</w:t>
      </w:r>
    </w:p>
    <w:p w14:paraId="3CC8F789" w14:textId="77777777" w:rsidR="001816D5" w:rsidRPr="00EC61C3" w:rsidRDefault="001816D5" w:rsidP="001816D5">
      <w:pPr>
        <w:pStyle w:val="B2"/>
      </w:pPr>
      <w:r w:rsidRPr="00EC61C3">
        <w:t>a.</w:t>
      </w:r>
      <w:r w:rsidRPr="00EC61C3">
        <w:tab/>
        <w:t>The N</w:t>
      </w:r>
      <w:r w:rsidRPr="00EC61C3">
        <w:rPr>
          <w:vertAlign w:val="subscript"/>
        </w:rPr>
        <w:t>TA</w:t>
      </w:r>
      <w:r w:rsidRPr="00EC61C3">
        <w:t xml:space="preserve"> offset value (in T</w:t>
      </w:r>
      <w:r w:rsidRPr="00EC61C3">
        <w:rPr>
          <w:vertAlign w:val="subscript"/>
        </w:rPr>
        <w:t>c</w:t>
      </w:r>
      <w:r w:rsidRPr="00EC61C3">
        <w:t xml:space="preserve"> units) is 13792 </w:t>
      </w:r>
    </w:p>
    <w:p w14:paraId="04CD1498" w14:textId="77777777" w:rsidR="001816D5" w:rsidRPr="00EC61C3" w:rsidRDefault="001816D5" w:rsidP="001816D5">
      <w:pPr>
        <w:pStyle w:val="B2"/>
      </w:pPr>
      <w:r w:rsidRPr="00EC61C3">
        <w:t>b.</w:t>
      </w:r>
      <w:r w:rsidRPr="00EC61C3">
        <w:tab/>
        <w:t>The T</w:t>
      </w:r>
      <w:r w:rsidRPr="00EC61C3">
        <w:rPr>
          <w:vertAlign w:val="subscript"/>
        </w:rPr>
        <w:t>e</w:t>
      </w:r>
      <w:r w:rsidRPr="00EC61C3">
        <w:t xml:space="preserve"> values depend on the DL and UL SCS for which the test is being run and are given in Table 7.1.2-1</w:t>
      </w:r>
    </w:p>
    <w:p w14:paraId="4A9BCC2E" w14:textId="77777777" w:rsidR="001816D5" w:rsidRPr="00EC61C3" w:rsidRDefault="001816D5" w:rsidP="001816D5">
      <w:pPr>
        <w:pStyle w:val="B1"/>
        <w:rPr>
          <w:lang w:eastAsia="zh-CN"/>
        </w:rPr>
      </w:pPr>
      <w:r w:rsidRPr="00EC61C3">
        <w:t>3)</w:t>
      </w:r>
      <w:r w:rsidRPr="00EC61C3">
        <w:tab/>
        <w:t>The test system shall adjust the timing of the DL path by values given in Table A.5.4.1.1.2-1</w:t>
      </w:r>
    </w:p>
    <w:p w14:paraId="55F4ED0E" w14:textId="77777777" w:rsidR="001816D5" w:rsidRPr="00EC61C3" w:rsidRDefault="001816D5" w:rsidP="001816D5">
      <w:pPr>
        <w:pStyle w:val="TH"/>
      </w:pPr>
      <w:r w:rsidRPr="00EC61C3">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816D5" w:rsidRPr="00EC61C3" w14:paraId="3B8C0A70" w14:textId="77777777" w:rsidTr="00DB01E2">
        <w:tc>
          <w:tcPr>
            <w:tcW w:w="4293" w:type="dxa"/>
            <w:shd w:val="clear" w:color="auto" w:fill="auto"/>
          </w:tcPr>
          <w:p w14:paraId="303724F4" w14:textId="77777777" w:rsidR="001816D5" w:rsidRPr="00EC61C3" w:rsidRDefault="001816D5" w:rsidP="00DB01E2">
            <w:pPr>
              <w:contextualSpacing/>
              <w:jc w:val="center"/>
              <w:rPr>
                <w:rFonts w:ascii="Arial" w:hAnsi="Arial" w:cs="Arial"/>
                <w:b/>
                <w:sz w:val="18"/>
                <w:szCs w:val="18"/>
              </w:rPr>
            </w:pPr>
            <w:r w:rsidRPr="00EC61C3">
              <w:rPr>
                <w:rFonts w:ascii="Arial" w:hAnsi="Arial" w:cs="Arial"/>
                <w:b/>
                <w:sz w:val="18"/>
                <w:szCs w:val="18"/>
              </w:rPr>
              <w:t>SCS of SSB signals (kHz)</w:t>
            </w:r>
          </w:p>
        </w:tc>
        <w:tc>
          <w:tcPr>
            <w:tcW w:w="4337" w:type="dxa"/>
            <w:gridSpan w:val="2"/>
            <w:shd w:val="clear" w:color="auto" w:fill="auto"/>
          </w:tcPr>
          <w:p w14:paraId="4E916993" w14:textId="77777777" w:rsidR="001816D5" w:rsidRPr="00EC61C3" w:rsidRDefault="001816D5" w:rsidP="00DB01E2">
            <w:pPr>
              <w:contextualSpacing/>
              <w:jc w:val="center"/>
              <w:rPr>
                <w:rFonts w:ascii="Arial" w:hAnsi="Arial" w:cs="Arial"/>
                <w:b/>
                <w:sz w:val="18"/>
                <w:szCs w:val="18"/>
              </w:rPr>
            </w:pPr>
            <w:r w:rsidRPr="00EC61C3">
              <w:rPr>
                <w:rFonts w:ascii="Arial" w:hAnsi="Arial" w:cs="Arial"/>
                <w:b/>
                <w:sz w:val="18"/>
                <w:szCs w:val="18"/>
              </w:rPr>
              <w:t>Adjustment Value</w:t>
            </w:r>
          </w:p>
        </w:tc>
      </w:tr>
      <w:tr w:rsidR="001816D5" w:rsidRPr="00EC61C3" w14:paraId="3E1775FB" w14:textId="77777777" w:rsidTr="00DB01E2">
        <w:tc>
          <w:tcPr>
            <w:tcW w:w="4293" w:type="dxa"/>
            <w:shd w:val="clear" w:color="auto" w:fill="auto"/>
          </w:tcPr>
          <w:p w14:paraId="067942F5" w14:textId="77777777" w:rsidR="001816D5" w:rsidRPr="00EC61C3" w:rsidRDefault="001816D5" w:rsidP="00DB01E2">
            <w:pPr>
              <w:contextualSpacing/>
              <w:jc w:val="center"/>
              <w:rPr>
                <w:rFonts w:ascii="Arial" w:hAnsi="Arial" w:cs="Arial"/>
                <w:sz w:val="18"/>
                <w:szCs w:val="18"/>
              </w:rPr>
            </w:pPr>
          </w:p>
        </w:tc>
        <w:tc>
          <w:tcPr>
            <w:tcW w:w="2168" w:type="dxa"/>
            <w:shd w:val="clear" w:color="auto" w:fill="auto"/>
          </w:tcPr>
          <w:p w14:paraId="750A636E" w14:textId="77777777" w:rsidR="001816D5" w:rsidRPr="00EC61C3" w:rsidRDefault="001816D5" w:rsidP="00DB01E2">
            <w:pPr>
              <w:contextualSpacing/>
              <w:jc w:val="center"/>
              <w:rPr>
                <w:rFonts w:ascii="Arial" w:hAnsi="Arial" w:cs="Arial"/>
                <w:sz w:val="18"/>
                <w:szCs w:val="18"/>
              </w:rPr>
            </w:pPr>
            <w:r w:rsidRPr="00EC61C3">
              <w:rPr>
                <w:rFonts w:ascii="Arial" w:hAnsi="Arial" w:cs="Arial"/>
                <w:sz w:val="18"/>
                <w:szCs w:val="18"/>
              </w:rPr>
              <w:t>Test1</w:t>
            </w:r>
          </w:p>
        </w:tc>
        <w:tc>
          <w:tcPr>
            <w:tcW w:w="2169" w:type="dxa"/>
            <w:shd w:val="clear" w:color="auto" w:fill="auto"/>
          </w:tcPr>
          <w:p w14:paraId="2A95562B" w14:textId="77777777" w:rsidR="001816D5" w:rsidRPr="00EC61C3" w:rsidRDefault="001816D5" w:rsidP="00DB01E2">
            <w:pPr>
              <w:contextualSpacing/>
              <w:jc w:val="center"/>
              <w:rPr>
                <w:rFonts w:ascii="Arial" w:hAnsi="Arial" w:cs="Arial"/>
                <w:sz w:val="18"/>
                <w:szCs w:val="18"/>
              </w:rPr>
            </w:pPr>
            <w:r w:rsidRPr="00EC61C3">
              <w:rPr>
                <w:rFonts w:ascii="Arial" w:hAnsi="Arial" w:cs="Arial"/>
                <w:sz w:val="18"/>
                <w:szCs w:val="18"/>
              </w:rPr>
              <w:t>Test2</w:t>
            </w:r>
          </w:p>
        </w:tc>
      </w:tr>
      <w:tr w:rsidR="001816D5" w:rsidRPr="00EC61C3" w14:paraId="083F4619" w14:textId="77777777" w:rsidTr="00DB01E2">
        <w:tc>
          <w:tcPr>
            <w:tcW w:w="4293" w:type="dxa"/>
            <w:shd w:val="clear" w:color="auto" w:fill="auto"/>
          </w:tcPr>
          <w:p w14:paraId="2515E72A" w14:textId="77777777" w:rsidR="001816D5" w:rsidRPr="00EC61C3" w:rsidRDefault="001816D5" w:rsidP="00DB01E2">
            <w:pPr>
              <w:contextualSpacing/>
              <w:jc w:val="center"/>
              <w:rPr>
                <w:rFonts w:ascii="Arial" w:hAnsi="Arial" w:cs="Arial"/>
                <w:sz w:val="18"/>
                <w:szCs w:val="18"/>
              </w:rPr>
            </w:pPr>
            <w:r w:rsidRPr="00EC61C3">
              <w:rPr>
                <w:rFonts w:ascii="Arial" w:hAnsi="Arial" w:cs="Arial"/>
                <w:sz w:val="18"/>
                <w:szCs w:val="18"/>
              </w:rPr>
              <w:t>240</w:t>
            </w:r>
          </w:p>
        </w:tc>
        <w:tc>
          <w:tcPr>
            <w:tcW w:w="2168" w:type="dxa"/>
            <w:shd w:val="clear" w:color="auto" w:fill="auto"/>
          </w:tcPr>
          <w:p w14:paraId="54520CF3" w14:textId="77777777" w:rsidR="001816D5" w:rsidRPr="00EC61C3" w:rsidRDefault="001816D5" w:rsidP="00DB01E2">
            <w:pPr>
              <w:contextualSpacing/>
              <w:jc w:val="center"/>
              <w:rPr>
                <w:rFonts w:ascii="Arial" w:hAnsi="Arial" w:cs="Arial"/>
                <w:sz w:val="18"/>
                <w:szCs w:val="18"/>
              </w:rPr>
            </w:pPr>
            <w:r w:rsidRPr="00EC61C3">
              <w:rPr>
                <w:rFonts w:ascii="Arial" w:hAnsi="Arial" w:cs="Arial"/>
                <w:sz w:val="18"/>
                <w:szCs w:val="18"/>
              </w:rPr>
              <w:t>+8*64T</w:t>
            </w:r>
            <w:r w:rsidRPr="00EC61C3">
              <w:rPr>
                <w:rFonts w:ascii="Arial" w:hAnsi="Arial" w:cs="Arial"/>
                <w:sz w:val="18"/>
                <w:szCs w:val="18"/>
                <w:vertAlign w:val="subscript"/>
              </w:rPr>
              <w:t>c</w:t>
            </w:r>
          </w:p>
        </w:tc>
        <w:tc>
          <w:tcPr>
            <w:tcW w:w="2169" w:type="dxa"/>
            <w:shd w:val="clear" w:color="auto" w:fill="auto"/>
          </w:tcPr>
          <w:p w14:paraId="6AC7A62F" w14:textId="77777777" w:rsidR="001816D5" w:rsidRPr="00EC61C3" w:rsidRDefault="001816D5" w:rsidP="00DB01E2">
            <w:pPr>
              <w:contextualSpacing/>
              <w:jc w:val="center"/>
              <w:rPr>
                <w:rFonts w:ascii="Arial" w:hAnsi="Arial" w:cs="Arial"/>
                <w:sz w:val="18"/>
                <w:szCs w:val="18"/>
              </w:rPr>
            </w:pPr>
            <w:r w:rsidRPr="00EC61C3">
              <w:rPr>
                <w:rFonts w:ascii="Arial" w:hAnsi="Arial" w:cs="Arial"/>
                <w:sz w:val="18"/>
                <w:szCs w:val="18"/>
              </w:rPr>
              <w:t>+4*64T</w:t>
            </w:r>
            <w:r w:rsidRPr="00EC61C3">
              <w:rPr>
                <w:rFonts w:ascii="Arial" w:hAnsi="Arial" w:cs="Arial"/>
                <w:sz w:val="18"/>
                <w:szCs w:val="18"/>
                <w:vertAlign w:val="subscript"/>
              </w:rPr>
              <w:t>c</w:t>
            </w:r>
          </w:p>
        </w:tc>
      </w:tr>
    </w:tbl>
    <w:p w14:paraId="7E70EBA5" w14:textId="77777777" w:rsidR="001816D5" w:rsidRPr="00EC61C3" w:rsidRDefault="001816D5" w:rsidP="001816D5">
      <w:pPr>
        <w:rPr>
          <w:lang w:eastAsia="zh-CN"/>
        </w:rPr>
      </w:pPr>
    </w:p>
    <w:p w14:paraId="4D0D0C7B" w14:textId="77777777" w:rsidR="001816D5" w:rsidRPr="00EC61C3" w:rsidRDefault="001816D5" w:rsidP="001816D5">
      <w:pPr>
        <w:pStyle w:val="B1"/>
      </w:pPr>
      <w:r w:rsidRPr="00EC61C3">
        <w:t>4)</w:t>
      </w:r>
      <w:r w:rsidRPr="00EC61C3">
        <w:tab/>
        <w:t xml:space="preserve">The test system shall verify that the adjustment step size and the adjustment rate shall be according to requirements specified in Clause 7.1.2 Table </w:t>
      </w:r>
      <w:del w:id="10" w:author="Nokia " w:date="2020-10-15T13:14:00Z">
        <w:r w:rsidRPr="00EC61C3" w:rsidDel="00687EBD">
          <w:delText>7.1.2-3</w:delText>
        </w:r>
      </w:del>
      <w:ins w:id="11" w:author="Nokia " w:date="2020-10-15T13:14:00Z">
        <w:r>
          <w:t>7.1.2.1-1</w:t>
        </w:r>
      </w:ins>
      <w:r w:rsidRPr="00EC61C3">
        <w:rPr>
          <w:rFonts w:hint="eastAsia"/>
          <w:lang w:eastAsia="zh-CN"/>
        </w:rPr>
        <w:t xml:space="preserve"> until the UE transmit timing offset is within </w:t>
      </w:r>
      <w:r w:rsidRPr="00EC61C3">
        <w:t>(N</w:t>
      </w:r>
      <w:r w:rsidRPr="00EC61C3">
        <w:rPr>
          <w:vertAlign w:val="subscript"/>
        </w:rPr>
        <w:t>TA</w:t>
      </w:r>
      <w:r w:rsidRPr="00EC61C3">
        <w:t xml:space="preserve"> + N</w:t>
      </w:r>
      <w:r w:rsidRPr="00EC61C3">
        <w:rPr>
          <w:vertAlign w:val="subscript"/>
        </w:rPr>
        <w:t>TA_offset</w:t>
      </w:r>
      <w:r w:rsidRPr="00EC61C3">
        <w:t>) ×</w:t>
      </w:r>
      <w:r w:rsidRPr="00EC61C3">
        <w:rPr>
          <w:rFonts w:hint="eastAsia"/>
          <w:lang w:eastAsia="zh-CN"/>
        </w:rPr>
        <w:t>T</w:t>
      </w:r>
      <w:r w:rsidRPr="00EC61C3">
        <w:rPr>
          <w:rFonts w:hint="eastAsia"/>
          <w:vertAlign w:val="subscript"/>
          <w:lang w:eastAsia="zh-CN"/>
        </w:rPr>
        <w:t>c</w:t>
      </w:r>
      <w:r w:rsidRPr="00EC61C3">
        <w:t xml:space="preserve"> ± T</w:t>
      </w:r>
      <w:r w:rsidRPr="00EC61C3">
        <w:rPr>
          <w:vertAlign w:val="subscript"/>
        </w:rPr>
        <w:t>e</w:t>
      </w:r>
      <w:r w:rsidRPr="00EC61C3">
        <w:rPr>
          <w:rFonts w:hint="eastAsia"/>
          <w:lang w:eastAsia="zh-CN"/>
        </w:rPr>
        <w:t xml:space="preserve"> </w:t>
      </w:r>
      <w:r w:rsidRPr="00EC61C3">
        <w:rPr>
          <w:lang w:eastAsia="zh-CN"/>
        </w:rPr>
        <w:t>respective</w:t>
      </w:r>
      <w:r w:rsidRPr="00EC61C3">
        <w:rPr>
          <w:rFonts w:hint="eastAsia"/>
          <w:lang w:eastAsia="zh-CN"/>
        </w:rPr>
        <w:t xml:space="preserve"> to the first detected path (in time) of DL SSB</w:t>
      </w:r>
      <w:r w:rsidRPr="00EC61C3">
        <w:t>. Skip this step for test 2</w:t>
      </w:r>
      <w:r w:rsidRPr="00EC61C3">
        <w:rPr>
          <w:rFonts w:hint="eastAsia"/>
          <w:lang w:eastAsia="zh-CN"/>
        </w:rPr>
        <w:t xml:space="preserve"> with DRX </w:t>
      </w:r>
      <w:r w:rsidRPr="00EC61C3">
        <w:rPr>
          <w:lang w:eastAsia="zh-CN"/>
        </w:rPr>
        <w:t>configured</w:t>
      </w:r>
      <w:r w:rsidRPr="00EC61C3">
        <w:t>.</w:t>
      </w:r>
    </w:p>
    <w:p w14:paraId="08A4A81F" w14:textId="77777777" w:rsidR="001816D5" w:rsidRPr="00EC61C3" w:rsidRDefault="001816D5" w:rsidP="001816D5">
      <w:pPr>
        <w:pStyle w:val="B1"/>
      </w:pPr>
      <w:r w:rsidRPr="00EC61C3">
        <w:t>5)</w:t>
      </w:r>
      <w:r w:rsidRPr="00EC61C3">
        <w:tab/>
        <w:t>The test system shall verify that the UE transmit timing offset stays within (N</w:t>
      </w:r>
      <w:r w:rsidRPr="00EC61C3">
        <w:rPr>
          <w:vertAlign w:val="subscript"/>
        </w:rPr>
        <w:t>TA</w:t>
      </w:r>
      <w:r w:rsidRPr="00EC61C3">
        <w:t xml:space="preserve"> + N</w:t>
      </w:r>
      <w:r w:rsidRPr="00EC61C3">
        <w:rPr>
          <w:vertAlign w:val="subscript"/>
        </w:rPr>
        <w:t>TA_offset</w:t>
      </w:r>
      <w:r w:rsidRPr="00EC61C3">
        <w:t>) ×</w:t>
      </w:r>
      <w:r w:rsidRPr="00EC61C3">
        <w:rPr>
          <w:rFonts w:hint="eastAsia"/>
          <w:lang w:eastAsia="zh-CN"/>
        </w:rPr>
        <w:t>T</w:t>
      </w:r>
      <w:r w:rsidRPr="00EC61C3">
        <w:rPr>
          <w:rFonts w:hint="eastAsia"/>
          <w:vertAlign w:val="subscript"/>
          <w:lang w:eastAsia="zh-CN"/>
        </w:rPr>
        <w:t>c</w:t>
      </w:r>
      <w:r w:rsidRPr="00EC61C3">
        <w:t xml:space="preserve"> ± T</w:t>
      </w:r>
      <w:r w:rsidRPr="00EC61C3">
        <w:rPr>
          <w:vertAlign w:val="subscript"/>
        </w:rPr>
        <w:t>e</w:t>
      </w:r>
      <w:r w:rsidRPr="00EC61C3">
        <w:t xml:space="preserve"> of the first detected path of DL SSB. For Test 2 the UE transmit timing offset shall be verified for the first transmission in the DRX cycle immediately after DL timing adjustment</w:t>
      </w:r>
    </w:p>
    <w:p w14:paraId="2FD27425"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37BE82D6"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p>
    <w:p w14:paraId="22AE2BF4"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bookmarkEnd w:id="2"/>
    <w:bookmarkEnd w:id="3"/>
    <w:p w14:paraId="0ED8EBD0" w14:textId="77777777" w:rsidR="001816D5" w:rsidRDefault="001816D5" w:rsidP="001816D5">
      <w:pPr>
        <w:pStyle w:val="Heading5"/>
      </w:pPr>
      <w:r>
        <w:t>A.6.4.1.1.2</w:t>
      </w:r>
      <w:r>
        <w:tab/>
        <w:t>Test requirements</w:t>
      </w:r>
      <w:bookmarkEnd w:id="4"/>
    </w:p>
    <w:p w14:paraId="32DB3892" w14:textId="77777777" w:rsidR="001816D5" w:rsidRDefault="001816D5" w:rsidP="001816D5">
      <w:r>
        <w:t>The test sequence shall be carried out in RRC_CONNECTED for every test case.</w:t>
      </w:r>
    </w:p>
    <w:p w14:paraId="1F1600BF" w14:textId="77777777" w:rsidR="001816D5" w:rsidRDefault="001816D5" w:rsidP="001816D5">
      <w:r>
        <w:t>Following will be the test sequence for this test</w:t>
      </w:r>
    </w:p>
    <w:p w14:paraId="2A2772B5" w14:textId="77777777" w:rsidR="001816D5" w:rsidRDefault="001816D5" w:rsidP="001816D5">
      <w:pPr>
        <w:ind w:firstLine="284"/>
      </w:pPr>
      <w:r>
        <w:t>1) Setup NR PCell according to parameters given in Table A.6.4.1.1.1-1.</w:t>
      </w:r>
    </w:p>
    <w:p w14:paraId="466862FE" w14:textId="77777777" w:rsidR="001816D5" w:rsidRDefault="001816D5" w:rsidP="001816D5">
      <w:pPr>
        <w:ind w:left="568" w:hanging="284"/>
      </w:pPr>
      <w:r>
        <w:t>2)</w:t>
      </w:r>
      <w:r>
        <w:tab/>
        <w:t>After connection set up with the cell, the test equipment will verify that the timing of the NR cell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w:t>
      </w:r>
    </w:p>
    <w:p w14:paraId="2DAA90ED" w14:textId="77777777" w:rsidR="001816D5" w:rsidRDefault="001816D5" w:rsidP="001816D5">
      <w:pPr>
        <w:ind w:left="851" w:hanging="284"/>
      </w:pPr>
      <w:r>
        <w:t>a.</w:t>
      </w:r>
      <w:r>
        <w:tab/>
        <w:t>The N</w:t>
      </w:r>
      <w:r>
        <w:rPr>
          <w:vertAlign w:val="subscript"/>
        </w:rPr>
        <w:t>TA</w:t>
      </w:r>
      <w:r>
        <w:t xml:space="preserve"> offset value (in T</w:t>
      </w:r>
      <w:r>
        <w:rPr>
          <w:vertAlign w:val="subscript"/>
        </w:rPr>
        <w:t>c</w:t>
      </w:r>
      <w:r>
        <w:t xml:space="preserve"> units) is 25600 </w:t>
      </w:r>
    </w:p>
    <w:p w14:paraId="0386A819" w14:textId="77777777" w:rsidR="001816D5" w:rsidRDefault="001816D5" w:rsidP="001816D5">
      <w:pPr>
        <w:ind w:left="851" w:hanging="284"/>
      </w:pPr>
      <w:r>
        <w:t>b.</w:t>
      </w:r>
      <w:r>
        <w:tab/>
        <w:t>The T</w:t>
      </w:r>
      <w:r>
        <w:rPr>
          <w:vertAlign w:val="subscript"/>
        </w:rPr>
        <w:t>e</w:t>
      </w:r>
      <w:r>
        <w:t xml:space="preserve"> values depend on the DL and UL SCS for which the test is being run and are given in Table 7.1.2-1</w:t>
      </w:r>
    </w:p>
    <w:p w14:paraId="5FEB6BF2" w14:textId="77777777" w:rsidR="001816D5" w:rsidRDefault="001816D5" w:rsidP="001816D5">
      <w:pPr>
        <w:ind w:left="568" w:hanging="284"/>
      </w:pPr>
      <w:r>
        <w:t>3)</w:t>
      </w:r>
      <w:r>
        <w:tab/>
        <w:t>The test system shall adjust the timing of the DL path by values given in Table A.6.4.1.1.2-1</w:t>
      </w:r>
    </w:p>
    <w:p w14:paraId="65990AD6" w14:textId="77777777" w:rsidR="001816D5" w:rsidRDefault="001816D5" w:rsidP="001816D5">
      <w:pPr>
        <w:keepNext/>
        <w:keepLines/>
        <w:spacing w:before="60"/>
        <w:jc w:val="center"/>
        <w:rPr>
          <w:rFonts w:ascii="Arial" w:hAnsi="Arial"/>
          <w:b/>
        </w:rPr>
      </w:pPr>
      <w:r>
        <w:rPr>
          <w:rFonts w:ascii="Arial"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1816D5" w14:paraId="22BED97E"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3B41B179" w14:textId="77777777" w:rsidR="001816D5" w:rsidRDefault="001816D5" w:rsidP="00DB01E2">
            <w:pPr>
              <w:jc w:val="center"/>
              <w:rPr>
                <w:rFonts w:ascii="Arial" w:hAnsi="Arial" w:cs="Arial"/>
                <w:b/>
                <w:sz w:val="18"/>
                <w:szCs w:val="18"/>
              </w:rPr>
            </w:pPr>
            <w:r>
              <w:rPr>
                <w:rFonts w:ascii="Arial" w:hAnsi="Arial" w:cs="Arial"/>
                <w:b/>
                <w:sz w:val="18"/>
                <w:szCs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24240DA" w14:textId="77777777" w:rsidR="001816D5" w:rsidRDefault="001816D5" w:rsidP="00DB01E2">
            <w:pPr>
              <w:jc w:val="center"/>
              <w:rPr>
                <w:rFonts w:ascii="Arial" w:hAnsi="Arial" w:cs="Arial"/>
                <w:b/>
                <w:sz w:val="18"/>
                <w:szCs w:val="18"/>
              </w:rPr>
            </w:pPr>
            <w:r>
              <w:rPr>
                <w:rFonts w:ascii="Arial" w:hAnsi="Arial" w:cs="Arial"/>
                <w:b/>
                <w:sz w:val="18"/>
                <w:szCs w:val="18"/>
              </w:rPr>
              <w:t>Adjustment Value</w:t>
            </w:r>
          </w:p>
        </w:tc>
      </w:tr>
      <w:tr w:rsidR="001816D5" w14:paraId="4E7F75C8" w14:textId="77777777" w:rsidTr="00DB01E2">
        <w:tc>
          <w:tcPr>
            <w:tcW w:w="4293" w:type="dxa"/>
            <w:tcBorders>
              <w:top w:val="single" w:sz="4" w:space="0" w:color="auto"/>
              <w:left w:val="single" w:sz="4" w:space="0" w:color="auto"/>
              <w:bottom w:val="single" w:sz="4" w:space="0" w:color="auto"/>
              <w:right w:val="single" w:sz="4" w:space="0" w:color="auto"/>
            </w:tcBorders>
          </w:tcPr>
          <w:p w14:paraId="0EAA78A4" w14:textId="77777777" w:rsidR="001816D5" w:rsidRDefault="001816D5" w:rsidP="00DB01E2">
            <w:pPr>
              <w:jc w:val="center"/>
              <w:rPr>
                <w:rFonts w:ascii="Arial" w:hAnsi="Arial" w:cs="Arial"/>
                <w:sz w:val="18"/>
                <w:szCs w:val="18"/>
              </w:rPr>
            </w:pPr>
          </w:p>
        </w:tc>
        <w:tc>
          <w:tcPr>
            <w:tcW w:w="2168" w:type="dxa"/>
            <w:tcBorders>
              <w:top w:val="single" w:sz="4" w:space="0" w:color="auto"/>
              <w:left w:val="single" w:sz="4" w:space="0" w:color="auto"/>
              <w:bottom w:val="single" w:sz="4" w:space="0" w:color="auto"/>
              <w:right w:val="single" w:sz="4" w:space="0" w:color="auto"/>
            </w:tcBorders>
            <w:hideMark/>
          </w:tcPr>
          <w:p w14:paraId="3CE2D217" w14:textId="77777777" w:rsidR="001816D5" w:rsidRDefault="001816D5" w:rsidP="00DB01E2">
            <w:pPr>
              <w:jc w:val="center"/>
              <w:rPr>
                <w:rFonts w:ascii="Arial" w:hAnsi="Arial" w:cs="Arial"/>
                <w:sz w:val="18"/>
                <w:szCs w:val="18"/>
              </w:rPr>
            </w:pPr>
            <w:r>
              <w:rPr>
                <w:rFonts w:ascii="Arial" w:hAnsi="Arial" w:cs="Arial"/>
                <w:sz w:val="18"/>
                <w:szCs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64A2A421" w14:textId="77777777" w:rsidR="001816D5" w:rsidRDefault="001816D5" w:rsidP="00DB01E2">
            <w:pPr>
              <w:jc w:val="center"/>
              <w:rPr>
                <w:rFonts w:ascii="Arial" w:hAnsi="Arial" w:cs="Arial"/>
                <w:sz w:val="18"/>
                <w:szCs w:val="18"/>
              </w:rPr>
            </w:pPr>
            <w:r>
              <w:rPr>
                <w:rFonts w:ascii="Arial" w:hAnsi="Arial" w:cs="Arial"/>
                <w:sz w:val="18"/>
                <w:szCs w:val="18"/>
              </w:rPr>
              <w:t>Test2</w:t>
            </w:r>
          </w:p>
        </w:tc>
      </w:tr>
      <w:tr w:rsidR="001816D5" w14:paraId="507655E4"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0AD653CC" w14:textId="77777777" w:rsidR="001816D5" w:rsidRDefault="001816D5" w:rsidP="00DB01E2">
            <w:pPr>
              <w:jc w:val="center"/>
              <w:rPr>
                <w:rFonts w:ascii="Arial" w:hAnsi="Arial" w:cs="Arial"/>
                <w:sz w:val="18"/>
                <w:szCs w:val="18"/>
              </w:rPr>
            </w:pPr>
            <w:r>
              <w:rPr>
                <w:rFonts w:ascii="Arial" w:hAnsi="Arial" w:cs="Arial"/>
                <w:sz w:val="18"/>
                <w:szCs w:val="18"/>
              </w:rPr>
              <w:t>15</w:t>
            </w:r>
          </w:p>
        </w:tc>
        <w:tc>
          <w:tcPr>
            <w:tcW w:w="2168" w:type="dxa"/>
            <w:tcBorders>
              <w:top w:val="single" w:sz="4" w:space="0" w:color="auto"/>
              <w:left w:val="single" w:sz="4" w:space="0" w:color="auto"/>
              <w:bottom w:val="single" w:sz="4" w:space="0" w:color="auto"/>
              <w:right w:val="single" w:sz="4" w:space="0" w:color="auto"/>
            </w:tcBorders>
            <w:hideMark/>
          </w:tcPr>
          <w:p w14:paraId="5B59804A" w14:textId="77777777" w:rsidR="001816D5" w:rsidRDefault="001816D5" w:rsidP="00DB01E2">
            <w:pPr>
              <w:jc w:val="center"/>
              <w:rPr>
                <w:rFonts w:ascii="Arial" w:hAnsi="Arial" w:cs="Arial"/>
                <w:sz w:val="18"/>
                <w:szCs w:val="18"/>
              </w:rPr>
            </w:pPr>
            <w:r>
              <w:rPr>
                <w:rFonts w:ascii="Arial" w:hAnsi="Arial" w:cs="Arial"/>
                <w:sz w:val="18"/>
                <w:szCs w:val="18"/>
              </w:rPr>
              <w:t>+64*64T</w:t>
            </w:r>
            <w:r>
              <w:rPr>
                <w:rFonts w:ascii="Arial"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139B8628" w14:textId="77777777" w:rsidR="001816D5" w:rsidRDefault="001816D5" w:rsidP="00DB01E2">
            <w:pPr>
              <w:jc w:val="center"/>
              <w:rPr>
                <w:rFonts w:ascii="Arial" w:hAnsi="Arial" w:cs="Arial"/>
                <w:sz w:val="18"/>
                <w:szCs w:val="18"/>
              </w:rPr>
            </w:pPr>
            <w:r>
              <w:rPr>
                <w:rFonts w:ascii="Arial" w:hAnsi="Arial" w:cs="Arial"/>
                <w:sz w:val="18"/>
                <w:szCs w:val="18"/>
              </w:rPr>
              <w:t>+32*64T</w:t>
            </w:r>
            <w:r>
              <w:rPr>
                <w:rFonts w:ascii="Arial" w:hAnsi="Arial" w:cs="Arial"/>
                <w:sz w:val="18"/>
                <w:szCs w:val="18"/>
                <w:vertAlign w:val="subscript"/>
              </w:rPr>
              <w:t>c</w:t>
            </w:r>
          </w:p>
        </w:tc>
      </w:tr>
      <w:tr w:rsidR="001816D5" w14:paraId="2407EB98"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66C9EFDB" w14:textId="77777777" w:rsidR="001816D5" w:rsidRDefault="001816D5" w:rsidP="00DB01E2">
            <w:pPr>
              <w:jc w:val="center"/>
              <w:rPr>
                <w:rFonts w:ascii="Arial" w:hAnsi="Arial" w:cs="Arial"/>
                <w:sz w:val="18"/>
                <w:szCs w:val="18"/>
              </w:rPr>
            </w:pPr>
            <w:r>
              <w:rPr>
                <w:rFonts w:ascii="Arial" w:hAnsi="Arial" w:cs="Arial"/>
                <w:sz w:val="18"/>
                <w:szCs w:val="18"/>
              </w:rPr>
              <w:t>30</w:t>
            </w:r>
          </w:p>
        </w:tc>
        <w:tc>
          <w:tcPr>
            <w:tcW w:w="2168" w:type="dxa"/>
            <w:tcBorders>
              <w:top w:val="single" w:sz="4" w:space="0" w:color="auto"/>
              <w:left w:val="single" w:sz="4" w:space="0" w:color="auto"/>
              <w:bottom w:val="single" w:sz="4" w:space="0" w:color="auto"/>
              <w:right w:val="single" w:sz="4" w:space="0" w:color="auto"/>
            </w:tcBorders>
            <w:hideMark/>
          </w:tcPr>
          <w:p w14:paraId="6C039134" w14:textId="77777777" w:rsidR="001816D5" w:rsidRDefault="001816D5" w:rsidP="00DB01E2">
            <w:pPr>
              <w:jc w:val="center"/>
              <w:rPr>
                <w:rFonts w:ascii="Arial" w:hAnsi="Arial" w:cs="Arial"/>
                <w:sz w:val="18"/>
                <w:szCs w:val="18"/>
              </w:rPr>
            </w:pPr>
            <w:r>
              <w:rPr>
                <w:rFonts w:ascii="Arial" w:hAnsi="Arial" w:cs="Arial"/>
                <w:sz w:val="18"/>
                <w:szCs w:val="18"/>
              </w:rPr>
              <w:t>+32*64T</w:t>
            </w:r>
            <w:r>
              <w:rPr>
                <w:rFonts w:ascii="Arial"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FE66044" w14:textId="77777777" w:rsidR="001816D5" w:rsidRDefault="001816D5" w:rsidP="00DB01E2">
            <w:pPr>
              <w:jc w:val="center"/>
              <w:rPr>
                <w:rFonts w:ascii="Arial" w:hAnsi="Arial" w:cs="Arial"/>
                <w:sz w:val="18"/>
                <w:szCs w:val="18"/>
              </w:rPr>
            </w:pPr>
            <w:r>
              <w:rPr>
                <w:rFonts w:ascii="Arial" w:hAnsi="Arial" w:cs="Arial"/>
                <w:sz w:val="18"/>
                <w:szCs w:val="18"/>
              </w:rPr>
              <w:t>+16*64T</w:t>
            </w:r>
            <w:r>
              <w:rPr>
                <w:rFonts w:ascii="Arial" w:hAnsi="Arial" w:cs="Arial"/>
                <w:sz w:val="18"/>
                <w:szCs w:val="18"/>
                <w:vertAlign w:val="subscript"/>
              </w:rPr>
              <w:t>c</w:t>
            </w:r>
          </w:p>
        </w:tc>
      </w:tr>
    </w:tbl>
    <w:p w14:paraId="5EE5E65B" w14:textId="77777777" w:rsidR="001816D5" w:rsidRDefault="001816D5" w:rsidP="001816D5"/>
    <w:p w14:paraId="34C31D7B" w14:textId="77777777" w:rsidR="001816D5" w:rsidRDefault="001816D5" w:rsidP="001816D5">
      <w:pPr>
        <w:ind w:left="568" w:hanging="284"/>
      </w:pPr>
      <w:r>
        <w:t>4)</w:t>
      </w:r>
      <w:r>
        <w:tab/>
        <w:t xml:space="preserve">The test system shall verify that the adjustment step size and the adjustment rate shall be according to requirements specified in clause 7.1.2 Table </w:t>
      </w:r>
      <w:del w:id="12" w:author="Nokia " w:date="2020-10-15T13:14:00Z">
        <w:r w:rsidDel="00687EBD">
          <w:delText>7.1.2-3</w:delText>
        </w:r>
      </w:del>
      <w:ins w:id="13" w:author="Nokia " w:date="2020-10-15T13:14:00Z">
        <w:r>
          <w:t>7.1.2.1-1</w:t>
        </w:r>
      </w:ins>
      <w:r>
        <w:rPr>
          <w:lang w:eastAsia="zh-CN"/>
        </w:rPr>
        <w:t xml:space="preserve"> until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detected path (in time) of DL SSB</w:t>
      </w:r>
      <w:r>
        <w:t>.</w:t>
      </w:r>
      <w:r>
        <w:rPr>
          <w:lang w:eastAsia="zh-CN"/>
        </w:rPr>
        <w:t xml:space="preserve"> </w:t>
      </w:r>
      <w:r>
        <w:t xml:space="preserve"> Skip this step for test 2</w:t>
      </w:r>
      <w:r>
        <w:rPr>
          <w:lang w:eastAsia="zh-CN"/>
        </w:rPr>
        <w:t xml:space="preserve"> with DRX configured</w:t>
      </w:r>
      <w:r>
        <w:t>.</w:t>
      </w:r>
    </w:p>
    <w:p w14:paraId="3C4ECB27" w14:textId="77777777" w:rsidR="001816D5" w:rsidRDefault="001816D5" w:rsidP="001816D5">
      <w:pPr>
        <w:ind w:left="568" w:hanging="284"/>
      </w:pPr>
      <w:r>
        <w:t>5)</w:t>
      </w:r>
      <w:r>
        <w:tab/>
        <w:t>The test system shall verify that the UE transmit timing offset stays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For Test 2 the UE transmit timing offset shall be verified for the first transmission in the DRX cycle immediately after DL timing adjustment</w:t>
      </w:r>
    </w:p>
    <w:p w14:paraId="35D47E58" w14:textId="77777777" w:rsidR="001816D5" w:rsidRDefault="001816D5" w:rsidP="001816D5">
      <w:pPr>
        <w:keepNext/>
        <w:keepLines/>
        <w:spacing w:before="120"/>
        <w:ind w:left="1134" w:hanging="1134"/>
        <w:outlineLvl w:val="2"/>
        <w:rPr>
          <w:rFonts w:ascii="Arial" w:hAnsi="Arial"/>
          <w:sz w:val="28"/>
        </w:rPr>
      </w:pPr>
      <w:r>
        <w:rPr>
          <w:rFonts w:ascii="Arial" w:hAnsi="Arial"/>
          <w:sz w:val="28"/>
        </w:rPr>
        <w:t>A.6.4.2</w:t>
      </w:r>
      <w:r>
        <w:rPr>
          <w:rFonts w:ascii="Arial" w:hAnsi="Arial"/>
          <w:sz w:val="28"/>
        </w:rPr>
        <w:tab/>
        <w:t>UE timer accuracy</w:t>
      </w:r>
    </w:p>
    <w:p w14:paraId="33FFD461" w14:textId="77777777" w:rsidR="001816D5" w:rsidRDefault="001816D5" w:rsidP="001816D5">
      <w:pPr>
        <w:keepNext/>
        <w:keepLines/>
        <w:spacing w:before="120"/>
        <w:ind w:left="1134" w:hanging="1134"/>
        <w:outlineLvl w:val="2"/>
        <w:rPr>
          <w:rFonts w:ascii="Arial" w:hAnsi="Arial"/>
          <w:sz w:val="28"/>
          <w:lang w:eastAsia="zh-CN"/>
        </w:rPr>
      </w:pPr>
      <w:bookmarkStart w:id="14" w:name="_Toc535476520"/>
      <w:r>
        <w:rPr>
          <w:rFonts w:ascii="Arial" w:hAnsi="Arial"/>
          <w:sz w:val="28"/>
        </w:rPr>
        <w:t>A.6.4.3</w:t>
      </w:r>
      <w:r>
        <w:rPr>
          <w:rFonts w:ascii="Arial" w:hAnsi="Arial"/>
          <w:sz w:val="28"/>
        </w:rPr>
        <w:tab/>
        <w:t>Timing advance</w:t>
      </w:r>
      <w:bookmarkEnd w:id="14"/>
    </w:p>
    <w:p w14:paraId="788361FB" w14:textId="77777777" w:rsidR="001816D5" w:rsidRDefault="001816D5" w:rsidP="001816D5">
      <w:pPr>
        <w:pStyle w:val="Heading4"/>
      </w:pPr>
      <w:bookmarkStart w:id="15" w:name="_Toc535476521"/>
      <w:r>
        <w:t>A.6.4.3.1</w:t>
      </w:r>
      <w:r>
        <w:tab/>
        <w:t>SA FR1 timing advance adjustment accuracy</w:t>
      </w:r>
      <w:bookmarkEnd w:id="15"/>
    </w:p>
    <w:p w14:paraId="6352C4BB" w14:textId="77777777" w:rsidR="001816D5" w:rsidRDefault="001816D5" w:rsidP="001816D5">
      <w:pPr>
        <w:pStyle w:val="Heading5"/>
      </w:pPr>
      <w:bookmarkStart w:id="16" w:name="_Toc535476522"/>
      <w:r>
        <w:t>A.6.4.3.1.1</w:t>
      </w:r>
      <w:r>
        <w:tab/>
        <w:t>Test Purpose and Environment</w:t>
      </w:r>
      <w:bookmarkEnd w:id="16"/>
    </w:p>
    <w:p w14:paraId="79521F29" w14:textId="77777777" w:rsidR="001816D5" w:rsidRDefault="001816D5" w:rsidP="001816D5">
      <w:r>
        <w:t>The purpose of the test is to verify UE Timing Advance adjustment delay and accuracy requirement defined in clause 7.3.</w:t>
      </w:r>
    </w:p>
    <w:p w14:paraId="5E8250F1" w14:textId="77777777" w:rsidR="001816D5" w:rsidRDefault="001816D5" w:rsidP="001816D5">
      <w:pPr>
        <w:pStyle w:val="Heading5"/>
      </w:pPr>
      <w:bookmarkStart w:id="17" w:name="_Toc535476523"/>
      <w:r>
        <w:lastRenderedPageBreak/>
        <w:t>A.6.4.3.1.2</w:t>
      </w:r>
      <w:r>
        <w:tab/>
        <w:t>Test Parameters</w:t>
      </w:r>
      <w:bookmarkEnd w:id="17"/>
    </w:p>
    <w:p w14:paraId="486820DD" w14:textId="77777777" w:rsidR="001816D5" w:rsidRDefault="001816D5" w:rsidP="001816D5">
      <w:r>
        <w:t>Supported test configurations are shown in table A.6.4.3.1.2-1. Both timing advance adjustment delay and accuracy are tested by using the parameters in table A.6.4.3.1.2-2, A.6.4.3.1.2-3 and A.6.4.3.1.2-4.</w:t>
      </w:r>
    </w:p>
    <w:p w14:paraId="5DC1AD07" w14:textId="77777777" w:rsidR="001816D5" w:rsidRDefault="001816D5" w:rsidP="001816D5">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w:t>
      </w:r>
      <w:ins w:id="18" w:author="Nokia " w:date="2020-10-15T13:15:00Z">
        <w:r>
          <w:t xml:space="preserve"> measured</w:t>
        </w:r>
      </w:ins>
      <w:r>
        <w:t>.</w:t>
      </w:r>
    </w:p>
    <w:p w14:paraId="6A17D136" w14:textId="77777777" w:rsidR="001816D5" w:rsidRDefault="001816D5" w:rsidP="001816D5">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EC2057F"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64599CCC"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p>
    <w:p w14:paraId="5CE118C5"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4</w:t>
      </w:r>
      <w:r w:rsidRPr="00900D3C">
        <w:rPr>
          <w:rFonts w:eastAsiaTheme="minorEastAsia"/>
          <w:noProof/>
          <w:color w:val="FF0000"/>
          <w:sz w:val="24"/>
        </w:rPr>
        <w:t>&gt;</w:t>
      </w:r>
    </w:p>
    <w:p w14:paraId="42803587" w14:textId="77777777" w:rsidR="001816D5" w:rsidRDefault="001816D5" w:rsidP="001816D5">
      <w:pPr>
        <w:pStyle w:val="Heading5"/>
      </w:pPr>
      <w:bookmarkStart w:id="19" w:name="_Toc535476687"/>
      <w:r>
        <w:t>A.7.4.1.1.2</w:t>
      </w:r>
      <w:r>
        <w:tab/>
        <w:t>Test requirements</w:t>
      </w:r>
      <w:bookmarkEnd w:id="19"/>
    </w:p>
    <w:p w14:paraId="4B924E77" w14:textId="77777777" w:rsidR="001816D5" w:rsidRDefault="001816D5" w:rsidP="001816D5">
      <w:r>
        <w:t>The test sequence shall be carried out in RRC_CONNECTED for every test case.</w:t>
      </w:r>
    </w:p>
    <w:p w14:paraId="46D8FD94" w14:textId="77777777" w:rsidR="001816D5" w:rsidRDefault="001816D5" w:rsidP="001816D5">
      <w:pPr>
        <w:rPr>
          <w:lang w:eastAsia="zh-CN"/>
        </w:rPr>
      </w:pPr>
      <w:r>
        <w:t>Following will be the test sequence for this test</w:t>
      </w:r>
      <w:r>
        <w:rPr>
          <w:lang w:eastAsia="zh-CN"/>
        </w:rPr>
        <w:t>:</w:t>
      </w:r>
    </w:p>
    <w:p w14:paraId="0D84E226" w14:textId="77777777" w:rsidR="001816D5" w:rsidRDefault="001816D5" w:rsidP="001816D5">
      <w:pPr>
        <w:ind w:left="568" w:hanging="284"/>
      </w:pPr>
      <w:r>
        <w:t>1)</w:t>
      </w:r>
      <w:r>
        <w:tab/>
        <w:t>Setup NR PCell according to parameters given in Table A.7.4.1.1.1-1.</w:t>
      </w:r>
    </w:p>
    <w:p w14:paraId="3DE474F1" w14:textId="77777777" w:rsidR="001816D5" w:rsidRDefault="001816D5" w:rsidP="001816D5">
      <w:pPr>
        <w:ind w:left="568" w:hanging="284"/>
      </w:pPr>
      <w:r>
        <w:t>2)</w:t>
      </w:r>
      <w:r>
        <w:tab/>
        <w:t>After connection set up with the cell, the test equipment will verify that the timing of the NR cell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w:t>
      </w:r>
    </w:p>
    <w:p w14:paraId="006710AE" w14:textId="77777777" w:rsidR="001816D5" w:rsidRDefault="001816D5" w:rsidP="001816D5">
      <w:pPr>
        <w:ind w:left="851" w:hanging="284"/>
      </w:pPr>
      <w:r>
        <w:t>a.</w:t>
      </w:r>
      <w:r>
        <w:tab/>
        <w:t>The N</w:t>
      </w:r>
      <w:r>
        <w:rPr>
          <w:vertAlign w:val="subscript"/>
        </w:rPr>
        <w:t>TA</w:t>
      </w:r>
      <w:r>
        <w:t xml:space="preserve"> offset value (in T</w:t>
      </w:r>
      <w:r>
        <w:rPr>
          <w:vertAlign w:val="subscript"/>
        </w:rPr>
        <w:t>c</w:t>
      </w:r>
      <w:r>
        <w:t xml:space="preserve"> units) is 13792</w:t>
      </w:r>
    </w:p>
    <w:p w14:paraId="0CF78F7F" w14:textId="77777777" w:rsidR="001816D5" w:rsidRDefault="001816D5" w:rsidP="001816D5">
      <w:pPr>
        <w:ind w:left="851" w:hanging="284"/>
      </w:pPr>
      <w:r>
        <w:t>b.</w:t>
      </w:r>
      <w:r>
        <w:tab/>
        <w:t>The T</w:t>
      </w:r>
      <w:r>
        <w:rPr>
          <w:vertAlign w:val="subscript"/>
        </w:rPr>
        <w:t>e</w:t>
      </w:r>
      <w:r>
        <w:t xml:space="preserve"> values depend on the DL and UL SCS for which the test is being run and are given in Table 7.1.2-1</w:t>
      </w:r>
    </w:p>
    <w:p w14:paraId="1048BC08" w14:textId="77777777" w:rsidR="001816D5" w:rsidRDefault="001816D5" w:rsidP="001816D5">
      <w:pPr>
        <w:ind w:left="568" w:hanging="284"/>
      </w:pPr>
      <w:r>
        <w:t>3)</w:t>
      </w:r>
      <w:r>
        <w:tab/>
        <w:t>The test system shall adjust the timing of the DL path by values given in Table A.7.4.1.1.2-1</w:t>
      </w:r>
    </w:p>
    <w:p w14:paraId="516225EF" w14:textId="77777777" w:rsidR="001816D5" w:rsidRDefault="001816D5" w:rsidP="001816D5">
      <w:pPr>
        <w:keepNext/>
        <w:keepLines/>
        <w:spacing w:before="60"/>
        <w:jc w:val="center"/>
        <w:rPr>
          <w:rFonts w:ascii="Arial" w:hAnsi="Arial"/>
          <w:b/>
        </w:rPr>
      </w:pPr>
      <w:r>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1816D5" w14:paraId="5D1F7900"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3D5624C4" w14:textId="77777777" w:rsidR="001816D5" w:rsidRDefault="001816D5" w:rsidP="00DB01E2">
            <w:pPr>
              <w:keepNext/>
              <w:keepLines/>
              <w:spacing w:after="0"/>
              <w:jc w:val="center"/>
              <w:rPr>
                <w:rFonts w:ascii="Arial" w:hAnsi="Arial"/>
                <w:b/>
                <w:sz w:val="18"/>
              </w:rPr>
            </w:pPr>
            <w:r>
              <w:rPr>
                <w:rFonts w:ascii="Arial"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CCD5AC1" w14:textId="77777777" w:rsidR="001816D5" w:rsidRDefault="001816D5" w:rsidP="00DB01E2">
            <w:pPr>
              <w:keepNext/>
              <w:keepLines/>
              <w:spacing w:after="0"/>
              <w:jc w:val="center"/>
              <w:rPr>
                <w:rFonts w:ascii="Arial" w:hAnsi="Arial"/>
                <w:b/>
                <w:sz w:val="18"/>
              </w:rPr>
            </w:pPr>
            <w:r>
              <w:rPr>
                <w:rFonts w:ascii="Arial" w:hAnsi="Arial"/>
                <w:b/>
                <w:sz w:val="18"/>
              </w:rPr>
              <w:t>Adjustment Value</w:t>
            </w:r>
          </w:p>
        </w:tc>
      </w:tr>
      <w:tr w:rsidR="001816D5" w14:paraId="05943038" w14:textId="77777777" w:rsidTr="00DB01E2">
        <w:tc>
          <w:tcPr>
            <w:tcW w:w="4293" w:type="dxa"/>
            <w:tcBorders>
              <w:top w:val="single" w:sz="4" w:space="0" w:color="auto"/>
              <w:left w:val="single" w:sz="4" w:space="0" w:color="auto"/>
              <w:bottom w:val="single" w:sz="4" w:space="0" w:color="auto"/>
              <w:right w:val="single" w:sz="4" w:space="0" w:color="auto"/>
            </w:tcBorders>
          </w:tcPr>
          <w:p w14:paraId="1B71DB81" w14:textId="77777777" w:rsidR="001816D5" w:rsidRDefault="001816D5" w:rsidP="00DB01E2">
            <w:pPr>
              <w:keepNext/>
              <w:keepLines/>
              <w:spacing w:after="0"/>
              <w:jc w:val="center"/>
              <w:rPr>
                <w:rFonts w:ascii="Arial" w:hAnsi="Arial"/>
                <w:b/>
                <w:sz w:val="18"/>
              </w:rPr>
            </w:pPr>
          </w:p>
        </w:tc>
        <w:tc>
          <w:tcPr>
            <w:tcW w:w="2168" w:type="dxa"/>
            <w:tcBorders>
              <w:top w:val="single" w:sz="4" w:space="0" w:color="auto"/>
              <w:left w:val="single" w:sz="4" w:space="0" w:color="auto"/>
              <w:bottom w:val="single" w:sz="4" w:space="0" w:color="auto"/>
              <w:right w:val="single" w:sz="4" w:space="0" w:color="auto"/>
            </w:tcBorders>
            <w:hideMark/>
          </w:tcPr>
          <w:p w14:paraId="79FEA9EB" w14:textId="77777777" w:rsidR="001816D5" w:rsidRDefault="001816D5" w:rsidP="00DB01E2">
            <w:pPr>
              <w:keepNext/>
              <w:keepLines/>
              <w:spacing w:after="0"/>
              <w:jc w:val="center"/>
              <w:rPr>
                <w:rFonts w:ascii="Arial" w:hAnsi="Arial"/>
                <w:b/>
                <w:sz w:val="18"/>
              </w:rPr>
            </w:pPr>
            <w:r>
              <w:rPr>
                <w:rFonts w:ascii="Arial" w:hAnsi="Arial"/>
                <w:b/>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39C99635" w14:textId="77777777" w:rsidR="001816D5" w:rsidRDefault="001816D5" w:rsidP="00DB01E2">
            <w:pPr>
              <w:keepNext/>
              <w:keepLines/>
              <w:spacing w:after="0"/>
              <w:jc w:val="center"/>
              <w:rPr>
                <w:rFonts w:ascii="Arial" w:hAnsi="Arial"/>
                <w:b/>
                <w:sz w:val="18"/>
              </w:rPr>
            </w:pPr>
            <w:r>
              <w:rPr>
                <w:rFonts w:ascii="Arial" w:hAnsi="Arial"/>
                <w:b/>
                <w:sz w:val="18"/>
              </w:rPr>
              <w:t>Test2</w:t>
            </w:r>
          </w:p>
        </w:tc>
      </w:tr>
      <w:tr w:rsidR="001816D5" w14:paraId="2E3554C9"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210A9A54" w14:textId="77777777" w:rsidR="001816D5" w:rsidRDefault="001816D5" w:rsidP="00DB01E2">
            <w:pPr>
              <w:rPr>
                <w:rFonts w:ascii="Arial" w:hAnsi="Arial" w:cs="Arial"/>
                <w:sz w:val="18"/>
                <w:szCs w:val="18"/>
              </w:rPr>
            </w:pPr>
            <w:r>
              <w:rPr>
                <w:rFonts w:ascii="Arial" w:hAnsi="Arial" w:cs="Arial"/>
                <w:sz w:val="18"/>
                <w:szCs w:val="18"/>
              </w:rPr>
              <w:t>240</w:t>
            </w:r>
          </w:p>
        </w:tc>
        <w:tc>
          <w:tcPr>
            <w:tcW w:w="2168" w:type="dxa"/>
            <w:tcBorders>
              <w:top w:val="single" w:sz="4" w:space="0" w:color="auto"/>
              <w:left w:val="single" w:sz="4" w:space="0" w:color="auto"/>
              <w:bottom w:val="single" w:sz="4" w:space="0" w:color="auto"/>
              <w:right w:val="single" w:sz="4" w:space="0" w:color="auto"/>
            </w:tcBorders>
            <w:hideMark/>
          </w:tcPr>
          <w:p w14:paraId="2ECF5505" w14:textId="77777777" w:rsidR="001816D5" w:rsidRDefault="001816D5" w:rsidP="00DB01E2">
            <w:pPr>
              <w:rPr>
                <w:rFonts w:ascii="Arial" w:hAnsi="Arial" w:cs="Arial"/>
                <w:sz w:val="18"/>
                <w:szCs w:val="18"/>
              </w:rPr>
            </w:pPr>
            <w:r>
              <w:rPr>
                <w:rFonts w:ascii="Arial" w:hAnsi="Arial" w:cs="Arial"/>
                <w:sz w:val="18"/>
                <w:szCs w:val="18"/>
              </w:rPr>
              <w:t>+8*64T</w:t>
            </w:r>
            <w:r>
              <w:rPr>
                <w:rFonts w:ascii="Arial" w:hAnsi="Arial" w:cs="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62FD65C0" w14:textId="77777777" w:rsidR="001816D5" w:rsidRDefault="001816D5" w:rsidP="00DB01E2">
            <w:pPr>
              <w:rPr>
                <w:rFonts w:ascii="Arial" w:hAnsi="Arial" w:cs="Arial"/>
                <w:sz w:val="18"/>
                <w:szCs w:val="18"/>
              </w:rPr>
            </w:pPr>
            <w:r>
              <w:rPr>
                <w:rFonts w:ascii="Arial" w:hAnsi="Arial" w:cs="Arial"/>
                <w:sz w:val="18"/>
                <w:szCs w:val="18"/>
              </w:rPr>
              <w:t>+4*64T</w:t>
            </w:r>
            <w:r>
              <w:rPr>
                <w:rFonts w:ascii="Arial" w:hAnsi="Arial" w:cs="Arial"/>
                <w:sz w:val="18"/>
                <w:szCs w:val="18"/>
                <w:vertAlign w:val="subscript"/>
              </w:rPr>
              <w:t>c</w:t>
            </w:r>
          </w:p>
        </w:tc>
      </w:tr>
    </w:tbl>
    <w:p w14:paraId="4F027B49" w14:textId="77777777" w:rsidR="001816D5" w:rsidRDefault="001816D5" w:rsidP="001816D5">
      <w:pPr>
        <w:rPr>
          <w:lang w:eastAsia="zh-CN"/>
        </w:rPr>
      </w:pPr>
    </w:p>
    <w:p w14:paraId="2D407850" w14:textId="77777777" w:rsidR="001816D5" w:rsidRDefault="001816D5" w:rsidP="001816D5">
      <w:pPr>
        <w:ind w:left="568" w:hanging="284"/>
      </w:pPr>
      <w:r>
        <w:t>4)</w:t>
      </w:r>
      <w:r>
        <w:tab/>
        <w:t xml:space="preserve">The test system shall verify that the adjustment step size and the adjustment rate shall be according to requirements specified in clause 7.1.2 Table </w:t>
      </w:r>
      <w:del w:id="20" w:author="Nokia " w:date="2020-10-15T13:14:00Z">
        <w:r w:rsidDel="00687EBD">
          <w:delText>7.1.2-3</w:delText>
        </w:r>
      </w:del>
      <w:ins w:id="21" w:author="Nokia " w:date="2020-10-15T13:14:00Z">
        <w:r>
          <w:t>7.1.2.1-1</w:t>
        </w:r>
      </w:ins>
      <w:r>
        <w:rPr>
          <w:lang w:eastAsia="zh-CN"/>
        </w:rPr>
        <w:t xml:space="preserve"> until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detected path (in time) of DL SSB</w:t>
      </w:r>
      <w:r>
        <w:t>.  Skip this step for test 2</w:t>
      </w:r>
      <w:r>
        <w:rPr>
          <w:lang w:eastAsia="zh-CN"/>
        </w:rPr>
        <w:t xml:space="preserve"> with DRX confiured</w:t>
      </w:r>
      <w:r>
        <w:t>.</w:t>
      </w:r>
    </w:p>
    <w:p w14:paraId="1D5451E8" w14:textId="77777777" w:rsidR="001816D5" w:rsidRDefault="001816D5" w:rsidP="001816D5">
      <w:pPr>
        <w:ind w:left="568" w:hanging="284"/>
      </w:pPr>
      <w:r>
        <w:t>5)</w:t>
      </w:r>
      <w:r>
        <w:tab/>
        <w:t>The test system shall verify that the UE transmit timing offset stays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For Test 2 the UE transmit timing offset shall be verified for the first transmission in the DRX cycle immediately after DL timing adjustment.</w:t>
      </w:r>
    </w:p>
    <w:p w14:paraId="46D6F7A4"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3FE7178F"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p>
    <w:p w14:paraId="1F7F9FA5"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5</w:t>
      </w:r>
      <w:r w:rsidRPr="00900D3C">
        <w:rPr>
          <w:rFonts w:eastAsiaTheme="minorEastAsia"/>
          <w:noProof/>
          <w:color w:val="FF0000"/>
          <w:sz w:val="24"/>
        </w:rPr>
        <w:t>&gt;</w:t>
      </w:r>
    </w:p>
    <w:p w14:paraId="7E1C367C" w14:textId="77777777" w:rsidR="001816D5" w:rsidRPr="00EC61C3" w:rsidRDefault="001816D5" w:rsidP="001816D5">
      <w:pPr>
        <w:pStyle w:val="Heading5"/>
        <w:rPr>
          <w:lang w:eastAsia="zh-CN"/>
        </w:rPr>
      </w:pPr>
      <w:r w:rsidRPr="00EC61C3">
        <w:rPr>
          <w:lang w:eastAsia="zh-CN"/>
        </w:rPr>
        <w:t>A.4.3.2.2.1.1</w:t>
      </w:r>
      <w:r w:rsidRPr="00EC61C3">
        <w:rPr>
          <w:lang w:eastAsia="zh-CN"/>
        </w:rPr>
        <w:tab/>
        <w:t>Test Purpose and Environment</w:t>
      </w:r>
    </w:p>
    <w:p w14:paraId="1B632012" w14:textId="77777777" w:rsidR="001816D5" w:rsidRPr="00EC61C3" w:rsidRDefault="001816D5" w:rsidP="001816D5">
      <w:pPr>
        <w:spacing w:before="120"/>
      </w:pPr>
      <w:r w:rsidRPr="00EC61C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44D2111B" w14:textId="77777777" w:rsidR="001816D5" w:rsidRPr="00EC61C3" w:rsidRDefault="001816D5" w:rsidP="001816D5">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ell 1 (E-UTRA PCell)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PSCel</w:t>
      </w:r>
      <w:r w:rsidRPr="00EC61C3">
        <w:rPr>
          <w:lang w:eastAsia="zh-CN"/>
        </w:rPr>
        <w:t>l in FR1</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-1</w:t>
      </w:r>
      <w:r w:rsidRPr="00EC61C3">
        <w:rPr>
          <w:lang w:eastAsia="zh-CN"/>
        </w:rPr>
        <w:t>.</w:t>
      </w:r>
      <w:r w:rsidRPr="00EC61C3">
        <w:t xml:space="preserve"> </w:t>
      </w:r>
      <w:r w:rsidRPr="00EC61C3">
        <w:rPr>
          <w:lang w:eastAsia="zh-CN"/>
        </w:rPr>
        <w:t>UE cap</w:t>
      </w:r>
      <w:ins w:id="22" w:author="Nokia " w:date="2020-10-15T13:16:00Z">
        <w:r>
          <w:rPr>
            <w:lang w:eastAsia="zh-CN"/>
          </w:rPr>
          <w:t>a</w:t>
        </w:r>
      </w:ins>
      <w:r w:rsidRPr="00EC61C3">
        <w:rPr>
          <w:lang w:eastAsia="zh-CN"/>
        </w:rPr>
        <w:t xml:space="preserve">ble of EN-DC with PSCell in FR1 needs to be tested by using the parameters in Table </w:t>
      </w:r>
      <w:r w:rsidRPr="00EC61C3">
        <w:t>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w:t>
      </w:r>
      <w:r w:rsidRPr="00EC61C3">
        <w:rPr>
          <w:lang w:eastAsia="zh-CN"/>
        </w:rPr>
        <w:t>2.</w:t>
      </w:r>
    </w:p>
    <w:p w14:paraId="49E705FC"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5</w:t>
      </w:r>
      <w:r w:rsidRPr="00900D3C">
        <w:rPr>
          <w:rFonts w:eastAsiaTheme="minorEastAsia"/>
          <w:noProof/>
          <w:color w:val="FF0000"/>
          <w:sz w:val="24"/>
        </w:rPr>
        <w:t>&gt;</w:t>
      </w:r>
    </w:p>
    <w:p w14:paraId="3EDD71D5" w14:textId="77777777" w:rsidR="001816D5" w:rsidRDefault="001816D5" w:rsidP="001816D5">
      <w:pPr>
        <w:rPr>
          <w:noProof/>
        </w:rPr>
      </w:pPr>
    </w:p>
    <w:p w14:paraId="5064D7B0"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6</w:t>
      </w:r>
      <w:r w:rsidRPr="00900D3C">
        <w:rPr>
          <w:rFonts w:eastAsiaTheme="minorEastAsia"/>
          <w:noProof/>
          <w:color w:val="FF0000"/>
          <w:sz w:val="24"/>
        </w:rPr>
        <w:t>&gt;</w:t>
      </w:r>
    </w:p>
    <w:p w14:paraId="47B35693" w14:textId="77777777" w:rsidR="001816D5" w:rsidRPr="00EC61C3" w:rsidRDefault="001816D5" w:rsidP="001816D5">
      <w:pPr>
        <w:pStyle w:val="H6"/>
        <w:rPr>
          <w:lang w:eastAsia="zh-CN"/>
        </w:rPr>
      </w:pPr>
      <w:r w:rsidRPr="00EC61C3">
        <w:rPr>
          <w:lang w:eastAsia="zh-CN"/>
        </w:rPr>
        <w:t>A.4.3.2.2.2.1</w:t>
      </w:r>
      <w:r w:rsidRPr="00EC61C3">
        <w:rPr>
          <w:lang w:eastAsia="zh-CN"/>
        </w:rPr>
        <w:tab/>
        <w:t>Test Purpose and Environment</w:t>
      </w:r>
    </w:p>
    <w:p w14:paraId="460D24DC" w14:textId="77777777" w:rsidR="001816D5" w:rsidRPr="00EC61C3" w:rsidRDefault="001816D5" w:rsidP="001816D5">
      <w:pPr>
        <w:spacing w:before="120"/>
      </w:pPr>
      <w:r w:rsidRPr="00EC61C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014BF580" w14:textId="77777777" w:rsidR="001816D5" w:rsidRPr="00EC61C3" w:rsidRDefault="001816D5" w:rsidP="001816D5">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ell 1 (E-UTRA PCell)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PSCel</w:t>
      </w:r>
      <w:r w:rsidRPr="00EC61C3">
        <w:rPr>
          <w:lang w:eastAsia="zh-CN"/>
        </w:rPr>
        <w:t>l in FR1</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-1</w:t>
      </w:r>
      <w:r w:rsidRPr="00EC61C3">
        <w:rPr>
          <w:lang w:eastAsia="zh-CN"/>
        </w:rPr>
        <w:t>.</w:t>
      </w:r>
      <w:r w:rsidRPr="00EC61C3">
        <w:t xml:space="preserve"> </w:t>
      </w:r>
      <w:r w:rsidRPr="00EC61C3">
        <w:rPr>
          <w:lang w:eastAsia="zh-CN"/>
        </w:rPr>
        <w:t>UE cap</w:t>
      </w:r>
      <w:ins w:id="23" w:author="Nokia " w:date="2020-10-15T13:17:00Z">
        <w:r>
          <w:rPr>
            <w:lang w:eastAsia="zh-CN"/>
          </w:rPr>
          <w:t>a</w:t>
        </w:r>
      </w:ins>
      <w:r w:rsidRPr="00EC61C3">
        <w:rPr>
          <w:lang w:eastAsia="zh-CN"/>
        </w:rPr>
        <w:t xml:space="preserve">ble of EN-DC with PSCell in FR1 needs to be tested by using the parameters in Table </w:t>
      </w:r>
      <w:r w:rsidRPr="00EC61C3">
        <w:t>A.</w:t>
      </w:r>
      <w:r w:rsidRPr="00EC61C3">
        <w:rPr>
          <w:lang w:eastAsia="zh-CN"/>
        </w:rPr>
        <w:t>4</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lang w:eastAsia="zh-CN"/>
        </w:rPr>
        <w:t xml:space="preserve">2 for SSB-based non-contention based random access test (Test 1) and CSI-RS-based non-contention based random access test (Test 2). Test 2 is only applicable </w:t>
      </w:r>
      <w:r w:rsidRPr="00EC61C3">
        <w:rPr>
          <w:rFonts w:cs="v4.2.0"/>
        </w:rPr>
        <w:t>to UE which supports csi-RSRP-AndRSRQ-MeasWithSSB or csi-RSRP-AndRSRQ-MeasWithoutSSB.</w:t>
      </w:r>
    </w:p>
    <w:p w14:paraId="5A15E05A"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6</w:t>
      </w:r>
      <w:r w:rsidRPr="00900D3C">
        <w:rPr>
          <w:rFonts w:eastAsiaTheme="minorEastAsia"/>
          <w:noProof/>
          <w:color w:val="FF0000"/>
          <w:sz w:val="24"/>
        </w:rPr>
        <w:t>&gt;</w:t>
      </w:r>
    </w:p>
    <w:p w14:paraId="144CC706" w14:textId="77777777" w:rsidR="001816D5" w:rsidRDefault="001816D5" w:rsidP="001816D5">
      <w:pPr>
        <w:rPr>
          <w:noProof/>
        </w:rPr>
      </w:pPr>
    </w:p>
    <w:p w14:paraId="607BE674"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7</w:t>
      </w:r>
      <w:r w:rsidRPr="00900D3C">
        <w:rPr>
          <w:rFonts w:eastAsiaTheme="minorEastAsia"/>
          <w:noProof/>
          <w:color w:val="FF0000"/>
          <w:sz w:val="24"/>
        </w:rPr>
        <w:t>&gt;</w:t>
      </w:r>
    </w:p>
    <w:p w14:paraId="0C44CF9A" w14:textId="77777777" w:rsidR="001816D5" w:rsidRPr="00EC61C3" w:rsidRDefault="001816D5" w:rsidP="001816D5">
      <w:pPr>
        <w:pStyle w:val="H6"/>
      </w:pPr>
      <w:r w:rsidRPr="00EC61C3">
        <w:t>A.5.3.2.2.1</w:t>
      </w:r>
      <w:r w:rsidRPr="00EC61C3">
        <w:rPr>
          <w:lang w:eastAsia="zh-CN"/>
        </w:rPr>
        <w:t>.1</w:t>
      </w:r>
      <w:r w:rsidRPr="00EC61C3">
        <w:tab/>
        <w:t>Test Purpose and Environment</w:t>
      </w:r>
    </w:p>
    <w:p w14:paraId="46DD0A28" w14:textId="77777777" w:rsidR="001816D5" w:rsidRPr="00EC61C3" w:rsidRDefault="001816D5" w:rsidP="001816D5">
      <w:pPr>
        <w:spacing w:before="120"/>
      </w:pPr>
      <w:r w:rsidRPr="00EC61C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28DB77C0" w14:textId="77777777" w:rsidR="001816D5" w:rsidRPr="00EC61C3" w:rsidRDefault="001816D5" w:rsidP="001816D5">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ell 1 (E-UTRA PCell)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PSCel</w:t>
      </w:r>
      <w:r w:rsidRPr="00EC61C3">
        <w:rPr>
          <w:lang w:eastAsia="zh-CN"/>
        </w:rPr>
        <w:t>l or SCell in FR2</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-1</w:t>
      </w:r>
      <w:r w:rsidRPr="00EC61C3">
        <w:rPr>
          <w:lang w:eastAsia="zh-CN"/>
        </w:rPr>
        <w:t>.</w:t>
      </w:r>
      <w:r w:rsidRPr="00EC61C3">
        <w:t xml:space="preserve"> </w:t>
      </w:r>
      <w:r w:rsidRPr="00EC61C3">
        <w:rPr>
          <w:lang w:eastAsia="zh-CN"/>
        </w:rPr>
        <w:t>UE cap</w:t>
      </w:r>
      <w:ins w:id="24" w:author="Nokia " w:date="2020-10-15T13:17:00Z">
        <w:r>
          <w:rPr>
            <w:lang w:eastAsia="zh-CN"/>
          </w:rPr>
          <w:t>a</w:t>
        </w:r>
      </w:ins>
      <w:r w:rsidRPr="00EC61C3">
        <w:rPr>
          <w:lang w:eastAsia="zh-CN"/>
        </w:rPr>
        <w:t xml:space="preserve">ble of EN-DC with PSCell or SCell in FR2 needs to be tested by using the parameters in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w:t>
      </w:r>
      <w:r w:rsidRPr="00EC61C3">
        <w:rPr>
          <w:lang w:eastAsia="zh-CN"/>
        </w:rPr>
        <w:t xml:space="preserve">2 and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.1</w:t>
      </w:r>
      <w:r w:rsidRPr="00EC61C3">
        <w:rPr>
          <w:lang w:eastAsia="zh-CN"/>
        </w:rPr>
        <w:t>.1</w:t>
      </w:r>
      <w:r w:rsidRPr="00EC61C3">
        <w:t>-</w:t>
      </w:r>
      <w:r w:rsidRPr="00EC61C3">
        <w:rPr>
          <w:lang w:eastAsia="zh-CN"/>
        </w:rPr>
        <w:t>3.</w:t>
      </w:r>
    </w:p>
    <w:p w14:paraId="068DC4B7"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7</w:t>
      </w:r>
      <w:r w:rsidRPr="00900D3C">
        <w:rPr>
          <w:rFonts w:eastAsiaTheme="minorEastAsia"/>
          <w:noProof/>
          <w:color w:val="FF0000"/>
          <w:sz w:val="24"/>
        </w:rPr>
        <w:t>&gt;</w:t>
      </w:r>
    </w:p>
    <w:p w14:paraId="07C04A4B" w14:textId="77777777" w:rsidR="001816D5" w:rsidRDefault="001816D5" w:rsidP="001816D5">
      <w:pPr>
        <w:rPr>
          <w:noProof/>
        </w:rPr>
      </w:pPr>
    </w:p>
    <w:p w14:paraId="76EEE05B"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8</w:t>
      </w:r>
      <w:r w:rsidRPr="00900D3C">
        <w:rPr>
          <w:rFonts w:eastAsiaTheme="minorEastAsia"/>
          <w:noProof/>
          <w:color w:val="FF0000"/>
          <w:sz w:val="24"/>
        </w:rPr>
        <w:t>&gt;</w:t>
      </w:r>
    </w:p>
    <w:p w14:paraId="4521FD57" w14:textId="77777777" w:rsidR="001816D5" w:rsidRPr="00EC61C3" w:rsidRDefault="001816D5" w:rsidP="001816D5">
      <w:pPr>
        <w:pStyle w:val="H6"/>
      </w:pPr>
      <w:r w:rsidRPr="00EC61C3">
        <w:t>A.5.3.2.2.2.1</w:t>
      </w:r>
      <w:r w:rsidRPr="00EC61C3">
        <w:tab/>
        <w:t>Test Purpose and Environment</w:t>
      </w:r>
    </w:p>
    <w:p w14:paraId="4400DD3A" w14:textId="77777777" w:rsidR="001816D5" w:rsidRPr="00EC61C3" w:rsidRDefault="001816D5" w:rsidP="001816D5">
      <w:pPr>
        <w:spacing w:before="120"/>
      </w:pPr>
      <w:r w:rsidRPr="00EC61C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7033E61D" w14:textId="77777777" w:rsidR="001816D5" w:rsidRPr="00EC61C3" w:rsidRDefault="001816D5" w:rsidP="001816D5">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ell 1 (E-UTRA PCell)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PSCel</w:t>
      </w:r>
      <w:r w:rsidRPr="00EC61C3">
        <w:rPr>
          <w:lang w:eastAsia="zh-CN"/>
        </w:rPr>
        <w:t>l or SCell in FR2</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-1</w:t>
      </w:r>
      <w:r w:rsidRPr="00EC61C3">
        <w:rPr>
          <w:lang w:eastAsia="zh-CN"/>
        </w:rPr>
        <w:t>.</w:t>
      </w:r>
      <w:r w:rsidRPr="00EC61C3">
        <w:t xml:space="preserve"> </w:t>
      </w:r>
      <w:r w:rsidRPr="00EC61C3">
        <w:rPr>
          <w:lang w:eastAsia="zh-CN"/>
        </w:rPr>
        <w:t>UE cap</w:t>
      </w:r>
      <w:ins w:id="25" w:author="Nokia " w:date="2020-10-15T13:17:00Z">
        <w:r>
          <w:rPr>
            <w:lang w:eastAsia="zh-CN"/>
          </w:rPr>
          <w:t>a</w:t>
        </w:r>
      </w:ins>
      <w:r w:rsidRPr="00EC61C3">
        <w:rPr>
          <w:lang w:eastAsia="zh-CN"/>
        </w:rPr>
        <w:t>ble of EN-DC with</w:t>
      </w:r>
      <w:r w:rsidRPr="00EC61C3">
        <w:rPr>
          <w:rFonts w:hint="eastAsia"/>
          <w:lang w:eastAsia="zh-CN"/>
        </w:rPr>
        <w:t>PSCell or SCell in FR2</w:t>
      </w:r>
      <w:r w:rsidRPr="00EC61C3">
        <w:rPr>
          <w:lang w:eastAsia="zh-CN"/>
        </w:rPr>
        <w:t xml:space="preserve"> needs to be tested by using the parameters in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lang w:eastAsia="zh-CN"/>
        </w:rPr>
        <w:t>2</w:t>
      </w:r>
      <w:r w:rsidRPr="00EC61C3">
        <w:rPr>
          <w:rFonts w:hint="eastAsia"/>
          <w:lang w:eastAsia="zh-CN"/>
        </w:rPr>
        <w:t xml:space="preserve"> and </w:t>
      </w:r>
      <w:r w:rsidRPr="00EC61C3">
        <w:rPr>
          <w:lang w:eastAsia="zh-CN"/>
        </w:rPr>
        <w:t xml:space="preserve">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rFonts w:hint="eastAsia"/>
          <w:lang w:eastAsia="zh-CN"/>
        </w:rPr>
        <w:t>3</w:t>
      </w:r>
      <w:r w:rsidRPr="00EC61C3">
        <w:rPr>
          <w:lang w:eastAsia="zh-CN"/>
        </w:rPr>
        <w:t xml:space="preserve"> for SSB-based non-contention based random access test (Test 1) and CSI-RS-based non-contention </w:t>
      </w:r>
      <w:r w:rsidRPr="00EC61C3">
        <w:rPr>
          <w:lang w:eastAsia="zh-CN"/>
        </w:rPr>
        <w:lastRenderedPageBreak/>
        <w:t xml:space="preserve">based random access test (Test 2). Test 2 is only applicable </w:t>
      </w:r>
      <w:r w:rsidRPr="00EC61C3">
        <w:rPr>
          <w:rFonts w:cs="v4.2.0"/>
        </w:rPr>
        <w:t>to UE which supports csi-RSRP-AndRSRQ-MeasWithSSB or csi-RSRP-AndRSRQ-MeasWithoutSSB.</w:t>
      </w:r>
    </w:p>
    <w:p w14:paraId="120FE3E5"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8</w:t>
      </w:r>
      <w:r w:rsidRPr="00900D3C">
        <w:rPr>
          <w:rFonts w:eastAsiaTheme="minorEastAsia"/>
          <w:noProof/>
          <w:color w:val="FF0000"/>
          <w:sz w:val="24"/>
        </w:rPr>
        <w:t>&gt;</w:t>
      </w:r>
    </w:p>
    <w:p w14:paraId="06A67753" w14:textId="77777777" w:rsidR="001816D5" w:rsidRDefault="001816D5" w:rsidP="001816D5">
      <w:pPr>
        <w:rPr>
          <w:noProof/>
        </w:rPr>
      </w:pPr>
    </w:p>
    <w:p w14:paraId="3B3C684B"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9</w:t>
      </w:r>
      <w:r w:rsidRPr="00900D3C">
        <w:rPr>
          <w:rFonts w:eastAsiaTheme="minorEastAsia"/>
          <w:noProof/>
          <w:color w:val="FF0000"/>
          <w:sz w:val="24"/>
        </w:rPr>
        <w:t>&gt;</w:t>
      </w:r>
    </w:p>
    <w:p w14:paraId="1779E77B" w14:textId="77777777" w:rsidR="001816D5" w:rsidRDefault="001816D5" w:rsidP="001816D5">
      <w:pPr>
        <w:pStyle w:val="H6"/>
      </w:pPr>
      <w:r>
        <w:t>A.</w:t>
      </w:r>
      <w:r>
        <w:rPr>
          <w:lang w:eastAsia="zh-CN"/>
        </w:rPr>
        <w:t>6</w:t>
      </w:r>
      <w:r>
        <w:t>.</w:t>
      </w:r>
      <w:r>
        <w:rPr>
          <w:lang w:eastAsia="zh-CN"/>
        </w:rPr>
        <w:t>3</w:t>
      </w:r>
      <w:r>
        <w:t>.</w:t>
      </w:r>
      <w:r>
        <w:rPr>
          <w:lang w:eastAsia="zh-CN"/>
        </w:rPr>
        <w:t>2</w:t>
      </w:r>
      <w:r>
        <w:t>.</w:t>
      </w:r>
      <w:r>
        <w:rPr>
          <w:lang w:eastAsia="zh-CN"/>
        </w:rPr>
        <w:t>2</w:t>
      </w:r>
      <w:r>
        <w:t>.1.</w:t>
      </w:r>
      <w:r>
        <w:rPr>
          <w:lang w:eastAsia="zh-CN"/>
        </w:rPr>
        <w:t>1</w:t>
      </w:r>
      <w:r>
        <w:tab/>
        <w:t>Test Purpose and Environment</w:t>
      </w:r>
    </w:p>
    <w:p w14:paraId="3AB2122E" w14:textId="77777777" w:rsidR="001816D5" w:rsidRDefault="001816D5" w:rsidP="001816D5">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14:paraId="5C7046E6" w14:textId="77777777" w:rsidR="001816D5" w:rsidRDefault="001816D5" w:rsidP="001816D5">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PCel</w:t>
      </w:r>
      <w:r>
        <w:rPr>
          <w:lang w:eastAsia="zh-CN"/>
        </w:rPr>
        <w:t>l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.1</w:t>
      </w:r>
      <w:r>
        <w:rPr>
          <w:lang w:eastAsia="zh-CN"/>
        </w:rPr>
        <w:t>.1</w:t>
      </w:r>
      <w:r>
        <w:t>-1</w:t>
      </w:r>
      <w:r>
        <w:rPr>
          <w:lang w:eastAsia="zh-CN"/>
        </w:rPr>
        <w:t>.</w:t>
      </w:r>
      <w:r>
        <w:t xml:space="preserve"> </w:t>
      </w:r>
      <w:r>
        <w:rPr>
          <w:lang w:eastAsia="zh-CN"/>
        </w:rPr>
        <w:t>UE cap</w:t>
      </w:r>
      <w:ins w:id="26" w:author="Nokia " w:date="2020-10-15T13:17:00Z">
        <w:r>
          <w:rPr>
            <w:lang w:eastAsia="zh-CN"/>
          </w:rPr>
          <w:t>a</w:t>
        </w:r>
      </w:ins>
      <w:r>
        <w:rPr>
          <w:lang w:eastAsia="zh-CN"/>
        </w:rPr>
        <w:t xml:space="preserve">ble of SA with PCell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.1</w:t>
      </w:r>
      <w:r>
        <w:rPr>
          <w:lang w:eastAsia="zh-CN"/>
        </w:rPr>
        <w:t>.1</w:t>
      </w:r>
      <w:r>
        <w:t>-</w:t>
      </w:r>
      <w:r>
        <w:rPr>
          <w:lang w:eastAsia="zh-CN"/>
        </w:rPr>
        <w:t>2.</w:t>
      </w:r>
    </w:p>
    <w:p w14:paraId="5A5CDDBD"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9</w:t>
      </w:r>
      <w:r w:rsidRPr="00900D3C">
        <w:rPr>
          <w:rFonts w:eastAsiaTheme="minorEastAsia"/>
          <w:noProof/>
          <w:color w:val="FF0000"/>
          <w:sz w:val="24"/>
        </w:rPr>
        <w:t>&gt;</w:t>
      </w:r>
    </w:p>
    <w:p w14:paraId="37B382FD" w14:textId="77777777" w:rsidR="001816D5" w:rsidRDefault="001816D5" w:rsidP="001816D5">
      <w:pPr>
        <w:rPr>
          <w:noProof/>
        </w:rPr>
      </w:pPr>
    </w:p>
    <w:p w14:paraId="7CB4E9E4"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10</w:t>
      </w:r>
      <w:r w:rsidRPr="00900D3C">
        <w:rPr>
          <w:rFonts w:eastAsiaTheme="minorEastAsia"/>
          <w:noProof/>
          <w:color w:val="FF0000"/>
          <w:sz w:val="24"/>
        </w:rPr>
        <w:t>&gt;</w:t>
      </w:r>
    </w:p>
    <w:p w14:paraId="437DC2B1" w14:textId="77777777" w:rsidR="001816D5" w:rsidRDefault="001816D5" w:rsidP="001816D5">
      <w:pPr>
        <w:pStyle w:val="H6"/>
      </w:pPr>
      <w:r>
        <w:t>A.</w:t>
      </w:r>
      <w:r>
        <w:rPr>
          <w:lang w:eastAsia="zh-CN"/>
        </w:rPr>
        <w:t>6</w:t>
      </w:r>
      <w:r>
        <w:t>.3.2.2.2.1</w:t>
      </w:r>
      <w:r>
        <w:tab/>
        <w:t>Test Purpose and Environment</w:t>
      </w:r>
    </w:p>
    <w:p w14:paraId="4AA2EBAC" w14:textId="77777777" w:rsidR="001816D5" w:rsidRDefault="001816D5" w:rsidP="001816D5">
      <w:pPr>
        <w:spacing w:before="120"/>
        <w:rPr>
          <w:rFonts w:cs="v4.2.0"/>
          <w:lang w:eastAsia="zh-CN"/>
        </w:rPr>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14:paraId="67380A7C" w14:textId="77777777" w:rsidR="001816D5" w:rsidRDefault="001816D5" w:rsidP="001816D5">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PCel</w:t>
      </w:r>
      <w:r>
        <w:rPr>
          <w:lang w:eastAsia="zh-CN"/>
        </w:rPr>
        <w:t>l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w:t>
      </w:r>
      <w:r>
        <w:rPr>
          <w:lang w:eastAsia="zh-CN"/>
        </w:rPr>
        <w:t>2.1</w:t>
      </w:r>
      <w:r>
        <w:t>-1</w:t>
      </w:r>
      <w:r>
        <w:rPr>
          <w:lang w:eastAsia="zh-CN"/>
        </w:rPr>
        <w:t>.</w:t>
      </w:r>
      <w:r>
        <w:t xml:space="preserve"> </w:t>
      </w:r>
      <w:r>
        <w:rPr>
          <w:lang w:eastAsia="zh-CN"/>
        </w:rPr>
        <w:t>UE cap</w:t>
      </w:r>
      <w:ins w:id="27" w:author="Nokia " w:date="2020-10-15T13:17:00Z">
        <w:r>
          <w:rPr>
            <w:lang w:eastAsia="zh-CN"/>
          </w:rPr>
          <w:t>a</w:t>
        </w:r>
      </w:ins>
      <w:r>
        <w:rPr>
          <w:lang w:eastAsia="zh-CN"/>
        </w:rPr>
        <w:t xml:space="preserve">ble of SA with PCell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w:t>
      </w:r>
      <w:r>
        <w:rPr>
          <w:lang w:eastAsia="zh-CN"/>
        </w:rPr>
        <w:t>2.1</w:t>
      </w:r>
      <w:r>
        <w:t>-</w:t>
      </w:r>
      <w:r>
        <w:rPr>
          <w:lang w:eastAsia="zh-CN"/>
        </w:rPr>
        <w:t xml:space="preserve">2 for SSB-based non-contention based random access test (Test 1) and CSI-RS-based non-contention based random access test (Test 2). Test 2 is only applicable </w:t>
      </w:r>
      <w:r>
        <w:rPr>
          <w:rFonts w:cs="v4.2.0"/>
        </w:rPr>
        <w:t>to UE which supports csi-RSRP-AndRSRQ-MeasWithSSB or csi-RSRP-AndRSRQ-MeasWithoutSSB.</w:t>
      </w:r>
    </w:p>
    <w:p w14:paraId="6BF7318D"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10</w:t>
      </w:r>
      <w:r w:rsidRPr="00900D3C">
        <w:rPr>
          <w:rFonts w:eastAsiaTheme="minorEastAsia"/>
          <w:noProof/>
          <w:color w:val="FF0000"/>
          <w:sz w:val="24"/>
        </w:rPr>
        <w:t>&gt;</w:t>
      </w:r>
    </w:p>
    <w:p w14:paraId="0534EDC1" w14:textId="77777777" w:rsidR="001816D5" w:rsidRDefault="001816D5" w:rsidP="001816D5">
      <w:pPr>
        <w:rPr>
          <w:rFonts w:eastAsiaTheme="minorEastAsia"/>
          <w:noProof/>
          <w:color w:val="FF0000"/>
          <w:sz w:val="24"/>
        </w:rPr>
      </w:pPr>
    </w:p>
    <w:p w14:paraId="5A91BE95"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11</w:t>
      </w:r>
      <w:r w:rsidRPr="00900D3C">
        <w:rPr>
          <w:rFonts w:eastAsiaTheme="minorEastAsia"/>
          <w:noProof/>
          <w:color w:val="FF0000"/>
          <w:sz w:val="24"/>
        </w:rPr>
        <w:t>&gt;</w:t>
      </w:r>
    </w:p>
    <w:p w14:paraId="2449402F" w14:textId="77777777" w:rsidR="001816D5" w:rsidRDefault="001816D5" w:rsidP="001816D5">
      <w:pPr>
        <w:pStyle w:val="H6"/>
      </w:pPr>
      <w:r>
        <w:t>A.</w:t>
      </w:r>
      <w:r>
        <w:rPr>
          <w:lang w:eastAsia="zh-CN"/>
        </w:rPr>
        <w:t>7</w:t>
      </w:r>
      <w:r>
        <w:t>.3.2.2.1.</w:t>
      </w:r>
      <w:r>
        <w:rPr>
          <w:lang w:eastAsia="zh-CN"/>
        </w:rPr>
        <w:t>1</w:t>
      </w:r>
      <w:r>
        <w:tab/>
        <w:t>Test Purpose and Environment</w:t>
      </w:r>
    </w:p>
    <w:p w14:paraId="29300DB0" w14:textId="77777777" w:rsidR="001816D5" w:rsidRDefault="001816D5" w:rsidP="001816D5">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14:paraId="3389DEC6" w14:textId="77777777" w:rsidR="001816D5" w:rsidRDefault="001816D5" w:rsidP="001816D5">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with the </w:t>
      </w:r>
      <w:r>
        <w:rPr>
          <w:lang w:eastAsia="ko-KR"/>
        </w:rPr>
        <w:t xml:space="preserve">configuration of Cell </w:t>
      </w:r>
      <w:r>
        <w:rPr>
          <w:lang w:eastAsia="zh-CN"/>
        </w:rPr>
        <w:t>1</w:t>
      </w:r>
      <w:r>
        <w:rPr>
          <w:lang w:eastAsia="ko-KR"/>
        </w:rPr>
        <w:t xml:space="preserve"> </w:t>
      </w:r>
      <w:r>
        <w:rPr>
          <w:lang w:eastAsia="zh-CN"/>
        </w:rPr>
        <w:t>configured as</w:t>
      </w:r>
      <w:r>
        <w:rPr>
          <w:lang w:eastAsia="ko-KR"/>
        </w:rPr>
        <w:t xml:space="preserve"> PCel</w:t>
      </w:r>
      <w:r>
        <w:rPr>
          <w:lang w:eastAsia="zh-CN"/>
        </w:rPr>
        <w:t>l or SCell in FR2</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7</w:t>
      </w:r>
      <w:r>
        <w:t>.</w:t>
      </w:r>
      <w:r>
        <w:rPr>
          <w:lang w:eastAsia="zh-CN"/>
        </w:rPr>
        <w:t>3</w:t>
      </w:r>
      <w:r>
        <w:t>.</w:t>
      </w:r>
      <w:r>
        <w:rPr>
          <w:lang w:eastAsia="zh-CN"/>
        </w:rPr>
        <w:t>2</w:t>
      </w:r>
      <w:r>
        <w:t>.</w:t>
      </w:r>
      <w:r>
        <w:rPr>
          <w:lang w:eastAsia="zh-CN"/>
        </w:rPr>
        <w:t>2</w:t>
      </w:r>
      <w:r>
        <w:t>.1</w:t>
      </w:r>
      <w:r>
        <w:rPr>
          <w:lang w:eastAsia="zh-CN"/>
        </w:rPr>
        <w:t>.1</w:t>
      </w:r>
      <w:r>
        <w:t>-1</w:t>
      </w:r>
      <w:r>
        <w:rPr>
          <w:lang w:eastAsia="zh-CN"/>
        </w:rPr>
        <w:t>.</w:t>
      </w:r>
      <w:r>
        <w:t xml:space="preserve"> </w:t>
      </w:r>
      <w:r>
        <w:rPr>
          <w:lang w:eastAsia="zh-CN"/>
        </w:rPr>
        <w:t>UE cap</w:t>
      </w:r>
      <w:ins w:id="28" w:author="Nokia " w:date="2020-10-15T13:17:00Z">
        <w:r>
          <w:rPr>
            <w:lang w:eastAsia="zh-CN"/>
          </w:rPr>
          <w:t>a</w:t>
        </w:r>
      </w:ins>
      <w:r>
        <w:rPr>
          <w:lang w:eastAsia="zh-CN"/>
        </w:rPr>
        <w:t xml:space="preserve">ble of SA with PCell or SCell in FR2 needs to be tested by using the parameters in Table </w:t>
      </w:r>
      <w:r>
        <w:t>A.</w:t>
      </w:r>
      <w:r>
        <w:rPr>
          <w:lang w:eastAsia="zh-CN"/>
        </w:rPr>
        <w:t>7</w:t>
      </w:r>
      <w:r>
        <w:t>.</w:t>
      </w:r>
      <w:r>
        <w:rPr>
          <w:lang w:eastAsia="zh-CN"/>
        </w:rPr>
        <w:t>3</w:t>
      </w:r>
      <w:r>
        <w:t>.</w:t>
      </w:r>
      <w:r>
        <w:rPr>
          <w:lang w:eastAsia="zh-CN"/>
        </w:rPr>
        <w:t>2</w:t>
      </w:r>
      <w:r>
        <w:t>.</w:t>
      </w:r>
      <w:r>
        <w:rPr>
          <w:lang w:eastAsia="zh-CN"/>
        </w:rPr>
        <w:t>2</w:t>
      </w:r>
      <w:r>
        <w:t>.1</w:t>
      </w:r>
      <w:r>
        <w:rPr>
          <w:lang w:eastAsia="zh-CN"/>
        </w:rPr>
        <w:t>.1</w:t>
      </w:r>
      <w:r>
        <w:t>-</w:t>
      </w:r>
      <w:r>
        <w:rPr>
          <w:lang w:eastAsia="zh-CN"/>
        </w:rPr>
        <w:t xml:space="preserve">2 and Table </w:t>
      </w:r>
      <w:r>
        <w:t>A.</w:t>
      </w:r>
      <w:r>
        <w:rPr>
          <w:lang w:eastAsia="zh-CN"/>
        </w:rPr>
        <w:t>7</w:t>
      </w:r>
      <w:r>
        <w:t>.</w:t>
      </w:r>
      <w:r>
        <w:rPr>
          <w:lang w:eastAsia="zh-CN"/>
        </w:rPr>
        <w:t>3</w:t>
      </w:r>
      <w:r>
        <w:t>.</w:t>
      </w:r>
      <w:r>
        <w:rPr>
          <w:lang w:eastAsia="zh-CN"/>
        </w:rPr>
        <w:t>2</w:t>
      </w:r>
      <w:r>
        <w:t>.</w:t>
      </w:r>
      <w:r>
        <w:rPr>
          <w:lang w:eastAsia="zh-CN"/>
        </w:rPr>
        <w:t>2</w:t>
      </w:r>
      <w:r>
        <w:t>.1</w:t>
      </w:r>
      <w:r>
        <w:rPr>
          <w:lang w:eastAsia="zh-CN"/>
        </w:rPr>
        <w:t>.1</w:t>
      </w:r>
      <w:r>
        <w:t>-</w:t>
      </w:r>
      <w:r>
        <w:rPr>
          <w:lang w:eastAsia="zh-CN"/>
        </w:rPr>
        <w:t>3.</w:t>
      </w:r>
    </w:p>
    <w:p w14:paraId="4B34107F"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11</w:t>
      </w:r>
      <w:r w:rsidRPr="00900D3C">
        <w:rPr>
          <w:rFonts w:eastAsiaTheme="minorEastAsia"/>
          <w:noProof/>
          <w:color w:val="FF0000"/>
          <w:sz w:val="24"/>
        </w:rPr>
        <w:t>&gt;</w:t>
      </w:r>
    </w:p>
    <w:p w14:paraId="2769A551" w14:textId="77777777" w:rsidR="001816D5" w:rsidRDefault="001816D5" w:rsidP="001816D5">
      <w:pPr>
        <w:rPr>
          <w:rFonts w:eastAsiaTheme="minorEastAsia"/>
          <w:noProof/>
          <w:color w:val="FF0000"/>
          <w:sz w:val="24"/>
        </w:rPr>
      </w:pPr>
    </w:p>
    <w:p w14:paraId="1AF7CB5A" w14:textId="77777777" w:rsidR="001816D5" w:rsidRDefault="001816D5" w:rsidP="001816D5">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12</w:t>
      </w:r>
      <w:r w:rsidRPr="00900D3C">
        <w:rPr>
          <w:rFonts w:eastAsiaTheme="minorEastAsia"/>
          <w:noProof/>
          <w:color w:val="FF0000"/>
          <w:sz w:val="24"/>
        </w:rPr>
        <w:t>&gt;</w:t>
      </w:r>
    </w:p>
    <w:p w14:paraId="2F40F4A4" w14:textId="77777777" w:rsidR="001816D5" w:rsidRDefault="001816D5" w:rsidP="001816D5">
      <w:pPr>
        <w:pStyle w:val="H6"/>
      </w:pPr>
      <w:r>
        <w:t>A.</w:t>
      </w:r>
      <w:r>
        <w:rPr>
          <w:lang w:eastAsia="zh-CN"/>
        </w:rPr>
        <w:t>7</w:t>
      </w:r>
      <w:r>
        <w:t>.3.2.2.2.1</w:t>
      </w:r>
      <w:r>
        <w:tab/>
        <w:t>Test Purpose and Environment</w:t>
      </w:r>
    </w:p>
    <w:p w14:paraId="69F61337" w14:textId="77777777" w:rsidR="001816D5" w:rsidRDefault="001816D5" w:rsidP="001816D5">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14:paraId="204C0471" w14:textId="77777777" w:rsidR="001816D5" w:rsidRDefault="001816D5" w:rsidP="001816D5">
      <w:pPr>
        <w:spacing w:before="120"/>
        <w:rPr>
          <w:lang w:eastAsia="zh-CN"/>
        </w:rPr>
      </w:pPr>
      <w:r>
        <w:lastRenderedPageBreak/>
        <w:t xml:space="preserve">For this test </w:t>
      </w:r>
      <w:r>
        <w:rPr>
          <w:lang w:eastAsia="zh-CN"/>
        </w:rPr>
        <w:t>one</w:t>
      </w:r>
      <w:r>
        <w:t xml:space="preserve"> cell </w:t>
      </w:r>
      <w:r>
        <w:rPr>
          <w:lang w:eastAsia="zh-CN"/>
        </w:rPr>
        <w:t>is</w:t>
      </w:r>
      <w:r>
        <w:t xml:space="preserve"> used</w:t>
      </w:r>
      <w:r>
        <w:rPr>
          <w:lang w:eastAsia="zh-CN"/>
        </w:rPr>
        <w:t xml:space="preserve">, with the </w:t>
      </w:r>
      <w:r>
        <w:rPr>
          <w:lang w:eastAsia="ko-KR"/>
        </w:rPr>
        <w:t xml:space="preserve">configuration of </w:t>
      </w:r>
      <w:r>
        <w:rPr>
          <w:lang w:eastAsia="zh-CN"/>
        </w:rPr>
        <w:t>C</w:t>
      </w:r>
      <w:r>
        <w:rPr>
          <w:lang w:eastAsia="ko-KR"/>
        </w:rPr>
        <w:t xml:space="preserve">ell </w:t>
      </w:r>
      <w:r>
        <w:rPr>
          <w:lang w:eastAsia="zh-CN"/>
        </w:rPr>
        <w:t>1 configured as</w:t>
      </w:r>
      <w:r>
        <w:rPr>
          <w:lang w:eastAsia="ko-KR"/>
        </w:rPr>
        <w:t xml:space="preserve"> PCel</w:t>
      </w:r>
      <w:r>
        <w:rPr>
          <w:lang w:eastAsia="zh-CN"/>
        </w:rPr>
        <w:t>l or SCell in FR2</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7</w:t>
      </w:r>
      <w:r>
        <w:t>.</w:t>
      </w:r>
      <w:r>
        <w:rPr>
          <w:lang w:eastAsia="zh-CN"/>
        </w:rPr>
        <w:t>3</w:t>
      </w:r>
      <w:r>
        <w:t>.</w:t>
      </w:r>
      <w:r>
        <w:rPr>
          <w:lang w:eastAsia="zh-CN"/>
        </w:rPr>
        <w:t>2</w:t>
      </w:r>
      <w:r>
        <w:t>.</w:t>
      </w:r>
      <w:r>
        <w:rPr>
          <w:lang w:eastAsia="zh-CN"/>
        </w:rPr>
        <w:t>2</w:t>
      </w:r>
      <w:r>
        <w:t>.</w:t>
      </w:r>
      <w:r>
        <w:rPr>
          <w:lang w:eastAsia="zh-CN"/>
        </w:rPr>
        <w:t>2.1</w:t>
      </w:r>
      <w:r>
        <w:t>-1</w:t>
      </w:r>
      <w:r>
        <w:rPr>
          <w:lang w:eastAsia="zh-CN"/>
        </w:rPr>
        <w:t>.</w:t>
      </w:r>
      <w:r>
        <w:t xml:space="preserve"> </w:t>
      </w:r>
      <w:r>
        <w:rPr>
          <w:lang w:eastAsia="zh-CN"/>
        </w:rPr>
        <w:t>UE cap</w:t>
      </w:r>
      <w:ins w:id="29" w:author="Nokia " w:date="2020-10-15T13:17:00Z">
        <w:r>
          <w:rPr>
            <w:lang w:eastAsia="zh-CN"/>
          </w:rPr>
          <w:t>a</w:t>
        </w:r>
      </w:ins>
      <w:r>
        <w:rPr>
          <w:lang w:eastAsia="zh-CN"/>
        </w:rPr>
        <w:t xml:space="preserve">ble of SA with PCell or SCell in FR2 needs to be tested by using the parameters in Table </w:t>
      </w:r>
      <w:r>
        <w:t>A.</w:t>
      </w:r>
      <w:r>
        <w:rPr>
          <w:lang w:eastAsia="zh-CN"/>
        </w:rPr>
        <w:t>7</w:t>
      </w:r>
      <w:r>
        <w:t>.</w:t>
      </w:r>
      <w:r>
        <w:rPr>
          <w:lang w:eastAsia="zh-CN"/>
        </w:rPr>
        <w:t>3</w:t>
      </w:r>
      <w:r>
        <w:t>.</w:t>
      </w:r>
      <w:r>
        <w:rPr>
          <w:lang w:eastAsia="zh-CN"/>
        </w:rPr>
        <w:t>2</w:t>
      </w:r>
      <w:r>
        <w:t>.</w:t>
      </w:r>
      <w:r>
        <w:rPr>
          <w:lang w:eastAsia="zh-CN"/>
        </w:rPr>
        <w:t>2</w:t>
      </w:r>
      <w:r>
        <w:t>.</w:t>
      </w:r>
      <w:r>
        <w:rPr>
          <w:lang w:eastAsia="zh-CN"/>
        </w:rPr>
        <w:t>2.1</w:t>
      </w:r>
      <w:r>
        <w:t>-</w:t>
      </w:r>
      <w:r>
        <w:rPr>
          <w:lang w:eastAsia="zh-CN"/>
        </w:rPr>
        <w:t xml:space="preserve">2 and Table A.7.3.2.2.2.1-3 for SSB-based non-contention based random access test (Test 1) and CSI-RS-based non-contention based random access test (Test 2). Test 2 is only applicable </w:t>
      </w:r>
      <w:r>
        <w:rPr>
          <w:rFonts w:cs="v4.2.0"/>
        </w:rPr>
        <w:t>to UE which supports csi-RSRP-AndRSRQ-MeasWithSSB or csi-RSRP-AndRSRQ-MeasWithoutSSB.</w:t>
      </w:r>
    </w:p>
    <w:p w14:paraId="1F532644" w14:textId="77777777" w:rsidR="001816D5" w:rsidRDefault="001816D5" w:rsidP="001816D5">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12</w:t>
      </w:r>
      <w:r w:rsidRPr="00900D3C">
        <w:rPr>
          <w:rFonts w:eastAsiaTheme="minorEastAsia"/>
          <w:noProof/>
          <w:color w:val="FF0000"/>
          <w:sz w:val="24"/>
        </w:rPr>
        <w:t>&gt;</w:t>
      </w:r>
    </w:p>
    <w:p w14:paraId="53EFAF8E" w14:textId="77777777" w:rsidR="001816D5" w:rsidRDefault="001816D5" w:rsidP="001816D5">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9681" w14:textId="77777777" w:rsidR="001816D5" w:rsidRDefault="00181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D8E9F" w14:textId="77777777" w:rsidR="001816D5" w:rsidRDefault="001816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CD6" w14:textId="77777777" w:rsidR="001816D5" w:rsidRDefault="00181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F0FFA" w14:textId="77777777" w:rsidR="001816D5" w:rsidRDefault="001816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7171" w14:textId="77777777" w:rsidR="001816D5" w:rsidRDefault="001816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EC4E9" w14:textId="77777777" w:rsidR="0018087B" w:rsidRDefault="001816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AAF67" w14:textId="77777777" w:rsidR="0018087B" w:rsidRDefault="001816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96BBC" w14:textId="77777777" w:rsidR="0018087B" w:rsidRDefault="001816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6D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9">
    <w:name w:val="Table Grid9"/>
    <w:basedOn w:val="TableNormal"/>
    <w:rsid w:val="001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6D5"/>
    <w:rPr>
      <w:rFonts w:ascii="Arial" w:hAnsi="Arial"/>
      <w:sz w:val="28"/>
      <w:lang w:val="en-GB" w:eastAsia="en-US"/>
    </w:rPr>
  </w:style>
  <w:style w:type="character" w:customStyle="1" w:styleId="TACChar">
    <w:name w:val="TAC Char"/>
    <w:link w:val="TAC"/>
    <w:qFormat/>
    <w:rsid w:val="001816D5"/>
    <w:rPr>
      <w:rFonts w:ascii="Arial" w:hAnsi="Arial"/>
      <w:sz w:val="18"/>
      <w:lang w:val="en-GB" w:eastAsia="en-US"/>
    </w:rPr>
  </w:style>
  <w:style w:type="character" w:customStyle="1" w:styleId="TAHCar">
    <w:name w:val="TAH Car"/>
    <w:link w:val="TAH"/>
    <w:qFormat/>
    <w:rsid w:val="001816D5"/>
    <w:rPr>
      <w:rFonts w:ascii="Arial" w:hAnsi="Arial"/>
      <w:b/>
      <w:sz w:val="18"/>
      <w:lang w:val="en-GB" w:eastAsia="en-US"/>
    </w:rPr>
  </w:style>
  <w:style w:type="character" w:customStyle="1" w:styleId="B1Char">
    <w:name w:val="B1 Char"/>
    <w:link w:val="B1"/>
    <w:qFormat/>
    <w:rsid w:val="001816D5"/>
    <w:rPr>
      <w:rFonts w:ascii="Times New Roman" w:hAnsi="Times New Roman"/>
      <w:lang w:val="en-GB" w:eastAsia="en-US"/>
    </w:rPr>
  </w:style>
  <w:style w:type="character" w:customStyle="1" w:styleId="THChar">
    <w:name w:val="TH Char"/>
    <w:link w:val="TH"/>
    <w:qFormat/>
    <w:rsid w:val="001816D5"/>
    <w:rPr>
      <w:rFonts w:ascii="Arial" w:hAnsi="Arial"/>
      <w:b/>
      <w:lang w:val="en-GB" w:eastAsia="en-US"/>
    </w:rPr>
  </w:style>
  <w:style w:type="character" w:customStyle="1" w:styleId="B2Char">
    <w:name w:val="B2 Char"/>
    <w:link w:val="B2"/>
    <w:rsid w:val="001816D5"/>
    <w:rPr>
      <w:rFonts w:ascii="Times New Roman" w:hAnsi="Times New Roman"/>
      <w:lang w:val="en-GB" w:eastAsia="en-US"/>
    </w:rPr>
  </w:style>
  <w:style w:type="table" w:customStyle="1" w:styleId="TableGrid5">
    <w:name w:val="Table Grid5"/>
    <w:basedOn w:val="TableNormal"/>
    <w:rsid w:val="001816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816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5AIRPNAIUNRU-1328258698-1152</_dlc_DocId>
    <HideFromDelve xmlns="71c5aaf6-e6ce-465b-b873-5148d2a4c105">false</HideFromDelve>
    <_dlc_DocIdUrl xmlns="71c5aaf6-e6ce-465b-b873-5148d2a4c105">
      <Url>https://nokia.sharepoint.com/sites/c5g/5gradio/_layouts/15/DocIdRedir.aspx?ID=5AIRPNAIUNRU-1328258698-1152</Url>
      <Description>5AIRPNAIUNRU-1328258698-1152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222BD-3BEF-449B-AD2B-E1F298263B9A}">
  <ds:schemaRefs>
    <ds:schemaRef ds:uri="http://schemas.microsoft.com/sharepoint/events"/>
  </ds:schemaRefs>
</ds:datastoreItem>
</file>

<file path=customXml/itemProps2.xml><?xml version="1.0" encoding="utf-8"?>
<ds:datastoreItem xmlns:ds="http://schemas.openxmlformats.org/officeDocument/2006/customXml" ds:itemID="{EDFE453A-7B6C-47AB-8B85-27716DB223AE}">
  <ds:schemaRefs>
    <ds:schemaRef ds:uri="Microsoft.SharePoint.Taxonomy.ContentTypeSync"/>
  </ds:schemaRefs>
</ds:datastoreItem>
</file>

<file path=customXml/itemProps3.xml><?xml version="1.0" encoding="utf-8"?>
<ds:datastoreItem xmlns:ds="http://schemas.openxmlformats.org/officeDocument/2006/customXml" ds:itemID="{48E3F850-00CC-4ADE-BCE4-D775526B50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FF819F6-4AF8-4542-9C86-D6EC51376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E23F64-339A-41EC-BD5C-8955DCC7B3DB}">
  <ds:schemaRefs>
    <ds:schemaRef ds:uri="http://schemas.microsoft.com/sharepoint/v3/contenttype/forms"/>
  </ds:schemaRefs>
</ds:datastoreItem>
</file>

<file path=customXml/itemProps6.xml><?xml version="1.0" encoding="utf-8"?>
<ds:datastoreItem xmlns:ds="http://schemas.openxmlformats.org/officeDocument/2006/customXml" ds:itemID="{89D324E7-2B08-4905-AE4A-DD317302E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2615</Words>
  <Characters>14232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2020-10-23T12:51:00Z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R4-2014947</vt:lpwstr>
  </property>
  <property fmtid="{D5CDD505-2E9C-101B-9397-08002B2CF9AE}" pid="10" name="Spec#">
    <vt:lpwstr>38.133</vt:lpwstr>
  </property>
  <property fmtid="{D5CDD505-2E9C-101B-9397-08002B2CF9AE}" pid="11" name="Cr#">
    <vt:lpwstr>1215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Correction of RRM tests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ContentTypeId">
    <vt:lpwstr>0x01010000E5007003D3004E92B8EDD86D20E8CD</vt:lpwstr>
  </property>
  <property fmtid="{D5CDD505-2E9C-101B-9397-08002B2CF9AE}" pid="22" name="_dlc_DocIdItemGuid">
    <vt:lpwstr>02cb4bab-5a45-4671-aca6-708d8b6cf051</vt:lpwstr>
  </property>
</Properties>
</file>