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4EBA">
        <w:fldChar w:fldCharType="begin"/>
      </w:r>
      <w:r w:rsidR="00A84EBA">
        <w:instrText xml:space="preserve"> DOCPROPERTY  TSG/WGRef  \* MERGEFORMAT </w:instrText>
      </w:r>
      <w:r w:rsidR="00A84EBA">
        <w:fldChar w:fldCharType="separate"/>
      </w:r>
      <w:r w:rsidR="003609EF">
        <w:rPr>
          <w:b/>
          <w:noProof/>
          <w:sz w:val="24"/>
        </w:rPr>
        <w:t>RAN4</w:t>
      </w:r>
      <w:r w:rsidR="00A84E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4EBA">
        <w:fldChar w:fldCharType="begin"/>
      </w:r>
      <w:r w:rsidR="00A84EBA">
        <w:instrText xml:space="preserve"> DOCPROPERTY  MtgSeq  \* MERGEFORMAT </w:instrText>
      </w:r>
      <w:r w:rsidR="00A84EBA">
        <w:fldChar w:fldCharType="separate"/>
      </w:r>
      <w:r w:rsidR="00EB09B7" w:rsidRPr="00EB09B7">
        <w:rPr>
          <w:b/>
          <w:noProof/>
          <w:sz w:val="24"/>
        </w:rPr>
        <w:t>97</w:t>
      </w:r>
      <w:r w:rsidR="00A84EBA">
        <w:rPr>
          <w:b/>
          <w:noProof/>
          <w:sz w:val="24"/>
        </w:rPr>
        <w:fldChar w:fldCharType="end"/>
      </w:r>
      <w:r w:rsidR="00A84EBA">
        <w:fldChar w:fldCharType="begin"/>
      </w:r>
      <w:r w:rsidR="00A84EBA">
        <w:instrText xml:space="preserve"> DOCPROPERTY  MtgTitle  \* MERGEFORMAT </w:instrText>
      </w:r>
      <w:r w:rsidR="00A84EBA">
        <w:fldChar w:fldCharType="separate"/>
      </w:r>
      <w:r w:rsidR="00EB09B7">
        <w:rPr>
          <w:b/>
          <w:noProof/>
          <w:sz w:val="24"/>
        </w:rPr>
        <w:t>-e</w:t>
      </w:r>
      <w:r w:rsidR="00A84EB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84EBA">
        <w:fldChar w:fldCharType="begin"/>
      </w:r>
      <w:r w:rsidR="00A84EBA">
        <w:instrText xml:space="preserve"> DOCPROPERTY  Tdoc#  \* MERGEFORMAT </w:instrText>
      </w:r>
      <w:r w:rsidR="00A84EBA">
        <w:fldChar w:fldCharType="separate"/>
      </w:r>
      <w:r w:rsidR="00E13F3D" w:rsidRPr="00E13F3D">
        <w:rPr>
          <w:b/>
          <w:i/>
          <w:noProof/>
          <w:sz w:val="28"/>
        </w:rPr>
        <w:t>R4-2014939</w:t>
      </w:r>
      <w:r w:rsidR="00A84EBA">
        <w:rPr>
          <w:b/>
          <w:i/>
          <w:noProof/>
          <w:sz w:val="28"/>
        </w:rPr>
        <w:fldChar w:fldCharType="end"/>
      </w:r>
    </w:p>
    <w:p w14:paraId="7CB45193" w14:textId="77777777" w:rsidR="001E41F3" w:rsidRDefault="00A84EB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6573B">
        <w:fldChar w:fldCharType="begin"/>
      </w:r>
      <w:r w:rsidR="0076573B">
        <w:instrText xml:space="preserve"> DOCPROPERTY  Country  \* MERGEFORMAT </w:instrText>
      </w:r>
      <w:r w:rsidR="0076573B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84E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84E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84E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84E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FBA888" w:rsidR="00F25D98" w:rsidRDefault="003305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84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2-step RACH FRC tables in 38.141-1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84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657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84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NR_2step_RACH-Perf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84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84E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84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0C232" w:rsidR="001E41F3" w:rsidRDefault="00330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FRCs in 38.141-1 related to 2-step RACH demodulation performance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A6BC0" w:rsidR="001E41F3" w:rsidRDefault="0033059F" w:rsidP="00330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A.x containing FRC tables for 2-step RACH MsgA PUSCH requirements in FR1.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704DF" w14:textId="77777777" w:rsidR="0033059F" w:rsidRDefault="0033059F" w:rsidP="00330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2-step RACH demodulation requirements would be incomplete. 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21DA9" w:rsidR="001E41F3" w:rsidRDefault="00330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58C3F1" w:rsidR="001E41F3" w:rsidRDefault="00330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1F5F5" w:rsidR="001E41F3" w:rsidRDefault="00330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952A1E" w:rsidR="001E41F3" w:rsidRDefault="00330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submitted to AI 7.18.3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C2B93" w14:textId="77777777" w:rsidR="0076573B" w:rsidRDefault="0076573B" w:rsidP="0076573B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1" w:name="_Toc5952584"/>
      <w:bookmarkStart w:id="2" w:name="OLE_LINK5"/>
      <w:bookmarkStart w:id="3" w:name="_Toc535476518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320F10E9" w14:textId="77777777" w:rsidR="00222B0F" w:rsidRPr="006739FE" w:rsidRDefault="00222B0F" w:rsidP="00222B0F">
      <w:pPr>
        <w:pStyle w:val="Heading1"/>
        <w:rPr>
          <w:ins w:id="4" w:author="Nokia" w:date="2020-10-23T09:03:00Z"/>
          <w:lang w:eastAsia="zh-CN"/>
        </w:rPr>
      </w:pPr>
      <w:bookmarkStart w:id="5" w:name="_Toc21100221"/>
      <w:bookmarkStart w:id="6" w:name="_Toc29810019"/>
      <w:bookmarkStart w:id="7" w:name="_Toc36645412"/>
      <w:bookmarkStart w:id="8" w:name="_Toc37272466"/>
      <w:bookmarkStart w:id="9" w:name="_Toc45884713"/>
      <w:proofErr w:type="spellStart"/>
      <w:ins w:id="10" w:author="Nokia" w:date="2020-10-23T09:03:00Z">
        <w:r w:rsidRPr="006739FE">
          <w:t>A.</w:t>
        </w:r>
        <w:r>
          <w:t>x</w:t>
        </w:r>
        <w:proofErr w:type="spellEnd"/>
        <w:r w:rsidRPr="006739FE">
          <w:tab/>
          <w:t>Fixed Reference Channels for performance requirements (</w:t>
        </w:r>
        <w:r w:rsidRPr="006739FE">
          <w:rPr>
            <w:lang w:eastAsia="zh-CN"/>
          </w:rPr>
          <w:t>QPSK</w:t>
        </w:r>
        <w:r w:rsidRPr="006739FE">
          <w:t>, R=1</w:t>
        </w:r>
        <w:r>
          <w:t>57</w:t>
        </w:r>
        <w:r w:rsidRPr="006739FE">
          <w:t>/</w:t>
        </w:r>
        <w:r w:rsidRPr="006739FE">
          <w:rPr>
            <w:lang w:eastAsia="zh-CN"/>
          </w:rPr>
          <w:t>1024</w:t>
        </w:r>
        <w:r w:rsidRPr="006739FE">
          <w:t>)</w:t>
        </w:r>
        <w:bookmarkEnd w:id="5"/>
        <w:bookmarkEnd w:id="6"/>
        <w:bookmarkEnd w:id="7"/>
        <w:bookmarkEnd w:id="8"/>
        <w:bookmarkEnd w:id="9"/>
      </w:ins>
    </w:p>
    <w:p w14:paraId="07089BFB" w14:textId="68DA9641" w:rsidR="00222B0F" w:rsidRPr="006739FE" w:rsidRDefault="00222B0F" w:rsidP="00222B0F">
      <w:pPr>
        <w:rPr>
          <w:ins w:id="11" w:author="Nokia" w:date="2020-10-23T09:03:00Z"/>
          <w:lang w:eastAsia="zh-CN"/>
        </w:rPr>
      </w:pPr>
      <w:ins w:id="12" w:author="Nokia" w:date="2020-10-23T09:03:00Z">
        <w:r w:rsidRPr="006739FE">
          <w:t>The parameters for the reference measurement channels are specified in table A.</w:t>
        </w:r>
        <w:r>
          <w:t>x</w:t>
        </w:r>
        <w:r w:rsidRPr="006739FE">
          <w:t>-</w:t>
        </w:r>
        <w:r>
          <w:t xml:space="preserve">1 </w:t>
        </w:r>
        <w:r w:rsidRPr="006739FE">
          <w:t>for FR1 PUSCH performance requirements</w:t>
        </w:r>
        <w:r>
          <w:t xml:space="preserve"> for 2-step RA type</w:t>
        </w:r>
        <w:r w:rsidRPr="006739FE">
          <w:rPr>
            <w:lang w:eastAsia="zh-CN"/>
          </w:rPr>
          <w:t>:</w:t>
        </w:r>
      </w:ins>
    </w:p>
    <w:p w14:paraId="79360B4C" w14:textId="59CAE915" w:rsidR="00222B0F" w:rsidRPr="006739FE" w:rsidRDefault="00222B0F" w:rsidP="00222B0F">
      <w:pPr>
        <w:pStyle w:val="B1"/>
        <w:rPr>
          <w:ins w:id="13" w:author="Nokia" w:date="2020-10-23T09:03:00Z"/>
        </w:rPr>
      </w:pPr>
      <w:ins w:id="14" w:author="Nokia" w:date="2020-10-23T09:03:00Z">
        <w:r w:rsidRPr="006739FE">
          <w:rPr>
            <w:lang w:val="en-US" w:eastAsia="zh-CN"/>
          </w:rPr>
          <w:t>-</w:t>
        </w:r>
        <w:r w:rsidRPr="006739FE">
          <w:rPr>
            <w:lang w:val="en-US" w:eastAsia="zh-CN"/>
          </w:rPr>
          <w:tab/>
        </w:r>
        <w:r w:rsidRPr="006739FE">
          <w:rPr>
            <w:lang w:eastAsia="zh-CN"/>
          </w:rPr>
          <w:t xml:space="preserve">FRC parameters </w:t>
        </w:r>
        <w:r w:rsidRPr="006739FE">
          <w:t>are specified in table A.</w:t>
        </w:r>
        <w:r>
          <w:t>x</w:t>
        </w:r>
        <w:r w:rsidRPr="006739FE">
          <w:t>-</w:t>
        </w:r>
      </w:ins>
      <w:ins w:id="15" w:author="Nokia" w:date="2020-10-23T10:23:00Z">
        <w:r w:rsidR="00A84EBA">
          <w:t>1</w:t>
        </w:r>
      </w:ins>
      <w:ins w:id="16" w:author="Nokia" w:date="2020-10-23T09:03:00Z">
        <w:r w:rsidRPr="006739FE">
          <w:t xml:space="preserve"> for FR1 PUSCH </w:t>
        </w:r>
        <w:r w:rsidRPr="006739FE">
          <w:rPr>
            <w:lang w:eastAsia="zh-CN"/>
          </w:rPr>
          <w:t xml:space="preserve">with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</w:t>
        </w:r>
        <w:r>
          <w:rPr>
            <w:rFonts w:eastAsia="DengXian"/>
            <w:lang w:eastAsia="zh-CN"/>
          </w:rPr>
          <w:t>2</w:t>
        </w:r>
        <w:r w:rsidRPr="006739FE">
          <w:rPr>
            <w:lang w:eastAsia="zh-CN"/>
          </w:rPr>
          <w:t xml:space="preserve"> and 1 transmission layer</w:t>
        </w:r>
        <w:r w:rsidRPr="006739FE">
          <w:t>.</w:t>
        </w:r>
      </w:ins>
    </w:p>
    <w:p w14:paraId="289EB8FC" w14:textId="77777777" w:rsidR="00222B0F" w:rsidRDefault="00222B0F" w:rsidP="00222B0F">
      <w:pPr>
        <w:rPr>
          <w:ins w:id="17" w:author="Nokia" w:date="2020-10-23T09:03:00Z"/>
          <w:noProof/>
        </w:rPr>
      </w:pPr>
    </w:p>
    <w:p w14:paraId="6C2B6F3D" w14:textId="173663EB" w:rsidR="00222B0F" w:rsidRPr="006739FE" w:rsidRDefault="00222B0F" w:rsidP="00222B0F">
      <w:pPr>
        <w:pStyle w:val="TH"/>
        <w:rPr>
          <w:ins w:id="18" w:author="Nokia" w:date="2020-10-23T09:03:00Z"/>
          <w:lang w:eastAsia="zh-CN"/>
        </w:rPr>
      </w:pPr>
      <w:ins w:id="19" w:author="Nokia" w:date="2020-10-23T09:03:00Z">
        <w:r w:rsidRPr="006739FE">
          <w:rPr>
            <w:rFonts w:eastAsia="Malgun Gothic"/>
          </w:rPr>
          <w:t>Table A.</w:t>
        </w:r>
        <w:r>
          <w:rPr>
            <w:rFonts w:eastAsia="Malgun Gothic"/>
          </w:rPr>
          <w:t>x</w:t>
        </w:r>
        <w:r w:rsidRPr="006739FE">
          <w:rPr>
            <w:rFonts w:eastAsia="Malgun Gothic"/>
          </w:rPr>
          <w:t>-</w:t>
        </w:r>
      </w:ins>
      <w:ins w:id="20" w:author="Nokia" w:date="2020-10-23T10:23:00Z">
        <w:r w:rsidR="00A84EBA">
          <w:rPr>
            <w:rFonts w:eastAsia="Malgun Gothic"/>
          </w:rPr>
          <w:t>1</w:t>
        </w:r>
      </w:ins>
      <w:ins w:id="21" w:author="Nokia" w:date="2020-10-23T09:03:00Z">
        <w:r w:rsidRPr="006739FE">
          <w:rPr>
            <w:rFonts w:eastAsia="Malgun Gothic"/>
          </w:rPr>
          <w:t>: FRC parameters for</w:t>
        </w:r>
        <w:r w:rsidRPr="006739FE">
          <w:rPr>
            <w:lang w:eastAsia="zh-CN"/>
          </w:rPr>
          <w:t xml:space="preserve"> FR1 PUSCH </w:t>
        </w:r>
        <w:r w:rsidRPr="006739FE">
          <w:rPr>
            <w:rFonts w:eastAsia="Malgun Gothic"/>
          </w:rPr>
          <w:t>performance requirements</w:t>
        </w:r>
        <w:r w:rsidRPr="006739FE">
          <w:rPr>
            <w:lang w:eastAsia="zh-CN"/>
          </w:rPr>
          <w:t xml:space="preserve">,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</w:t>
        </w:r>
        <w:r>
          <w:rPr>
            <w:rFonts w:eastAsia="DengXian"/>
            <w:lang w:eastAsia="zh-CN"/>
          </w:rPr>
          <w:t>2</w:t>
        </w:r>
        <w:r w:rsidRPr="006739FE">
          <w:rPr>
            <w:lang w:eastAsia="zh-CN"/>
          </w:rPr>
          <w:t xml:space="preserve"> and 1 transmission layer</w:t>
        </w:r>
        <w:r w:rsidRPr="006739FE">
          <w:rPr>
            <w:rFonts w:eastAsia="Malgun Gothic"/>
          </w:rPr>
          <w:t xml:space="preserve"> (QPSK, R=1</w:t>
        </w:r>
        <w:r>
          <w:rPr>
            <w:rFonts w:eastAsia="Malgun Gothic"/>
          </w:rPr>
          <w:t>57</w:t>
        </w:r>
        <w:r w:rsidRPr="006739FE">
          <w:rPr>
            <w:rFonts w:eastAsia="Malgun Gothic"/>
          </w:rPr>
          <w:t>/1024)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222B0F" w14:paraId="7264FD43" w14:textId="77777777" w:rsidTr="00DB01E2">
        <w:trPr>
          <w:ins w:id="22" w:author="Nokia" w:date="2020-10-23T09:03:00Z"/>
        </w:trPr>
        <w:tc>
          <w:tcPr>
            <w:tcW w:w="3209" w:type="dxa"/>
          </w:tcPr>
          <w:p w14:paraId="5957733D" w14:textId="77777777" w:rsidR="00222B0F" w:rsidRPr="007513B3" w:rsidRDefault="00222B0F" w:rsidP="00DB01E2">
            <w:pPr>
              <w:pStyle w:val="TAH"/>
              <w:rPr>
                <w:ins w:id="23" w:author="Nokia" w:date="2020-10-23T09:03:00Z"/>
              </w:rPr>
            </w:pPr>
            <w:ins w:id="24" w:author="Nokia" w:date="2020-10-23T09:03:00Z">
              <w:r w:rsidRPr="007513B3">
                <w:t>Reference channel</w:t>
              </w:r>
            </w:ins>
          </w:p>
        </w:tc>
        <w:tc>
          <w:tcPr>
            <w:tcW w:w="3210" w:type="dxa"/>
          </w:tcPr>
          <w:p w14:paraId="0AECE393" w14:textId="77777777" w:rsidR="00222B0F" w:rsidRPr="007513B3" w:rsidRDefault="00222B0F" w:rsidP="00DB01E2">
            <w:pPr>
              <w:pStyle w:val="TAH"/>
              <w:rPr>
                <w:ins w:id="25" w:author="Nokia" w:date="2020-10-23T09:03:00Z"/>
              </w:rPr>
            </w:pPr>
            <w:ins w:id="26" w:author="Nokia" w:date="2020-10-23T09:03:00Z">
              <w:r w:rsidRPr="007513B3">
                <w:t>G-FR1-A</w:t>
              </w:r>
              <w:r>
                <w:t>x</w:t>
              </w:r>
              <w:r w:rsidRPr="007513B3">
                <w:t>-</w:t>
              </w:r>
              <w:r>
                <w:t>1</w:t>
              </w:r>
            </w:ins>
          </w:p>
        </w:tc>
        <w:tc>
          <w:tcPr>
            <w:tcW w:w="3210" w:type="dxa"/>
          </w:tcPr>
          <w:p w14:paraId="3CE32DE8" w14:textId="77777777" w:rsidR="00222B0F" w:rsidRPr="007513B3" w:rsidRDefault="00222B0F" w:rsidP="00DB01E2">
            <w:pPr>
              <w:pStyle w:val="TAH"/>
              <w:rPr>
                <w:ins w:id="27" w:author="Nokia" w:date="2020-10-23T09:03:00Z"/>
              </w:rPr>
            </w:pPr>
            <w:ins w:id="28" w:author="Nokia" w:date="2020-10-23T09:03:00Z">
              <w:r w:rsidRPr="007513B3">
                <w:t>G-FR1-A</w:t>
              </w:r>
              <w:r>
                <w:t>x</w:t>
              </w:r>
              <w:r w:rsidRPr="007513B3">
                <w:t>-</w:t>
              </w:r>
              <w:r>
                <w:t>2</w:t>
              </w:r>
            </w:ins>
          </w:p>
        </w:tc>
      </w:tr>
      <w:tr w:rsidR="00222B0F" w14:paraId="1F14846B" w14:textId="77777777" w:rsidTr="00DB01E2">
        <w:trPr>
          <w:ins w:id="29" w:author="Nokia" w:date="2020-10-23T09:03:00Z"/>
        </w:trPr>
        <w:tc>
          <w:tcPr>
            <w:tcW w:w="3209" w:type="dxa"/>
          </w:tcPr>
          <w:p w14:paraId="2754E755" w14:textId="77777777" w:rsidR="00222B0F" w:rsidRDefault="00222B0F" w:rsidP="00DB01E2">
            <w:pPr>
              <w:pStyle w:val="TAL"/>
              <w:rPr>
                <w:ins w:id="30" w:author="Nokia" w:date="2020-10-23T09:03:00Z"/>
                <w:noProof/>
              </w:rPr>
            </w:pPr>
            <w:ins w:id="31" w:author="Nokia" w:date="2020-10-23T09:03:00Z">
              <w:r w:rsidRPr="006739FE">
                <w:rPr>
                  <w:lang w:eastAsia="zh-CN"/>
                </w:rPr>
                <w:t xml:space="preserve">Subcarrier spacing </w:t>
              </w:r>
              <w:r w:rsidRPr="006739FE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3210" w:type="dxa"/>
          </w:tcPr>
          <w:p w14:paraId="7F3B623F" w14:textId="77777777" w:rsidR="00222B0F" w:rsidRDefault="00222B0F" w:rsidP="00DB01E2">
            <w:pPr>
              <w:pStyle w:val="TAC"/>
              <w:rPr>
                <w:ins w:id="32" w:author="Nokia" w:date="2020-10-23T09:03:00Z"/>
                <w:noProof/>
              </w:rPr>
            </w:pPr>
            <w:ins w:id="33" w:author="Nokia" w:date="2020-10-23T09:03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3210" w:type="dxa"/>
          </w:tcPr>
          <w:p w14:paraId="2434F7D6" w14:textId="77777777" w:rsidR="00222B0F" w:rsidRDefault="00222B0F" w:rsidP="00DB01E2">
            <w:pPr>
              <w:pStyle w:val="TAC"/>
              <w:rPr>
                <w:ins w:id="34" w:author="Nokia" w:date="2020-10-23T09:03:00Z"/>
                <w:noProof/>
              </w:rPr>
            </w:pPr>
            <w:ins w:id="35" w:author="Nokia" w:date="2020-10-23T09:03:00Z">
              <w:r w:rsidRPr="006739FE">
                <w:rPr>
                  <w:lang w:eastAsia="zh-CN"/>
                </w:rPr>
                <w:t>30</w:t>
              </w:r>
            </w:ins>
          </w:p>
        </w:tc>
      </w:tr>
      <w:tr w:rsidR="00222B0F" w14:paraId="15D980F4" w14:textId="77777777" w:rsidTr="00DB01E2">
        <w:trPr>
          <w:ins w:id="36" w:author="Nokia" w:date="2020-10-23T09:03:00Z"/>
        </w:trPr>
        <w:tc>
          <w:tcPr>
            <w:tcW w:w="3209" w:type="dxa"/>
          </w:tcPr>
          <w:p w14:paraId="7128AEC5" w14:textId="77777777" w:rsidR="00222B0F" w:rsidRDefault="00222B0F" w:rsidP="00DB01E2">
            <w:pPr>
              <w:pStyle w:val="TAL"/>
              <w:rPr>
                <w:ins w:id="37" w:author="Nokia" w:date="2020-10-23T09:03:00Z"/>
                <w:noProof/>
              </w:rPr>
            </w:pPr>
            <w:ins w:id="38" w:author="Nokia" w:date="2020-10-23T09:03:00Z">
              <w:r w:rsidRPr="006739FE">
                <w:t>Allocated resource blocks</w:t>
              </w:r>
            </w:ins>
          </w:p>
        </w:tc>
        <w:tc>
          <w:tcPr>
            <w:tcW w:w="3210" w:type="dxa"/>
          </w:tcPr>
          <w:p w14:paraId="40C5BAB8" w14:textId="77777777" w:rsidR="00222B0F" w:rsidRDefault="00222B0F" w:rsidP="00DB01E2">
            <w:pPr>
              <w:pStyle w:val="TAC"/>
              <w:rPr>
                <w:ins w:id="39" w:author="Nokia" w:date="2020-10-23T09:03:00Z"/>
                <w:noProof/>
              </w:rPr>
            </w:pPr>
            <w:ins w:id="40" w:author="Nokia" w:date="2020-10-23T09:03:00Z">
              <w:r>
                <w:rPr>
                  <w:rFonts w:eastAsia="Yu Mincho"/>
                </w:rPr>
                <w:t>2</w:t>
              </w:r>
            </w:ins>
          </w:p>
        </w:tc>
        <w:tc>
          <w:tcPr>
            <w:tcW w:w="3210" w:type="dxa"/>
          </w:tcPr>
          <w:p w14:paraId="7C99081F" w14:textId="77777777" w:rsidR="00222B0F" w:rsidRDefault="00222B0F" w:rsidP="00DB01E2">
            <w:pPr>
              <w:pStyle w:val="TAC"/>
              <w:rPr>
                <w:ins w:id="41" w:author="Nokia" w:date="2020-10-23T09:03:00Z"/>
                <w:noProof/>
              </w:rPr>
            </w:pPr>
            <w:ins w:id="42" w:author="Nokia" w:date="2020-10-23T09:03:00Z">
              <w:r>
                <w:rPr>
                  <w:rFonts w:eastAsia="Yu Mincho"/>
                </w:rPr>
                <w:t>2</w:t>
              </w:r>
            </w:ins>
          </w:p>
        </w:tc>
      </w:tr>
      <w:tr w:rsidR="00222B0F" w14:paraId="3E4F2F3A" w14:textId="77777777" w:rsidTr="00DB01E2">
        <w:trPr>
          <w:ins w:id="43" w:author="Nokia" w:date="2020-10-23T09:03:00Z"/>
        </w:trPr>
        <w:tc>
          <w:tcPr>
            <w:tcW w:w="3209" w:type="dxa"/>
          </w:tcPr>
          <w:p w14:paraId="5434D580" w14:textId="77777777" w:rsidR="00222B0F" w:rsidRDefault="00222B0F" w:rsidP="00DB01E2">
            <w:pPr>
              <w:pStyle w:val="TAL"/>
              <w:rPr>
                <w:ins w:id="44" w:author="Nokia" w:date="2020-10-23T09:03:00Z"/>
                <w:noProof/>
              </w:rPr>
            </w:pPr>
            <w:ins w:id="45" w:author="Nokia" w:date="2020-10-23T09:03:00Z">
              <w:r w:rsidRPr="00F95B02">
                <w:t>Data bearing CP-OFDM Symbols per slot (Note 1)</w:t>
              </w:r>
            </w:ins>
          </w:p>
        </w:tc>
        <w:tc>
          <w:tcPr>
            <w:tcW w:w="3210" w:type="dxa"/>
          </w:tcPr>
          <w:p w14:paraId="09EF6692" w14:textId="77777777" w:rsidR="00222B0F" w:rsidRDefault="00222B0F" w:rsidP="00DB01E2">
            <w:pPr>
              <w:pStyle w:val="TAC"/>
              <w:rPr>
                <w:ins w:id="46" w:author="Nokia" w:date="2020-10-23T09:03:00Z"/>
                <w:noProof/>
              </w:rPr>
            </w:pPr>
            <w:ins w:id="47" w:author="Nokia" w:date="2020-10-23T09:03:00Z">
              <w:r w:rsidRPr="006739F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210" w:type="dxa"/>
          </w:tcPr>
          <w:p w14:paraId="403EA510" w14:textId="77777777" w:rsidR="00222B0F" w:rsidRDefault="00222B0F" w:rsidP="00DB01E2">
            <w:pPr>
              <w:pStyle w:val="TAC"/>
              <w:rPr>
                <w:ins w:id="48" w:author="Nokia" w:date="2020-10-23T09:03:00Z"/>
                <w:noProof/>
              </w:rPr>
            </w:pPr>
            <w:ins w:id="49" w:author="Nokia" w:date="2020-10-23T09:03:00Z">
              <w:r w:rsidRPr="006739F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222B0F" w14:paraId="6E03FBC4" w14:textId="77777777" w:rsidTr="00DB01E2">
        <w:trPr>
          <w:ins w:id="50" w:author="Nokia" w:date="2020-10-23T09:03:00Z"/>
        </w:trPr>
        <w:tc>
          <w:tcPr>
            <w:tcW w:w="3209" w:type="dxa"/>
          </w:tcPr>
          <w:p w14:paraId="7ED3AACB" w14:textId="77777777" w:rsidR="00222B0F" w:rsidRDefault="00222B0F" w:rsidP="00DB01E2">
            <w:pPr>
              <w:pStyle w:val="TAL"/>
              <w:rPr>
                <w:ins w:id="51" w:author="Nokia" w:date="2020-10-23T09:03:00Z"/>
                <w:noProof/>
              </w:rPr>
            </w:pPr>
            <w:ins w:id="52" w:author="Nokia" w:date="2020-10-23T09:03:00Z">
              <w:r w:rsidRPr="006739FE">
                <w:t>Modulation</w:t>
              </w:r>
            </w:ins>
          </w:p>
        </w:tc>
        <w:tc>
          <w:tcPr>
            <w:tcW w:w="3210" w:type="dxa"/>
          </w:tcPr>
          <w:p w14:paraId="194C2F13" w14:textId="77777777" w:rsidR="00222B0F" w:rsidRDefault="00222B0F" w:rsidP="00DB01E2">
            <w:pPr>
              <w:pStyle w:val="TAC"/>
              <w:rPr>
                <w:ins w:id="53" w:author="Nokia" w:date="2020-10-23T09:03:00Z"/>
                <w:noProof/>
              </w:rPr>
            </w:pPr>
            <w:ins w:id="54" w:author="Nokia" w:date="2020-10-23T09:03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3210" w:type="dxa"/>
          </w:tcPr>
          <w:p w14:paraId="1AB6B329" w14:textId="77777777" w:rsidR="00222B0F" w:rsidRDefault="00222B0F" w:rsidP="00DB01E2">
            <w:pPr>
              <w:pStyle w:val="TAC"/>
              <w:rPr>
                <w:ins w:id="55" w:author="Nokia" w:date="2020-10-23T09:03:00Z"/>
                <w:noProof/>
              </w:rPr>
            </w:pPr>
            <w:ins w:id="56" w:author="Nokia" w:date="2020-10-23T09:03:00Z">
              <w:r w:rsidRPr="006739FE">
                <w:rPr>
                  <w:lang w:eastAsia="zh-CN"/>
                </w:rPr>
                <w:t>QPSK</w:t>
              </w:r>
            </w:ins>
          </w:p>
        </w:tc>
      </w:tr>
      <w:tr w:rsidR="00222B0F" w14:paraId="422226FF" w14:textId="77777777" w:rsidTr="00DB01E2">
        <w:trPr>
          <w:ins w:id="57" w:author="Nokia" w:date="2020-10-23T09:03:00Z"/>
        </w:trPr>
        <w:tc>
          <w:tcPr>
            <w:tcW w:w="3209" w:type="dxa"/>
          </w:tcPr>
          <w:p w14:paraId="29DE802C" w14:textId="77777777" w:rsidR="00222B0F" w:rsidRDefault="00222B0F" w:rsidP="00DB01E2">
            <w:pPr>
              <w:pStyle w:val="TAL"/>
              <w:rPr>
                <w:ins w:id="58" w:author="Nokia" w:date="2020-10-23T09:03:00Z"/>
                <w:noProof/>
              </w:rPr>
            </w:pPr>
            <w:ins w:id="59" w:author="Nokia" w:date="2020-10-23T09:03:00Z">
              <w:r w:rsidRPr="006739FE">
                <w:t>Code rate</w:t>
              </w:r>
              <w:r w:rsidRPr="006739FE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3210" w:type="dxa"/>
          </w:tcPr>
          <w:p w14:paraId="57E7D619" w14:textId="77777777" w:rsidR="00222B0F" w:rsidRDefault="00222B0F" w:rsidP="00DB01E2">
            <w:pPr>
              <w:pStyle w:val="TAC"/>
              <w:rPr>
                <w:ins w:id="60" w:author="Nokia" w:date="2020-10-23T09:03:00Z"/>
                <w:noProof/>
              </w:rPr>
            </w:pPr>
            <w:ins w:id="61" w:author="Nokia" w:date="2020-10-23T09:03:00Z">
              <w:r w:rsidRPr="006739F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57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3210" w:type="dxa"/>
          </w:tcPr>
          <w:p w14:paraId="740D6D2C" w14:textId="77777777" w:rsidR="00222B0F" w:rsidRDefault="00222B0F" w:rsidP="00DB01E2">
            <w:pPr>
              <w:pStyle w:val="TAC"/>
              <w:rPr>
                <w:ins w:id="62" w:author="Nokia" w:date="2020-10-23T09:03:00Z"/>
                <w:noProof/>
              </w:rPr>
            </w:pPr>
            <w:ins w:id="63" w:author="Nokia" w:date="2020-10-23T09:03:00Z">
              <w:r w:rsidRPr="006739FE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57</w:t>
              </w:r>
              <w:r w:rsidRPr="006739FE">
                <w:rPr>
                  <w:lang w:eastAsia="zh-CN"/>
                </w:rPr>
                <w:t>/1024</w:t>
              </w:r>
            </w:ins>
          </w:p>
        </w:tc>
      </w:tr>
      <w:tr w:rsidR="00222B0F" w14:paraId="1BE2ACE8" w14:textId="77777777" w:rsidTr="00DB01E2">
        <w:trPr>
          <w:ins w:id="64" w:author="Nokia" w:date="2020-10-23T09:03:00Z"/>
        </w:trPr>
        <w:tc>
          <w:tcPr>
            <w:tcW w:w="3209" w:type="dxa"/>
          </w:tcPr>
          <w:p w14:paraId="333EE1C6" w14:textId="77777777" w:rsidR="00222B0F" w:rsidRDefault="00222B0F" w:rsidP="00DB01E2">
            <w:pPr>
              <w:pStyle w:val="TAL"/>
              <w:rPr>
                <w:ins w:id="65" w:author="Nokia" w:date="2020-10-23T09:03:00Z"/>
                <w:noProof/>
              </w:rPr>
            </w:pPr>
            <w:ins w:id="66" w:author="Nokia" w:date="2020-10-23T09:03:00Z">
              <w:r w:rsidRPr="006739FE">
                <w:t>Payload size (bits)</w:t>
              </w:r>
            </w:ins>
          </w:p>
        </w:tc>
        <w:tc>
          <w:tcPr>
            <w:tcW w:w="3210" w:type="dxa"/>
            <w:vAlign w:val="center"/>
          </w:tcPr>
          <w:p w14:paraId="0E683A4E" w14:textId="77777777" w:rsidR="00222B0F" w:rsidRDefault="00222B0F" w:rsidP="00DB01E2">
            <w:pPr>
              <w:pStyle w:val="TAC"/>
              <w:rPr>
                <w:ins w:id="67" w:author="Nokia" w:date="2020-10-23T09:03:00Z"/>
                <w:noProof/>
              </w:rPr>
            </w:pPr>
            <w:ins w:id="68" w:author="Nokia" w:date="2020-10-23T09:03:00Z"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3210" w:type="dxa"/>
            <w:vAlign w:val="center"/>
          </w:tcPr>
          <w:p w14:paraId="4F917FDA" w14:textId="77777777" w:rsidR="00222B0F" w:rsidRDefault="00222B0F" w:rsidP="00DB01E2">
            <w:pPr>
              <w:pStyle w:val="TAC"/>
              <w:rPr>
                <w:ins w:id="69" w:author="Nokia" w:date="2020-10-23T09:03:00Z"/>
                <w:noProof/>
              </w:rPr>
            </w:pPr>
            <w:ins w:id="70" w:author="Nokia" w:date="2020-10-23T09:03:00Z">
              <w:r>
                <w:rPr>
                  <w:lang w:eastAsia="zh-CN"/>
                </w:rPr>
                <w:t>64</w:t>
              </w:r>
            </w:ins>
          </w:p>
        </w:tc>
      </w:tr>
      <w:tr w:rsidR="00222B0F" w14:paraId="2271CC08" w14:textId="77777777" w:rsidTr="00DB01E2">
        <w:trPr>
          <w:ins w:id="71" w:author="Nokia" w:date="2020-10-23T09:03:00Z"/>
        </w:trPr>
        <w:tc>
          <w:tcPr>
            <w:tcW w:w="3209" w:type="dxa"/>
          </w:tcPr>
          <w:p w14:paraId="62100A89" w14:textId="77777777" w:rsidR="00222B0F" w:rsidRDefault="00222B0F" w:rsidP="00DB01E2">
            <w:pPr>
              <w:pStyle w:val="TAL"/>
              <w:rPr>
                <w:ins w:id="72" w:author="Nokia" w:date="2020-10-23T09:03:00Z"/>
                <w:noProof/>
              </w:rPr>
            </w:pPr>
            <w:ins w:id="73" w:author="Nokia" w:date="2020-10-23T09:03:00Z">
              <w:r w:rsidRPr="006739FE">
                <w:rPr>
                  <w:szCs w:val="22"/>
                </w:rPr>
                <w:t>Tr</w:t>
              </w:r>
              <w:bookmarkStart w:id="74" w:name="_GoBack"/>
              <w:bookmarkEnd w:id="74"/>
              <w:r w:rsidRPr="006739FE">
                <w:rPr>
                  <w:szCs w:val="22"/>
                </w:rPr>
                <w:t>ansport block CRC (bits)</w:t>
              </w:r>
            </w:ins>
          </w:p>
        </w:tc>
        <w:tc>
          <w:tcPr>
            <w:tcW w:w="3210" w:type="dxa"/>
          </w:tcPr>
          <w:p w14:paraId="1C7103D6" w14:textId="77777777" w:rsidR="00222B0F" w:rsidRDefault="00222B0F" w:rsidP="00DB01E2">
            <w:pPr>
              <w:pStyle w:val="TAC"/>
              <w:rPr>
                <w:ins w:id="75" w:author="Nokia" w:date="2020-10-23T09:03:00Z"/>
                <w:noProof/>
              </w:rPr>
            </w:pPr>
            <w:ins w:id="76" w:author="Nokia" w:date="2020-10-23T09:03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3210" w:type="dxa"/>
          </w:tcPr>
          <w:p w14:paraId="36ACE8F5" w14:textId="77777777" w:rsidR="00222B0F" w:rsidRDefault="00222B0F" w:rsidP="00DB01E2">
            <w:pPr>
              <w:pStyle w:val="TAC"/>
              <w:rPr>
                <w:ins w:id="77" w:author="Nokia" w:date="2020-10-23T09:03:00Z"/>
                <w:noProof/>
              </w:rPr>
            </w:pPr>
            <w:ins w:id="78" w:author="Nokia" w:date="2020-10-23T09:03:00Z">
              <w:r w:rsidRPr="006739FE">
                <w:rPr>
                  <w:lang w:eastAsia="zh-CN"/>
                </w:rPr>
                <w:t>16</w:t>
              </w:r>
            </w:ins>
          </w:p>
        </w:tc>
      </w:tr>
      <w:tr w:rsidR="00222B0F" w14:paraId="671579F2" w14:textId="77777777" w:rsidTr="00DB01E2">
        <w:trPr>
          <w:ins w:id="79" w:author="Nokia" w:date="2020-10-23T09:03:00Z"/>
        </w:trPr>
        <w:tc>
          <w:tcPr>
            <w:tcW w:w="3209" w:type="dxa"/>
          </w:tcPr>
          <w:p w14:paraId="02AD1E42" w14:textId="77777777" w:rsidR="00222B0F" w:rsidRDefault="00222B0F" w:rsidP="00DB01E2">
            <w:pPr>
              <w:pStyle w:val="TAL"/>
              <w:rPr>
                <w:ins w:id="80" w:author="Nokia" w:date="2020-10-23T09:03:00Z"/>
                <w:noProof/>
              </w:rPr>
            </w:pPr>
            <w:ins w:id="81" w:author="Nokia" w:date="2020-10-23T09:03:00Z">
              <w:r w:rsidRPr="006739FE">
                <w:t>Code block CRC size (bits)</w:t>
              </w:r>
            </w:ins>
          </w:p>
        </w:tc>
        <w:tc>
          <w:tcPr>
            <w:tcW w:w="3210" w:type="dxa"/>
            <w:vAlign w:val="center"/>
          </w:tcPr>
          <w:p w14:paraId="466E8B2A" w14:textId="77777777" w:rsidR="00222B0F" w:rsidRDefault="00222B0F" w:rsidP="00DB01E2">
            <w:pPr>
              <w:pStyle w:val="TAC"/>
              <w:rPr>
                <w:ins w:id="82" w:author="Nokia" w:date="2020-10-23T09:03:00Z"/>
                <w:noProof/>
              </w:rPr>
            </w:pPr>
            <w:ins w:id="83" w:author="Nokia" w:date="2020-10-23T09:03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3210" w:type="dxa"/>
            <w:vAlign w:val="center"/>
          </w:tcPr>
          <w:p w14:paraId="19DDA527" w14:textId="77777777" w:rsidR="00222B0F" w:rsidRDefault="00222B0F" w:rsidP="00DB01E2">
            <w:pPr>
              <w:pStyle w:val="TAC"/>
              <w:rPr>
                <w:ins w:id="84" w:author="Nokia" w:date="2020-10-23T09:03:00Z"/>
                <w:noProof/>
              </w:rPr>
            </w:pPr>
            <w:ins w:id="85" w:author="Nokia" w:date="2020-10-23T09:03:00Z">
              <w:r w:rsidRPr="006739FE">
                <w:rPr>
                  <w:lang w:eastAsia="zh-CN"/>
                </w:rPr>
                <w:t>-</w:t>
              </w:r>
            </w:ins>
          </w:p>
        </w:tc>
      </w:tr>
      <w:tr w:rsidR="00222B0F" w14:paraId="5E872B1F" w14:textId="77777777" w:rsidTr="00DB01E2">
        <w:trPr>
          <w:ins w:id="86" w:author="Nokia" w:date="2020-10-23T09:03:00Z"/>
        </w:trPr>
        <w:tc>
          <w:tcPr>
            <w:tcW w:w="3209" w:type="dxa"/>
          </w:tcPr>
          <w:p w14:paraId="3DF41C45" w14:textId="77777777" w:rsidR="00222B0F" w:rsidRDefault="00222B0F" w:rsidP="00DB01E2">
            <w:pPr>
              <w:pStyle w:val="TAL"/>
              <w:rPr>
                <w:ins w:id="87" w:author="Nokia" w:date="2020-10-23T09:03:00Z"/>
                <w:noProof/>
              </w:rPr>
            </w:pPr>
            <w:ins w:id="88" w:author="Nokia" w:date="2020-10-23T09:03:00Z">
              <w:r w:rsidRPr="006739FE">
                <w:t>Number of code blocks - C</w:t>
              </w:r>
            </w:ins>
          </w:p>
        </w:tc>
        <w:tc>
          <w:tcPr>
            <w:tcW w:w="3210" w:type="dxa"/>
            <w:vAlign w:val="center"/>
          </w:tcPr>
          <w:p w14:paraId="58ED575C" w14:textId="77777777" w:rsidR="00222B0F" w:rsidRDefault="00222B0F" w:rsidP="00DB01E2">
            <w:pPr>
              <w:pStyle w:val="TAC"/>
              <w:rPr>
                <w:ins w:id="89" w:author="Nokia" w:date="2020-10-23T09:03:00Z"/>
                <w:noProof/>
              </w:rPr>
            </w:pPr>
            <w:ins w:id="90" w:author="Nokia" w:date="2020-10-23T09:03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3210" w:type="dxa"/>
            <w:vAlign w:val="center"/>
          </w:tcPr>
          <w:p w14:paraId="243D4B86" w14:textId="77777777" w:rsidR="00222B0F" w:rsidRDefault="00222B0F" w:rsidP="00DB01E2">
            <w:pPr>
              <w:pStyle w:val="TAC"/>
              <w:rPr>
                <w:ins w:id="91" w:author="Nokia" w:date="2020-10-23T09:03:00Z"/>
                <w:noProof/>
              </w:rPr>
            </w:pPr>
            <w:ins w:id="92" w:author="Nokia" w:date="2020-10-23T09:03:00Z">
              <w:r w:rsidRPr="006739FE">
                <w:rPr>
                  <w:lang w:eastAsia="zh-CN"/>
                </w:rPr>
                <w:t>1</w:t>
              </w:r>
            </w:ins>
          </w:p>
        </w:tc>
      </w:tr>
      <w:tr w:rsidR="00222B0F" w14:paraId="4706267A" w14:textId="77777777" w:rsidTr="00DB01E2">
        <w:trPr>
          <w:ins w:id="93" w:author="Nokia" w:date="2020-10-23T09:03:00Z"/>
        </w:trPr>
        <w:tc>
          <w:tcPr>
            <w:tcW w:w="3209" w:type="dxa"/>
          </w:tcPr>
          <w:p w14:paraId="028E1D21" w14:textId="77777777" w:rsidR="00222B0F" w:rsidRDefault="00222B0F" w:rsidP="00DB01E2">
            <w:pPr>
              <w:pStyle w:val="TAL"/>
              <w:rPr>
                <w:ins w:id="94" w:author="Nokia" w:date="2020-10-23T09:03:00Z"/>
                <w:noProof/>
              </w:rPr>
            </w:pPr>
            <w:ins w:id="95" w:author="Nokia" w:date="2020-10-23T09:03:00Z">
              <w:r w:rsidRPr="006739FE">
                <w:t>Code block size</w:t>
              </w:r>
              <w:r w:rsidRPr="006739FE">
                <w:rPr>
                  <w:rFonts w:eastAsia="Malgun Gothic" w:cs="Arial"/>
                </w:rPr>
                <w:t xml:space="preserve"> including CRC</w:t>
              </w:r>
              <w:r w:rsidRPr="006739FE">
                <w:t xml:space="preserve"> (bits)</w:t>
              </w:r>
              <w:r w:rsidRPr="006739FE">
                <w:rPr>
                  <w:lang w:eastAsia="zh-CN"/>
                </w:rPr>
                <w:t xml:space="preserve"> </w:t>
              </w:r>
              <w:r w:rsidRPr="006739FE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3210" w:type="dxa"/>
            <w:vAlign w:val="center"/>
          </w:tcPr>
          <w:p w14:paraId="21003ECD" w14:textId="77777777" w:rsidR="00222B0F" w:rsidRDefault="00222B0F" w:rsidP="00DB01E2">
            <w:pPr>
              <w:pStyle w:val="TAC"/>
              <w:rPr>
                <w:ins w:id="96" w:author="Nokia" w:date="2020-10-23T09:03:00Z"/>
                <w:noProof/>
              </w:rPr>
            </w:pPr>
            <w:ins w:id="97" w:author="Nokia" w:date="2020-10-23T09:03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3210" w:type="dxa"/>
            <w:vAlign w:val="center"/>
          </w:tcPr>
          <w:p w14:paraId="217600B7" w14:textId="77777777" w:rsidR="00222B0F" w:rsidRDefault="00222B0F" w:rsidP="00DB01E2">
            <w:pPr>
              <w:pStyle w:val="TAC"/>
              <w:rPr>
                <w:ins w:id="98" w:author="Nokia" w:date="2020-10-23T09:03:00Z"/>
                <w:noProof/>
              </w:rPr>
            </w:pPr>
            <w:ins w:id="99" w:author="Nokia" w:date="2020-10-23T09:03:00Z">
              <w:r>
                <w:rPr>
                  <w:rFonts w:cs="Arial"/>
                  <w:szCs w:val="18"/>
                </w:rPr>
                <w:t>80</w:t>
              </w:r>
            </w:ins>
          </w:p>
        </w:tc>
      </w:tr>
      <w:tr w:rsidR="00222B0F" w14:paraId="44F929D2" w14:textId="77777777" w:rsidTr="00DB01E2">
        <w:trPr>
          <w:ins w:id="100" w:author="Nokia" w:date="2020-10-23T09:03:00Z"/>
        </w:trPr>
        <w:tc>
          <w:tcPr>
            <w:tcW w:w="3209" w:type="dxa"/>
          </w:tcPr>
          <w:p w14:paraId="51FEE06C" w14:textId="77777777" w:rsidR="00222B0F" w:rsidRDefault="00222B0F" w:rsidP="00DB01E2">
            <w:pPr>
              <w:pStyle w:val="TAL"/>
              <w:rPr>
                <w:ins w:id="101" w:author="Nokia" w:date="2020-10-23T09:03:00Z"/>
                <w:noProof/>
              </w:rPr>
            </w:pPr>
            <w:ins w:id="102" w:author="Nokia" w:date="2020-10-23T09:03:00Z">
              <w:r w:rsidRPr="006739FE">
                <w:t xml:space="preserve">Total number of bits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3210" w:type="dxa"/>
            <w:vAlign w:val="center"/>
          </w:tcPr>
          <w:p w14:paraId="39F481BA" w14:textId="77777777" w:rsidR="00222B0F" w:rsidRDefault="00222B0F" w:rsidP="00DB01E2">
            <w:pPr>
              <w:pStyle w:val="TAC"/>
              <w:rPr>
                <w:ins w:id="103" w:author="Nokia" w:date="2020-10-23T09:03:00Z"/>
                <w:noProof/>
              </w:rPr>
            </w:pPr>
            <w:ins w:id="104" w:author="Nokia" w:date="2020-10-23T09:03:00Z">
              <w:r>
                <w:rPr>
                  <w:lang w:eastAsia="zh-CN"/>
                </w:rPr>
                <w:t>528</w:t>
              </w:r>
            </w:ins>
          </w:p>
        </w:tc>
        <w:tc>
          <w:tcPr>
            <w:tcW w:w="3210" w:type="dxa"/>
            <w:vAlign w:val="center"/>
          </w:tcPr>
          <w:p w14:paraId="74218506" w14:textId="77777777" w:rsidR="00222B0F" w:rsidRDefault="00222B0F" w:rsidP="00DB01E2">
            <w:pPr>
              <w:pStyle w:val="TAC"/>
              <w:rPr>
                <w:ins w:id="105" w:author="Nokia" w:date="2020-10-23T09:03:00Z"/>
                <w:noProof/>
              </w:rPr>
            </w:pPr>
            <w:ins w:id="106" w:author="Nokia" w:date="2020-10-23T09:03:00Z">
              <w:r>
                <w:rPr>
                  <w:lang w:eastAsia="zh-CN"/>
                </w:rPr>
                <w:t>528</w:t>
              </w:r>
            </w:ins>
          </w:p>
        </w:tc>
      </w:tr>
      <w:tr w:rsidR="00222B0F" w14:paraId="59334E52" w14:textId="77777777" w:rsidTr="00DB01E2">
        <w:trPr>
          <w:ins w:id="107" w:author="Nokia" w:date="2020-10-23T09:03:00Z"/>
        </w:trPr>
        <w:tc>
          <w:tcPr>
            <w:tcW w:w="3209" w:type="dxa"/>
          </w:tcPr>
          <w:p w14:paraId="25C633D5" w14:textId="77777777" w:rsidR="00222B0F" w:rsidRDefault="00222B0F" w:rsidP="00DB01E2">
            <w:pPr>
              <w:pStyle w:val="TAL"/>
              <w:rPr>
                <w:ins w:id="108" w:author="Nokia" w:date="2020-10-23T09:03:00Z"/>
                <w:noProof/>
              </w:rPr>
            </w:pPr>
            <w:ins w:id="109" w:author="Nokia" w:date="2020-10-23T09:03:00Z">
              <w:r w:rsidRPr="00F95B02">
                <w:t>Total resource elements per slot</w:t>
              </w:r>
            </w:ins>
          </w:p>
        </w:tc>
        <w:tc>
          <w:tcPr>
            <w:tcW w:w="3210" w:type="dxa"/>
          </w:tcPr>
          <w:p w14:paraId="3FBF445A" w14:textId="77777777" w:rsidR="00222B0F" w:rsidRDefault="00222B0F" w:rsidP="00DB01E2">
            <w:pPr>
              <w:pStyle w:val="TAC"/>
              <w:rPr>
                <w:ins w:id="110" w:author="Nokia" w:date="2020-10-23T09:03:00Z"/>
                <w:noProof/>
              </w:rPr>
            </w:pPr>
            <w:ins w:id="111" w:author="Nokia" w:date="2020-10-23T09:03:00Z">
              <w:r>
                <w:rPr>
                  <w:lang w:eastAsia="zh-CN"/>
                </w:rPr>
                <w:t>264</w:t>
              </w:r>
            </w:ins>
          </w:p>
        </w:tc>
        <w:tc>
          <w:tcPr>
            <w:tcW w:w="3210" w:type="dxa"/>
          </w:tcPr>
          <w:p w14:paraId="27ADFF99" w14:textId="77777777" w:rsidR="00222B0F" w:rsidRDefault="00222B0F" w:rsidP="00DB01E2">
            <w:pPr>
              <w:pStyle w:val="TAC"/>
              <w:rPr>
                <w:ins w:id="112" w:author="Nokia" w:date="2020-10-23T09:03:00Z"/>
                <w:noProof/>
              </w:rPr>
            </w:pPr>
            <w:ins w:id="113" w:author="Nokia" w:date="2020-10-23T09:03:00Z">
              <w:r>
                <w:rPr>
                  <w:lang w:eastAsia="zh-CN"/>
                </w:rPr>
                <w:t>264</w:t>
              </w:r>
            </w:ins>
          </w:p>
        </w:tc>
      </w:tr>
      <w:tr w:rsidR="00222B0F" w14:paraId="318D33AC" w14:textId="77777777" w:rsidTr="00DB01E2">
        <w:trPr>
          <w:ins w:id="114" w:author="Nokia" w:date="2020-10-23T09:03:00Z"/>
        </w:trPr>
        <w:tc>
          <w:tcPr>
            <w:tcW w:w="9629" w:type="dxa"/>
            <w:gridSpan w:val="3"/>
          </w:tcPr>
          <w:p w14:paraId="20509368" w14:textId="77777777" w:rsidR="00222B0F" w:rsidRPr="006739FE" w:rsidRDefault="00222B0F" w:rsidP="00DB01E2">
            <w:pPr>
              <w:pStyle w:val="TAN"/>
              <w:rPr>
                <w:ins w:id="115" w:author="Nokia" w:date="2020-10-23T09:03:00Z"/>
                <w:lang w:eastAsia="zh-CN"/>
              </w:rPr>
            </w:pPr>
            <w:bookmarkStart w:id="116" w:name="_Hlk54113922"/>
            <w:ins w:id="117" w:author="Nokia" w:date="2020-10-23T09:03:00Z">
              <w:r>
                <w:t>NOTE 1:</w:t>
              </w:r>
              <w:r w:rsidRPr="006739FE">
                <w:tab/>
              </w:r>
              <w:r w:rsidRPr="56F4816C">
                <w:rPr>
                  <w:i/>
                  <w:iCs/>
                </w:rPr>
                <w:t>DM-RS configuration type</w:t>
              </w:r>
              <w:r>
                <w:t xml:space="preserve"> = 1 with </w:t>
              </w:r>
              <w:r w:rsidRPr="56F4816C">
                <w:rPr>
                  <w:i/>
                  <w:iCs/>
                </w:rPr>
                <w:t>DM-RS duration</w:t>
              </w:r>
              <w:r>
                <w:t xml:space="preserve"> = </w:t>
              </w:r>
              <w:r w:rsidRPr="56F4816C">
                <w:rPr>
                  <w:i/>
                  <w:iCs/>
                </w:rPr>
                <w:t>single-symbol DM-RS</w:t>
              </w:r>
              <w:r w:rsidRPr="56F4816C"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 w:rsidRPr="56F4816C">
                <w:rPr>
                  <w:rFonts w:eastAsia="DengXian"/>
                  <w:lang w:eastAsia="zh-CN"/>
                </w:rPr>
                <w:t>a</w:t>
              </w:r>
              <w:r w:rsidRPr="56F4816C">
                <w:rPr>
                  <w:lang w:eastAsia="zh-CN"/>
                </w:rPr>
                <w:t xml:space="preserve">dditional </w:t>
              </w:r>
              <w:r w:rsidRPr="56F4816C">
                <w:rPr>
                  <w:i/>
                  <w:iCs/>
                  <w:lang w:eastAsia="zh-CN"/>
                </w:rPr>
                <w:t>DM-RS position</w:t>
              </w:r>
              <w:r w:rsidRPr="56F4816C">
                <w:rPr>
                  <w:lang w:eastAsia="zh-CN"/>
                </w:rPr>
                <w:t xml:space="preserve"> = </w:t>
              </w:r>
              <w:r w:rsidRPr="56F4816C">
                <w:rPr>
                  <w:i/>
                  <w:iCs/>
                  <w:lang w:eastAsia="zh-CN"/>
                </w:rPr>
                <w:t>pos2</w:t>
              </w:r>
              <w:r w:rsidRPr="56F4816C">
                <w:rPr>
                  <w:lang w:eastAsia="zh-CN"/>
                </w:rPr>
                <w:t xml:space="preserve">, and </w:t>
              </w:r>
              <w:r w:rsidRPr="56F4816C">
                <w:rPr>
                  <w:i/>
                  <w:iCs/>
                  <w:lang w:eastAsia="zh-CN"/>
                </w:rPr>
                <w:t>l</w:t>
              </w:r>
              <w:r w:rsidRPr="56F4816C">
                <w:rPr>
                  <w:i/>
                  <w:iCs/>
                  <w:vertAlign w:val="subscript"/>
                  <w:lang w:eastAsia="zh-CN"/>
                </w:rPr>
                <w:t>0</w:t>
              </w:r>
              <w:r w:rsidRPr="56F4816C">
                <w:rPr>
                  <w:lang w:eastAsia="zh-CN"/>
                </w:rPr>
                <w:t xml:space="preserve"> = 2 or 3 for PUSCH mapping type A, </w:t>
              </w:r>
              <w:r w:rsidRPr="56F4816C">
                <w:rPr>
                  <w:i/>
                  <w:iCs/>
                  <w:lang w:eastAsia="zh-CN"/>
                </w:rPr>
                <w:t>l</w:t>
              </w:r>
              <w:r w:rsidRPr="56F4816C">
                <w:rPr>
                  <w:i/>
                  <w:iCs/>
                  <w:vertAlign w:val="subscript"/>
                  <w:lang w:eastAsia="zh-CN"/>
                </w:rPr>
                <w:t xml:space="preserve">0 </w:t>
              </w:r>
              <w:r>
                <w:t xml:space="preserve">= </w:t>
              </w:r>
              <w:r w:rsidRPr="56F4816C">
                <w:rPr>
                  <w:lang w:eastAsia="zh-CN"/>
                </w:rPr>
                <w:t xml:space="preserve">0 for </w:t>
              </w:r>
              <w:r>
                <w:t xml:space="preserve">PUSCH mapping type </w:t>
              </w:r>
              <w:r w:rsidRPr="56F4816C">
                <w:rPr>
                  <w:lang w:eastAsia="zh-CN"/>
                </w:rPr>
                <w:t>B as per table 6.4.1.1.3-3 of TS 38.211</w:t>
              </w:r>
              <w:r>
                <w:t xml:space="preserve"> </w:t>
              </w:r>
              <w:r w:rsidRPr="56F4816C">
                <w:rPr>
                  <w:lang w:eastAsia="zh-CN"/>
                </w:rPr>
                <w:t>[17].</w:t>
              </w:r>
            </w:ins>
          </w:p>
          <w:bookmarkEnd w:id="116"/>
          <w:p w14:paraId="4E33BAAC" w14:textId="77777777" w:rsidR="00222B0F" w:rsidRDefault="00222B0F" w:rsidP="00DB01E2">
            <w:pPr>
              <w:pStyle w:val="TAN"/>
              <w:rPr>
                <w:ins w:id="118" w:author="Nokia" w:date="2020-10-23T09:03:00Z"/>
                <w:noProof/>
              </w:rPr>
            </w:pPr>
            <w:ins w:id="119" w:author="Nokia" w:date="2020-10-23T09:03:00Z">
              <w:r w:rsidRPr="006739FE">
                <w:t xml:space="preserve">NOTE </w:t>
              </w:r>
              <w:r w:rsidRPr="006739FE">
                <w:rPr>
                  <w:lang w:eastAsia="zh-CN"/>
                </w:rPr>
                <w:t>2</w:t>
              </w:r>
              <w:r w:rsidRPr="006739FE">
                <w:t>:</w:t>
              </w:r>
              <w:r w:rsidRPr="006739FE">
                <w:tab/>
                <w:t>Code block size including CRC (bits)</w:t>
              </w:r>
              <w:r w:rsidRPr="006739FE">
                <w:rPr>
                  <w:lang w:eastAsia="zh-CN"/>
                </w:rPr>
                <w:t xml:space="preserve"> equals to </w:t>
              </w:r>
              <w:r w:rsidRPr="006739FE">
                <w:rPr>
                  <w:i/>
                  <w:lang w:eastAsia="zh-CN"/>
                </w:rPr>
                <w:t>K'</w:t>
              </w:r>
              <w:r w:rsidRPr="006739FE">
                <w:rPr>
                  <w:rFonts w:hint="eastAsia"/>
                  <w:lang w:eastAsia="zh-CN"/>
                </w:rPr>
                <w:t xml:space="preserve"> in </w:t>
              </w:r>
              <w:r w:rsidRPr="006739FE">
                <w:rPr>
                  <w:lang w:eastAsia="zh-CN"/>
                </w:rPr>
                <w:t>clause 5.2.2 of TS 38.212 [16].</w:t>
              </w:r>
            </w:ins>
          </w:p>
        </w:tc>
      </w:tr>
    </w:tbl>
    <w:p w14:paraId="6A65571C" w14:textId="77777777" w:rsidR="0076573B" w:rsidRPr="00716BED" w:rsidRDefault="0076573B" w:rsidP="0076573B"/>
    <w:p w14:paraId="4CCBABE1" w14:textId="77777777" w:rsidR="0076573B" w:rsidRDefault="0076573B" w:rsidP="0076573B">
      <w:pPr>
        <w:rPr>
          <w:rFonts w:eastAsiaTheme="minorEastAsia"/>
          <w:noProof/>
          <w:color w:val="FF0000"/>
          <w:sz w:val="24"/>
        </w:rPr>
      </w:pPr>
      <w:bookmarkStart w:id="120" w:name="_Hlk53659172"/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1"/>
      <w:bookmarkEnd w:id="2"/>
      <w:bookmarkEnd w:id="3"/>
      <w:bookmarkEnd w:id="120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68570" w14:textId="77777777" w:rsidR="0033059F" w:rsidRDefault="003305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9BA92" w14:textId="77777777" w:rsidR="0033059F" w:rsidRDefault="003305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30346" w14:textId="77777777" w:rsidR="0033059F" w:rsidRDefault="00330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FAE42" w14:textId="77777777" w:rsidR="0033059F" w:rsidRDefault="003305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112D8" w14:textId="77777777" w:rsidR="0033059F" w:rsidRDefault="003305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DC75B" w14:textId="77777777" w:rsidR="00431F91" w:rsidRDefault="00A84EB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B33D7" w14:textId="77777777" w:rsidR="00431F91" w:rsidRDefault="007657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CC3B4" w14:textId="77777777" w:rsidR="00431F91" w:rsidRDefault="00A84EB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B0F"/>
    <w:rsid w:val="0026004D"/>
    <w:rsid w:val="002640DD"/>
    <w:rsid w:val="00275D12"/>
    <w:rsid w:val="00284FEB"/>
    <w:rsid w:val="002860C4"/>
    <w:rsid w:val="002B5741"/>
    <w:rsid w:val="002E472E"/>
    <w:rsid w:val="00305409"/>
    <w:rsid w:val="0033059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573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EB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76573B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7657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657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657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6573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6573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6573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765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5AIRPNAIUNRU-1328258698-1138</_dlc_DocId>
    <HideFromDelve xmlns="71c5aaf6-e6ce-465b-b873-5148d2a4c105">false</HideFromDelve>
    <_dlc_DocIdUrl xmlns="71c5aaf6-e6ce-465b-b873-5148d2a4c105">
      <Url>https://nokia.sharepoint.com/sites/c5g/5gradio/_layouts/15/DocIdRedir.aspx?ID=5AIRPNAIUNRU-1328258698-1138</Url>
      <Description>5AIRPNAIUNRU-1328258698-1138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6A28C-9C4D-449F-A68E-4BC180810F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E9EB2E-8E03-4005-9DE6-6C41D1300F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0DCD0D-C1A3-4CC7-AE03-BFE8E759E2B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AEA8D3A-DF9E-4D83-9397-6E74F146E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C0278E-9AF7-47D5-9732-FB983E1A9DC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2D425EA-4BFF-44ED-9FB1-2B24EBA35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482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2020-02-03T08:32:00Z</dcterms:created>
  <dcterms:modified xsi:type="dcterms:W3CDTF">2020-10-23T08:23:00Z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R4-2014939</vt:lpwstr>
  </property>
  <property fmtid="{D5CDD505-2E9C-101B-9397-08002B2CF9AE}" pid="10" name="Spec#">
    <vt:lpwstr>38.141-1</vt:lpwstr>
  </property>
  <property fmtid="{D5CDD505-2E9C-101B-9397-08002B2CF9AE}" pid="11" name="Cr#">
    <vt:lpwstr>0154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Introduction of 2-step RACH FRC tables in 38.141-1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NR_2step_RACH-Perf</vt:lpwstr>
  </property>
  <property fmtid="{D5CDD505-2E9C-101B-9397-08002B2CF9AE}" pid="18" name="Cat">
    <vt:lpwstr>B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f2defce7-ed01-4032-b92d-00e146bd1da6</vt:lpwstr>
  </property>
</Properties>
</file>