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R4-2014650</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w:t>
      </w:r>
      <w:r>
        <w:rPr>
          <w:rFonts w:ascii="Arial" w:hAnsi="Arial" w:cs="Arial" w:hint="eastAsia"/>
          <w:b/>
          <w:bCs/>
          <w:sz w:val="24"/>
        </w:rPr>
        <w:t>7</w:t>
      </w:r>
      <w:r>
        <w:rPr>
          <w:rFonts w:ascii="Arial" w:hAnsi="Arial" w:cs="Arial"/>
          <w:b/>
          <w:bCs/>
          <w:sz w:val="24"/>
        </w:rPr>
        <w:t>-</w:t>
      </w:r>
      <w:r>
        <w:rPr>
          <w:rFonts w:ascii="Arial" w:hAnsi="Arial" w:cs="Arial" w:hint="eastAsia"/>
          <w:b/>
          <w:bCs/>
          <w:sz w:val="24"/>
        </w:rPr>
        <w:t>1</w:t>
      </w:r>
      <w:r>
        <w:rPr>
          <w:rFonts w:ascii="Arial" w:hAnsi="Arial" w:cs="Arial"/>
          <w:b/>
          <w:bCs/>
          <w:sz w:val="24"/>
        </w:rPr>
        <w:t>1-21: EN-DC_42_n3-n28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DC_42_n3-n28 was approved in RAN#89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_42_n3-n</w:t>
        </w:r>
        <w:bookmarkEnd w:id="1"/>
        <w:bookmarkEnd w:id="2"/>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DC_42_n3-n28</w:t>
              </w:r>
            </w:ins>
          </w:p>
        </w:tc>
        <w:tc>
          <w:tcPr>
            <w:tcW w:w="1270" w:type="dxa"/>
            <w:vAlign w:val="center"/>
          </w:tcPr>
          <w:p>
            <w:pPr>
              <w:pStyle w:val="TAC"/>
              <w:rPr>
                <w:ins w:id="42" w:author="作成者"/>
              </w:rPr>
            </w:pPr>
            <w:ins w:id="43" w:author="作成者">
              <w:r>
                <w:t>42</w:t>
              </w:r>
            </w:ins>
          </w:p>
        </w:tc>
        <w:tc>
          <w:tcPr>
            <w:tcW w:w="1294" w:type="dxa"/>
            <w:tcBorders>
              <w:right w:val="nil"/>
            </w:tcBorders>
            <w:vAlign w:val="center"/>
          </w:tcPr>
          <w:p>
            <w:pPr>
              <w:pStyle w:val="TAC"/>
              <w:rPr>
                <w:ins w:id="44" w:author="作成者"/>
                <w:lang w:val="x-none"/>
              </w:rPr>
            </w:pPr>
            <w:ins w:id="45" w:author="作成者">
              <w:r>
                <w:rPr>
                  <w:lang w:val="x-none"/>
                </w:rPr>
                <w:t>3400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3600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3600 MHz</w:t>
              </w:r>
            </w:ins>
          </w:p>
        </w:tc>
        <w:tc>
          <w:tcPr>
            <w:tcW w:w="1313" w:type="dxa"/>
            <w:tcBorders>
              <w:left w:val="nil"/>
            </w:tcBorders>
            <w:vAlign w:val="center"/>
          </w:tcPr>
          <w:p>
            <w:pPr>
              <w:pStyle w:val="TAC"/>
              <w:rPr>
                <w:ins w:id="56" w:author="作成者"/>
              </w:rPr>
            </w:pPr>
            <w:ins w:id="57" w:author="作成者">
              <w:r>
                <w:t>TDD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n3</w:t>
              </w:r>
            </w:ins>
          </w:p>
        </w:tc>
        <w:tc>
          <w:tcPr>
            <w:tcW w:w="1294" w:type="dxa"/>
            <w:tcBorders>
              <w:right w:val="nil"/>
            </w:tcBorders>
            <w:vAlign w:val="center"/>
          </w:tcPr>
          <w:p>
            <w:pPr>
              <w:pStyle w:val="TAC"/>
              <w:rPr>
                <w:ins w:id="62" w:author="作成者"/>
              </w:rPr>
            </w:pPr>
            <w:ins w:id="63" w:author="作成者">
              <w:r>
                <w:t>1710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1785 MHz</w:t>
              </w:r>
            </w:ins>
          </w:p>
        </w:tc>
        <w:tc>
          <w:tcPr>
            <w:tcW w:w="1352" w:type="dxa"/>
            <w:tcBorders>
              <w:right w:val="nil"/>
            </w:tcBorders>
            <w:vAlign w:val="center"/>
          </w:tcPr>
          <w:p>
            <w:pPr>
              <w:pStyle w:val="TAC"/>
              <w:rPr>
                <w:ins w:id="68" w:author="作成者"/>
              </w:rPr>
            </w:pPr>
            <w:ins w:id="69" w:author="作成者">
              <w:r>
                <w:t>1805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1880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2"/>
        <w:gridCol w:w="1723"/>
        <w:gridCol w:w="710"/>
        <w:gridCol w:w="1116"/>
        <w:gridCol w:w="586"/>
        <w:gridCol w:w="586"/>
        <w:gridCol w:w="586"/>
        <w:gridCol w:w="586"/>
        <w:gridCol w:w="586"/>
        <w:gridCol w:w="586"/>
        <w:gridCol w:w="586"/>
        <w:gridCol w:w="586"/>
        <w:gridCol w:w="586"/>
        <w:gridCol w:w="586"/>
        <w:gridCol w:w="586"/>
        <w:gridCol w:w="586"/>
        <w:gridCol w:w="586"/>
        <w:gridCol w:w="1186"/>
      </w:tblGrid>
      <w:tr>
        <w:trPr>
          <w:trHeight w:val="242"/>
          <w:jc w:val="center"/>
          <w:ins w:id="101" w:author="作成者"/>
        </w:trPr>
        <w:tc>
          <w:tcPr>
            <w:tcW w:w="14135" w:type="dxa"/>
            <w:gridSpan w:val="18"/>
          </w:tcPr>
          <w:p>
            <w:pPr>
              <w:keepNext/>
              <w:keepLines/>
              <w:jc w:val="center"/>
              <w:rPr>
                <w:ins w:id="102" w:author="作成者"/>
                <w:rFonts w:ascii="Arial" w:hAnsi="Arial" w:cs="Arial"/>
                <w:b/>
                <w:sz w:val="18"/>
              </w:rPr>
            </w:pPr>
            <w:ins w:id="103"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4" w:author="作成者"/>
        </w:trPr>
        <w:tc>
          <w:tcPr>
            <w:tcW w:w="1782" w:type="dxa"/>
            <w:vAlign w:val="center"/>
          </w:tcPr>
          <w:p>
            <w:pPr>
              <w:keepNext/>
              <w:keepLines/>
              <w:jc w:val="center"/>
              <w:rPr>
                <w:ins w:id="105" w:author="作成者"/>
                <w:rFonts w:ascii="Arial" w:hAnsi="Arial" w:cs="Arial"/>
                <w:b/>
                <w:sz w:val="18"/>
                <w:szCs w:val="18"/>
              </w:rPr>
            </w:pPr>
            <w:ins w:id="106"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pPr>
              <w:keepNext/>
              <w:keepLines/>
              <w:jc w:val="center"/>
              <w:rPr>
                <w:ins w:id="107" w:author="作成者"/>
                <w:rFonts w:ascii="Arial" w:hAnsi="Arial" w:cs="Arial"/>
                <w:b/>
                <w:sz w:val="18"/>
                <w:lang w:eastAsia="zh-CN"/>
              </w:rPr>
            </w:pPr>
            <w:ins w:id="108" w:author="作成者">
              <w:r>
                <w:rPr>
                  <w:rFonts w:ascii="Arial" w:hAnsi="Arial" w:cs="Arial"/>
                  <w:b/>
                  <w:sz w:val="18"/>
                  <w:lang w:eastAsia="zh-CN"/>
                </w:rPr>
                <w:t>UL Configurations</w:t>
              </w:r>
            </w:ins>
          </w:p>
        </w:tc>
        <w:tc>
          <w:tcPr>
            <w:tcW w:w="710" w:type="dxa"/>
            <w:vAlign w:val="center"/>
          </w:tcPr>
          <w:p>
            <w:pPr>
              <w:keepNext/>
              <w:keepLines/>
              <w:jc w:val="center"/>
              <w:rPr>
                <w:ins w:id="109" w:author="作成者"/>
                <w:rFonts w:ascii="Arial" w:hAnsi="Arial" w:cs="Arial"/>
                <w:b/>
                <w:sz w:val="18"/>
              </w:rPr>
            </w:pPr>
            <w:ins w:id="110" w:author="作成者">
              <w:r>
                <w:rPr>
                  <w:rFonts w:ascii="Arial" w:hAnsi="Arial" w:cs="Arial"/>
                  <w:b/>
                  <w:sz w:val="18"/>
                </w:rPr>
                <w:t>E-UTRA and NR Band</w:t>
              </w:r>
            </w:ins>
          </w:p>
        </w:tc>
        <w:tc>
          <w:tcPr>
            <w:tcW w:w="1116" w:type="dxa"/>
            <w:vAlign w:val="center"/>
          </w:tcPr>
          <w:p>
            <w:pPr>
              <w:keepNext/>
              <w:keepLines/>
              <w:jc w:val="center"/>
              <w:rPr>
                <w:ins w:id="111" w:author="作成者"/>
                <w:rFonts w:ascii="Arial" w:hAnsi="Arial" w:cs="Arial"/>
                <w:b/>
                <w:sz w:val="18"/>
                <w:lang w:eastAsia="zh-CN"/>
              </w:rPr>
            </w:pPr>
            <w:ins w:id="112" w:author="作成者">
              <w:r>
                <w:rPr>
                  <w:rFonts w:ascii="Arial" w:hAnsi="Arial" w:cs="Arial"/>
                  <w:b/>
                  <w:sz w:val="18"/>
                  <w:lang w:eastAsia="zh-CN"/>
                </w:rPr>
                <w:t>Subcarrier Spacing</w:t>
              </w:r>
            </w:ins>
          </w:p>
          <w:p>
            <w:pPr>
              <w:keepNext/>
              <w:keepLines/>
              <w:jc w:val="center"/>
              <w:rPr>
                <w:ins w:id="113" w:author="作成者"/>
                <w:rFonts w:ascii="Arial" w:hAnsi="Arial" w:cs="Arial"/>
                <w:b/>
                <w:sz w:val="18"/>
              </w:rPr>
            </w:pPr>
            <w:ins w:id="114" w:author="作成者">
              <w:r>
                <w:rPr>
                  <w:rFonts w:ascii="Arial" w:hAnsi="Arial" w:cs="Arial"/>
                  <w:b/>
                  <w:sz w:val="18"/>
                </w:rPr>
                <w:t>[kHz]</w:t>
              </w:r>
            </w:ins>
          </w:p>
        </w:tc>
        <w:tc>
          <w:tcPr>
            <w:tcW w:w="586" w:type="dxa"/>
            <w:vAlign w:val="center"/>
          </w:tcPr>
          <w:p>
            <w:pPr>
              <w:keepNext/>
              <w:keepLines/>
              <w:jc w:val="center"/>
              <w:rPr>
                <w:ins w:id="115" w:author="作成者"/>
                <w:del w:id="116" w:author="作成者"/>
                <w:rFonts w:ascii="Arial" w:eastAsia="SimSun" w:hAnsi="Arial" w:cs="Arial"/>
                <w:b/>
                <w:sz w:val="18"/>
                <w:lang w:eastAsia="zh-CN"/>
              </w:rPr>
            </w:pPr>
            <w:ins w:id="117" w:author="作成者">
              <w:r>
                <w:rPr>
                  <w:rFonts w:ascii="Arial" w:hAnsi="Arial" w:cs="Arial"/>
                  <w:b/>
                  <w:sz w:val="18"/>
                  <w:lang w:eastAsia="zh-CN"/>
                </w:rPr>
                <w:t>5</w:t>
              </w:r>
            </w:ins>
          </w:p>
          <w:p>
            <w:pPr>
              <w:keepNext/>
              <w:keepLines/>
              <w:jc w:val="center"/>
              <w:rPr>
                <w:ins w:id="118" w:author="作成者"/>
                <w:rFonts w:ascii="Arial" w:hAnsi="Arial" w:cs="Arial"/>
                <w:b/>
                <w:sz w:val="18"/>
              </w:rPr>
            </w:pPr>
            <w:ins w:id="11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0" w:author="作成者"/>
                <w:rFonts w:ascii="Arial" w:eastAsia="SimSun" w:hAnsi="Arial" w:cs="Arial"/>
                <w:b/>
                <w:sz w:val="18"/>
                <w:lang w:eastAsia="zh-CN"/>
              </w:rPr>
            </w:pPr>
            <w:ins w:id="121" w:author="作成者">
              <w:r>
                <w:rPr>
                  <w:rFonts w:ascii="Arial" w:hAnsi="Arial" w:cs="Arial"/>
                  <w:b/>
                  <w:sz w:val="18"/>
                </w:rPr>
                <w:t>10</w:t>
              </w:r>
            </w:ins>
          </w:p>
          <w:p>
            <w:pPr>
              <w:keepNext/>
              <w:keepLines/>
              <w:jc w:val="center"/>
              <w:rPr>
                <w:ins w:id="122" w:author="作成者"/>
                <w:rFonts w:ascii="Arial" w:hAnsi="Arial" w:cs="Arial"/>
                <w:b/>
                <w:sz w:val="18"/>
              </w:rPr>
            </w:pPr>
            <w:ins w:id="12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4" w:author="作成者"/>
                <w:rFonts w:ascii="Arial" w:eastAsia="SimSun" w:hAnsi="Arial" w:cs="Arial"/>
                <w:b/>
                <w:sz w:val="18"/>
                <w:lang w:eastAsia="zh-CN"/>
              </w:rPr>
            </w:pPr>
            <w:ins w:id="125" w:author="作成者">
              <w:r>
                <w:rPr>
                  <w:rFonts w:ascii="Arial" w:hAnsi="Arial" w:cs="Arial"/>
                  <w:b/>
                  <w:sz w:val="18"/>
                  <w:lang w:eastAsia="zh-CN"/>
                </w:rPr>
                <w:t>15</w:t>
              </w:r>
            </w:ins>
          </w:p>
          <w:p>
            <w:pPr>
              <w:keepNext/>
              <w:keepLines/>
              <w:jc w:val="center"/>
              <w:rPr>
                <w:ins w:id="126" w:author="作成者"/>
                <w:rFonts w:ascii="Arial" w:hAnsi="Arial" w:cs="Arial"/>
                <w:b/>
                <w:sz w:val="18"/>
                <w:lang w:eastAsia="zh-CN"/>
              </w:rPr>
            </w:pPr>
            <w:ins w:id="12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8" w:author="作成者"/>
                <w:rFonts w:ascii="Arial" w:eastAsia="SimSun" w:hAnsi="Arial" w:cs="Arial"/>
                <w:b/>
                <w:sz w:val="18"/>
                <w:lang w:eastAsia="zh-CN"/>
              </w:rPr>
            </w:pPr>
            <w:ins w:id="129" w:author="作成者">
              <w:r>
                <w:rPr>
                  <w:rFonts w:ascii="Arial" w:hAnsi="Arial" w:cs="Arial"/>
                  <w:b/>
                  <w:sz w:val="18"/>
                  <w:lang w:eastAsia="zh-CN"/>
                </w:rPr>
                <w:t>20</w:t>
              </w:r>
            </w:ins>
          </w:p>
          <w:p>
            <w:pPr>
              <w:keepNext/>
              <w:keepLines/>
              <w:jc w:val="center"/>
              <w:rPr>
                <w:ins w:id="130" w:author="作成者"/>
                <w:rFonts w:ascii="Arial" w:hAnsi="Arial" w:cs="Arial"/>
                <w:b/>
                <w:sz w:val="18"/>
                <w:lang w:eastAsia="zh-CN"/>
              </w:rPr>
            </w:pPr>
            <w:ins w:id="13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2" w:author="作成者"/>
                <w:rFonts w:ascii="Arial" w:eastAsia="SimSun" w:hAnsi="Arial" w:cs="Arial"/>
                <w:b/>
                <w:sz w:val="18"/>
                <w:lang w:eastAsia="zh-CN"/>
              </w:rPr>
            </w:pPr>
            <w:ins w:id="133" w:author="作成者">
              <w:r>
                <w:rPr>
                  <w:rFonts w:ascii="Arial" w:hAnsi="Arial" w:cs="Arial"/>
                  <w:b/>
                  <w:sz w:val="18"/>
                  <w:lang w:eastAsia="zh-CN"/>
                </w:rPr>
                <w:t>25</w:t>
              </w:r>
            </w:ins>
          </w:p>
          <w:p>
            <w:pPr>
              <w:keepNext/>
              <w:keepLines/>
              <w:jc w:val="center"/>
              <w:rPr>
                <w:ins w:id="134" w:author="作成者"/>
                <w:rFonts w:ascii="Arial" w:hAnsi="Arial" w:cs="Arial"/>
                <w:b/>
                <w:sz w:val="18"/>
                <w:lang w:eastAsia="zh-CN"/>
              </w:rPr>
            </w:pPr>
            <w:ins w:id="13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6" w:author="作成者"/>
                <w:rFonts w:ascii="Arial" w:eastAsia="SimSun" w:hAnsi="Arial" w:cs="Arial"/>
                <w:b/>
                <w:sz w:val="18"/>
                <w:lang w:eastAsia="zh-CN"/>
              </w:rPr>
            </w:pPr>
            <w:ins w:id="137" w:author="作成者">
              <w:r>
                <w:rPr>
                  <w:rFonts w:ascii="Arial" w:hAnsi="Arial" w:cs="Arial"/>
                  <w:b/>
                  <w:sz w:val="18"/>
                  <w:lang w:eastAsia="zh-CN"/>
                </w:rPr>
                <w:t>30</w:t>
              </w:r>
            </w:ins>
          </w:p>
          <w:p>
            <w:pPr>
              <w:keepNext/>
              <w:keepLines/>
              <w:jc w:val="center"/>
              <w:rPr>
                <w:ins w:id="138" w:author="作成者"/>
                <w:rFonts w:ascii="Arial" w:hAnsi="Arial" w:cs="Arial"/>
                <w:b/>
                <w:sz w:val="18"/>
                <w:lang w:eastAsia="zh-CN"/>
              </w:rPr>
            </w:pPr>
            <w:ins w:id="13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0" w:author="作成者"/>
                <w:rFonts w:ascii="Arial" w:eastAsia="SimSun" w:hAnsi="Arial" w:cs="Arial"/>
                <w:b/>
                <w:sz w:val="18"/>
                <w:lang w:eastAsia="zh-CN"/>
              </w:rPr>
            </w:pPr>
            <w:ins w:id="141" w:author="作成者">
              <w:r>
                <w:rPr>
                  <w:rFonts w:ascii="Arial" w:hAnsi="Arial" w:cs="Arial"/>
                  <w:b/>
                  <w:sz w:val="18"/>
                  <w:lang w:eastAsia="zh-CN"/>
                </w:rPr>
                <w:t>40</w:t>
              </w:r>
            </w:ins>
          </w:p>
          <w:p>
            <w:pPr>
              <w:keepNext/>
              <w:keepLines/>
              <w:jc w:val="center"/>
              <w:rPr>
                <w:ins w:id="142" w:author="作成者"/>
                <w:rFonts w:ascii="Arial" w:hAnsi="Arial" w:cs="Arial"/>
                <w:b/>
                <w:sz w:val="18"/>
                <w:lang w:eastAsia="zh-CN"/>
              </w:rPr>
            </w:pPr>
            <w:ins w:id="14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4" w:author="作成者"/>
                <w:rFonts w:ascii="Arial" w:eastAsia="SimSun" w:hAnsi="Arial" w:cs="Arial"/>
                <w:b/>
                <w:sz w:val="18"/>
                <w:lang w:eastAsia="zh-CN"/>
              </w:rPr>
            </w:pPr>
            <w:ins w:id="145" w:author="作成者">
              <w:r>
                <w:rPr>
                  <w:rFonts w:ascii="Arial" w:hAnsi="Arial" w:cs="Arial"/>
                  <w:b/>
                  <w:sz w:val="18"/>
                  <w:lang w:eastAsia="zh-CN"/>
                </w:rPr>
                <w:t>50</w:t>
              </w:r>
            </w:ins>
          </w:p>
          <w:p>
            <w:pPr>
              <w:keepNext/>
              <w:keepLines/>
              <w:jc w:val="center"/>
              <w:rPr>
                <w:ins w:id="146" w:author="作成者"/>
                <w:rFonts w:ascii="Arial" w:hAnsi="Arial" w:cs="Arial"/>
                <w:b/>
                <w:sz w:val="18"/>
                <w:lang w:eastAsia="zh-CN"/>
              </w:rPr>
            </w:pPr>
            <w:ins w:id="14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8" w:author="作成者"/>
                <w:rFonts w:ascii="Arial" w:eastAsia="SimSun" w:hAnsi="Arial" w:cs="Arial"/>
                <w:b/>
                <w:sz w:val="18"/>
                <w:lang w:eastAsia="zh-CN"/>
              </w:rPr>
            </w:pPr>
            <w:ins w:id="149" w:author="作成者">
              <w:r>
                <w:rPr>
                  <w:rFonts w:ascii="Arial" w:hAnsi="Arial" w:cs="Arial"/>
                  <w:b/>
                  <w:sz w:val="18"/>
                  <w:lang w:eastAsia="zh-CN"/>
                </w:rPr>
                <w:t>60</w:t>
              </w:r>
            </w:ins>
          </w:p>
          <w:p>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2" w:author="作成者"/>
                <w:rFonts w:ascii="Arial" w:hAnsi="Arial" w:cs="Arial"/>
                <w:b/>
                <w:sz w:val="18"/>
              </w:rPr>
            </w:pPr>
            <w:ins w:id="153" w:author="作成者">
              <w:r>
                <w:rPr>
                  <w:rFonts w:ascii="Arial" w:hAnsi="Arial" w:cs="Arial" w:hint="eastAsia"/>
                  <w:b/>
                  <w:sz w:val="18"/>
                </w:rPr>
                <w:t>7</w:t>
              </w:r>
              <w:r>
                <w:rPr>
                  <w:rFonts w:ascii="Arial" w:hAnsi="Arial" w:cs="Arial"/>
                  <w:b/>
                  <w:sz w:val="18"/>
                </w:rPr>
                <w:t>0</w:t>
              </w:r>
            </w:ins>
          </w:p>
          <w:p>
            <w:pPr>
              <w:keepNext/>
              <w:keepLines/>
              <w:jc w:val="center"/>
              <w:rPr>
                <w:ins w:id="154" w:author="作成者"/>
                <w:rFonts w:ascii="Arial" w:hAnsi="Arial" w:cs="Arial"/>
                <w:b/>
                <w:sz w:val="18"/>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80</w:t>
              </w:r>
            </w:ins>
          </w:p>
          <w:p>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90</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100</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68" w:author="作成者"/>
                <w:rFonts w:ascii="Arial" w:hAnsi="Arial" w:cs="Arial"/>
                <w:b/>
                <w:sz w:val="18"/>
              </w:rPr>
            </w:pPr>
            <w:ins w:id="169" w:author="作成者">
              <w:r>
                <w:rPr>
                  <w:rFonts w:ascii="Arial" w:hAnsi="Arial" w:cs="Arial"/>
                  <w:b/>
                  <w:sz w:val="18"/>
                </w:rPr>
                <w:t>Maximum aggregated bandwidth For DL</w:t>
              </w:r>
            </w:ins>
          </w:p>
          <w:p>
            <w:pPr>
              <w:keepNext/>
              <w:keepLines/>
              <w:jc w:val="center"/>
              <w:rPr>
                <w:ins w:id="170" w:author="作成者"/>
                <w:rFonts w:ascii="Arial" w:hAnsi="Arial" w:cs="Arial"/>
                <w:b/>
                <w:sz w:val="18"/>
              </w:rPr>
            </w:pPr>
            <w:ins w:id="171" w:author="作成者">
              <w:r>
                <w:rPr>
                  <w:rFonts w:ascii="Arial" w:hAnsi="Arial" w:cs="Arial"/>
                  <w:b/>
                  <w:sz w:val="18"/>
                </w:rPr>
                <w:t>[MHz]</w:t>
              </w:r>
            </w:ins>
          </w:p>
        </w:tc>
      </w:tr>
      <w:tr>
        <w:trPr>
          <w:trHeight w:val="152"/>
          <w:jc w:val="center"/>
          <w:ins w:id="172" w:author="作成者"/>
        </w:trPr>
        <w:tc>
          <w:tcPr>
            <w:tcW w:w="1782" w:type="dxa"/>
            <w:vMerge w:val="restart"/>
            <w:vAlign w:val="center"/>
          </w:tcPr>
          <w:p>
            <w:pPr>
              <w:keepNext/>
              <w:keepLines/>
              <w:jc w:val="center"/>
              <w:rPr>
                <w:ins w:id="173" w:author="作成者"/>
                <w:rFonts w:ascii="Arial" w:eastAsia="Malgun Gothic" w:hAnsi="Arial" w:cs="Arial"/>
                <w:sz w:val="18"/>
                <w:lang w:eastAsia="ko-KR"/>
              </w:rPr>
            </w:pPr>
            <w:ins w:id="174" w:author="作成者">
              <w:r>
                <w:rPr>
                  <w:rFonts w:ascii="Arial" w:hAnsi="Arial" w:cs="Arial"/>
                  <w:sz w:val="18"/>
                  <w:szCs w:val="18"/>
                </w:rPr>
                <w:t>DC_42A_n3A-n28A</w:t>
              </w:r>
            </w:ins>
          </w:p>
        </w:tc>
        <w:tc>
          <w:tcPr>
            <w:tcW w:w="1723" w:type="dxa"/>
            <w:vMerge w:val="restart"/>
            <w:vAlign w:val="center"/>
          </w:tcPr>
          <w:p>
            <w:pPr>
              <w:keepNext/>
              <w:keepLines/>
              <w:jc w:val="center"/>
              <w:rPr>
                <w:ins w:id="175" w:author="作成者"/>
                <w:rFonts w:ascii="Arial" w:hAnsi="Arial" w:cs="Arial"/>
                <w:sz w:val="18"/>
                <w:lang w:eastAsia="zh-CN"/>
              </w:rPr>
            </w:pPr>
            <w:ins w:id="17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77" w:author="作成者"/>
                <w:rFonts w:ascii="Arial" w:hAnsi="Arial" w:cs="Arial"/>
                <w:sz w:val="18"/>
                <w:lang w:eastAsia="zh-CN"/>
              </w:rPr>
            </w:pPr>
            <w:ins w:id="178" w:author="作成者">
              <w:r>
                <w:rPr>
                  <w:rFonts w:ascii="Arial" w:hAnsi="Arial" w:cs="Arial"/>
                  <w:sz w:val="18"/>
                  <w:lang w:eastAsia="zh-CN"/>
                </w:rPr>
                <w:t>DC_42A_n28A</w:t>
              </w:r>
            </w:ins>
          </w:p>
        </w:tc>
        <w:tc>
          <w:tcPr>
            <w:tcW w:w="710" w:type="dxa"/>
            <w:vAlign w:val="center"/>
          </w:tcPr>
          <w:p>
            <w:pPr>
              <w:keepNext/>
              <w:keepLines/>
              <w:jc w:val="center"/>
              <w:rPr>
                <w:ins w:id="179" w:author="作成者"/>
                <w:rFonts w:ascii="Arial" w:eastAsia="Malgun Gothic" w:hAnsi="Arial" w:cs="Arial"/>
                <w:sz w:val="18"/>
                <w:lang w:eastAsia="ko-KR"/>
              </w:rPr>
            </w:pPr>
            <w:ins w:id="180" w:author="作成者">
              <w:r>
                <w:rPr>
                  <w:rFonts w:ascii="Arial" w:hAnsi="Arial" w:cs="Arial"/>
                  <w:sz w:val="18"/>
                </w:rPr>
                <w:t>42</w:t>
              </w:r>
            </w:ins>
          </w:p>
        </w:tc>
        <w:tc>
          <w:tcPr>
            <w:tcW w:w="1116" w:type="dxa"/>
            <w:vAlign w:val="center"/>
          </w:tcPr>
          <w:p>
            <w:pPr>
              <w:keepNext/>
              <w:keepLines/>
              <w:jc w:val="center"/>
              <w:rPr>
                <w:ins w:id="181" w:author="作成者"/>
                <w:rFonts w:ascii="Arial" w:hAnsi="Arial" w:cs="Arial"/>
                <w:sz w:val="18"/>
                <w:lang w:eastAsia="zh-CN"/>
              </w:rPr>
            </w:pPr>
            <w:ins w:id="182" w:author="作成者">
              <w:r>
                <w:rPr>
                  <w:rFonts w:ascii="Arial" w:hAnsi="Arial" w:cs="Arial"/>
                  <w:sz w:val="18"/>
                  <w:lang w:eastAsia="zh-CN"/>
                </w:rPr>
                <w:t>15</w:t>
              </w:r>
            </w:ins>
          </w:p>
        </w:tc>
        <w:tc>
          <w:tcPr>
            <w:tcW w:w="586" w:type="dxa"/>
            <w:vAlign w:val="center"/>
          </w:tcPr>
          <w:p>
            <w:pPr>
              <w:keepNext/>
              <w:keepLines/>
              <w:jc w:val="center"/>
              <w:rPr>
                <w:ins w:id="183" w:author="作成者"/>
                <w:rFonts w:ascii="Arial" w:hAnsi="Arial" w:cs="Arial"/>
                <w:sz w:val="18"/>
              </w:rPr>
            </w:pPr>
            <w:ins w:id="18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5" w:author="作成者"/>
                <w:rFonts w:ascii="Arial" w:hAnsi="Arial" w:cs="Arial"/>
                <w:sz w:val="18"/>
              </w:rPr>
            </w:pPr>
            <w:ins w:id="18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7" w:author="作成者"/>
                <w:rFonts w:ascii="Arial" w:hAnsi="Arial" w:cs="Arial"/>
                <w:sz w:val="18"/>
                <w:lang w:eastAsia="zh-CN"/>
              </w:rPr>
            </w:pPr>
            <w:ins w:id="18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9" w:author="作成者"/>
                <w:rFonts w:ascii="Arial" w:hAnsi="Arial" w:cs="Arial"/>
                <w:sz w:val="18"/>
                <w:lang w:eastAsia="zh-CN"/>
              </w:rPr>
            </w:pPr>
            <w:ins w:id="1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91" w:author="作成者"/>
                <w:rFonts w:ascii="Arial" w:hAnsi="Arial" w:cs="Arial"/>
                <w:sz w:val="18"/>
                <w:lang w:eastAsia="zh-CN"/>
              </w:rPr>
            </w:pPr>
          </w:p>
        </w:tc>
        <w:tc>
          <w:tcPr>
            <w:tcW w:w="586" w:type="dxa"/>
          </w:tcPr>
          <w:p>
            <w:pPr>
              <w:keepNext/>
              <w:keepLines/>
              <w:jc w:val="center"/>
              <w:rPr>
                <w:ins w:id="192" w:author="作成者"/>
                <w:rFonts w:ascii="Arial" w:hAnsi="Arial" w:cs="Arial"/>
                <w:sz w:val="18"/>
                <w:lang w:eastAsia="zh-CN"/>
              </w:rPr>
            </w:pPr>
          </w:p>
        </w:tc>
        <w:tc>
          <w:tcPr>
            <w:tcW w:w="586" w:type="dxa"/>
            <w:vAlign w:val="center"/>
          </w:tcPr>
          <w:p>
            <w:pPr>
              <w:keepNext/>
              <w:keepLines/>
              <w:jc w:val="center"/>
              <w:rPr>
                <w:ins w:id="193" w:author="作成者"/>
                <w:rFonts w:ascii="Arial" w:hAnsi="Arial" w:cs="Arial"/>
                <w:sz w:val="18"/>
                <w:lang w:eastAsia="zh-CN"/>
              </w:rPr>
            </w:pPr>
          </w:p>
        </w:tc>
        <w:tc>
          <w:tcPr>
            <w:tcW w:w="586" w:type="dxa"/>
            <w:vAlign w:val="center"/>
          </w:tcPr>
          <w:p>
            <w:pPr>
              <w:keepNext/>
              <w:keepLines/>
              <w:jc w:val="center"/>
              <w:rPr>
                <w:ins w:id="194" w:author="作成者"/>
                <w:rFonts w:ascii="Arial" w:hAnsi="Arial" w:cs="Arial"/>
                <w:sz w:val="18"/>
                <w:lang w:eastAsia="zh-CN"/>
              </w:rPr>
            </w:pPr>
          </w:p>
        </w:tc>
        <w:tc>
          <w:tcPr>
            <w:tcW w:w="586" w:type="dxa"/>
            <w:vAlign w:val="center"/>
          </w:tcPr>
          <w:p>
            <w:pPr>
              <w:keepNext/>
              <w:keepLines/>
              <w:jc w:val="center"/>
              <w:rPr>
                <w:ins w:id="195" w:author="作成者"/>
                <w:rFonts w:ascii="Arial" w:hAnsi="Arial" w:cs="Arial"/>
                <w:sz w:val="18"/>
                <w:lang w:eastAsia="zh-CN"/>
              </w:rPr>
            </w:pPr>
          </w:p>
        </w:tc>
        <w:tc>
          <w:tcPr>
            <w:tcW w:w="586" w:type="dxa"/>
          </w:tcPr>
          <w:p>
            <w:pPr>
              <w:keepNext/>
              <w:keepLines/>
              <w:jc w:val="center"/>
              <w:rPr>
                <w:ins w:id="196" w:author="作成者"/>
                <w:rFonts w:ascii="Arial" w:hAnsi="Arial" w:cs="Arial"/>
                <w:sz w:val="18"/>
                <w:lang w:eastAsia="zh-CN"/>
              </w:rPr>
            </w:pPr>
          </w:p>
        </w:tc>
        <w:tc>
          <w:tcPr>
            <w:tcW w:w="586" w:type="dxa"/>
            <w:vAlign w:val="center"/>
          </w:tcPr>
          <w:p>
            <w:pPr>
              <w:keepNext/>
              <w:keepLines/>
              <w:jc w:val="center"/>
              <w:rPr>
                <w:ins w:id="197" w:author="作成者"/>
                <w:rFonts w:ascii="Arial" w:hAnsi="Arial" w:cs="Arial"/>
                <w:sz w:val="18"/>
                <w:lang w:eastAsia="zh-CN"/>
              </w:rPr>
            </w:pPr>
          </w:p>
        </w:tc>
        <w:tc>
          <w:tcPr>
            <w:tcW w:w="586" w:type="dxa"/>
          </w:tcPr>
          <w:p>
            <w:pPr>
              <w:keepNext/>
              <w:keepLines/>
              <w:jc w:val="center"/>
              <w:rPr>
                <w:ins w:id="198" w:author="作成者"/>
                <w:rFonts w:ascii="Arial" w:hAnsi="Arial" w:cs="Arial"/>
                <w:sz w:val="18"/>
                <w:lang w:eastAsia="zh-CN"/>
              </w:rPr>
            </w:pPr>
          </w:p>
        </w:tc>
        <w:tc>
          <w:tcPr>
            <w:tcW w:w="586" w:type="dxa"/>
            <w:vAlign w:val="center"/>
          </w:tcPr>
          <w:p>
            <w:pPr>
              <w:keepNext/>
              <w:keepLines/>
              <w:jc w:val="center"/>
              <w:rPr>
                <w:ins w:id="199" w:author="作成者"/>
                <w:rFonts w:ascii="Arial" w:hAnsi="Arial" w:cs="Arial"/>
                <w:sz w:val="18"/>
                <w:lang w:eastAsia="zh-CN"/>
              </w:rPr>
            </w:pPr>
          </w:p>
        </w:tc>
        <w:tc>
          <w:tcPr>
            <w:tcW w:w="1186" w:type="dxa"/>
            <w:vMerge w:val="restart"/>
            <w:vAlign w:val="center"/>
          </w:tcPr>
          <w:p>
            <w:pPr>
              <w:keepNext/>
              <w:keepLines/>
              <w:jc w:val="center"/>
              <w:rPr>
                <w:ins w:id="200" w:author="作成者"/>
                <w:rFonts w:ascii="Arial" w:hAnsi="Arial" w:cs="Arial"/>
                <w:sz w:val="18"/>
              </w:rPr>
            </w:pPr>
            <w:ins w:id="201" w:author="作成者">
              <w:r>
                <w:rPr>
                  <w:rFonts w:ascii="Arial" w:hAnsi="Arial" w:cs="Arial" w:hint="eastAsia"/>
                  <w:sz w:val="18"/>
                </w:rPr>
                <w:t>7</w:t>
              </w:r>
              <w:r>
                <w:rPr>
                  <w:rFonts w:ascii="Arial" w:hAnsi="Arial" w:cs="Arial"/>
                  <w:sz w:val="18"/>
                </w:rPr>
                <w:t>0</w:t>
              </w:r>
            </w:ins>
          </w:p>
        </w:tc>
      </w:tr>
      <w:tr>
        <w:trPr>
          <w:trHeight w:val="152"/>
          <w:jc w:val="center"/>
          <w:ins w:id="202" w:author="作成者"/>
        </w:trPr>
        <w:tc>
          <w:tcPr>
            <w:tcW w:w="1782" w:type="dxa"/>
            <w:vMerge/>
            <w:vAlign w:val="center"/>
          </w:tcPr>
          <w:p>
            <w:pPr>
              <w:keepNext/>
              <w:keepLines/>
              <w:jc w:val="center"/>
              <w:rPr>
                <w:ins w:id="203" w:author="作成者"/>
                <w:rFonts w:ascii="Arial" w:hAnsi="Arial" w:cs="Arial"/>
                <w:sz w:val="18"/>
              </w:rPr>
            </w:pPr>
          </w:p>
        </w:tc>
        <w:tc>
          <w:tcPr>
            <w:tcW w:w="1723" w:type="dxa"/>
            <w:vMerge/>
            <w:vAlign w:val="center"/>
          </w:tcPr>
          <w:p>
            <w:pPr>
              <w:keepNext/>
              <w:keepLines/>
              <w:jc w:val="center"/>
              <w:rPr>
                <w:ins w:id="204" w:author="作成者"/>
                <w:rFonts w:ascii="Arial" w:hAnsi="Arial" w:cs="Arial"/>
                <w:sz w:val="18"/>
                <w:lang w:eastAsia="zh-CN"/>
              </w:rPr>
            </w:pPr>
          </w:p>
        </w:tc>
        <w:tc>
          <w:tcPr>
            <w:tcW w:w="710" w:type="dxa"/>
            <w:vMerge w:val="restart"/>
            <w:vAlign w:val="center"/>
          </w:tcPr>
          <w:p>
            <w:pPr>
              <w:keepNext/>
              <w:keepLines/>
              <w:jc w:val="center"/>
              <w:rPr>
                <w:ins w:id="205" w:author="作成者"/>
                <w:rFonts w:ascii="Arial" w:hAnsi="Arial" w:cs="Arial"/>
                <w:sz w:val="18"/>
                <w:lang w:eastAsia="zh-CN"/>
              </w:rPr>
            </w:pPr>
            <w:ins w:id="206" w:author="作成者">
              <w:r>
                <w:rPr>
                  <w:rFonts w:ascii="Arial" w:hAnsi="Arial" w:cs="Arial"/>
                  <w:sz w:val="18"/>
                  <w:lang w:eastAsia="zh-CN"/>
                </w:rPr>
                <w:t>n3</w:t>
              </w:r>
            </w:ins>
          </w:p>
        </w:tc>
        <w:tc>
          <w:tcPr>
            <w:tcW w:w="1116" w:type="dxa"/>
          </w:tcPr>
          <w:p>
            <w:pPr>
              <w:keepNext/>
              <w:keepLines/>
              <w:jc w:val="center"/>
              <w:rPr>
                <w:ins w:id="207" w:author="作成者"/>
                <w:rFonts w:ascii="Arial" w:hAnsi="Arial" w:cs="Arial"/>
                <w:sz w:val="18"/>
                <w:lang w:eastAsia="zh-CN"/>
              </w:rPr>
            </w:pPr>
            <w:ins w:id="208" w:author="作成者">
              <w:r>
                <w:rPr>
                  <w:rFonts w:ascii="Arial" w:hAnsi="Arial" w:cs="Arial"/>
                  <w:sz w:val="18"/>
                  <w:lang w:eastAsia="zh-CN"/>
                </w:rPr>
                <w:t>15</w:t>
              </w:r>
            </w:ins>
          </w:p>
        </w:tc>
        <w:tc>
          <w:tcPr>
            <w:tcW w:w="586" w:type="dxa"/>
            <w:vAlign w:val="center"/>
          </w:tcPr>
          <w:p>
            <w:pPr>
              <w:keepNext/>
              <w:keepLines/>
              <w:jc w:val="center"/>
              <w:rPr>
                <w:ins w:id="209" w:author="作成者"/>
                <w:rFonts w:ascii="Arial" w:hAnsi="Arial" w:cs="Arial"/>
                <w:sz w:val="18"/>
                <w:lang w:eastAsia="zh-CN"/>
              </w:rPr>
            </w:pPr>
            <w:ins w:id="2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1" w:author="作成者"/>
                <w:rFonts w:ascii="Arial" w:hAnsi="Arial" w:cs="Arial"/>
                <w:sz w:val="18"/>
                <w:lang w:eastAsia="zh-CN"/>
              </w:rPr>
            </w:pPr>
            <w:ins w:id="2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3" w:author="作成者"/>
                <w:rFonts w:ascii="Arial" w:hAnsi="Arial" w:cs="Arial"/>
                <w:sz w:val="18"/>
                <w:lang w:eastAsia="zh-CN"/>
              </w:rPr>
            </w:pPr>
            <w:ins w:id="2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5" w:author="作成者"/>
                <w:rFonts w:ascii="Arial" w:hAnsi="Arial" w:cs="Arial"/>
                <w:sz w:val="18"/>
                <w:lang w:eastAsia="zh-CN"/>
              </w:rPr>
            </w:pPr>
            <w:ins w:id="21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7" w:author="作成者"/>
                <w:rFonts w:ascii="Arial" w:hAnsi="Arial" w:cs="Arial"/>
                <w:sz w:val="18"/>
                <w:lang w:eastAsia="zh-CN"/>
              </w:rPr>
            </w:pPr>
            <w:ins w:id="21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9" w:author="作成者"/>
                <w:rFonts w:ascii="Arial" w:hAnsi="Arial" w:cs="Arial"/>
                <w:sz w:val="18"/>
                <w:lang w:eastAsia="zh-CN"/>
              </w:rPr>
            </w:pPr>
            <w:ins w:id="22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1" w:author="作成者"/>
                <w:rFonts w:ascii="Arial" w:hAnsi="Arial" w:cs="Arial"/>
                <w:sz w:val="18"/>
                <w:lang w:eastAsia="zh-CN"/>
              </w:rPr>
            </w:pPr>
          </w:p>
        </w:tc>
        <w:tc>
          <w:tcPr>
            <w:tcW w:w="586" w:type="dxa"/>
          </w:tcPr>
          <w:p>
            <w:pPr>
              <w:keepNext/>
              <w:keepLines/>
              <w:jc w:val="center"/>
              <w:rPr>
                <w:ins w:id="222" w:author="作成者"/>
                <w:rFonts w:ascii="Arial" w:hAnsi="Arial" w:cs="Arial"/>
                <w:sz w:val="18"/>
                <w:lang w:eastAsia="zh-CN"/>
              </w:rPr>
            </w:pPr>
          </w:p>
        </w:tc>
        <w:tc>
          <w:tcPr>
            <w:tcW w:w="586" w:type="dxa"/>
            <w:vAlign w:val="center"/>
          </w:tcPr>
          <w:p>
            <w:pPr>
              <w:keepNext/>
              <w:keepLines/>
              <w:jc w:val="center"/>
              <w:rPr>
                <w:ins w:id="223" w:author="作成者"/>
                <w:rFonts w:ascii="Arial" w:hAnsi="Arial" w:cs="Arial"/>
                <w:sz w:val="18"/>
                <w:lang w:eastAsia="zh-CN"/>
              </w:rPr>
            </w:pPr>
          </w:p>
        </w:tc>
        <w:tc>
          <w:tcPr>
            <w:tcW w:w="586" w:type="dxa"/>
          </w:tcPr>
          <w:p>
            <w:pPr>
              <w:keepNext/>
              <w:keepLines/>
              <w:jc w:val="center"/>
              <w:rPr>
                <w:ins w:id="224" w:author="作成者"/>
                <w:rFonts w:ascii="Arial" w:hAnsi="Arial" w:cs="Arial"/>
                <w:sz w:val="18"/>
                <w:lang w:eastAsia="zh-CN"/>
              </w:rPr>
            </w:pPr>
          </w:p>
        </w:tc>
        <w:tc>
          <w:tcPr>
            <w:tcW w:w="586" w:type="dxa"/>
            <w:vAlign w:val="center"/>
          </w:tcPr>
          <w:p>
            <w:pPr>
              <w:keepNext/>
              <w:keepLines/>
              <w:jc w:val="center"/>
              <w:rPr>
                <w:ins w:id="225" w:author="作成者"/>
                <w:rFonts w:ascii="Arial" w:hAnsi="Arial" w:cs="Arial"/>
                <w:sz w:val="18"/>
                <w:lang w:eastAsia="zh-CN"/>
              </w:rPr>
            </w:pPr>
          </w:p>
        </w:tc>
        <w:tc>
          <w:tcPr>
            <w:tcW w:w="586" w:type="dxa"/>
          </w:tcPr>
          <w:p>
            <w:pPr>
              <w:keepNext/>
              <w:keepLines/>
              <w:jc w:val="center"/>
              <w:rPr>
                <w:ins w:id="226" w:author="作成者"/>
                <w:rFonts w:ascii="Arial" w:hAnsi="Arial" w:cs="Arial"/>
                <w:sz w:val="18"/>
                <w:lang w:eastAsia="zh-CN"/>
              </w:rPr>
            </w:pPr>
          </w:p>
        </w:tc>
        <w:tc>
          <w:tcPr>
            <w:tcW w:w="586" w:type="dxa"/>
            <w:vAlign w:val="center"/>
          </w:tcPr>
          <w:p>
            <w:pPr>
              <w:keepNext/>
              <w:keepLines/>
              <w:jc w:val="center"/>
              <w:rPr>
                <w:ins w:id="227" w:author="作成者"/>
                <w:rFonts w:ascii="Arial" w:hAnsi="Arial" w:cs="Arial"/>
                <w:sz w:val="18"/>
                <w:lang w:eastAsia="zh-CN"/>
              </w:rPr>
            </w:pPr>
          </w:p>
        </w:tc>
        <w:tc>
          <w:tcPr>
            <w:tcW w:w="1186" w:type="dxa"/>
            <w:vMerge/>
            <w:vAlign w:val="center"/>
          </w:tcPr>
          <w:p>
            <w:pPr>
              <w:keepNext/>
              <w:keepLines/>
              <w:jc w:val="center"/>
              <w:rPr>
                <w:ins w:id="228" w:author="作成者"/>
                <w:rFonts w:ascii="Arial" w:hAnsi="Arial" w:cs="Arial"/>
                <w:sz w:val="18"/>
                <w:lang w:eastAsia="zh-CN"/>
              </w:rPr>
            </w:pPr>
          </w:p>
        </w:tc>
      </w:tr>
      <w:tr>
        <w:trPr>
          <w:trHeight w:val="152"/>
          <w:jc w:val="center"/>
          <w:ins w:id="229" w:author="作成者"/>
        </w:trPr>
        <w:tc>
          <w:tcPr>
            <w:tcW w:w="1782" w:type="dxa"/>
            <w:vMerge/>
            <w:vAlign w:val="center"/>
          </w:tcPr>
          <w:p>
            <w:pPr>
              <w:keepNext/>
              <w:keepLines/>
              <w:jc w:val="center"/>
              <w:rPr>
                <w:ins w:id="230" w:author="作成者"/>
                <w:rFonts w:ascii="Arial" w:hAnsi="Arial" w:cs="Arial"/>
                <w:sz w:val="18"/>
              </w:rPr>
            </w:pPr>
          </w:p>
        </w:tc>
        <w:tc>
          <w:tcPr>
            <w:tcW w:w="1723" w:type="dxa"/>
            <w:vMerge/>
            <w:vAlign w:val="center"/>
          </w:tcPr>
          <w:p>
            <w:pPr>
              <w:keepNext/>
              <w:keepLines/>
              <w:jc w:val="center"/>
              <w:rPr>
                <w:ins w:id="231" w:author="作成者"/>
                <w:rFonts w:ascii="Arial" w:hAnsi="Arial" w:cs="Arial"/>
                <w:sz w:val="18"/>
              </w:rPr>
            </w:pPr>
          </w:p>
        </w:tc>
        <w:tc>
          <w:tcPr>
            <w:tcW w:w="710" w:type="dxa"/>
            <w:vMerge/>
            <w:vAlign w:val="center"/>
          </w:tcPr>
          <w:p>
            <w:pPr>
              <w:keepNext/>
              <w:keepLines/>
              <w:jc w:val="center"/>
              <w:rPr>
                <w:ins w:id="232" w:author="作成者"/>
                <w:rFonts w:ascii="Arial" w:hAnsi="Arial" w:cs="Arial"/>
                <w:sz w:val="18"/>
              </w:rPr>
            </w:pPr>
          </w:p>
        </w:tc>
        <w:tc>
          <w:tcPr>
            <w:tcW w:w="1116" w:type="dxa"/>
          </w:tcPr>
          <w:p>
            <w:pPr>
              <w:keepNext/>
              <w:keepLines/>
              <w:jc w:val="center"/>
              <w:rPr>
                <w:ins w:id="233" w:author="作成者"/>
                <w:rFonts w:ascii="Arial" w:hAnsi="Arial" w:cs="Arial"/>
                <w:sz w:val="18"/>
                <w:lang w:eastAsia="zh-CN"/>
              </w:rPr>
            </w:pPr>
            <w:ins w:id="234" w:author="作成者">
              <w:r>
                <w:rPr>
                  <w:rFonts w:ascii="Arial" w:hAnsi="Arial" w:cs="Arial"/>
                  <w:sz w:val="18"/>
                  <w:lang w:eastAsia="zh-CN"/>
                </w:rPr>
                <w:t>30</w:t>
              </w:r>
            </w:ins>
          </w:p>
        </w:tc>
        <w:tc>
          <w:tcPr>
            <w:tcW w:w="586" w:type="dxa"/>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ins w:id="23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8" w:author="作成者"/>
                <w:rFonts w:ascii="Arial" w:hAnsi="Arial" w:cs="Arial"/>
                <w:sz w:val="18"/>
                <w:lang w:eastAsia="zh-CN"/>
              </w:rPr>
            </w:pPr>
            <w:ins w:id="23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0" w:author="作成者"/>
                <w:rFonts w:ascii="Arial" w:hAnsi="Arial" w:cs="Arial"/>
                <w:sz w:val="18"/>
                <w:lang w:eastAsia="zh-CN"/>
              </w:rPr>
            </w:pPr>
            <w:ins w:id="24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2" w:author="作成者"/>
                <w:rFonts w:ascii="Arial" w:hAnsi="Arial" w:cs="Arial"/>
                <w:sz w:val="18"/>
                <w:lang w:eastAsia="zh-CN"/>
              </w:rPr>
            </w:pPr>
            <w:ins w:id="2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4" w:author="作成者"/>
                <w:rFonts w:ascii="Arial" w:hAnsi="Arial" w:cs="Arial"/>
                <w:sz w:val="18"/>
                <w:lang w:eastAsia="zh-CN"/>
              </w:rPr>
            </w:pPr>
            <w:ins w:id="24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6" w:author="作成者"/>
                <w:rFonts w:ascii="Arial" w:hAnsi="Arial" w:cs="Arial"/>
                <w:sz w:val="18"/>
                <w:lang w:eastAsia="zh-CN"/>
              </w:rPr>
            </w:pPr>
          </w:p>
        </w:tc>
        <w:tc>
          <w:tcPr>
            <w:tcW w:w="586" w:type="dxa"/>
          </w:tcPr>
          <w:p>
            <w:pPr>
              <w:keepNext/>
              <w:keepLines/>
              <w:jc w:val="center"/>
              <w:rPr>
                <w:ins w:id="247" w:author="作成者"/>
                <w:rFonts w:ascii="Arial" w:hAnsi="Arial" w:cs="Arial"/>
                <w:sz w:val="18"/>
                <w:lang w:eastAsia="zh-CN"/>
              </w:rPr>
            </w:pPr>
          </w:p>
        </w:tc>
        <w:tc>
          <w:tcPr>
            <w:tcW w:w="586" w:type="dxa"/>
            <w:vAlign w:val="center"/>
          </w:tcPr>
          <w:p>
            <w:pPr>
              <w:keepNext/>
              <w:keepLines/>
              <w:jc w:val="center"/>
              <w:rPr>
                <w:ins w:id="248" w:author="作成者"/>
                <w:rFonts w:ascii="Arial" w:hAnsi="Arial" w:cs="Arial"/>
                <w:sz w:val="18"/>
                <w:lang w:eastAsia="zh-CN"/>
              </w:rPr>
            </w:pPr>
          </w:p>
        </w:tc>
        <w:tc>
          <w:tcPr>
            <w:tcW w:w="586" w:type="dxa"/>
          </w:tcPr>
          <w:p>
            <w:pPr>
              <w:keepNext/>
              <w:keepLines/>
              <w:jc w:val="center"/>
              <w:rPr>
                <w:ins w:id="249" w:author="作成者"/>
                <w:rFonts w:ascii="Arial" w:hAnsi="Arial" w:cs="Arial"/>
                <w:sz w:val="18"/>
                <w:lang w:eastAsia="zh-CN"/>
              </w:rPr>
            </w:pPr>
          </w:p>
        </w:tc>
        <w:tc>
          <w:tcPr>
            <w:tcW w:w="586" w:type="dxa"/>
            <w:vAlign w:val="center"/>
          </w:tcPr>
          <w:p>
            <w:pPr>
              <w:keepNext/>
              <w:keepLines/>
              <w:jc w:val="center"/>
              <w:rPr>
                <w:ins w:id="250" w:author="作成者"/>
                <w:rFonts w:ascii="Arial" w:hAnsi="Arial" w:cs="Arial"/>
                <w:sz w:val="18"/>
                <w:lang w:eastAsia="zh-CN"/>
              </w:rPr>
            </w:pPr>
          </w:p>
        </w:tc>
        <w:tc>
          <w:tcPr>
            <w:tcW w:w="586" w:type="dxa"/>
          </w:tcPr>
          <w:p>
            <w:pPr>
              <w:keepNext/>
              <w:keepLines/>
              <w:jc w:val="center"/>
              <w:rPr>
                <w:ins w:id="251" w:author="作成者"/>
                <w:rFonts w:ascii="Arial" w:hAnsi="Arial" w:cs="Arial"/>
                <w:sz w:val="18"/>
                <w:lang w:eastAsia="zh-CN"/>
              </w:rPr>
            </w:pPr>
          </w:p>
        </w:tc>
        <w:tc>
          <w:tcPr>
            <w:tcW w:w="586" w:type="dxa"/>
            <w:vAlign w:val="center"/>
          </w:tcPr>
          <w:p>
            <w:pPr>
              <w:keepNext/>
              <w:keepLines/>
              <w:jc w:val="center"/>
              <w:rPr>
                <w:ins w:id="252" w:author="作成者"/>
                <w:rFonts w:ascii="Arial" w:hAnsi="Arial" w:cs="Arial"/>
                <w:sz w:val="18"/>
                <w:lang w:eastAsia="zh-CN"/>
              </w:rPr>
            </w:pPr>
          </w:p>
        </w:tc>
        <w:tc>
          <w:tcPr>
            <w:tcW w:w="1186" w:type="dxa"/>
            <w:vMerge/>
            <w:vAlign w:val="center"/>
          </w:tcPr>
          <w:p>
            <w:pPr>
              <w:keepNext/>
              <w:keepLines/>
              <w:jc w:val="center"/>
              <w:rPr>
                <w:ins w:id="253" w:author="作成者"/>
                <w:rFonts w:ascii="Arial" w:hAnsi="Arial" w:cs="Arial"/>
                <w:sz w:val="18"/>
              </w:rPr>
            </w:pPr>
          </w:p>
        </w:tc>
      </w:tr>
      <w:tr>
        <w:trPr>
          <w:trHeight w:val="152"/>
          <w:jc w:val="center"/>
          <w:ins w:id="254" w:author="作成者"/>
        </w:trPr>
        <w:tc>
          <w:tcPr>
            <w:tcW w:w="1782" w:type="dxa"/>
            <w:vMerge/>
            <w:vAlign w:val="center"/>
          </w:tcPr>
          <w:p>
            <w:pPr>
              <w:keepNext/>
              <w:keepLines/>
              <w:jc w:val="center"/>
              <w:rPr>
                <w:ins w:id="255" w:author="作成者"/>
                <w:rFonts w:ascii="Arial" w:hAnsi="Arial" w:cs="Arial"/>
                <w:sz w:val="18"/>
              </w:rPr>
            </w:pPr>
          </w:p>
        </w:tc>
        <w:tc>
          <w:tcPr>
            <w:tcW w:w="1723" w:type="dxa"/>
            <w:vMerge/>
            <w:vAlign w:val="center"/>
          </w:tcPr>
          <w:p>
            <w:pPr>
              <w:keepNext/>
              <w:keepLines/>
              <w:jc w:val="center"/>
              <w:rPr>
                <w:ins w:id="256" w:author="作成者"/>
                <w:rFonts w:ascii="Arial" w:hAnsi="Arial" w:cs="Arial"/>
                <w:sz w:val="18"/>
              </w:rPr>
            </w:pPr>
          </w:p>
        </w:tc>
        <w:tc>
          <w:tcPr>
            <w:tcW w:w="710" w:type="dxa"/>
            <w:vMerge/>
            <w:vAlign w:val="center"/>
          </w:tcPr>
          <w:p>
            <w:pPr>
              <w:keepNext/>
              <w:keepLines/>
              <w:jc w:val="center"/>
              <w:rPr>
                <w:ins w:id="257" w:author="作成者"/>
                <w:rFonts w:ascii="Arial" w:hAnsi="Arial" w:cs="Arial"/>
                <w:sz w:val="18"/>
              </w:rPr>
            </w:pPr>
          </w:p>
        </w:tc>
        <w:tc>
          <w:tcPr>
            <w:tcW w:w="1116" w:type="dxa"/>
          </w:tcPr>
          <w:p>
            <w:pPr>
              <w:keepNext/>
              <w:keepLines/>
              <w:jc w:val="center"/>
              <w:rPr>
                <w:ins w:id="258" w:author="作成者"/>
                <w:rFonts w:ascii="Arial" w:hAnsi="Arial" w:cs="Arial"/>
                <w:sz w:val="18"/>
                <w:lang w:eastAsia="zh-CN"/>
              </w:rPr>
            </w:pPr>
            <w:ins w:id="259" w:author="作成者">
              <w:r>
                <w:rPr>
                  <w:rFonts w:ascii="Arial" w:hAnsi="Arial" w:cs="Arial"/>
                  <w:sz w:val="18"/>
                  <w:lang w:eastAsia="zh-CN"/>
                </w:rPr>
                <w:t>60</w:t>
              </w:r>
            </w:ins>
          </w:p>
        </w:tc>
        <w:tc>
          <w:tcPr>
            <w:tcW w:w="586" w:type="dxa"/>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ins w:id="26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3" w:author="作成者"/>
                <w:rFonts w:ascii="Arial" w:hAnsi="Arial" w:cs="Arial"/>
                <w:sz w:val="18"/>
                <w:lang w:eastAsia="zh-CN"/>
              </w:rPr>
            </w:pPr>
            <w:ins w:id="26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5" w:author="作成者"/>
                <w:rFonts w:ascii="Arial" w:hAnsi="Arial" w:cs="Arial"/>
                <w:sz w:val="18"/>
                <w:lang w:eastAsia="zh-CN"/>
              </w:rPr>
            </w:pPr>
            <w:ins w:id="26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7" w:author="作成者"/>
                <w:rFonts w:ascii="Arial" w:hAnsi="Arial" w:cs="Arial"/>
                <w:sz w:val="18"/>
                <w:lang w:eastAsia="zh-CN"/>
              </w:rPr>
            </w:pPr>
            <w:ins w:id="26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9" w:author="作成者"/>
                <w:rFonts w:ascii="Arial" w:hAnsi="Arial" w:cs="Arial"/>
                <w:sz w:val="18"/>
                <w:lang w:eastAsia="zh-CN"/>
              </w:rPr>
            </w:pPr>
            <w:ins w:id="2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1" w:author="作成者"/>
                <w:rFonts w:ascii="Arial" w:hAnsi="Arial" w:cs="Arial"/>
                <w:sz w:val="18"/>
                <w:lang w:eastAsia="zh-CN"/>
              </w:rPr>
            </w:pPr>
          </w:p>
        </w:tc>
        <w:tc>
          <w:tcPr>
            <w:tcW w:w="586" w:type="dxa"/>
          </w:tcPr>
          <w:p>
            <w:pPr>
              <w:keepNext/>
              <w:keepLines/>
              <w:jc w:val="center"/>
              <w:rPr>
                <w:ins w:id="272" w:author="作成者"/>
                <w:rFonts w:ascii="Arial" w:hAnsi="Arial" w:cs="Arial"/>
                <w:sz w:val="18"/>
                <w:lang w:eastAsia="zh-CN"/>
              </w:rPr>
            </w:pPr>
          </w:p>
        </w:tc>
        <w:tc>
          <w:tcPr>
            <w:tcW w:w="586" w:type="dxa"/>
          </w:tcPr>
          <w:p>
            <w:pPr>
              <w:keepNext/>
              <w:keepLines/>
              <w:jc w:val="center"/>
              <w:rPr>
                <w:ins w:id="273" w:author="作成者"/>
                <w:rFonts w:ascii="Arial" w:hAnsi="Arial" w:cs="Arial"/>
                <w:sz w:val="18"/>
                <w:lang w:eastAsia="zh-CN"/>
              </w:rPr>
            </w:pPr>
          </w:p>
        </w:tc>
        <w:tc>
          <w:tcPr>
            <w:tcW w:w="586" w:type="dxa"/>
          </w:tcPr>
          <w:p>
            <w:pPr>
              <w:keepNext/>
              <w:keepLines/>
              <w:jc w:val="center"/>
              <w:rPr>
                <w:ins w:id="274" w:author="作成者"/>
                <w:rFonts w:ascii="Arial" w:hAnsi="Arial" w:cs="Arial"/>
                <w:sz w:val="18"/>
                <w:lang w:eastAsia="zh-CN"/>
              </w:rPr>
            </w:pPr>
          </w:p>
        </w:tc>
        <w:tc>
          <w:tcPr>
            <w:tcW w:w="586" w:type="dxa"/>
          </w:tcPr>
          <w:p>
            <w:pPr>
              <w:keepNext/>
              <w:keepLines/>
              <w:jc w:val="center"/>
              <w:rPr>
                <w:ins w:id="275" w:author="作成者"/>
                <w:rFonts w:ascii="Arial" w:hAnsi="Arial" w:cs="Arial"/>
                <w:sz w:val="18"/>
                <w:lang w:eastAsia="zh-CN"/>
              </w:rPr>
            </w:pPr>
          </w:p>
        </w:tc>
        <w:tc>
          <w:tcPr>
            <w:tcW w:w="586" w:type="dxa"/>
          </w:tcPr>
          <w:p>
            <w:pPr>
              <w:keepNext/>
              <w:keepLines/>
              <w:jc w:val="center"/>
              <w:rPr>
                <w:ins w:id="276" w:author="作成者"/>
                <w:rFonts w:ascii="Arial" w:hAnsi="Arial" w:cs="Arial"/>
                <w:sz w:val="18"/>
                <w:lang w:eastAsia="zh-CN"/>
              </w:rPr>
            </w:pPr>
          </w:p>
        </w:tc>
        <w:tc>
          <w:tcPr>
            <w:tcW w:w="586" w:type="dxa"/>
          </w:tcPr>
          <w:p>
            <w:pPr>
              <w:keepNext/>
              <w:keepLines/>
              <w:jc w:val="center"/>
              <w:rPr>
                <w:ins w:id="277" w:author="作成者"/>
                <w:rFonts w:ascii="Arial" w:hAnsi="Arial" w:cs="Arial"/>
                <w:sz w:val="18"/>
                <w:lang w:eastAsia="zh-CN"/>
              </w:rPr>
            </w:pPr>
          </w:p>
        </w:tc>
        <w:tc>
          <w:tcPr>
            <w:tcW w:w="1186" w:type="dxa"/>
            <w:vMerge/>
            <w:vAlign w:val="center"/>
          </w:tcPr>
          <w:p>
            <w:pPr>
              <w:keepNext/>
              <w:keepLines/>
              <w:jc w:val="center"/>
              <w:rPr>
                <w:ins w:id="278" w:author="作成者"/>
                <w:rFonts w:ascii="Arial" w:hAnsi="Arial" w:cs="Arial"/>
                <w:sz w:val="18"/>
              </w:rPr>
            </w:pPr>
          </w:p>
        </w:tc>
      </w:tr>
      <w:tr>
        <w:trPr>
          <w:trHeight w:val="152"/>
          <w:jc w:val="center"/>
          <w:ins w:id="279" w:author="作成者"/>
        </w:trPr>
        <w:tc>
          <w:tcPr>
            <w:tcW w:w="1782" w:type="dxa"/>
            <w:vMerge/>
            <w:vAlign w:val="center"/>
          </w:tcPr>
          <w:p>
            <w:pPr>
              <w:keepNext/>
              <w:keepLines/>
              <w:jc w:val="center"/>
              <w:rPr>
                <w:ins w:id="280" w:author="作成者"/>
                <w:rFonts w:ascii="Arial" w:hAnsi="Arial" w:cs="Arial"/>
                <w:sz w:val="18"/>
              </w:rPr>
            </w:pPr>
          </w:p>
        </w:tc>
        <w:tc>
          <w:tcPr>
            <w:tcW w:w="1723" w:type="dxa"/>
            <w:vMerge/>
            <w:vAlign w:val="center"/>
          </w:tcPr>
          <w:p>
            <w:pPr>
              <w:keepNext/>
              <w:keepLines/>
              <w:jc w:val="center"/>
              <w:rPr>
                <w:ins w:id="281" w:author="作成者"/>
                <w:rFonts w:ascii="Arial" w:hAnsi="Arial" w:cs="Arial"/>
                <w:sz w:val="18"/>
              </w:rPr>
            </w:pPr>
          </w:p>
        </w:tc>
        <w:tc>
          <w:tcPr>
            <w:tcW w:w="710" w:type="dxa"/>
            <w:vMerge w:val="restart"/>
            <w:vAlign w:val="center"/>
          </w:tcPr>
          <w:p>
            <w:pPr>
              <w:keepNext/>
              <w:keepLines/>
              <w:jc w:val="center"/>
              <w:rPr>
                <w:ins w:id="282" w:author="作成者"/>
                <w:rFonts w:ascii="Arial" w:hAnsi="Arial" w:cs="Arial"/>
                <w:sz w:val="18"/>
              </w:rPr>
            </w:pPr>
            <w:ins w:id="283" w:author="作成者">
              <w:r>
                <w:rPr>
                  <w:rFonts w:ascii="Arial" w:hAnsi="Arial" w:cs="Arial"/>
                  <w:sz w:val="18"/>
                  <w:lang w:eastAsia="zh-CN"/>
                </w:rPr>
                <w:t>n28</w:t>
              </w:r>
            </w:ins>
          </w:p>
        </w:tc>
        <w:tc>
          <w:tcPr>
            <w:tcW w:w="1116" w:type="dxa"/>
          </w:tcPr>
          <w:p>
            <w:pPr>
              <w:keepNext/>
              <w:keepLines/>
              <w:jc w:val="center"/>
              <w:rPr>
                <w:ins w:id="284" w:author="作成者"/>
                <w:rFonts w:ascii="Arial" w:hAnsi="Arial" w:cs="Arial"/>
                <w:sz w:val="18"/>
                <w:lang w:eastAsia="zh-CN"/>
              </w:rPr>
            </w:pPr>
            <w:ins w:id="285" w:author="作成者">
              <w:r>
                <w:rPr>
                  <w:rFonts w:ascii="Arial" w:hAnsi="Arial" w:cs="Arial"/>
                  <w:sz w:val="18"/>
                  <w:lang w:eastAsia="zh-CN"/>
                </w:rPr>
                <w:t>15</w:t>
              </w:r>
            </w:ins>
          </w:p>
        </w:tc>
        <w:tc>
          <w:tcPr>
            <w:tcW w:w="586" w:type="dxa"/>
            <w:vAlign w:val="center"/>
          </w:tcPr>
          <w:p>
            <w:pPr>
              <w:keepNext/>
              <w:keepLines/>
              <w:jc w:val="center"/>
              <w:rPr>
                <w:ins w:id="286" w:author="作成者"/>
                <w:rFonts w:ascii="Arial" w:hAnsi="Arial" w:cs="Arial"/>
                <w:sz w:val="18"/>
                <w:lang w:eastAsia="zh-CN"/>
              </w:rPr>
            </w:pPr>
            <w:ins w:id="2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8" w:author="作成者"/>
                <w:rFonts w:ascii="Arial" w:hAnsi="Arial" w:cs="Arial"/>
                <w:sz w:val="18"/>
                <w:lang w:eastAsia="zh-CN"/>
              </w:rPr>
            </w:pPr>
            <w:ins w:id="2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90" w:author="作成者"/>
                <w:rFonts w:ascii="Arial" w:hAnsi="Arial" w:cs="Arial"/>
                <w:sz w:val="18"/>
                <w:lang w:eastAsia="zh-CN"/>
              </w:rPr>
            </w:pPr>
            <w:ins w:id="29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92" w:author="作成者"/>
                <w:rFonts w:ascii="Arial" w:hAnsi="Arial" w:cs="Arial"/>
                <w:sz w:val="18"/>
                <w:lang w:eastAsia="zh-CN"/>
              </w:rPr>
            </w:pPr>
            <w:ins w:id="2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4" w:author="作成者"/>
                <w:rFonts w:ascii="Arial" w:hAnsi="Arial" w:cs="Arial"/>
                <w:sz w:val="18"/>
                <w:lang w:eastAsia="zh-CN"/>
              </w:rPr>
            </w:pPr>
          </w:p>
        </w:tc>
        <w:tc>
          <w:tcPr>
            <w:tcW w:w="586" w:type="dxa"/>
          </w:tcPr>
          <w:p>
            <w:pPr>
              <w:keepNext/>
              <w:keepLines/>
              <w:jc w:val="center"/>
              <w:rPr>
                <w:ins w:id="295" w:author="作成者"/>
                <w:rFonts w:ascii="Arial" w:hAnsi="Arial" w:cs="Arial"/>
                <w:sz w:val="18"/>
                <w:lang w:eastAsia="zh-CN"/>
              </w:rPr>
            </w:pPr>
          </w:p>
        </w:tc>
        <w:tc>
          <w:tcPr>
            <w:tcW w:w="586" w:type="dxa"/>
            <w:vAlign w:val="center"/>
          </w:tcPr>
          <w:p>
            <w:pPr>
              <w:keepNext/>
              <w:keepLines/>
              <w:jc w:val="center"/>
              <w:rPr>
                <w:ins w:id="296" w:author="作成者"/>
                <w:rFonts w:ascii="Arial" w:hAnsi="Arial" w:cs="Arial"/>
                <w:sz w:val="18"/>
                <w:lang w:eastAsia="zh-CN"/>
              </w:rPr>
            </w:pPr>
          </w:p>
        </w:tc>
        <w:tc>
          <w:tcPr>
            <w:tcW w:w="586" w:type="dxa"/>
          </w:tcPr>
          <w:p>
            <w:pPr>
              <w:keepNext/>
              <w:keepLines/>
              <w:jc w:val="center"/>
              <w:rPr>
                <w:ins w:id="297" w:author="作成者"/>
                <w:rFonts w:ascii="Arial" w:hAnsi="Arial" w:cs="Arial"/>
                <w:sz w:val="18"/>
                <w:lang w:eastAsia="zh-CN"/>
              </w:rPr>
            </w:pPr>
          </w:p>
        </w:tc>
        <w:tc>
          <w:tcPr>
            <w:tcW w:w="586" w:type="dxa"/>
            <w:vAlign w:val="center"/>
          </w:tcPr>
          <w:p>
            <w:pPr>
              <w:keepNext/>
              <w:keepLines/>
              <w:jc w:val="center"/>
              <w:rPr>
                <w:ins w:id="298" w:author="作成者"/>
                <w:rFonts w:ascii="Arial" w:hAnsi="Arial" w:cs="Arial"/>
                <w:sz w:val="18"/>
                <w:lang w:eastAsia="zh-CN"/>
              </w:rPr>
            </w:pPr>
          </w:p>
        </w:tc>
        <w:tc>
          <w:tcPr>
            <w:tcW w:w="586" w:type="dxa"/>
          </w:tcPr>
          <w:p>
            <w:pPr>
              <w:keepNext/>
              <w:keepLines/>
              <w:jc w:val="center"/>
              <w:rPr>
                <w:ins w:id="299" w:author="作成者"/>
                <w:rFonts w:ascii="Arial" w:hAnsi="Arial" w:cs="Arial"/>
                <w:sz w:val="18"/>
                <w:lang w:eastAsia="zh-CN"/>
              </w:rPr>
            </w:pPr>
          </w:p>
        </w:tc>
        <w:tc>
          <w:tcPr>
            <w:tcW w:w="586" w:type="dxa"/>
            <w:vAlign w:val="center"/>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p>
        </w:tc>
        <w:tc>
          <w:tcPr>
            <w:tcW w:w="1186" w:type="dxa"/>
            <w:vMerge/>
            <w:vAlign w:val="center"/>
          </w:tcPr>
          <w:p>
            <w:pPr>
              <w:keepNext/>
              <w:keepLines/>
              <w:jc w:val="center"/>
              <w:rPr>
                <w:ins w:id="303" w:author="作成者"/>
                <w:rFonts w:ascii="Arial" w:hAnsi="Arial" w:cs="Arial"/>
                <w:sz w:val="18"/>
              </w:rPr>
            </w:pPr>
          </w:p>
        </w:tc>
      </w:tr>
      <w:tr>
        <w:trPr>
          <w:trHeight w:val="152"/>
          <w:jc w:val="center"/>
          <w:ins w:id="304" w:author="作成者"/>
        </w:trPr>
        <w:tc>
          <w:tcPr>
            <w:tcW w:w="1782" w:type="dxa"/>
            <w:vMerge/>
            <w:vAlign w:val="center"/>
          </w:tcPr>
          <w:p>
            <w:pPr>
              <w:keepNext/>
              <w:keepLines/>
              <w:jc w:val="center"/>
              <w:rPr>
                <w:ins w:id="305" w:author="作成者"/>
                <w:rFonts w:ascii="Arial" w:hAnsi="Arial" w:cs="Arial"/>
                <w:sz w:val="18"/>
              </w:rPr>
            </w:pPr>
          </w:p>
        </w:tc>
        <w:tc>
          <w:tcPr>
            <w:tcW w:w="1723" w:type="dxa"/>
            <w:vMerge/>
            <w:vAlign w:val="center"/>
          </w:tcPr>
          <w:p>
            <w:pPr>
              <w:keepNext/>
              <w:keepLines/>
              <w:jc w:val="center"/>
              <w:rPr>
                <w:ins w:id="306" w:author="作成者"/>
                <w:rFonts w:ascii="Arial" w:hAnsi="Arial" w:cs="Arial"/>
                <w:sz w:val="18"/>
              </w:rPr>
            </w:pPr>
          </w:p>
        </w:tc>
        <w:tc>
          <w:tcPr>
            <w:tcW w:w="710" w:type="dxa"/>
            <w:vMerge/>
            <w:vAlign w:val="center"/>
          </w:tcPr>
          <w:p>
            <w:pPr>
              <w:keepNext/>
              <w:keepLines/>
              <w:jc w:val="center"/>
              <w:rPr>
                <w:ins w:id="307" w:author="作成者"/>
                <w:rFonts w:ascii="Arial" w:hAnsi="Arial" w:cs="Arial"/>
                <w:sz w:val="18"/>
                <w:lang w:eastAsia="zh-CN"/>
              </w:rPr>
            </w:pPr>
          </w:p>
        </w:tc>
        <w:tc>
          <w:tcPr>
            <w:tcW w:w="1116" w:type="dxa"/>
          </w:tcPr>
          <w:p>
            <w:pPr>
              <w:keepNext/>
              <w:keepLines/>
              <w:jc w:val="center"/>
              <w:rPr>
                <w:ins w:id="308" w:author="作成者"/>
                <w:rFonts w:ascii="Arial" w:hAnsi="Arial" w:cs="Arial"/>
                <w:sz w:val="18"/>
                <w:lang w:eastAsia="zh-CN"/>
              </w:rPr>
            </w:pPr>
            <w:ins w:id="309" w:author="作成者">
              <w:r>
                <w:rPr>
                  <w:rFonts w:ascii="Arial" w:hAnsi="Arial" w:cs="Arial"/>
                  <w:sz w:val="18"/>
                  <w:lang w:eastAsia="zh-CN"/>
                </w:rPr>
                <w:t>30</w:t>
              </w:r>
            </w:ins>
          </w:p>
        </w:tc>
        <w:tc>
          <w:tcPr>
            <w:tcW w:w="586" w:type="dxa"/>
          </w:tcPr>
          <w:p>
            <w:pPr>
              <w:keepNext/>
              <w:keepLines/>
              <w:jc w:val="center"/>
              <w:rPr>
                <w:ins w:id="310" w:author="作成者"/>
                <w:rFonts w:ascii="Arial" w:hAnsi="Arial" w:cs="Arial"/>
                <w:sz w:val="18"/>
                <w:lang w:eastAsia="zh-CN"/>
              </w:rPr>
            </w:pPr>
          </w:p>
        </w:tc>
        <w:tc>
          <w:tcPr>
            <w:tcW w:w="586" w:type="dxa"/>
            <w:vAlign w:val="center"/>
          </w:tcPr>
          <w:p>
            <w:pPr>
              <w:keepNext/>
              <w:keepLines/>
              <w:jc w:val="center"/>
              <w:rPr>
                <w:ins w:id="311" w:author="作成者"/>
                <w:rFonts w:ascii="Arial" w:hAnsi="Arial" w:cs="Arial"/>
                <w:sz w:val="18"/>
                <w:lang w:eastAsia="zh-CN"/>
              </w:rPr>
            </w:pPr>
            <w:ins w:id="3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13" w:author="作成者"/>
                <w:rFonts w:ascii="Arial" w:hAnsi="Arial" w:cs="Arial"/>
                <w:sz w:val="18"/>
                <w:lang w:eastAsia="zh-CN"/>
              </w:rPr>
            </w:pPr>
            <w:ins w:id="3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7" w:author="作成者"/>
                <w:rFonts w:ascii="Arial" w:hAnsi="Arial" w:cs="Arial"/>
                <w:sz w:val="18"/>
                <w:lang w:eastAsia="zh-CN"/>
              </w:rPr>
            </w:pPr>
          </w:p>
        </w:tc>
        <w:tc>
          <w:tcPr>
            <w:tcW w:w="586" w:type="dxa"/>
          </w:tcPr>
          <w:p>
            <w:pPr>
              <w:keepNext/>
              <w:keepLines/>
              <w:jc w:val="center"/>
              <w:rPr>
                <w:ins w:id="318" w:author="作成者"/>
                <w:rFonts w:ascii="Arial" w:hAnsi="Arial" w:cs="Arial"/>
                <w:sz w:val="18"/>
                <w:lang w:eastAsia="zh-CN"/>
              </w:rPr>
            </w:pPr>
          </w:p>
        </w:tc>
        <w:tc>
          <w:tcPr>
            <w:tcW w:w="586" w:type="dxa"/>
            <w:vAlign w:val="center"/>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p>
        </w:tc>
        <w:tc>
          <w:tcPr>
            <w:tcW w:w="586" w:type="dxa"/>
            <w:vAlign w:val="center"/>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p>
        </w:tc>
        <w:tc>
          <w:tcPr>
            <w:tcW w:w="586" w:type="dxa"/>
            <w:vAlign w:val="center"/>
          </w:tcPr>
          <w:p>
            <w:pPr>
              <w:keepNext/>
              <w:keepLines/>
              <w:jc w:val="center"/>
              <w:rPr>
                <w:ins w:id="323" w:author="作成者"/>
                <w:rFonts w:ascii="Arial" w:hAnsi="Arial" w:cs="Arial"/>
                <w:sz w:val="18"/>
                <w:lang w:eastAsia="zh-CN"/>
              </w:rPr>
            </w:pPr>
          </w:p>
        </w:tc>
        <w:tc>
          <w:tcPr>
            <w:tcW w:w="586" w:type="dxa"/>
          </w:tcPr>
          <w:p>
            <w:pPr>
              <w:keepNext/>
              <w:keepLines/>
              <w:jc w:val="center"/>
              <w:rPr>
                <w:ins w:id="324" w:author="作成者"/>
                <w:rFonts w:ascii="Arial" w:hAnsi="Arial" w:cs="Arial"/>
                <w:sz w:val="18"/>
                <w:lang w:eastAsia="zh-CN"/>
              </w:rPr>
            </w:pPr>
          </w:p>
        </w:tc>
        <w:tc>
          <w:tcPr>
            <w:tcW w:w="586" w:type="dxa"/>
          </w:tcPr>
          <w:p>
            <w:pPr>
              <w:keepNext/>
              <w:keepLines/>
              <w:jc w:val="center"/>
              <w:rPr>
                <w:ins w:id="325" w:author="作成者"/>
                <w:rFonts w:ascii="Arial" w:hAnsi="Arial" w:cs="Arial"/>
                <w:sz w:val="18"/>
                <w:lang w:eastAsia="zh-CN"/>
              </w:rPr>
            </w:pPr>
          </w:p>
        </w:tc>
        <w:tc>
          <w:tcPr>
            <w:tcW w:w="1186" w:type="dxa"/>
            <w:vMerge/>
            <w:vAlign w:val="center"/>
          </w:tcPr>
          <w:p>
            <w:pPr>
              <w:keepNext/>
              <w:keepLines/>
              <w:jc w:val="center"/>
              <w:rPr>
                <w:ins w:id="326" w:author="作成者"/>
                <w:rFonts w:ascii="Arial" w:hAnsi="Arial" w:cs="Arial"/>
                <w:sz w:val="18"/>
              </w:rPr>
            </w:pPr>
          </w:p>
        </w:tc>
      </w:tr>
      <w:tr>
        <w:trPr>
          <w:trHeight w:val="152"/>
          <w:jc w:val="center"/>
          <w:ins w:id="327" w:author="作成者"/>
        </w:trPr>
        <w:tc>
          <w:tcPr>
            <w:tcW w:w="1782" w:type="dxa"/>
            <w:vMerge/>
            <w:vAlign w:val="center"/>
          </w:tcPr>
          <w:p>
            <w:pPr>
              <w:keepNext/>
              <w:keepLines/>
              <w:jc w:val="center"/>
              <w:rPr>
                <w:ins w:id="328" w:author="作成者"/>
                <w:rFonts w:ascii="Arial" w:hAnsi="Arial" w:cs="Arial"/>
                <w:sz w:val="18"/>
              </w:rPr>
            </w:pPr>
          </w:p>
        </w:tc>
        <w:tc>
          <w:tcPr>
            <w:tcW w:w="1723" w:type="dxa"/>
            <w:vMerge/>
            <w:vAlign w:val="center"/>
          </w:tcPr>
          <w:p>
            <w:pPr>
              <w:keepNext/>
              <w:keepLines/>
              <w:jc w:val="center"/>
              <w:rPr>
                <w:ins w:id="329" w:author="作成者"/>
                <w:rFonts w:ascii="Arial" w:hAnsi="Arial" w:cs="Arial"/>
                <w:sz w:val="18"/>
              </w:rPr>
            </w:pPr>
          </w:p>
        </w:tc>
        <w:tc>
          <w:tcPr>
            <w:tcW w:w="710" w:type="dxa"/>
            <w:vMerge/>
            <w:vAlign w:val="center"/>
          </w:tcPr>
          <w:p>
            <w:pPr>
              <w:keepNext/>
              <w:keepLines/>
              <w:jc w:val="center"/>
              <w:rPr>
                <w:ins w:id="330" w:author="作成者"/>
                <w:rFonts w:ascii="Arial" w:hAnsi="Arial" w:cs="Arial"/>
                <w:sz w:val="18"/>
              </w:rPr>
            </w:pPr>
          </w:p>
        </w:tc>
        <w:tc>
          <w:tcPr>
            <w:tcW w:w="1116" w:type="dxa"/>
          </w:tcPr>
          <w:p>
            <w:pPr>
              <w:keepNext/>
              <w:keepLines/>
              <w:jc w:val="center"/>
              <w:rPr>
                <w:ins w:id="331" w:author="作成者"/>
                <w:rFonts w:ascii="Arial" w:hAnsi="Arial" w:cs="Arial"/>
                <w:sz w:val="18"/>
                <w:lang w:eastAsia="zh-CN"/>
              </w:rPr>
            </w:pPr>
            <w:ins w:id="332" w:author="作成者">
              <w:r>
                <w:rPr>
                  <w:rFonts w:ascii="Arial" w:hAnsi="Arial" w:cs="Arial"/>
                  <w:sz w:val="18"/>
                  <w:lang w:eastAsia="zh-CN"/>
                </w:rPr>
                <w:t>60</w:t>
              </w:r>
            </w:ins>
          </w:p>
        </w:tc>
        <w:tc>
          <w:tcPr>
            <w:tcW w:w="586" w:type="dxa"/>
          </w:tcPr>
          <w:p>
            <w:pPr>
              <w:keepNext/>
              <w:keepLines/>
              <w:jc w:val="center"/>
              <w:rPr>
                <w:ins w:id="333" w:author="作成者"/>
                <w:rFonts w:ascii="Arial" w:hAnsi="Arial" w:cs="Arial"/>
                <w:sz w:val="18"/>
                <w:lang w:eastAsia="zh-CN"/>
              </w:rPr>
            </w:pPr>
          </w:p>
        </w:tc>
        <w:tc>
          <w:tcPr>
            <w:tcW w:w="586" w:type="dxa"/>
            <w:vAlign w:val="center"/>
          </w:tcPr>
          <w:p>
            <w:pPr>
              <w:keepNext/>
              <w:keepLines/>
              <w:jc w:val="center"/>
              <w:rPr>
                <w:ins w:id="334" w:author="作成者"/>
                <w:rFonts w:ascii="Arial" w:hAnsi="Arial" w:cs="Arial"/>
                <w:sz w:val="18"/>
                <w:lang w:eastAsia="zh-CN"/>
              </w:rPr>
            </w:pPr>
          </w:p>
        </w:tc>
        <w:tc>
          <w:tcPr>
            <w:tcW w:w="586" w:type="dxa"/>
            <w:vAlign w:val="center"/>
          </w:tcPr>
          <w:p>
            <w:pPr>
              <w:keepNext/>
              <w:keepLines/>
              <w:jc w:val="center"/>
              <w:rPr>
                <w:ins w:id="335" w:author="作成者"/>
                <w:rFonts w:ascii="Arial" w:hAnsi="Arial" w:cs="Arial"/>
                <w:sz w:val="18"/>
                <w:lang w:eastAsia="zh-CN"/>
              </w:rPr>
            </w:pPr>
          </w:p>
        </w:tc>
        <w:tc>
          <w:tcPr>
            <w:tcW w:w="586" w:type="dxa"/>
            <w:vAlign w:val="center"/>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p>
        </w:tc>
        <w:tc>
          <w:tcPr>
            <w:tcW w:w="586" w:type="dxa"/>
          </w:tcPr>
          <w:p>
            <w:pPr>
              <w:keepNext/>
              <w:keepLines/>
              <w:jc w:val="center"/>
              <w:rPr>
                <w:ins w:id="338" w:author="作成者"/>
                <w:rFonts w:ascii="Arial" w:hAnsi="Arial" w:cs="Arial"/>
                <w:sz w:val="18"/>
                <w:lang w:eastAsia="zh-CN"/>
              </w:rPr>
            </w:pPr>
          </w:p>
        </w:tc>
        <w:tc>
          <w:tcPr>
            <w:tcW w:w="586" w:type="dxa"/>
            <w:vAlign w:val="center"/>
          </w:tcPr>
          <w:p>
            <w:pPr>
              <w:keepNext/>
              <w:keepLines/>
              <w:jc w:val="center"/>
              <w:rPr>
                <w:ins w:id="339" w:author="作成者"/>
                <w:rFonts w:ascii="Arial" w:hAnsi="Arial" w:cs="Arial"/>
                <w:sz w:val="18"/>
                <w:lang w:eastAsia="zh-CN"/>
              </w:rPr>
            </w:pPr>
          </w:p>
        </w:tc>
        <w:tc>
          <w:tcPr>
            <w:tcW w:w="586" w:type="dxa"/>
          </w:tcPr>
          <w:p>
            <w:pPr>
              <w:keepNext/>
              <w:keepLines/>
              <w:jc w:val="center"/>
              <w:rPr>
                <w:ins w:id="340" w:author="作成者"/>
                <w:rFonts w:ascii="Arial" w:hAnsi="Arial" w:cs="Arial"/>
                <w:sz w:val="18"/>
                <w:lang w:eastAsia="zh-CN"/>
              </w:rPr>
            </w:pPr>
          </w:p>
        </w:tc>
        <w:tc>
          <w:tcPr>
            <w:tcW w:w="586" w:type="dxa"/>
            <w:vAlign w:val="center"/>
          </w:tcPr>
          <w:p>
            <w:pPr>
              <w:keepNext/>
              <w:keepLines/>
              <w:jc w:val="center"/>
              <w:rPr>
                <w:ins w:id="341" w:author="作成者"/>
                <w:rFonts w:ascii="Arial" w:hAnsi="Arial" w:cs="Arial"/>
                <w:sz w:val="18"/>
                <w:lang w:eastAsia="zh-CN"/>
              </w:rPr>
            </w:pPr>
          </w:p>
        </w:tc>
        <w:tc>
          <w:tcPr>
            <w:tcW w:w="586" w:type="dxa"/>
          </w:tcPr>
          <w:p>
            <w:pPr>
              <w:keepNext/>
              <w:keepLines/>
              <w:jc w:val="center"/>
              <w:rPr>
                <w:ins w:id="342" w:author="作成者"/>
                <w:rFonts w:ascii="Arial" w:hAnsi="Arial" w:cs="Arial"/>
                <w:sz w:val="18"/>
                <w:lang w:eastAsia="zh-CN"/>
              </w:rPr>
            </w:pPr>
          </w:p>
        </w:tc>
        <w:tc>
          <w:tcPr>
            <w:tcW w:w="586" w:type="dxa"/>
            <w:vAlign w:val="center"/>
          </w:tcPr>
          <w:p>
            <w:pPr>
              <w:keepNext/>
              <w:keepLines/>
              <w:jc w:val="center"/>
              <w:rPr>
                <w:ins w:id="343" w:author="作成者"/>
                <w:rFonts w:ascii="Arial" w:hAnsi="Arial" w:cs="Arial"/>
                <w:sz w:val="18"/>
                <w:lang w:eastAsia="zh-CN"/>
              </w:rPr>
            </w:pPr>
          </w:p>
        </w:tc>
        <w:tc>
          <w:tcPr>
            <w:tcW w:w="586" w:type="dxa"/>
          </w:tcPr>
          <w:p>
            <w:pPr>
              <w:keepNext/>
              <w:keepLines/>
              <w:jc w:val="center"/>
              <w:rPr>
                <w:ins w:id="344" w:author="作成者"/>
                <w:rFonts w:ascii="Arial" w:hAnsi="Arial" w:cs="Arial"/>
                <w:sz w:val="18"/>
                <w:lang w:eastAsia="zh-CN"/>
              </w:rPr>
            </w:pPr>
          </w:p>
        </w:tc>
        <w:tc>
          <w:tcPr>
            <w:tcW w:w="586" w:type="dxa"/>
          </w:tcPr>
          <w:p>
            <w:pPr>
              <w:keepNext/>
              <w:keepLines/>
              <w:jc w:val="center"/>
              <w:rPr>
                <w:ins w:id="345" w:author="作成者"/>
                <w:rFonts w:ascii="Arial" w:hAnsi="Arial" w:cs="Arial"/>
                <w:sz w:val="18"/>
                <w:lang w:eastAsia="zh-CN"/>
              </w:rPr>
            </w:pPr>
          </w:p>
        </w:tc>
        <w:tc>
          <w:tcPr>
            <w:tcW w:w="1186" w:type="dxa"/>
            <w:vMerge/>
            <w:vAlign w:val="center"/>
          </w:tcPr>
          <w:p>
            <w:pPr>
              <w:keepNext/>
              <w:keepLines/>
              <w:jc w:val="center"/>
              <w:rPr>
                <w:ins w:id="346" w:author="作成者"/>
                <w:rFonts w:ascii="Arial" w:hAnsi="Arial" w:cs="Arial"/>
                <w:sz w:val="18"/>
              </w:rPr>
            </w:pPr>
          </w:p>
        </w:tc>
      </w:tr>
      <w:tr>
        <w:trPr>
          <w:trHeight w:val="152"/>
          <w:jc w:val="center"/>
          <w:ins w:id="347" w:author="作成者"/>
        </w:trPr>
        <w:tc>
          <w:tcPr>
            <w:tcW w:w="1782" w:type="dxa"/>
            <w:vMerge w:val="restart"/>
            <w:vAlign w:val="center"/>
          </w:tcPr>
          <w:p>
            <w:pPr>
              <w:keepNext/>
              <w:keepLines/>
              <w:jc w:val="center"/>
              <w:rPr>
                <w:ins w:id="348" w:author="作成者"/>
                <w:rFonts w:ascii="Arial" w:hAnsi="Arial" w:cs="Arial"/>
                <w:sz w:val="18"/>
              </w:rPr>
            </w:pPr>
            <w:ins w:id="349" w:author="作成者">
              <w:r>
                <w:rPr>
                  <w:rFonts w:ascii="Arial" w:hAnsi="Arial" w:cs="Arial"/>
                  <w:sz w:val="18"/>
                  <w:szCs w:val="18"/>
                </w:rPr>
                <w:t>DC_42C_n3A-n28A</w:t>
              </w:r>
            </w:ins>
          </w:p>
        </w:tc>
        <w:tc>
          <w:tcPr>
            <w:tcW w:w="1723" w:type="dxa"/>
            <w:vMerge w:val="restart"/>
            <w:vAlign w:val="center"/>
          </w:tcPr>
          <w:p>
            <w:pPr>
              <w:keepNext/>
              <w:keepLines/>
              <w:jc w:val="center"/>
              <w:rPr>
                <w:ins w:id="350" w:author="作成者"/>
                <w:rFonts w:ascii="Arial" w:hAnsi="Arial" w:cs="Arial"/>
                <w:sz w:val="18"/>
                <w:lang w:eastAsia="zh-CN"/>
              </w:rPr>
            </w:pPr>
            <w:ins w:id="351"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352" w:author="作成者"/>
                <w:rFonts w:ascii="Arial" w:hAnsi="Arial" w:cs="Arial"/>
                <w:sz w:val="18"/>
                <w:lang w:eastAsia="zh-CN"/>
              </w:rPr>
            </w:pPr>
            <w:ins w:id="353" w:author="作成者">
              <w:r>
                <w:rPr>
                  <w:rFonts w:ascii="Arial" w:hAnsi="Arial" w:cs="Arial"/>
                  <w:sz w:val="18"/>
                  <w:lang w:eastAsia="zh-CN"/>
                </w:rPr>
                <w:t>DC_42A_n28A</w:t>
              </w:r>
            </w:ins>
          </w:p>
          <w:p>
            <w:pPr>
              <w:keepNext/>
              <w:keepLines/>
              <w:jc w:val="center"/>
              <w:rPr>
                <w:ins w:id="354" w:author="作成者"/>
                <w:rFonts w:ascii="Arial" w:hAnsi="Arial" w:cs="Arial"/>
                <w:sz w:val="18"/>
              </w:rPr>
            </w:pPr>
            <w:ins w:id="355" w:author="作成者">
              <w:r>
                <w:rPr>
                  <w:rFonts w:ascii="Arial" w:hAnsi="Arial" w:cs="Arial"/>
                  <w:sz w:val="18"/>
                  <w:lang w:eastAsia="zh-CN"/>
                </w:rPr>
                <w:t>DC_42C_n28A</w:t>
              </w:r>
            </w:ins>
          </w:p>
        </w:tc>
        <w:tc>
          <w:tcPr>
            <w:tcW w:w="710" w:type="dxa"/>
            <w:vAlign w:val="center"/>
          </w:tcPr>
          <w:p>
            <w:pPr>
              <w:keepNext/>
              <w:keepLines/>
              <w:jc w:val="center"/>
              <w:rPr>
                <w:ins w:id="356" w:author="作成者"/>
                <w:rFonts w:ascii="Arial" w:hAnsi="Arial" w:cs="Arial"/>
                <w:sz w:val="18"/>
              </w:rPr>
            </w:pPr>
            <w:ins w:id="357" w:author="作成者">
              <w:r>
                <w:rPr>
                  <w:rFonts w:ascii="Arial" w:hAnsi="Arial" w:cs="Arial"/>
                  <w:sz w:val="18"/>
                </w:rPr>
                <w:t>42</w:t>
              </w:r>
            </w:ins>
          </w:p>
        </w:tc>
        <w:tc>
          <w:tcPr>
            <w:tcW w:w="8734" w:type="dxa"/>
            <w:gridSpan w:val="14"/>
          </w:tcPr>
          <w:p>
            <w:pPr>
              <w:keepNext/>
              <w:keepLines/>
              <w:jc w:val="center"/>
              <w:rPr>
                <w:ins w:id="358" w:author="作成者"/>
                <w:rFonts w:ascii="Arial" w:hAnsi="Arial" w:cs="Arial"/>
                <w:sz w:val="18"/>
                <w:lang w:eastAsia="zh-CN"/>
              </w:rPr>
            </w:pPr>
            <w:ins w:id="359" w:author="作成者">
              <w:r>
                <w:rPr>
                  <w:rFonts w:ascii="Arial" w:hAnsi="Arial" w:cs="Arial"/>
                  <w:sz w:val="18"/>
                </w:rPr>
                <w:t>See CA_42C Bandwidth Combination Set 0 in Table 5.6A.1 in TS36.101</w:t>
              </w:r>
            </w:ins>
          </w:p>
        </w:tc>
        <w:tc>
          <w:tcPr>
            <w:tcW w:w="1186" w:type="dxa"/>
            <w:vMerge w:val="restart"/>
            <w:vAlign w:val="center"/>
          </w:tcPr>
          <w:p>
            <w:pPr>
              <w:keepNext/>
              <w:keepLines/>
              <w:jc w:val="center"/>
              <w:rPr>
                <w:ins w:id="360" w:author="作成者"/>
                <w:rFonts w:ascii="Arial" w:hAnsi="Arial" w:cs="Arial"/>
                <w:sz w:val="18"/>
              </w:rPr>
            </w:pPr>
            <w:ins w:id="361" w:author="作成者">
              <w:r>
                <w:rPr>
                  <w:rFonts w:ascii="Arial" w:hAnsi="Arial" w:cs="Arial" w:hint="eastAsia"/>
                  <w:sz w:val="18"/>
                </w:rPr>
                <w:t>9</w:t>
              </w:r>
              <w:r>
                <w:rPr>
                  <w:rFonts w:ascii="Arial" w:hAnsi="Arial" w:cs="Arial"/>
                  <w:sz w:val="18"/>
                </w:rPr>
                <w:t>0</w:t>
              </w:r>
            </w:ins>
          </w:p>
        </w:tc>
      </w:tr>
      <w:tr>
        <w:trPr>
          <w:trHeight w:val="152"/>
          <w:jc w:val="center"/>
          <w:ins w:id="362" w:author="作成者"/>
        </w:trPr>
        <w:tc>
          <w:tcPr>
            <w:tcW w:w="1782" w:type="dxa"/>
            <w:vMerge/>
            <w:vAlign w:val="center"/>
          </w:tcPr>
          <w:p>
            <w:pPr>
              <w:keepNext/>
              <w:keepLines/>
              <w:jc w:val="center"/>
              <w:rPr>
                <w:ins w:id="363" w:author="作成者"/>
                <w:rFonts w:ascii="Arial" w:hAnsi="Arial" w:cs="Arial"/>
                <w:sz w:val="18"/>
              </w:rPr>
            </w:pPr>
          </w:p>
        </w:tc>
        <w:tc>
          <w:tcPr>
            <w:tcW w:w="1723" w:type="dxa"/>
            <w:vMerge/>
            <w:vAlign w:val="center"/>
          </w:tcPr>
          <w:p>
            <w:pPr>
              <w:keepNext/>
              <w:keepLines/>
              <w:jc w:val="center"/>
              <w:rPr>
                <w:ins w:id="364" w:author="作成者"/>
                <w:rFonts w:ascii="Arial" w:hAnsi="Arial" w:cs="Arial"/>
                <w:sz w:val="18"/>
              </w:rPr>
            </w:pPr>
          </w:p>
        </w:tc>
        <w:tc>
          <w:tcPr>
            <w:tcW w:w="710" w:type="dxa"/>
            <w:vMerge w:val="restart"/>
            <w:vAlign w:val="center"/>
          </w:tcPr>
          <w:p>
            <w:pPr>
              <w:keepNext/>
              <w:keepLines/>
              <w:jc w:val="center"/>
              <w:rPr>
                <w:ins w:id="365" w:author="作成者"/>
                <w:rFonts w:ascii="Arial" w:hAnsi="Arial" w:cs="Arial"/>
                <w:sz w:val="18"/>
              </w:rPr>
            </w:pPr>
            <w:ins w:id="366" w:author="作成者">
              <w:r>
                <w:rPr>
                  <w:rFonts w:ascii="Arial" w:hAnsi="Arial" w:cs="Arial"/>
                  <w:sz w:val="18"/>
                  <w:lang w:eastAsia="zh-CN"/>
                </w:rPr>
                <w:t>n3</w:t>
              </w:r>
            </w:ins>
          </w:p>
        </w:tc>
        <w:tc>
          <w:tcPr>
            <w:tcW w:w="1116" w:type="dxa"/>
          </w:tcPr>
          <w:p>
            <w:pPr>
              <w:keepNext/>
              <w:keepLines/>
              <w:jc w:val="center"/>
              <w:rPr>
                <w:ins w:id="367" w:author="作成者"/>
                <w:rFonts w:ascii="Arial" w:hAnsi="Arial" w:cs="Arial"/>
                <w:sz w:val="18"/>
                <w:lang w:eastAsia="zh-CN"/>
              </w:rPr>
            </w:pPr>
            <w:ins w:id="368" w:author="作成者">
              <w:r>
                <w:rPr>
                  <w:rFonts w:ascii="Arial" w:hAnsi="Arial" w:cs="Arial"/>
                  <w:sz w:val="18"/>
                  <w:lang w:eastAsia="zh-CN"/>
                </w:rPr>
                <w:t>15</w:t>
              </w:r>
            </w:ins>
          </w:p>
        </w:tc>
        <w:tc>
          <w:tcPr>
            <w:tcW w:w="586" w:type="dxa"/>
          </w:tcPr>
          <w:p>
            <w:pPr>
              <w:keepNext/>
              <w:keepLines/>
              <w:jc w:val="center"/>
              <w:rPr>
                <w:ins w:id="369" w:author="作成者"/>
                <w:rFonts w:ascii="Arial" w:hAnsi="Arial" w:cs="Arial"/>
                <w:sz w:val="18"/>
                <w:lang w:eastAsia="zh-CN"/>
              </w:rPr>
            </w:pPr>
            <w:ins w:id="37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71" w:author="作成者"/>
                <w:rFonts w:ascii="Arial" w:hAnsi="Arial" w:cs="Arial"/>
                <w:sz w:val="18"/>
                <w:lang w:eastAsia="zh-CN"/>
              </w:rPr>
            </w:pPr>
            <w:ins w:id="37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73" w:author="作成者"/>
                <w:rFonts w:ascii="Arial" w:hAnsi="Arial" w:cs="Arial"/>
                <w:sz w:val="18"/>
                <w:lang w:eastAsia="zh-CN"/>
              </w:rPr>
            </w:pPr>
            <w:ins w:id="37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75" w:author="作成者"/>
                <w:rFonts w:ascii="Arial" w:hAnsi="Arial" w:cs="Arial"/>
                <w:sz w:val="18"/>
                <w:lang w:eastAsia="zh-CN"/>
              </w:rPr>
            </w:pPr>
            <w:ins w:id="3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9" w:author="作成者"/>
                <w:rFonts w:ascii="Arial" w:hAnsi="Arial" w:cs="Arial"/>
                <w:sz w:val="18"/>
                <w:lang w:eastAsia="zh-CN"/>
              </w:rPr>
            </w:pPr>
            <w:ins w:id="38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81" w:author="作成者"/>
                <w:rFonts w:ascii="Arial" w:hAnsi="Arial" w:cs="Arial"/>
                <w:sz w:val="18"/>
                <w:lang w:eastAsia="zh-CN"/>
              </w:rPr>
            </w:pPr>
          </w:p>
        </w:tc>
        <w:tc>
          <w:tcPr>
            <w:tcW w:w="586" w:type="dxa"/>
          </w:tcPr>
          <w:p>
            <w:pPr>
              <w:keepNext/>
              <w:keepLines/>
              <w:jc w:val="center"/>
              <w:rPr>
                <w:ins w:id="382" w:author="作成者"/>
                <w:rFonts w:ascii="Arial" w:hAnsi="Arial" w:cs="Arial"/>
                <w:sz w:val="18"/>
                <w:lang w:eastAsia="zh-CN"/>
              </w:rPr>
            </w:pPr>
          </w:p>
        </w:tc>
        <w:tc>
          <w:tcPr>
            <w:tcW w:w="586" w:type="dxa"/>
            <w:vAlign w:val="center"/>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p>
        </w:tc>
        <w:tc>
          <w:tcPr>
            <w:tcW w:w="586" w:type="dxa"/>
            <w:vAlign w:val="center"/>
          </w:tcPr>
          <w:p>
            <w:pPr>
              <w:keepNext/>
              <w:keepLines/>
              <w:jc w:val="center"/>
              <w:rPr>
                <w:ins w:id="385" w:author="作成者"/>
                <w:rFonts w:ascii="Arial" w:hAnsi="Arial" w:cs="Arial"/>
                <w:sz w:val="18"/>
                <w:lang w:eastAsia="zh-CN"/>
              </w:rPr>
            </w:pPr>
          </w:p>
        </w:tc>
        <w:tc>
          <w:tcPr>
            <w:tcW w:w="586" w:type="dxa"/>
          </w:tcPr>
          <w:p>
            <w:pPr>
              <w:keepNext/>
              <w:keepLines/>
              <w:jc w:val="center"/>
              <w:rPr>
                <w:ins w:id="386" w:author="作成者"/>
                <w:rFonts w:ascii="Arial" w:hAnsi="Arial" w:cs="Arial"/>
                <w:sz w:val="18"/>
                <w:lang w:eastAsia="zh-CN"/>
              </w:rPr>
            </w:pPr>
          </w:p>
        </w:tc>
        <w:tc>
          <w:tcPr>
            <w:tcW w:w="586" w:type="dxa"/>
          </w:tcPr>
          <w:p>
            <w:pPr>
              <w:keepNext/>
              <w:keepLines/>
              <w:jc w:val="center"/>
              <w:rPr>
                <w:ins w:id="387" w:author="作成者"/>
                <w:rFonts w:ascii="Arial" w:hAnsi="Arial" w:cs="Arial"/>
                <w:sz w:val="18"/>
                <w:lang w:eastAsia="zh-CN"/>
              </w:rPr>
            </w:pPr>
          </w:p>
        </w:tc>
        <w:tc>
          <w:tcPr>
            <w:tcW w:w="1186" w:type="dxa"/>
            <w:vMerge/>
            <w:vAlign w:val="center"/>
          </w:tcPr>
          <w:p>
            <w:pPr>
              <w:keepNext/>
              <w:keepLines/>
              <w:jc w:val="center"/>
              <w:rPr>
                <w:ins w:id="388" w:author="作成者"/>
                <w:rFonts w:ascii="Arial" w:hAnsi="Arial" w:cs="Arial"/>
                <w:sz w:val="18"/>
              </w:rPr>
            </w:pPr>
          </w:p>
        </w:tc>
      </w:tr>
      <w:tr>
        <w:trPr>
          <w:trHeight w:val="152"/>
          <w:jc w:val="center"/>
          <w:ins w:id="389" w:author="作成者"/>
        </w:trPr>
        <w:tc>
          <w:tcPr>
            <w:tcW w:w="1782" w:type="dxa"/>
            <w:vMerge/>
            <w:vAlign w:val="center"/>
          </w:tcPr>
          <w:p>
            <w:pPr>
              <w:keepNext/>
              <w:keepLines/>
              <w:jc w:val="center"/>
              <w:rPr>
                <w:ins w:id="390" w:author="作成者"/>
                <w:rFonts w:ascii="Arial" w:hAnsi="Arial" w:cs="Arial"/>
                <w:sz w:val="18"/>
              </w:rPr>
            </w:pPr>
          </w:p>
        </w:tc>
        <w:tc>
          <w:tcPr>
            <w:tcW w:w="1723" w:type="dxa"/>
            <w:vMerge/>
            <w:vAlign w:val="center"/>
          </w:tcPr>
          <w:p>
            <w:pPr>
              <w:keepNext/>
              <w:keepLines/>
              <w:jc w:val="center"/>
              <w:rPr>
                <w:ins w:id="391" w:author="作成者"/>
                <w:rFonts w:ascii="Arial" w:hAnsi="Arial" w:cs="Arial"/>
                <w:sz w:val="18"/>
              </w:rPr>
            </w:pPr>
          </w:p>
        </w:tc>
        <w:tc>
          <w:tcPr>
            <w:tcW w:w="710" w:type="dxa"/>
            <w:vMerge/>
            <w:vAlign w:val="center"/>
          </w:tcPr>
          <w:p>
            <w:pPr>
              <w:keepNext/>
              <w:keepLines/>
              <w:jc w:val="center"/>
              <w:rPr>
                <w:ins w:id="392" w:author="作成者"/>
                <w:rFonts w:ascii="Arial" w:hAnsi="Arial" w:cs="Arial"/>
                <w:sz w:val="18"/>
              </w:rPr>
            </w:pPr>
          </w:p>
        </w:tc>
        <w:tc>
          <w:tcPr>
            <w:tcW w:w="1116" w:type="dxa"/>
          </w:tcPr>
          <w:p>
            <w:pPr>
              <w:keepNext/>
              <w:keepLines/>
              <w:jc w:val="center"/>
              <w:rPr>
                <w:ins w:id="393" w:author="作成者"/>
                <w:rFonts w:ascii="Arial" w:hAnsi="Arial" w:cs="Arial"/>
                <w:sz w:val="18"/>
                <w:lang w:eastAsia="zh-CN"/>
              </w:rPr>
            </w:pPr>
            <w:ins w:id="394" w:author="作成者">
              <w:r>
                <w:rPr>
                  <w:rFonts w:ascii="Arial" w:hAnsi="Arial" w:cs="Arial"/>
                  <w:sz w:val="18"/>
                  <w:lang w:eastAsia="zh-CN"/>
                </w:rPr>
                <w:t>30</w:t>
              </w:r>
            </w:ins>
          </w:p>
        </w:tc>
        <w:tc>
          <w:tcPr>
            <w:tcW w:w="586" w:type="dxa"/>
          </w:tcPr>
          <w:p>
            <w:pPr>
              <w:keepNext/>
              <w:keepLines/>
              <w:jc w:val="center"/>
              <w:rPr>
                <w:ins w:id="395" w:author="作成者"/>
                <w:rFonts w:ascii="Arial" w:hAnsi="Arial" w:cs="Arial"/>
                <w:sz w:val="18"/>
                <w:lang w:eastAsia="zh-CN"/>
              </w:rPr>
            </w:pPr>
          </w:p>
        </w:tc>
        <w:tc>
          <w:tcPr>
            <w:tcW w:w="586" w:type="dxa"/>
            <w:vAlign w:val="center"/>
          </w:tcPr>
          <w:p>
            <w:pPr>
              <w:keepNext/>
              <w:keepLines/>
              <w:jc w:val="center"/>
              <w:rPr>
                <w:ins w:id="396" w:author="作成者"/>
                <w:rFonts w:ascii="Arial" w:hAnsi="Arial" w:cs="Arial"/>
                <w:sz w:val="18"/>
                <w:lang w:eastAsia="zh-CN"/>
              </w:rPr>
            </w:pPr>
            <w:ins w:id="39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98" w:author="作成者"/>
                <w:rFonts w:ascii="Arial" w:hAnsi="Arial" w:cs="Arial"/>
                <w:sz w:val="18"/>
                <w:lang w:eastAsia="zh-CN"/>
              </w:rPr>
            </w:pPr>
            <w:ins w:id="39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4" w:author="作成者"/>
                <w:rFonts w:ascii="Arial" w:hAnsi="Arial" w:cs="Arial"/>
                <w:sz w:val="18"/>
                <w:lang w:eastAsia="zh-CN"/>
              </w:rPr>
            </w:pPr>
            <w:ins w:id="4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vAlign w:val="center"/>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586" w:type="dxa"/>
            <w:vAlign w:val="center"/>
          </w:tcPr>
          <w:p>
            <w:pPr>
              <w:keepNext/>
              <w:keepLines/>
              <w:jc w:val="center"/>
              <w:rPr>
                <w:ins w:id="410" w:author="作成者"/>
                <w:rFonts w:ascii="Arial" w:hAnsi="Arial" w:cs="Arial"/>
                <w:sz w:val="18"/>
                <w:lang w:eastAsia="zh-CN"/>
              </w:rPr>
            </w:pPr>
          </w:p>
        </w:tc>
        <w:tc>
          <w:tcPr>
            <w:tcW w:w="586" w:type="dxa"/>
          </w:tcPr>
          <w:p>
            <w:pPr>
              <w:keepNext/>
              <w:keepLines/>
              <w:jc w:val="center"/>
              <w:rPr>
                <w:ins w:id="411" w:author="作成者"/>
                <w:rFonts w:ascii="Arial" w:hAnsi="Arial" w:cs="Arial"/>
                <w:sz w:val="18"/>
                <w:lang w:eastAsia="zh-CN"/>
              </w:rPr>
            </w:pPr>
          </w:p>
        </w:tc>
        <w:tc>
          <w:tcPr>
            <w:tcW w:w="586" w:type="dxa"/>
          </w:tcPr>
          <w:p>
            <w:pPr>
              <w:keepNext/>
              <w:keepLines/>
              <w:jc w:val="center"/>
              <w:rPr>
                <w:ins w:id="412" w:author="作成者"/>
                <w:rFonts w:ascii="Arial" w:hAnsi="Arial" w:cs="Arial"/>
                <w:sz w:val="18"/>
                <w:lang w:eastAsia="zh-CN"/>
              </w:rPr>
            </w:pPr>
          </w:p>
        </w:tc>
        <w:tc>
          <w:tcPr>
            <w:tcW w:w="1186" w:type="dxa"/>
            <w:vMerge/>
            <w:vAlign w:val="center"/>
          </w:tcPr>
          <w:p>
            <w:pPr>
              <w:keepNext/>
              <w:keepLines/>
              <w:jc w:val="center"/>
              <w:rPr>
                <w:ins w:id="413" w:author="作成者"/>
                <w:rFonts w:ascii="Arial" w:hAnsi="Arial" w:cs="Arial"/>
                <w:sz w:val="18"/>
              </w:rPr>
            </w:pPr>
          </w:p>
        </w:tc>
      </w:tr>
      <w:tr>
        <w:trPr>
          <w:trHeight w:val="152"/>
          <w:jc w:val="center"/>
          <w:ins w:id="414" w:author="作成者"/>
        </w:trPr>
        <w:tc>
          <w:tcPr>
            <w:tcW w:w="1782" w:type="dxa"/>
            <w:vMerge/>
            <w:vAlign w:val="center"/>
          </w:tcPr>
          <w:p>
            <w:pPr>
              <w:keepNext/>
              <w:keepLines/>
              <w:jc w:val="center"/>
              <w:rPr>
                <w:ins w:id="415" w:author="作成者"/>
                <w:rFonts w:ascii="Arial" w:hAnsi="Arial" w:cs="Arial"/>
                <w:sz w:val="18"/>
              </w:rPr>
            </w:pPr>
          </w:p>
        </w:tc>
        <w:tc>
          <w:tcPr>
            <w:tcW w:w="1723" w:type="dxa"/>
            <w:vMerge/>
            <w:vAlign w:val="center"/>
          </w:tcPr>
          <w:p>
            <w:pPr>
              <w:keepNext/>
              <w:keepLines/>
              <w:jc w:val="center"/>
              <w:rPr>
                <w:ins w:id="416" w:author="作成者"/>
                <w:rFonts w:ascii="Arial" w:hAnsi="Arial" w:cs="Arial"/>
                <w:sz w:val="18"/>
              </w:rPr>
            </w:pPr>
          </w:p>
        </w:tc>
        <w:tc>
          <w:tcPr>
            <w:tcW w:w="710" w:type="dxa"/>
            <w:vMerge/>
            <w:vAlign w:val="center"/>
          </w:tcPr>
          <w:p>
            <w:pPr>
              <w:keepNext/>
              <w:keepLines/>
              <w:jc w:val="center"/>
              <w:rPr>
                <w:ins w:id="417" w:author="作成者"/>
                <w:rFonts w:ascii="Arial" w:hAnsi="Arial" w:cs="Arial"/>
                <w:sz w:val="18"/>
              </w:rPr>
            </w:pPr>
          </w:p>
        </w:tc>
        <w:tc>
          <w:tcPr>
            <w:tcW w:w="1116" w:type="dxa"/>
          </w:tcPr>
          <w:p>
            <w:pPr>
              <w:keepNext/>
              <w:keepLines/>
              <w:jc w:val="center"/>
              <w:rPr>
                <w:ins w:id="418" w:author="作成者"/>
                <w:rFonts w:ascii="Arial" w:hAnsi="Arial" w:cs="Arial"/>
                <w:sz w:val="18"/>
                <w:lang w:eastAsia="zh-CN"/>
              </w:rPr>
            </w:pPr>
            <w:ins w:id="419" w:author="作成者">
              <w:r>
                <w:rPr>
                  <w:rFonts w:ascii="Arial" w:hAnsi="Arial" w:cs="Arial"/>
                  <w:sz w:val="18"/>
                  <w:lang w:eastAsia="zh-CN"/>
                </w:rPr>
                <w:t>60</w:t>
              </w:r>
            </w:ins>
          </w:p>
        </w:tc>
        <w:tc>
          <w:tcPr>
            <w:tcW w:w="586" w:type="dxa"/>
          </w:tcPr>
          <w:p>
            <w:pPr>
              <w:keepNext/>
              <w:keepLines/>
              <w:jc w:val="center"/>
              <w:rPr>
                <w:ins w:id="420" w:author="作成者"/>
                <w:rFonts w:ascii="Arial" w:hAnsi="Arial" w:cs="Arial"/>
                <w:sz w:val="18"/>
                <w:lang w:eastAsia="zh-CN"/>
              </w:rPr>
            </w:pPr>
          </w:p>
        </w:tc>
        <w:tc>
          <w:tcPr>
            <w:tcW w:w="586" w:type="dxa"/>
            <w:vAlign w:val="center"/>
          </w:tcPr>
          <w:p>
            <w:pPr>
              <w:keepNext/>
              <w:keepLines/>
              <w:jc w:val="center"/>
              <w:rPr>
                <w:ins w:id="421" w:author="作成者"/>
                <w:rFonts w:ascii="Arial" w:hAnsi="Arial" w:cs="Arial"/>
                <w:sz w:val="18"/>
                <w:lang w:eastAsia="zh-CN"/>
              </w:rPr>
            </w:pPr>
            <w:ins w:id="42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23" w:author="作成者"/>
                <w:rFonts w:ascii="Arial" w:hAnsi="Arial" w:cs="Arial"/>
                <w:sz w:val="18"/>
                <w:lang w:eastAsia="zh-CN"/>
              </w:rPr>
            </w:pPr>
            <w:ins w:id="42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25" w:author="作成者"/>
                <w:rFonts w:ascii="Arial" w:hAnsi="Arial" w:cs="Arial"/>
                <w:sz w:val="18"/>
                <w:lang w:eastAsia="zh-CN"/>
              </w:rPr>
            </w:pPr>
            <w:ins w:id="4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7" w:author="作成者"/>
                <w:rFonts w:ascii="Arial" w:hAnsi="Arial" w:cs="Arial"/>
                <w:sz w:val="18"/>
                <w:lang w:eastAsia="zh-CN"/>
              </w:rPr>
            </w:pPr>
            <w:ins w:id="4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9" w:author="作成者"/>
                <w:rFonts w:ascii="Arial" w:hAnsi="Arial" w:cs="Arial"/>
                <w:sz w:val="18"/>
                <w:lang w:eastAsia="zh-CN"/>
              </w:rPr>
            </w:pPr>
            <w:ins w:id="4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31" w:author="作成者"/>
                <w:rFonts w:ascii="Arial" w:hAnsi="Arial" w:cs="Arial"/>
                <w:sz w:val="18"/>
                <w:lang w:eastAsia="zh-CN"/>
              </w:rPr>
            </w:pPr>
          </w:p>
        </w:tc>
        <w:tc>
          <w:tcPr>
            <w:tcW w:w="586" w:type="dxa"/>
          </w:tcPr>
          <w:p>
            <w:pPr>
              <w:keepNext/>
              <w:keepLines/>
              <w:jc w:val="center"/>
              <w:rPr>
                <w:ins w:id="432" w:author="作成者"/>
                <w:rFonts w:ascii="Arial" w:hAnsi="Arial" w:cs="Arial"/>
                <w:sz w:val="18"/>
                <w:lang w:eastAsia="zh-CN"/>
              </w:rPr>
            </w:pPr>
          </w:p>
        </w:tc>
        <w:tc>
          <w:tcPr>
            <w:tcW w:w="586" w:type="dxa"/>
            <w:vAlign w:val="center"/>
          </w:tcPr>
          <w:p>
            <w:pPr>
              <w:keepNext/>
              <w:keepLines/>
              <w:jc w:val="center"/>
              <w:rPr>
                <w:ins w:id="433" w:author="作成者"/>
                <w:rFonts w:ascii="Arial" w:hAnsi="Arial" w:cs="Arial"/>
                <w:sz w:val="18"/>
                <w:lang w:eastAsia="zh-CN"/>
              </w:rPr>
            </w:pPr>
          </w:p>
        </w:tc>
        <w:tc>
          <w:tcPr>
            <w:tcW w:w="586" w:type="dxa"/>
          </w:tcPr>
          <w:p>
            <w:pPr>
              <w:keepNext/>
              <w:keepLines/>
              <w:jc w:val="center"/>
              <w:rPr>
                <w:ins w:id="434" w:author="作成者"/>
                <w:rFonts w:ascii="Arial" w:hAnsi="Arial" w:cs="Arial"/>
                <w:sz w:val="18"/>
                <w:lang w:eastAsia="zh-CN"/>
              </w:rPr>
            </w:pPr>
          </w:p>
        </w:tc>
        <w:tc>
          <w:tcPr>
            <w:tcW w:w="586" w:type="dxa"/>
            <w:vAlign w:val="center"/>
          </w:tcPr>
          <w:p>
            <w:pPr>
              <w:keepNext/>
              <w:keepLines/>
              <w:jc w:val="center"/>
              <w:rPr>
                <w:ins w:id="435" w:author="作成者"/>
                <w:rFonts w:ascii="Arial" w:hAnsi="Arial" w:cs="Arial"/>
                <w:sz w:val="18"/>
                <w:lang w:eastAsia="zh-CN"/>
              </w:rPr>
            </w:pPr>
          </w:p>
        </w:tc>
        <w:tc>
          <w:tcPr>
            <w:tcW w:w="586" w:type="dxa"/>
          </w:tcPr>
          <w:p>
            <w:pPr>
              <w:keepNext/>
              <w:keepLines/>
              <w:jc w:val="center"/>
              <w:rPr>
                <w:ins w:id="436" w:author="作成者"/>
                <w:rFonts w:ascii="Arial" w:hAnsi="Arial" w:cs="Arial"/>
                <w:sz w:val="18"/>
                <w:lang w:eastAsia="zh-CN"/>
              </w:rPr>
            </w:pPr>
          </w:p>
        </w:tc>
        <w:tc>
          <w:tcPr>
            <w:tcW w:w="586" w:type="dxa"/>
          </w:tcPr>
          <w:p>
            <w:pPr>
              <w:keepNext/>
              <w:keepLines/>
              <w:jc w:val="center"/>
              <w:rPr>
                <w:ins w:id="437" w:author="作成者"/>
                <w:rFonts w:ascii="Arial" w:hAnsi="Arial" w:cs="Arial"/>
                <w:sz w:val="18"/>
                <w:lang w:eastAsia="zh-CN"/>
              </w:rPr>
            </w:pPr>
          </w:p>
        </w:tc>
        <w:tc>
          <w:tcPr>
            <w:tcW w:w="1186" w:type="dxa"/>
            <w:vMerge/>
            <w:vAlign w:val="center"/>
          </w:tcPr>
          <w:p>
            <w:pPr>
              <w:keepNext/>
              <w:keepLines/>
              <w:jc w:val="center"/>
              <w:rPr>
                <w:ins w:id="438" w:author="作成者"/>
                <w:rFonts w:ascii="Arial" w:hAnsi="Arial" w:cs="Arial"/>
                <w:sz w:val="18"/>
              </w:rPr>
            </w:pPr>
          </w:p>
        </w:tc>
      </w:tr>
      <w:tr>
        <w:trPr>
          <w:trHeight w:val="152"/>
          <w:jc w:val="center"/>
          <w:ins w:id="439" w:author="作成者"/>
        </w:trPr>
        <w:tc>
          <w:tcPr>
            <w:tcW w:w="1782" w:type="dxa"/>
            <w:vMerge/>
            <w:vAlign w:val="center"/>
          </w:tcPr>
          <w:p>
            <w:pPr>
              <w:keepNext/>
              <w:keepLines/>
              <w:jc w:val="center"/>
              <w:rPr>
                <w:ins w:id="440" w:author="作成者"/>
                <w:rFonts w:ascii="Arial" w:hAnsi="Arial" w:cs="Arial"/>
                <w:sz w:val="18"/>
              </w:rPr>
            </w:pPr>
          </w:p>
        </w:tc>
        <w:tc>
          <w:tcPr>
            <w:tcW w:w="1723" w:type="dxa"/>
            <w:vMerge/>
            <w:vAlign w:val="center"/>
          </w:tcPr>
          <w:p>
            <w:pPr>
              <w:keepNext/>
              <w:keepLines/>
              <w:jc w:val="center"/>
              <w:rPr>
                <w:ins w:id="441" w:author="作成者"/>
                <w:rFonts w:ascii="Arial" w:hAnsi="Arial" w:cs="Arial"/>
                <w:sz w:val="18"/>
              </w:rPr>
            </w:pPr>
          </w:p>
        </w:tc>
        <w:tc>
          <w:tcPr>
            <w:tcW w:w="710" w:type="dxa"/>
            <w:vMerge w:val="restart"/>
            <w:vAlign w:val="center"/>
          </w:tcPr>
          <w:p>
            <w:pPr>
              <w:keepNext/>
              <w:keepLines/>
              <w:jc w:val="center"/>
              <w:rPr>
                <w:ins w:id="442" w:author="作成者"/>
                <w:rFonts w:ascii="Arial" w:hAnsi="Arial" w:cs="Arial"/>
                <w:sz w:val="18"/>
              </w:rPr>
            </w:pPr>
            <w:ins w:id="443" w:author="作成者">
              <w:r>
                <w:rPr>
                  <w:rFonts w:ascii="Arial" w:hAnsi="Arial" w:cs="Arial"/>
                  <w:sz w:val="18"/>
                  <w:lang w:eastAsia="zh-CN"/>
                </w:rPr>
                <w:t>n28</w:t>
              </w:r>
            </w:ins>
          </w:p>
        </w:tc>
        <w:tc>
          <w:tcPr>
            <w:tcW w:w="1116" w:type="dxa"/>
          </w:tcPr>
          <w:p>
            <w:pPr>
              <w:keepNext/>
              <w:keepLines/>
              <w:jc w:val="center"/>
              <w:rPr>
                <w:ins w:id="444" w:author="作成者"/>
                <w:rFonts w:ascii="Arial" w:hAnsi="Arial" w:cs="Arial"/>
                <w:sz w:val="18"/>
                <w:lang w:eastAsia="zh-CN"/>
              </w:rPr>
            </w:pPr>
            <w:ins w:id="445" w:author="作成者">
              <w:r>
                <w:rPr>
                  <w:rFonts w:ascii="Arial" w:hAnsi="Arial" w:cs="Arial"/>
                  <w:sz w:val="18"/>
                  <w:lang w:eastAsia="zh-CN"/>
                </w:rPr>
                <w:t>15</w:t>
              </w:r>
            </w:ins>
          </w:p>
        </w:tc>
        <w:tc>
          <w:tcPr>
            <w:tcW w:w="586" w:type="dxa"/>
          </w:tcPr>
          <w:p>
            <w:pPr>
              <w:keepNext/>
              <w:keepLines/>
              <w:jc w:val="center"/>
              <w:rPr>
                <w:ins w:id="446" w:author="作成者"/>
                <w:rFonts w:ascii="Arial" w:hAnsi="Arial" w:cs="Arial"/>
                <w:sz w:val="18"/>
                <w:lang w:eastAsia="zh-CN"/>
              </w:rPr>
            </w:pPr>
            <w:ins w:id="44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8" w:author="作成者"/>
                <w:rFonts w:ascii="Arial" w:hAnsi="Arial" w:cs="Arial"/>
                <w:sz w:val="18"/>
                <w:lang w:eastAsia="zh-CN"/>
              </w:rPr>
            </w:pPr>
            <w:ins w:id="44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50" w:author="作成者"/>
                <w:rFonts w:ascii="Arial" w:hAnsi="Arial" w:cs="Arial"/>
                <w:sz w:val="18"/>
                <w:lang w:eastAsia="zh-CN"/>
              </w:rPr>
            </w:pPr>
            <w:ins w:id="45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52" w:author="作成者"/>
                <w:rFonts w:ascii="Arial" w:hAnsi="Arial" w:cs="Arial"/>
                <w:sz w:val="18"/>
                <w:lang w:eastAsia="zh-CN"/>
              </w:rPr>
            </w:pPr>
            <w:ins w:id="4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4" w:author="作成者"/>
                <w:rFonts w:ascii="Arial" w:hAnsi="Arial" w:cs="Arial"/>
                <w:sz w:val="18"/>
                <w:lang w:eastAsia="zh-CN"/>
              </w:rPr>
            </w:pPr>
          </w:p>
        </w:tc>
        <w:tc>
          <w:tcPr>
            <w:tcW w:w="586" w:type="dxa"/>
          </w:tcPr>
          <w:p>
            <w:pPr>
              <w:keepNext/>
              <w:keepLines/>
              <w:jc w:val="center"/>
              <w:rPr>
                <w:ins w:id="455" w:author="作成者"/>
                <w:rFonts w:ascii="Arial" w:hAnsi="Arial" w:cs="Arial"/>
                <w:sz w:val="18"/>
                <w:lang w:eastAsia="zh-CN"/>
              </w:rPr>
            </w:pPr>
          </w:p>
        </w:tc>
        <w:tc>
          <w:tcPr>
            <w:tcW w:w="586" w:type="dxa"/>
            <w:vAlign w:val="center"/>
          </w:tcPr>
          <w:p>
            <w:pPr>
              <w:keepNext/>
              <w:keepLines/>
              <w:jc w:val="center"/>
              <w:rPr>
                <w:ins w:id="456" w:author="作成者"/>
                <w:rFonts w:ascii="Arial" w:hAnsi="Arial" w:cs="Arial"/>
                <w:sz w:val="18"/>
                <w:lang w:eastAsia="zh-CN"/>
              </w:rPr>
            </w:pPr>
          </w:p>
        </w:tc>
        <w:tc>
          <w:tcPr>
            <w:tcW w:w="586" w:type="dxa"/>
          </w:tcPr>
          <w:p>
            <w:pPr>
              <w:keepNext/>
              <w:keepLines/>
              <w:jc w:val="center"/>
              <w:rPr>
                <w:ins w:id="457" w:author="作成者"/>
                <w:rFonts w:ascii="Arial" w:hAnsi="Arial" w:cs="Arial"/>
                <w:sz w:val="18"/>
                <w:lang w:eastAsia="zh-CN"/>
              </w:rPr>
            </w:pPr>
          </w:p>
        </w:tc>
        <w:tc>
          <w:tcPr>
            <w:tcW w:w="586" w:type="dxa"/>
            <w:vAlign w:val="center"/>
          </w:tcPr>
          <w:p>
            <w:pPr>
              <w:keepNext/>
              <w:keepLines/>
              <w:jc w:val="center"/>
              <w:rPr>
                <w:ins w:id="458" w:author="作成者"/>
                <w:rFonts w:ascii="Arial" w:hAnsi="Arial" w:cs="Arial"/>
                <w:sz w:val="18"/>
                <w:lang w:eastAsia="zh-CN"/>
              </w:rPr>
            </w:pPr>
          </w:p>
        </w:tc>
        <w:tc>
          <w:tcPr>
            <w:tcW w:w="586" w:type="dxa"/>
          </w:tcPr>
          <w:p>
            <w:pPr>
              <w:keepNext/>
              <w:keepLines/>
              <w:jc w:val="center"/>
              <w:rPr>
                <w:ins w:id="459" w:author="作成者"/>
                <w:rFonts w:ascii="Arial" w:hAnsi="Arial" w:cs="Arial"/>
                <w:sz w:val="18"/>
                <w:lang w:eastAsia="zh-CN"/>
              </w:rPr>
            </w:pPr>
          </w:p>
        </w:tc>
        <w:tc>
          <w:tcPr>
            <w:tcW w:w="586" w:type="dxa"/>
            <w:vAlign w:val="center"/>
          </w:tcPr>
          <w:p>
            <w:pPr>
              <w:keepNext/>
              <w:keepLines/>
              <w:jc w:val="center"/>
              <w:rPr>
                <w:ins w:id="460" w:author="作成者"/>
                <w:rFonts w:ascii="Arial" w:hAnsi="Arial" w:cs="Arial"/>
                <w:sz w:val="18"/>
                <w:lang w:eastAsia="zh-CN"/>
              </w:rPr>
            </w:pPr>
          </w:p>
        </w:tc>
        <w:tc>
          <w:tcPr>
            <w:tcW w:w="586" w:type="dxa"/>
          </w:tcPr>
          <w:p>
            <w:pPr>
              <w:keepNext/>
              <w:keepLines/>
              <w:jc w:val="center"/>
              <w:rPr>
                <w:ins w:id="461" w:author="作成者"/>
                <w:rFonts w:ascii="Arial" w:hAnsi="Arial" w:cs="Arial"/>
                <w:sz w:val="18"/>
                <w:lang w:eastAsia="zh-CN"/>
              </w:rPr>
            </w:pPr>
          </w:p>
        </w:tc>
        <w:tc>
          <w:tcPr>
            <w:tcW w:w="586" w:type="dxa"/>
          </w:tcPr>
          <w:p>
            <w:pPr>
              <w:keepNext/>
              <w:keepLines/>
              <w:jc w:val="center"/>
              <w:rPr>
                <w:ins w:id="462" w:author="作成者"/>
                <w:rFonts w:ascii="Arial" w:hAnsi="Arial" w:cs="Arial"/>
                <w:sz w:val="18"/>
                <w:lang w:eastAsia="zh-CN"/>
              </w:rPr>
            </w:pPr>
          </w:p>
        </w:tc>
        <w:tc>
          <w:tcPr>
            <w:tcW w:w="1186" w:type="dxa"/>
            <w:vMerge/>
            <w:vAlign w:val="center"/>
          </w:tcPr>
          <w:p>
            <w:pPr>
              <w:keepNext/>
              <w:keepLines/>
              <w:jc w:val="center"/>
              <w:rPr>
                <w:ins w:id="463" w:author="作成者"/>
                <w:rFonts w:ascii="Arial" w:hAnsi="Arial" w:cs="Arial"/>
                <w:sz w:val="18"/>
              </w:rPr>
            </w:pPr>
          </w:p>
        </w:tc>
      </w:tr>
      <w:tr>
        <w:trPr>
          <w:trHeight w:val="152"/>
          <w:jc w:val="center"/>
          <w:ins w:id="464" w:author="作成者"/>
        </w:trPr>
        <w:tc>
          <w:tcPr>
            <w:tcW w:w="1782" w:type="dxa"/>
            <w:vMerge/>
            <w:vAlign w:val="center"/>
          </w:tcPr>
          <w:p>
            <w:pPr>
              <w:keepNext/>
              <w:keepLines/>
              <w:jc w:val="center"/>
              <w:rPr>
                <w:ins w:id="465" w:author="作成者"/>
                <w:rFonts w:ascii="Arial" w:hAnsi="Arial" w:cs="Arial"/>
                <w:sz w:val="18"/>
              </w:rPr>
            </w:pPr>
          </w:p>
        </w:tc>
        <w:tc>
          <w:tcPr>
            <w:tcW w:w="1723" w:type="dxa"/>
            <w:vMerge/>
            <w:vAlign w:val="center"/>
          </w:tcPr>
          <w:p>
            <w:pPr>
              <w:keepNext/>
              <w:keepLines/>
              <w:jc w:val="center"/>
              <w:rPr>
                <w:ins w:id="466" w:author="作成者"/>
                <w:rFonts w:ascii="Arial" w:hAnsi="Arial" w:cs="Arial"/>
                <w:sz w:val="18"/>
              </w:rPr>
            </w:pPr>
          </w:p>
        </w:tc>
        <w:tc>
          <w:tcPr>
            <w:tcW w:w="710" w:type="dxa"/>
            <w:vMerge/>
            <w:vAlign w:val="center"/>
          </w:tcPr>
          <w:p>
            <w:pPr>
              <w:keepNext/>
              <w:keepLines/>
              <w:jc w:val="center"/>
              <w:rPr>
                <w:ins w:id="467" w:author="作成者"/>
                <w:rFonts w:ascii="Arial" w:hAnsi="Arial" w:cs="Arial"/>
                <w:sz w:val="18"/>
              </w:rPr>
            </w:pPr>
          </w:p>
        </w:tc>
        <w:tc>
          <w:tcPr>
            <w:tcW w:w="1116" w:type="dxa"/>
          </w:tcPr>
          <w:p>
            <w:pPr>
              <w:keepNext/>
              <w:keepLines/>
              <w:jc w:val="center"/>
              <w:rPr>
                <w:ins w:id="468" w:author="作成者"/>
                <w:rFonts w:ascii="Arial" w:hAnsi="Arial" w:cs="Arial"/>
                <w:sz w:val="18"/>
                <w:lang w:eastAsia="zh-CN"/>
              </w:rPr>
            </w:pPr>
            <w:ins w:id="469" w:author="作成者">
              <w:r>
                <w:rPr>
                  <w:rFonts w:ascii="Arial" w:hAnsi="Arial" w:cs="Arial"/>
                  <w:sz w:val="18"/>
                  <w:lang w:eastAsia="zh-CN"/>
                </w:rPr>
                <w:t>30</w:t>
              </w:r>
            </w:ins>
          </w:p>
        </w:tc>
        <w:tc>
          <w:tcPr>
            <w:tcW w:w="586" w:type="dxa"/>
          </w:tcPr>
          <w:p>
            <w:pPr>
              <w:keepNext/>
              <w:keepLines/>
              <w:jc w:val="center"/>
              <w:rPr>
                <w:ins w:id="470" w:author="作成者"/>
                <w:rFonts w:ascii="Arial" w:hAnsi="Arial" w:cs="Arial"/>
                <w:sz w:val="18"/>
                <w:lang w:eastAsia="zh-CN"/>
              </w:rPr>
            </w:pPr>
          </w:p>
        </w:tc>
        <w:tc>
          <w:tcPr>
            <w:tcW w:w="586" w:type="dxa"/>
            <w:vAlign w:val="center"/>
          </w:tcPr>
          <w:p>
            <w:pPr>
              <w:keepNext/>
              <w:keepLines/>
              <w:jc w:val="center"/>
              <w:rPr>
                <w:ins w:id="471" w:author="作成者"/>
                <w:rFonts w:ascii="Arial" w:hAnsi="Arial" w:cs="Arial"/>
                <w:sz w:val="18"/>
                <w:lang w:eastAsia="zh-CN"/>
              </w:rPr>
            </w:pPr>
            <w:ins w:id="47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3" w:author="作成者"/>
                <w:rFonts w:ascii="Arial" w:hAnsi="Arial" w:cs="Arial"/>
                <w:sz w:val="18"/>
                <w:lang w:eastAsia="zh-CN"/>
              </w:rPr>
            </w:pPr>
            <w:ins w:id="47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5" w:author="作成者"/>
                <w:rFonts w:ascii="Arial" w:hAnsi="Arial" w:cs="Arial"/>
                <w:sz w:val="18"/>
                <w:lang w:eastAsia="zh-CN"/>
              </w:rPr>
            </w:pPr>
            <w:ins w:id="4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7" w:author="作成者"/>
                <w:rFonts w:ascii="Arial" w:hAnsi="Arial" w:cs="Arial"/>
                <w:sz w:val="18"/>
                <w:lang w:eastAsia="zh-CN"/>
              </w:rPr>
            </w:pPr>
          </w:p>
        </w:tc>
        <w:tc>
          <w:tcPr>
            <w:tcW w:w="586" w:type="dxa"/>
          </w:tcPr>
          <w:p>
            <w:pPr>
              <w:keepNext/>
              <w:keepLines/>
              <w:jc w:val="center"/>
              <w:rPr>
                <w:ins w:id="478" w:author="作成者"/>
                <w:rFonts w:ascii="Arial" w:hAnsi="Arial" w:cs="Arial"/>
                <w:sz w:val="18"/>
                <w:lang w:eastAsia="zh-CN"/>
              </w:rPr>
            </w:pPr>
          </w:p>
        </w:tc>
        <w:tc>
          <w:tcPr>
            <w:tcW w:w="586" w:type="dxa"/>
            <w:vAlign w:val="center"/>
          </w:tcPr>
          <w:p>
            <w:pPr>
              <w:keepNext/>
              <w:keepLines/>
              <w:jc w:val="center"/>
              <w:rPr>
                <w:ins w:id="479" w:author="作成者"/>
                <w:rFonts w:ascii="Arial" w:hAnsi="Arial" w:cs="Arial"/>
                <w:sz w:val="18"/>
                <w:lang w:eastAsia="zh-CN"/>
              </w:rPr>
            </w:pPr>
          </w:p>
        </w:tc>
        <w:tc>
          <w:tcPr>
            <w:tcW w:w="586" w:type="dxa"/>
          </w:tcPr>
          <w:p>
            <w:pPr>
              <w:keepNext/>
              <w:keepLines/>
              <w:jc w:val="center"/>
              <w:rPr>
                <w:ins w:id="480" w:author="作成者"/>
                <w:rFonts w:ascii="Arial" w:hAnsi="Arial" w:cs="Arial"/>
                <w:sz w:val="18"/>
                <w:lang w:eastAsia="zh-CN"/>
              </w:rPr>
            </w:pPr>
          </w:p>
        </w:tc>
        <w:tc>
          <w:tcPr>
            <w:tcW w:w="586" w:type="dxa"/>
            <w:vAlign w:val="center"/>
          </w:tcPr>
          <w:p>
            <w:pPr>
              <w:keepNext/>
              <w:keepLines/>
              <w:jc w:val="center"/>
              <w:rPr>
                <w:ins w:id="481" w:author="作成者"/>
                <w:rFonts w:ascii="Arial" w:hAnsi="Arial" w:cs="Arial"/>
                <w:sz w:val="18"/>
                <w:lang w:eastAsia="zh-CN"/>
              </w:rPr>
            </w:pPr>
          </w:p>
        </w:tc>
        <w:tc>
          <w:tcPr>
            <w:tcW w:w="586" w:type="dxa"/>
          </w:tcPr>
          <w:p>
            <w:pPr>
              <w:keepNext/>
              <w:keepLines/>
              <w:jc w:val="center"/>
              <w:rPr>
                <w:ins w:id="482" w:author="作成者"/>
                <w:rFonts w:ascii="Arial" w:hAnsi="Arial" w:cs="Arial"/>
                <w:sz w:val="18"/>
                <w:lang w:eastAsia="zh-CN"/>
              </w:rPr>
            </w:pPr>
          </w:p>
        </w:tc>
        <w:tc>
          <w:tcPr>
            <w:tcW w:w="586" w:type="dxa"/>
            <w:vAlign w:val="center"/>
          </w:tcPr>
          <w:p>
            <w:pPr>
              <w:keepNext/>
              <w:keepLines/>
              <w:jc w:val="center"/>
              <w:rPr>
                <w:ins w:id="483" w:author="作成者"/>
                <w:rFonts w:ascii="Arial" w:hAnsi="Arial" w:cs="Arial"/>
                <w:sz w:val="18"/>
                <w:lang w:eastAsia="zh-CN"/>
              </w:rPr>
            </w:pPr>
          </w:p>
        </w:tc>
        <w:tc>
          <w:tcPr>
            <w:tcW w:w="586" w:type="dxa"/>
          </w:tcPr>
          <w:p>
            <w:pPr>
              <w:keepNext/>
              <w:keepLines/>
              <w:jc w:val="center"/>
              <w:rPr>
                <w:ins w:id="484" w:author="作成者"/>
                <w:rFonts w:ascii="Arial" w:hAnsi="Arial" w:cs="Arial"/>
                <w:sz w:val="18"/>
                <w:lang w:eastAsia="zh-CN"/>
              </w:rPr>
            </w:pPr>
          </w:p>
        </w:tc>
        <w:tc>
          <w:tcPr>
            <w:tcW w:w="586" w:type="dxa"/>
          </w:tcPr>
          <w:p>
            <w:pPr>
              <w:keepNext/>
              <w:keepLines/>
              <w:jc w:val="center"/>
              <w:rPr>
                <w:ins w:id="485" w:author="作成者"/>
                <w:rFonts w:ascii="Arial" w:hAnsi="Arial" w:cs="Arial"/>
                <w:sz w:val="18"/>
                <w:lang w:eastAsia="zh-CN"/>
              </w:rPr>
            </w:pPr>
          </w:p>
        </w:tc>
        <w:tc>
          <w:tcPr>
            <w:tcW w:w="1186" w:type="dxa"/>
            <w:vMerge/>
            <w:vAlign w:val="center"/>
          </w:tcPr>
          <w:p>
            <w:pPr>
              <w:keepNext/>
              <w:keepLines/>
              <w:jc w:val="center"/>
              <w:rPr>
                <w:ins w:id="486" w:author="作成者"/>
                <w:rFonts w:ascii="Arial" w:hAnsi="Arial" w:cs="Arial"/>
                <w:sz w:val="18"/>
              </w:rPr>
            </w:pPr>
          </w:p>
        </w:tc>
      </w:tr>
      <w:tr>
        <w:trPr>
          <w:trHeight w:val="152"/>
          <w:jc w:val="center"/>
          <w:ins w:id="487" w:author="作成者"/>
        </w:trPr>
        <w:tc>
          <w:tcPr>
            <w:tcW w:w="1782" w:type="dxa"/>
            <w:vMerge/>
            <w:vAlign w:val="center"/>
          </w:tcPr>
          <w:p>
            <w:pPr>
              <w:keepNext/>
              <w:keepLines/>
              <w:jc w:val="center"/>
              <w:rPr>
                <w:ins w:id="488" w:author="作成者"/>
                <w:rFonts w:ascii="Arial" w:hAnsi="Arial" w:cs="Arial"/>
                <w:sz w:val="18"/>
              </w:rPr>
            </w:pPr>
          </w:p>
        </w:tc>
        <w:tc>
          <w:tcPr>
            <w:tcW w:w="1723" w:type="dxa"/>
            <w:vMerge/>
            <w:vAlign w:val="center"/>
          </w:tcPr>
          <w:p>
            <w:pPr>
              <w:keepNext/>
              <w:keepLines/>
              <w:jc w:val="center"/>
              <w:rPr>
                <w:ins w:id="489" w:author="作成者"/>
                <w:rFonts w:ascii="Arial" w:hAnsi="Arial" w:cs="Arial"/>
                <w:sz w:val="18"/>
              </w:rPr>
            </w:pPr>
          </w:p>
        </w:tc>
        <w:tc>
          <w:tcPr>
            <w:tcW w:w="710" w:type="dxa"/>
            <w:vMerge/>
            <w:vAlign w:val="center"/>
          </w:tcPr>
          <w:p>
            <w:pPr>
              <w:keepNext/>
              <w:keepLines/>
              <w:jc w:val="center"/>
              <w:rPr>
                <w:ins w:id="490" w:author="作成者"/>
                <w:rFonts w:ascii="Arial" w:hAnsi="Arial" w:cs="Arial"/>
                <w:sz w:val="18"/>
              </w:rPr>
            </w:pPr>
          </w:p>
        </w:tc>
        <w:tc>
          <w:tcPr>
            <w:tcW w:w="1116" w:type="dxa"/>
          </w:tcPr>
          <w:p>
            <w:pPr>
              <w:keepNext/>
              <w:keepLines/>
              <w:jc w:val="center"/>
              <w:rPr>
                <w:ins w:id="491" w:author="作成者"/>
                <w:rFonts w:ascii="Arial" w:hAnsi="Arial" w:cs="Arial"/>
                <w:sz w:val="18"/>
                <w:lang w:eastAsia="zh-CN"/>
              </w:rPr>
            </w:pPr>
            <w:ins w:id="492" w:author="作成者">
              <w:r>
                <w:rPr>
                  <w:rFonts w:ascii="Arial" w:hAnsi="Arial" w:cs="Arial"/>
                  <w:sz w:val="18"/>
                  <w:lang w:eastAsia="zh-CN"/>
                </w:rPr>
                <w:t>60</w:t>
              </w:r>
            </w:ins>
          </w:p>
        </w:tc>
        <w:tc>
          <w:tcPr>
            <w:tcW w:w="586" w:type="dxa"/>
          </w:tcPr>
          <w:p>
            <w:pPr>
              <w:keepNext/>
              <w:keepLines/>
              <w:jc w:val="center"/>
              <w:rPr>
                <w:ins w:id="493" w:author="作成者"/>
                <w:rFonts w:ascii="Arial" w:hAnsi="Arial" w:cs="Arial"/>
                <w:sz w:val="18"/>
                <w:lang w:eastAsia="zh-CN"/>
              </w:rPr>
            </w:pPr>
          </w:p>
        </w:tc>
        <w:tc>
          <w:tcPr>
            <w:tcW w:w="586" w:type="dxa"/>
            <w:vAlign w:val="center"/>
          </w:tcPr>
          <w:p>
            <w:pPr>
              <w:keepNext/>
              <w:keepLines/>
              <w:jc w:val="center"/>
              <w:rPr>
                <w:ins w:id="494" w:author="作成者"/>
                <w:rFonts w:ascii="Arial" w:hAnsi="Arial" w:cs="Arial"/>
                <w:sz w:val="18"/>
                <w:lang w:eastAsia="zh-CN"/>
              </w:rPr>
            </w:pPr>
          </w:p>
        </w:tc>
        <w:tc>
          <w:tcPr>
            <w:tcW w:w="586" w:type="dxa"/>
            <w:vAlign w:val="center"/>
          </w:tcPr>
          <w:p>
            <w:pPr>
              <w:keepNext/>
              <w:keepLines/>
              <w:jc w:val="center"/>
              <w:rPr>
                <w:ins w:id="495" w:author="作成者"/>
                <w:rFonts w:ascii="Arial" w:hAnsi="Arial" w:cs="Arial"/>
                <w:sz w:val="18"/>
                <w:lang w:eastAsia="zh-CN"/>
              </w:rPr>
            </w:pPr>
          </w:p>
        </w:tc>
        <w:tc>
          <w:tcPr>
            <w:tcW w:w="586" w:type="dxa"/>
            <w:vAlign w:val="center"/>
          </w:tcPr>
          <w:p>
            <w:pPr>
              <w:keepNext/>
              <w:keepLines/>
              <w:jc w:val="center"/>
              <w:rPr>
                <w:ins w:id="496" w:author="作成者"/>
                <w:rFonts w:ascii="Arial" w:hAnsi="Arial" w:cs="Arial"/>
                <w:sz w:val="18"/>
                <w:lang w:eastAsia="zh-CN"/>
              </w:rPr>
            </w:pPr>
          </w:p>
        </w:tc>
        <w:tc>
          <w:tcPr>
            <w:tcW w:w="586" w:type="dxa"/>
          </w:tcPr>
          <w:p>
            <w:pPr>
              <w:keepNext/>
              <w:keepLines/>
              <w:jc w:val="center"/>
              <w:rPr>
                <w:ins w:id="497" w:author="作成者"/>
                <w:rFonts w:ascii="Arial" w:hAnsi="Arial" w:cs="Arial"/>
                <w:sz w:val="18"/>
                <w:lang w:eastAsia="zh-CN"/>
              </w:rPr>
            </w:pPr>
          </w:p>
        </w:tc>
        <w:tc>
          <w:tcPr>
            <w:tcW w:w="586" w:type="dxa"/>
          </w:tcPr>
          <w:p>
            <w:pPr>
              <w:keepNext/>
              <w:keepLines/>
              <w:jc w:val="center"/>
              <w:rPr>
                <w:ins w:id="498" w:author="作成者"/>
                <w:rFonts w:ascii="Arial" w:hAnsi="Arial" w:cs="Arial"/>
                <w:sz w:val="18"/>
                <w:lang w:eastAsia="zh-CN"/>
              </w:rPr>
            </w:pPr>
          </w:p>
        </w:tc>
        <w:tc>
          <w:tcPr>
            <w:tcW w:w="586" w:type="dxa"/>
            <w:vAlign w:val="center"/>
          </w:tcPr>
          <w:p>
            <w:pPr>
              <w:keepNext/>
              <w:keepLines/>
              <w:jc w:val="center"/>
              <w:rPr>
                <w:ins w:id="499" w:author="作成者"/>
                <w:rFonts w:ascii="Arial" w:hAnsi="Arial" w:cs="Arial"/>
                <w:sz w:val="18"/>
                <w:lang w:eastAsia="zh-CN"/>
              </w:rPr>
            </w:pPr>
          </w:p>
        </w:tc>
        <w:tc>
          <w:tcPr>
            <w:tcW w:w="586" w:type="dxa"/>
          </w:tcPr>
          <w:p>
            <w:pPr>
              <w:keepNext/>
              <w:keepLines/>
              <w:jc w:val="center"/>
              <w:rPr>
                <w:ins w:id="500" w:author="作成者"/>
                <w:rFonts w:ascii="Arial" w:hAnsi="Arial" w:cs="Arial"/>
                <w:sz w:val="18"/>
                <w:lang w:eastAsia="zh-CN"/>
              </w:rPr>
            </w:pPr>
          </w:p>
        </w:tc>
        <w:tc>
          <w:tcPr>
            <w:tcW w:w="586" w:type="dxa"/>
            <w:vAlign w:val="center"/>
          </w:tcPr>
          <w:p>
            <w:pPr>
              <w:keepNext/>
              <w:keepLines/>
              <w:jc w:val="center"/>
              <w:rPr>
                <w:ins w:id="501" w:author="作成者"/>
                <w:rFonts w:ascii="Arial" w:hAnsi="Arial" w:cs="Arial"/>
                <w:sz w:val="18"/>
                <w:lang w:eastAsia="zh-CN"/>
              </w:rPr>
            </w:pPr>
          </w:p>
        </w:tc>
        <w:tc>
          <w:tcPr>
            <w:tcW w:w="586" w:type="dxa"/>
          </w:tcPr>
          <w:p>
            <w:pPr>
              <w:keepNext/>
              <w:keepLines/>
              <w:jc w:val="center"/>
              <w:rPr>
                <w:ins w:id="502" w:author="作成者"/>
                <w:rFonts w:ascii="Arial" w:hAnsi="Arial" w:cs="Arial"/>
                <w:sz w:val="18"/>
                <w:lang w:eastAsia="zh-CN"/>
              </w:rPr>
            </w:pPr>
          </w:p>
        </w:tc>
        <w:tc>
          <w:tcPr>
            <w:tcW w:w="586" w:type="dxa"/>
            <w:vAlign w:val="center"/>
          </w:tcPr>
          <w:p>
            <w:pPr>
              <w:keepNext/>
              <w:keepLines/>
              <w:jc w:val="center"/>
              <w:rPr>
                <w:ins w:id="503" w:author="作成者"/>
                <w:rFonts w:ascii="Arial" w:hAnsi="Arial" w:cs="Arial"/>
                <w:sz w:val="18"/>
                <w:lang w:eastAsia="zh-CN"/>
              </w:rPr>
            </w:pPr>
          </w:p>
        </w:tc>
        <w:tc>
          <w:tcPr>
            <w:tcW w:w="586" w:type="dxa"/>
          </w:tcPr>
          <w:p>
            <w:pPr>
              <w:keepNext/>
              <w:keepLines/>
              <w:jc w:val="center"/>
              <w:rPr>
                <w:ins w:id="504" w:author="作成者"/>
                <w:rFonts w:ascii="Arial" w:hAnsi="Arial" w:cs="Arial"/>
                <w:sz w:val="18"/>
                <w:lang w:eastAsia="zh-CN"/>
              </w:rPr>
            </w:pPr>
          </w:p>
        </w:tc>
        <w:tc>
          <w:tcPr>
            <w:tcW w:w="586" w:type="dxa"/>
          </w:tcPr>
          <w:p>
            <w:pPr>
              <w:keepNext/>
              <w:keepLines/>
              <w:jc w:val="center"/>
              <w:rPr>
                <w:ins w:id="505" w:author="作成者"/>
                <w:rFonts w:ascii="Arial" w:hAnsi="Arial" w:cs="Arial"/>
                <w:sz w:val="18"/>
                <w:lang w:eastAsia="zh-CN"/>
              </w:rPr>
            </w:pPr>
          </w:p>
        </w:tc>
        <w:tc>
          <w:tcPr>
            <w:tcW w:w="1186" w:type="dxa"/>
            <w:vMerge/>
            <w:vAlign w:val="center"/>
          </w:tcPr>
          <w:p>
            <w:pPr>
              <w:keepNext/>
              <w:keepLines/>
              <w:jc w:val="center"/>
              <w:rPr>
                <w:ins w:id="506" w:author="作成者"/>
                <w:rFonts w:ascii="Arial" w:hAnsi="Arial" w:cs="Arial"/>
                <w:sz w:val="18"/>
              </w:rPr>
            </w:pPr>
          </w:p>
        </w:tc>
      </w:tr>
    </w:tbl>
    <w:p>
      <w:pPr>
        <w:pStyle w:val="TH"/>
        <w:rPr>
          <w:ins w:id="507" w:author="作成者"/>
        </w:rPr>
      </w:pPr>
    </w:p>
    <w:p>
      <w:pPr>
        <w:pStyle w:val="TH"/>
        <w:rPr>
          <w:ins w:id="508" w:author="作成者"/>
        </w:rPr>
      </w:pPr>
    </w:p>
    <w:p>
      <w:pPr>
        <w:pStyle w:val="3"/>
        <w:rPr>
          <w:ins w:id="509" w:author="作成者"/>
          <w:rFonts w:cs="Arial"/>
        </w:rPr>
      </w:pPr>
      <w:bookmarkStart w:id="510" w:name="_Toc521068531"/>
      <w:bookmarkStart w:id="511" w:name="_Toc528077788"/>
      <w:ins w:id="512" w:author="作成者">
        <w:r>
          <w:rPr>
            <w:rFonts w:cs="Arial"/>
          </w:rPr>
          <w:t>6.X.3</w:t>
        </w:r>
        <w:r>
          <w:rPr>
            <w:rFonts w:cs="Arial"/>
          </w:rPr>
          <w:tab/>
          <w:t>Co-existence studies</w:t>
        </w:r>
        <w:bookmarkEnd w:id="510"/>
        <w:bookmarkEnd w:id="511"/>
      </w:ins>
    </w:p>
    <w:p>
      <w:pPr>
        <w:rPr>
          <w:ins w:id="513" w:author="作成者"/>
          <w:rFonts w:ascii="Times New Roman" w:hAnsi="Times New Roman" w:cs="Times New Roman"/>
          <w:sz w:val="20"/>
          <w:szCs w:val="21"/>
        </w:rPr>
      </w:pPr>
      <w:bookmarkStart w:id="514" w:name="_Toc436488794"/>
      <w:bookmarkStart w:id="515" w:name="_Toc465190675"/>
      <w:ins w:id="516" w:author="作成者">
        <w:r>
          <w:rPr>
            <w:rFonts w:ascii="Times New Roman" w:hAnsi="Times New Roman" w:cs="Times New Roman"/>
            <w:sz w:val="20"/>
            <w:szCs w:val="21"/>
          </w:rPr>
          <w:t>Based on the co-existence studies of DC_42A-n3A and DC_42A-n28A,</w:t>
        </w:r>
        <w:bookmarkStart w:id="517" w:name="_Hlk51851787"/>
        <w:r>
          <w:rPr>
            <w:rFonts w:ascii="Times New Roman" w:hAnsi="Times New Roman" w:cs="Times New Roman"/>
            <w:sz w:val="20"/>
            <w:szCs w:val="21"/>
          </w:rPr>
          <w:t xml:space="preserve"> there is no additional harmonic and intermodulation impact for the additional band receiver.</w:t>
        </w:r>
      </w:ins>
    </w:p>
    <w:p>
      <w:pPr>
        <w:rPr>
          <w:ins w:id="518" w:author="作成者"/>
          <w:rFonts w:ascii="Times New Roman" w:hAnsi="Times New Roman" w:cs="Times New Roman"/>
          <w:sz w:val="20"/>
          <w:szCs w:val="21"/>
        </w:rPr>
      </w:pPr>
    </w:p>
    <w:p>
      <w:pPr>
        <w:pStyle w:val="3"/>
        <w:rPr>
          <w:ins w:id="519" w:author="作成者"/>
          <w:rFonts w:cs="Arial"/>
          <w:szCs w:val="28"/>
        </w:rPr>
      </w:pPr>
      <w:bookmarkStart w:id="520" w:name="_Toc521068532"/>
      <w:bookmarkStart w:id="521" w:name="_Toc528077789"/>
      <w:bookmarkEnd w:id="514"/>
      <w:bookmarkEnd w:id="515"/>
      <w:bookmarkEnd w:id="517"/>
      <w:ins w:id="522"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0"/>
        <w:bookmarkEnd w:id="521"/>
      </w:ins>
    </w:p>
    <w:p>
      <w:pPr>
        <w:rPr>
          <w:ins w:id="523" w:author="作成者"/>
          <w:rFonts w:ascii="Times New Roman" w:hAnsi="Times New Roman" w:cs="Times New Roman"/>
          <w:sz w:val="20"/>
          <w:szCs w:val="21"/>
        </w:rPr>
      </w:pPr>
      <w:ins w:id="524" w:author="作成者">
        <w:r>
          <w:rPr>
            <w:rFonts w:ascii="Times New Roman" w:hAnsi="Times New Roman" w:cs="Times New Roman"/>
            <w:sz w:val="20"/>
            <w:szCs w:val="21"/>
          </w:rPr>
          <w:t xml:space="preserve">For DC_42_n3-n28,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25" w:author="作成者"/>
        </w:rPr>
      </w:pPr>
      <w:ins w:id="526"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27" w:author="作成者"/>
        </w:trPr>
        <w:tc>
          <w:tcPr>
            <w:tcW w:w="1535" w:type="dxa"/>
            <w:vAlign w:val="center"/>
            <w:hideMark/>
          </w:tcPr>
          <w:p>
            <w:pPr>
              <w:pStyle w:val="TAH"/>
              <w:rPr>
                <w:ins w:id="528" w:author="作成者"/>
              </w:rPr>
            </w:pPr>
            <w:ins w:id="529" w:author="作成者">
              <w:r>
                <w:t>Inter-band DC Configuration</w:t>
              </w:r>
            </w:ins>
          </w:p>
        </w:tc>
        <w:tc>
          <w:tcPr>
            <w:tcW w:w="2049" w:type="dxa"/>
            <w:vAlign w:val="center"/>
            <w:hideMark/>
          </w:tcPr>
          <w:p>
            <w:pPr>
              <w:pStyle w:val="TAH"/>
              <w:rPr>
                <w:ins w:id="530" w:author="作成者"/>
              </w:rPr>
            </w:pPr>
            <w:ins w:id="531" w:author="作成者">
              <w:r>
                <w:t>E-UTRA and NR Band</w:t>
              </w:r>
            </w:ins>
          </w:p>
        </w:tc>
        <w:tc>
          <w:tcPr>
            <w:tcW w:w="2340" w:type="dxa"/>
            <w:vAlign w:val="center"/>
            <w:hideMark/>
          </w:tcPr>
          <w:p>
            <w:pPr>
              <w:pStyle w:val="TAH"/>
              <w:rPr>
                <w:ins w:id="532" w:author="作成者"/>
              </w:rPr>
            </w:pPr>
            <w:ins w:id="533" w:author="作成者">
              <w:r>
                <w:t>ΔT</w:t>
              </w:r>
              <w:r>
                <w:rPr>
                  <w:vertAlign w:val="subscript"/>
                </w:rPr>
                <w:t>IB,c</w:t>
              </w:r>
              <w:r>
                <w:t xml:space="preserve"> [dB]</w:t>
              </w:r>
            </w:ins>
          </w:p>
        </w:tc>
      </w:tr>
      <w:tr>
        <w:trPr>
          <w:jc w:val="center"/>
          <w:ins w:id="534" w:author="作成者"/>
        </w:trPr>
        <w:tc>
          <w:tcPr>
            <w:tcW w:w="1535" w:type="dxa"/>
            <w:vMerge w:val="restart"/>
            <w:vAlign w:val="center"/>
          </w:tcPr>
          <w:p>
            <w:pPr>
              <w:pStyle w:val="TAC"/>
              <w:rPr>
                <w:ins w:id="535" w:author="作成者"/>
              </w:rPr>
            </w:pPr>
            <w:ins w:id="536" w:author="作成者">
              <w:r>
                <w:t>DC_42_n3-n28</w:t>
              </w:r>
            </w:ins>
          </w:p>
        </w:tc>
        <w:tc>
          <w:tcPr>
            <w:tcW w:w="2049" w:type="dxa"/>
            <w:vAlign w:val="center"/>
          </w:tcPr>
          <w:p>
            <w:pPr>
              <w:pStyle w:val="TAC"/>
              <w:rPr>
                <w:ins w:id="537" w:author="作成者"/>
              </w:rPr>
            </w:pPr>
            <w:ins w:id="538" w:author="作成者">
              <w:r>
                <w:t>42</w:t>
              </w:r>
            </w:ins>
          </w:p>
        </w:tc>
        <w:tc>
          <w:tcPr>
            <w:tcW w:w="2340" w:type="dxa"/>
            <w:vAlign w:val="center"/>
          </w:tcPr>
          <w:p>
            <w:pPr>
              <w:pStyle w:val="TAC"/>
              <w:rPr>
                <w:ins w:id="539" w:author="作成者"/>
              </w:rPr>
            </w:pPr>
            <w:ins w:id="540" w:author="作成者">
              <w:r>
                <w:rPr>
                  <w:rFonts w:hint="eastAsia"/>
                </w:rPr>
                <w:t>0</w:t>
              </w:r>
              <w:r>
                <w:t>.8</w:t>
              </w:r>
            </w:ins>
          </w:p>
        </w:tc>
      </w:tr>
      <w:tr>
        <w:trPr>
          <w:jc w:val="center"/>
          <w:ins w:id="541" w:author="作成者"/>
        </w:trPr>
        <w:tc>
          <w:tcPr>
            <w:tcW w:w="1535" w:type="dxa"/>
            <w:vMerge/>
            <w:vAlign w:val="center"/>
            <w:hideMark/>
          </w:tcPr>
          <w:p>
            <w:pPr>
              <w:pStyle w:val="TAC"/>
              <w:rPr>
                <w:ins w:id="542" w:author="作成者"/>
              </w:rPr>
            </w:pPr>
          </w:p>
        </w:tc>
        <w:tc>
          <w:tcPr>
            <w:tcW w:w="2049" w:type="dxa"/>
            <w:vAlign w:val="center"/>
            <w:hideMark/>
          </w:tcPr>
          <w:p>
            <w:pPr>
              <w:pStyle w:val="TAC"/>
              <w:rPr>
                <w:ins w:id="543" w:author="作成者"/>
                <w:lang w:eastAsia="ko-KR"/>
              </w:rPr>
            </w:pPr>
            <w:ins w:id="544" w:author="作成者">
              <w:r>
                <w:t>n3</w:t>
              </w:r>
            </w:ins>
          </w:p>
        </w:tc>
        <w:tc>
          <w:tcPr>
            <w:tcW w:w="2340" w:type="dxa"/>
            <w:vAlign w:val="center"/>
          </w:tcPr>
          <w:p>
            <w:pPr>
              <w:pStyle w:val="TAC"/>
              <w:rPr>
                <w:ins w:id="545" w:author="作成者"/>
              </w:rPr>
            </w:pPr>
            <w:ins w:id="546" w:author="作成者">
              <w:r>
                <w:rPr>
                  <w:rFonts w:hint="eastAsia"/>
                </w:rPr>
                <w:t>0</w:t>
              </w:r>
              <w:r>
                <w:t>.6</w:t>
              </w:r>
            </w:ins>
          </w:p>
        </w:tc>
      </w:tr>
      <w:tr>
        <w:trPr>
          <w:trHeight w:val="74"/>
          <w:jc w:val="center"/>
          <w:ins w:id="547" w:author="作成者"/>
        </w:trPr>
        <w:tc>
          <w:tcPr>
            <w:tcW w:w="1535" w:type="dxa"/>
            <w:vMerge/>
            <w:vAlign w:val="center"/>
            <w:hideMark/>
          </w:tcPr>
          <w:p>
            <w:pPr>
              <w:pStyle w:val="TAC"/>
              <w:rPr>
                <w:ins w:id="548" w:author="作成者"/>
              </w:rPr>
            </w:pPr>
          </w:p>
        </w:tc>
        <w:tc>
          <w:tcPr>
            <w:tcW w:w="2049" w:type="dxa"/>
            <w:vAlign w:val="center"/>
            <w:hideMark/>
          </w:tcPr>
          <w:p>
            <w:pPr>
              <w:pStyle w:val="TAC"/>
              <w:rPr>
                <w:ins w:id="549" w:author="作成者"/>
                <w:lang w:eastAsia="ko-KR"/>
              </w:rPr>
            </w:pPr>
            <w:ins w:id="550" w:author="作成者">
              <w:r>
                <w:t>n28</w:t>
              </w:r>
            </w:ins>
          </w:p>
        </w:tc>
        <w:tc>
          <w:tcPr>
            <w:tcW w:w="2340" w:type="dxa"/>
          </w:tcPr>
          <w:p>
            <w:pPr>
              <w:pStyle w:val="TAC"/>
              <w:rPr>
                <w:ins w:id="551" w:author="作成者"/>
              </w:rPr>
            </w:pPr>
            <w:ins w:id="552" w:author="作成者">
              <w:r>
                <w:rPr>
                  <w:rFonts w:hint="eastAsia"/>
                </w:rPr>
                <w:t>0</w:t>
              </w:r>
              <w:r>
                <w:t>.8</w:t>
              </w:r>
            </w:ins>
          </w:p>
        </w:tc>
      </w:tr>
    </w:tbl>
    <w:p>
      <w:pPr>
        <w:rPr>
          <w:ins w:id="553" w:author="作成者"/>
        </w:rPr>
      </w:pPr>
    </w:p>
    <w:p>
      <w:pPr>
        <w:pStyle w:val="TH"/>
        <w:rPr>
          <w:ins w:id="554" w:author="作成者"/>
        </w:rPr>
      </w:pPr>
      <w:ins w:id="555"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56" w:author="作成者"/>
        </w:trPr>
        <w:tc>
          <w:tcPr>
            <w:tcW w:w="1535" w:type="dxa"/>
            <w:vAlign w:val="center"/>
            <w:hideMark/>
          </w:tcPr>
          <w:p>
            <w:pPr>
              <w:pStyle w:val="TAH"/>
              <w:rPr>
                <w:ins w:id="557" w:author="作成者"/>
              </w:rPr>
            </w:pPr>
            <w:ins w:id="558" w:author="作成者">
              <w:r>
                <w:t>Inter-band DC Configuration</w:t>
              </w:r>
            </w:ins>
          </w:p>
        </w:tc>
        <w:tc>
          <w:tcPr>
            <w:tcW w:w="2052" w:type="dxa"/>
            <w:vAlign w:val="center"/>
            <w:hideMark/>
          </w:tcPr>
          <w:p>
            <w:pPr>
              <w:pStyle w:val="TAH"/>
              <w:rPr>
                <w:ins w:id="559" w:author="作成者"/>
              </w:rPr>
            </w:pPr>
            <w:ins w:id="560" w:author="作成者">
              <w:r>
                <w:t>E-UTRA and NR Band</w:t>
              </w:r>
            </w:ins>
          </w:p>
        </w:tc>
        <w:tc>
          <w:tcPr>
            <w:tcW w:w="2340" w:type="dxa"/>
            <w:vAlign w:val="center"/>
            <w:hideMark/>
          </w:tcPr>
          <w:p>
            <w:pPr>
              <w:pStyle w:val="TAH"/>
              <w:rPr>
                <w:ins w:id="561" w:author="作成者"/>
              </w:rPr>
            </w:pPr>
            <w:ins w:id="562" w:author="作成者">
              <w:r>
                <w:t>ΔR</w:t>
              </w:r>
              <w:r>
                <w:rPr>
                  <w:vertAlign w:val="subscript"/>
                </w:rPr>
                <w:t>IB</w:t>
              </w:r>
              <w:r>
                <w:t xml:space="preserve"> [dB]</w:t>
              </w:r>
            </w:ins>
          </w:p>
        </w:tc>
      </w:tr>
      <w:tr>
        <w:trPr>
          <w:jc w:val="center"/>
          <w:ins w:id="563" w:author="作成者"/>
        </w:trPr>
        <w:tc>
          <w:tcPr>
            <w:tcW w:w="1535" w:type="dxa"/>
            <w:vMerge w:val="restart"/>
            <w:vAlign w:val="center"/>
          </w:tcPr>
          <w:p>
            <w:pPr>
              <w:pStyle w:val="TAC"/>
              <w:rPr>
                <w:ins w:id="564" w:author="作成者"/>
              </w:rPr>
            </w:pPr>
            <w:ins w:id="565" w:author="作成者">
              <w:r>
                <w:t>DC_42_n3-n28</w:t>
              </w:r>
            </w:ins>
          </w:p>
        </w:tc>
        <w:tc>
          <w:tcPr>
            <w:tcW w:w="2052" w:type="dxa"/>
            <w:vAlign w:val="center"/>
          </w:tcPr>
          <w:p>
            <w:pPr>
              <w:pStyle w:val="TAC"/>
              <w:rPr>
                <w:ins w:id="566" w:author="作成者"/>
              </w:rPr>
            </w:pPr>
            <w:ins w:id="567" w:author="作成者">
              <w:r>
                <w:t>42</w:t>
              </w:r>
            </w:ins>
          </w:p>
        </w:tc>
        <w:tc>
          <w:tcPr>
            <w:tcW w:w="2340" w:type="dxa"/>
          </w:tcPr>
          <w:p>
            <w:pPr>
              <w:pStyle w:val="TAC"/>
              <w:rPr>
                <w:ins w:id="568" w:author="作成者"/>
              </w:rPr>
            </w:pPr>
            <w:ins w:id="569" w:author="作成者">
              <w:r>
                <w:rPr>
                  <w:rFonts w:hint="eastAsia"/>
                </w:rPr>
                <w:t>0</w:t>
              </w:r>
              <w:r>
                <w:t>.5</w:t>
              </w:r>
            </w:ins>
          </w:p>
        </w:tc>
      </w:tr>
      <w:tr>
        <w:trPr>
          <w:jc w:val="center"/>
          <w:ins w:id="570" w:author="作成者"/>
        </w:trPr>
        <w:tc>
          <w:tcPr>
            <w:tcW w:w="1535" w:type="dxa"/>
            <w:vMerge/>
            <w:vAlign w:val="center"/>
          </w:tcPr>
          <w:p>
            <w:pPr>
              <w:pStyle w:val="TAC"/>
              <w:rPr>
                <w:ins w:id="571" w:author="作成者"/>
              </w:rPr>
            </w:pPr>
          </w:p>
        </w:tc>
        <w:tc>
          <w:tcPr>
            <w:tcW w:w="2052" w:type="dxa"/>
            <w:vAlign w:val="center"/>
          </w:tcPr>
          <w:p>
            <w:pPr>
              <w:pStyle w:val="TAC"/>
              <w:rPr>
                <w:ins w:id="572" w:author="作成者"/>
                <w:lang w:eastAsia="ko-KR"/>
              </w:rPr>
            </w:pPr>
            <w:ins w:id="573" w:author="作成者">
              <w:r>
                <w:t>n3</w:t>
              </w:r>
            </w:ins>
          </w:p>
        </w:tc>
        <w:tc>
          <w:tcPr>
            <w:tcW w:w="2340" w:type="dxa"/>
          </w:tcPr>
          <w:p>
            <w:pPr>
              <w:pStyle w:val="TAC"/>
              <w:rPr>
                <w:ins w:id="574" w:author="作成者"/>
              </w:rPr>
            </w:pPr>
            <w:ins w:id="575" w:author="作成者">
              <w:r>
                <w:rPr>
                  <w:rFonts w:hint="eastAsia"/>
                </w:rPr>
                <w:t>0</w:t>
              </w:r>
              <w:r>
                <w:t>.2</w:t>
              </w:r>
            </w:ins>
          </w:p>
        </w:tc>
      </w:tr>
      <w:tr>
        <w:trPr>
          <w:trHeight w:val="74"/>
          <w:jc w:val="center"/>
          <w:ins w:id="576" w:author="作成者"/>
        </w:trPr>
        <w:tc>
          <w:tcPr>
            <w:tcW w:w="1535" w:type="dxa"/>
            <w:vMerge/>
            <w:vAlign w:val="center"/>
          </w:tcPr>
          <w:p>
            <w:pPr>
              <w:pStyle w:val="TAC"/>
              <w:rPr>
                <w:ins w:id="577" w:author="作成者"/>
              </w:rPr>
            </w:pPr>
          </w:p>
        </w:tc>
        <w:tc>
          <w:tcPr>
            <w:tcW w:w="2052" w:type="dxa"/>
            <w:vAlign w:val="center"/>
          </w:tcPr>
          <w:p>
            <w:pPr>
              <w:pStyle w:val="TAC"/>
              <w:rPr>
                <w:ins w:id="578" w:author="作成者"/>
                <w:lang w:eastAsia="ko-KR"/>
              </w:rPr>
            </w:pPr>
            <w:ins w:id="579" w:author="作成者">
              <w:r>
                <w:t>n28</w:t>
              </w:r>
            </w:ins>
          </w:p>
        </w:tc>
        <w:tc>
          <w:tcPr>
            <w:tcW w:w="2340" w:type="dxa"/>
          </w:tcPr>
          <w:p>
            <w:pPr>
              <w:pStyle w:val="TAC"/>
              <w:rPr>
                <w:ins w:id="580" w:author="作成者"/>
              </w:rPr>
            </w:pPr>
            <w:ins w:id="581" w:author="作成者">
              <w:r>
                <w:rPr>
                  <w:rFonts w:hint="eastAsia"/>
                </w:rPr>
                <w:t>0</w:t>
              </w:r>
              <w:r>
                <w:t>.5</w:t>
              </w:r>
            </w:ins>
          </w:p>
        </w:tc>
      </w:tr>
    </w:tbl>
    <w:p>
      <w:pPr>
        <w:rPr>
          <w:ins w:id="582" w:author="作成者"/>
        </w:rPr>
      </w:pPr>
    </w:p>
    <w:p>
      <w:pPr>
        <w:pStyle w:val="3"/>
        <w:rPr>
          <w:ins w:id="583" w:author="作成者"/>
          <w:rFonts w:ascii="Calibri" w:hAnsi="Calibri"/>
          <w:szCs w:val="22"/>
          <w:lang w:eastAsia="ja-JP"/>
        </w:rPr>
      </w:pPr>
      <w:bookmarkStart w:id="584" w:name="_Toc521068533"/>
      <w:bookmarkStart w:id="585" w:name="_Toc528077790"/>
      <w:ins w:id="586" w:author="作成者">
        <w:r>
          <w:t>6.X.</w:t>
        </w:r>
        <w:r>
          <w:rPr>
            <w:rFonts w:hint="eastAsia"/>
          </w:rPr>
          <w:t>5</w:t>
        </w:r>
        <w:r>
          <w:rPr>
            <w:rFonts w:ascii="Calibri" w:hAnsi="Calibri"/>
            <w:sz w:val="22"/>
            <w:szCs w:val="22"/>
            <w:lang w:eastAsia="sv-SE"/>
          </w:rPr>
          <w:tab/>
        </w:r>
        <w:r>
          <w:rPr>
            <w:rFonts w:hint="eastAsia"/>
            <w:lang w:eastAsia="ja-JP"/>
          </w:rPr>
          <w:t>MSD</w:t>
        </w:r>
        <w:bookmarkEnd w:id="584"/>
        <w:bookmarkEnd w:id="585"/>
      </w:ins>
    </w:p>
    <w:p>
      <w:pPr>
        <w:rPr>
          <w:ins w:id="587" w:author="作成者"/>
          <w:rFonts w:ascii="Times New Roman" w:hAnsi="Times New Roman" w:cs="Times New Roman"/>
          <w:sz w:val="20"/>
          <w:szCs w:val="21"/>
        </w:rPr>
      </w:pPr>
      <w:ins w:id="588" w:author="作成者">
        <w:r>
          <w:rPr>
            <w:rFonts w:ascii="Times New Roman" w:eastAsia="DengXian" w:hAnsi="Times New Roman" w:cs="Times New Roman"/>
            <w:sz w:val="20"/>
            <w:szCs w:val="21"/>
            <w:lang w:eastAsia="zh-CN"/>
          </w:rPr>
          <w:t xml:space="preserve">As mentioned in 6.X.3, </w:t>
        </w:r>
        <w:bookmarkStart w:id="589" w:name="_Hlk51851806"/>
        <w:r>
          <w:rPr>
            <w:rFonts w:ascii="Times New Roman" w:eastAsia="DengXian" w:hAnsi="Times New Roman" w:cs="Times New Roman"/>
            <w:sz w:val="20"/>
            <w:szCs w:val="21"/>
            <w:lang w:eastAsia="zh-CN"/>
          </w:rPr>
          <w:t>there is no need to specify additional MSD requirement for this UL DC configuration.</w:t>
        </w:r>
        <w:r>
          <w:rPr>
            <w:rFonts w:ascii="Times New Roman" w:hAnsi="Times New Roman" w:cs="Times New Roman"/>
            <w:sz w:val="20"/>
            <w:szCs w:val="21"/>
          </w:rPr>
          <w:t>.</w:t>
        </w:r>
        <w:bookmarkEnd w:id="589"/>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RP-201477  Revised WID on Rel-17 Dual Connectivity (DC) of x bands (x=1,2,3,4) LTE inter-band CA (xDL/1UL) and 2 bands NR inter-band CA(2DL/1UL)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FF2F-2D89-469A-9140-43B3A06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404</Words>
  <Characters>2308</Characters>
  <Application>Microsoft Office Word</Application>
  <DocSecurity>0</DocSecurity>
  <Lines>19</Lines>
  <Paragraphs>5</Paragraphs>
  <ScaleCrop>false</ScaleCrop>
  <Manager/>
  <Company/>
  <LinksUpToDate>false</LinksUpToDate>
  <CharactersWithSpaces>2707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2020-10-23T04:57:00Z</dcterms:modified>
  <cp:category/>
</cp:coreProperties>
</file>