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5CFC81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8A4915">
        <w:rPr>
          <w:rFonts w:ascii="Arial" w:eastAsiaTheme="minorEastAsia" w:hAnsi="Arial" w:cs="Arial" w:hint="eastAsia"/>
          <w:b/>
          <w:sz w:val="24"/>
          <w:szCs w:val="24"/>
          <w:lang w:eastAsia="zh-CN"/>
        </w:rPr>
        <w:t>14</w:t>
      </w:r>
      <w:r w:rsidR="00BC5E3A">
        <w:rPr>
          <w:rFonts w:ascii="Arial" w:eastAsiaTheme="minorEastAsia" w:hAnsi="Arial" w:cs="Arial" w:hint="eastAsia"/>
          <w:b/>
          <w:sz w:val="24"/>
          <w:szCs w:val="24"/>
          <w:lang w:eastAsia="zh-CN"/>
        </w:rPr>
        <w:t>1</w:t>
      </w:r>
      <w:r w:rsidR="008A4915">
        <w:rPr>
          <w:rFonts w:ascii="Arial" w:eastAsiaTheme="minorEastAsia" w:hAnsi="Arial" w:cs="Arial" w:hint="eastAsia"/>
          <w:b/>
          <w:sz w:val="24"/>
          <w:szCs w:val="24"/>
          <w:lang w:eastAsia="zh-CN"/>
        </w:rPr>
        <w:t>36</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782BC1C"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0E30B5" w:rsidRPr="000E30B5">
        <w:rPr>
          <w:rFonts w:ascii="Arial" w:hAnsi="Arial" w:cs="Arial" w:hint="eastAsia"/>
          <w:b/>
          <w:sz w:val="24"/>
          <w:szCs w:val="24"/>
          <w:vertAlign w:val="superscript"/>
          <w:lang w:eastAsia="zh-CN"/>
        </w:rPr>
        <w:t>nd</w:t>
      </w:r>
      <w:r w:rsidR="000E30B5">
        <w:rPr>
          <w:rFonts w:ascii="Arial" w:hAnsi="Arial" w:cs="Arial" w:hint="eastAsia"/>
          <w:b/>
          <w:sz w:val="24"/>
          <w:szCs w:val="24"/>
          <w:lang w:eastAsia="zh-CN"/>
        </w:rPr>
        <w:t xml:space="preserve"> </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478A7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0E30B5">
        <w:rPr>
          <w:rFonts w:ascii="Arial" w:hAnsi="Arial" w:cs="Arial" w:hint="eastAsia"/>
          <w:color w:val="000000"/>
          <w:sz w:val="22"/>
          <w:lang w:eastAsia="zh-CN"/>
        </w:rPr>
        <w:t>Verizon</w:t>
      </w:r>
    </w:p>
    <w:p w14:paraId="1E0389E7" w14:textId="269D037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7F01CF">
        <w:rPr>
          <w:rFonts w:ascii="Arial" w:eastAsiaTheme="minorEastAsia" w:hAnsi="Arial" w:cs="Arial" w:hint="eastAsia"/>
          <w:color w:val="000000"/>
          <w:sz w:val="22"/>
          <w:lang w:eastAsia="zh-CN"/>
        </w:rPr>
        <w:t>_</w:t>
      </w:r>
      <w:r w:rsidR="00033CAC">
        <w:rPr>
          <w:rFonts w:ascii="Arial" w:eastAsiaTheme="minorEastAsia" w:hAnsi="Arial" w:cs="Arial" w:hint="eastAsia"/>
          <w:color w:val="000000"/>
          <w:sz w:val="22"/>
          <w:lang w:eastAsia="zh-CN"/>
        </w:rPr>
        <w:t>5</w:t>
      </w:r>
      <w:r w:rsidR="0083591D">
        <w:rPr>
          <w:rFonts w:ascii="Arial" w:eastAsiaTheme="minorEastAsia" w:hAnsi="Arial" w:cs="Arial" w:hint="eastAsia"/>
          <w:color w:val="000000"/>
          <w:sz w:val="22"/>
          <w:lang w:eastAsia="zh-CN"/>
        </w:rPr>
        <w:t>-4</w:t>
      </w:r>
      <w:r w:rsidR="00033CAC">
        <w:rPr>
          <w:rFonts w:ascii="Arial" w:eastAsiaTheme="minorEastAsia" w:hAnsi="Arial" w:cs="Arial" w:hint="eastAsia"/>
          <w:color w:val="000000"/>
          <w:sz w:val="22"/>
          <w:lang w:eastAsia="zh-CN"/>
        </w:rPr>
        <w:t>6</w:t>
      </w:r>
      <w:r w:rsidR="00A54FEB">
        <w:rPr>
          <w:rFonts w:ascii="Arial" w:eastAsiaTheme="minorEastAsia" w:hAnsi="Arial" w:cs="Arial" w:hint="eastAsia"/>
          <w:color w:val="000000"/>
          <w:sz w:val="22"/>
          <w:lang w:eastAsia="zh-CN"/>
        </w:rPr>
        <w:t>_n</w:t>
      </w:r>
      <w:r w:rsidR="00033CAC">
        <w:rPr>
          <w:rFonts w:ascii="Arial" w:eastAsiaTheme="minorEastAsia" w:hAnsi="Arial" w:cs="Arial" w:hint="eastAsia"/>
          <w:color w:val="000000"/>
          <w:sz w:val="22"/>
          <w:lang w:eastAsia="zh-CN"/>
        </w:rPr>
        <w:t>66</w:t>
      </w:r>
    </w:p>
    <w:p w14:paraId="08CE26BB" w14:textId="3E50D1AC"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3200">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1A6AB9">
        <w:rPr>
          <w:rFonts w:ascii="Arial" w:eastAsiaTheme="minorEastAsia" w:hAnsi="Arial" w:cs="Arial" w:hint="eastAsia"/>
          <w:color w:val="000000"/>
          <w:sz w:val="22"/>
          <w:lang w:eastAsia="zh-CN"/>
        </w:rPr>
        <w:t>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bookmarkStart w:id="1" w:name="_GoBack"/>
      <w:bookmarkEnd w:id="1"/>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C045446"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w:t>
      </w:r>
      <w:r w:rsidR="005C1C9D" w:rsidRPr="00A54FEB">
        <w:rPr>
          <w:rFonts w:eastAsia="MS Mincho" w:hint="eastAsia"/>
        </w:rPr>
        <w:t>C</w:t>
      </w:r>
      <w:r w:rsidR="007F01CF">
        <w:rPr>
          <w:rFonts w:eastAsia="MS Mincho" w:hint="eastAsia"/>
        </w:rPr>
        <w:t>_</w:t>
      </w:r>
      <w:r w:rsidR="00033CAC">
        <w:rPr>
          <w:rFonts w:eastAsiaTheme="minorEastAsia" w:hint="eastAsia"/>
          <w:lang w:eastAsia="zh-CN"/>
        </w:rPr>
        <w:t>5</w:t>
      </w:r>
      <w:r w:rsidR="0083591D">
        <w:rPr>
          <w:rFonts w:eastAsia="MS Mincho" w:hint="eastAsia"/>
        </w:rPr>
        <w:t>-4</w:t>
      </w:r>
      <w:r w:rsidR="00033CAC">
        <w:rPr>
          <w:rFonts w:eastAsiaTheme="minorEastAsia" w:hint="eastAsia"/>
          <w:lang w:eastAsia="zh-CN"/>
        </w:rPr>
        <w:t>6</w:t>
      </w:r>
      <w:r w:rsidR="00A54FEB" w:rsidRPr="00A54FEB">
        <w:rPr>
          <w:rFonts w:eastAsia="MS Mincho" w:hint="eastAsia"/>
        </w:rPr>
        <w:t>_n</w:t>
      </w:r>
      <w:r w:rsidR="00033CAC">
        <w:rPr>
          <w:rFonts w:eastAsiaTheme="minorEastAsia" w:hint="eastAsia"/>
          <w:lang w:eastAsia="zh-CN"/>
        </w:rPr>
        <w:t>66</w:t>
      </w:r>
      <w:r w:rsidR="005C1C9D" w:rsidRPr="004B2DC9">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4385CB4"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363AF">
        <w:rPr>
          <w:rFonts w:eastAsiaTheme="minorEastAsia" w:hint="eastAsia"/>
          <w:sz w:val="20"/>
          <w:szCs w:val="20"/>
          <w:lang w:eastAsia="zh-CN"/>
        </w:rPr>
        <w:t>1728</w:t>
      </w:r>
      <w:r w:rsidRPr="008B0486">
        <w:rPr>
          <w:rFonts w:eastAsia="MS Mincho"/>
          <w:sz w:val="20"/>
          <w:szCs w:val="20"/>
        </w:rPr>
        <w:t xml:space="preserve">, </w:t>
      </w:r>
      <w:r w:rsidR="00ED7C9E" w:rsidRPr="00ED7C9E">
        <w:rPr>
          <w:rFonts w:eastAsia="MS Mincho" w:hint="eastAsia"/>
          <w:sz w:val="20"/>
          <w:szCs w:val="20"/>
        </w:rPr>
        <w:t>New</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Dual Connectivity (DC) of 2 bands LTE inter-band CA (2DL/1UL)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9290435" w14:textId="77777777" w:rsidR="00CE3F39" w:rsidRPr="00FF5A19" w:rsidRDefault="00CE3F39" w:rsidP="00CE3F39">
      <w:pPr>
        <w:pStyle w:val="Heading2"/>
        <w:spacing w:after="240"/>
        <w:ind w:left="0" w:firstLine="0"/>
        <w:rPr>
          <w:ins w:id="6" w:author="samsung" w:date="2020-09-14T15:22: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9-14T15:22:00Z">
        <w:r>
          <w:t>5.x</w:t>
        </w:r>
        <w:r w:rsidRPr="00FF5A19">
          <w:tab/>
        </w:r>
        <w:bookmarkEnd w:id="7"/>
        <w:bookmarkEnd w:id="8"/>
        <w:r>
          <w:rPr>
            <w:rFonts w:eastAsiaTheme="minorEastAsia" w:hint="eastAsia"/>
            <w:lang w:eastAsia="zh-CN"/>
          </w:rPr>
          <w:t>D</w:t>
        </w:r>
        <w:r w:rsidRPr="00A54FEB">
          <w:rPr>
            <w:rFonts w:eastAsia="MS Mincho" w:hint="eastAsia"/>
          </w:rPr>
          <w:t>C</w:t>
        </w:r>
        <w:r>
          <w:rPr>
            <w:rFonts w:eastAsia="MS Mincho" w:hint="eastAsia"/>
          </w:rPr>
          <w:t>_</w:t>
        </w:r>
        <w:r>
          <w:rPr>
            <w:rFonts w:eastAsiaTheme="minorEastAsia" w:hint="eastAsia"/>
            <w:lang w:eastAsia="zh-CN"/>
          </w:rPr>
          <w:t>5</w:t>
        </w:r>
        <w:r>
          <w:rPr>
            <w:rFonts w:eastAsia="MS Mincho" w:hint="eastAsia"/>
          </w:rPr>
          <w:t>-4</w:t>
        </w:r>
        <w:r>
          <w:rPr>
            <w:rFonts w:eastAsiaTheme="minorEastAsia" w:hint="eastAsia"/>
            <w:lang w:eastAsia="zh-CN"/>
          </w:rPr>
          <w:t>6</w:t>
        </w:r>
        <w:r w:rsidRPr="00A54FEB">
          <w:rPr>
            <w:rFonts w:eastAsia="MS Mincho" w:hint="eastAsia"/>
          </w:rPr>
          <w:t>_n</w:t>
        </w:r>
        <w:r>
          <w:rPr>
            <w:rFonts w:eastAsiaTheme="minorEastAsia" w:hint="eastAsia"/>
            <w:lang w:eastAsia="zh-CN"/>
          </w:rPr>
          <w:t>66</w:t>
        </w:r>
      </w:ins>
    </w:p>
    <w:p w14:paraId="35936648" w14:textId="77777777" w:rsidR="00CE3F39" w:rsidRPr="004F080E" w:rsidRDefault="00CE3F39" w:rsidP="00CE3F39">
      <w:pPr>
        <w:pStyle w:val="Heading3"/>
        <w:rPr>
          <w:ins w:id="14" w:author="samsung" w:date="2020-09-14T15:22:00Z"/>
        </w:rPr>
      </w:pPr>
      <w:bookmarkStart w:id="15" w:name="_Toc23151774"/>
      <w:ins w:id="16" w:author="samsung" w:date="2020-09-14T15:22:00Z">
        <w:r>
          <w:t>5.x</w:t>
        </w:r>
        <w:r w:rsidRPr="004F080E">
          <w:t>.</w:t>
        </w:r>
        <w:r>
          <w:rPr>
            <w:rFonts w:hint="eastAsia"/>
            <w:lang w:eastAsia="zh-CN"/>
          </w:rPr>
          <w:t>1</w:t>
        </w:r>
        <w:r w:rsidRPr="004F080E">
          <w:tab/>
          <w:t xml:space="preserve">Configuration for </w:t>
        </w:r>
        <w:r w:rsidRPr="004F080E">
          <w:rPr>
            <w:rFonts w:hint="eastAsia"/>
          </w:rPr>
          <w:t>DC</w:t>
        </w:r>
        <w:bookmarkEnd w:id="15"/>
      </w:ins>
    </w:p>
    <w:p w14:paraId="72C7A9E6" w14:textId="77777777" w:rsidR="00CE3F39" w:rsidRPr="005C1C9D" w:rsidRDefault="00CE3F39" w:rsidP="00CE3F39">
      <w:pPr>
        <w:spacing w:before="120" w:after="120"/>
        <w:jc w:val="center"/>
        <w:rPr>
          <w:ins w:id="17" w:author="samsung" w:date="2020-09-14T15:22:00Z"/>
          <w:rFonts w:ascii="Arial" w:hAnsi="Arial" w:cs="Arial"/>
          <w:b/>
          <w:lang w:eastAsia="zh-CN"/>
        </w:rPr>
      </w:pPr>
      <w:ins w:id="18" w:author="samsung" w:date="2020-09-14T15:22:00Z">
        <w:r w:rsidRPr="00697599">
          <w:rPr>
            <w:rFonts w:ascii="Arial" w:hAnsi="Arial" w:cs="Arial"/>
            <w:b/>
          </w:rPr>
          <w:t xml:space="preserve">Table </w:t>
        </w:r>
        <w:r>
          <w:rPr>
            <w:rFonts w:ascii="Arial" w:hAnsi="Arial" w:cs="Arial"/>
            <w:b/>
            <w:lang w:eastAsia="zh-CN"/>
          </w:rPr>
          <w:t>5.x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E3F39" w14:paraId="660F10AE" w14:textId="77777777" w:rsidTr="00637F4D">
        <w:trPr>
          <w:trHeight w:val="47"/>
          <w:tblHeader/>
          <w:jc w:val="center"/>
          <w:ins w:id="19" w:author="samsung" w:date="2020-09-14T15:22:00Z"/>
        </w:trPr>
        <w:tc>
          <w:tcPr>
            <w:tcW w:w="2535" w:type="dxa"/>
            <w:tcBorders>
              <w:top w:val="single" w:sz="4" w:space="0" w:color="auto"/>
              <w:left w:val="single" w:sz="4" w:space="0" w:color="auto"/>
              <w:bottom w:val="single" w:sz="4" w:space="0" w:color="auto"/>
              <w:right w:val="single" w:sz="4" w:space="0" w:color="auto"/>
            </w:tcBorders>
            <w:vAlign w:val="center"/>
            <w:hideMark/>
          </w:tcPr>
          <w:p w14:paraId="70CDE346" w14:textId="77777777" w:rsidR="00CE3F39" w:rsidRDefault="00CE3F39" w:rsidP="00637F4D">
            <w:pPr>
              <w:pStyle w:val="TAH"/>
              <w:rPr>
                <w:ins w:id="20" w:author="samsung" w:date="2020-09-14T15:22:00Z"/>
                <w:lang w:val="en-US" w:eastAsia="fi-FI"/>
              </w:rPr>
            </w:pPr>
            <w:ins w:id="21" w:author="samsung" w:date="2020-09-14T15:22: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594E50D" w14:textId="77777777" w:rsidR="00CE3F39" w:rsidRDefault="00CE3F39" w:rsidP="00637F4D">
            <w:pPr>
              <w:pStyle w:val="TAH"/>
              <w:rPr>
                <w:ins w:id="22" w:author="samsung" w:date="2020-09-14T15:22:00Z"/>
                <w:lang w:val="en-US" w:eastAsia="fi-FI"/>
              </w:rPr>
            </w:pPr>
            <w:ins w:id="23" w:author="samsung" w:date="2020-09-14T15:22:00Z">
              <w:r>
                <w:rPr>
                  <w:lang w:val="en-US" w:eastAsia="fi-FI"/>
                </w:rPr>
                <w:t>Uplink configuration</w:t>
              </w:r>
            </w:ins>
          </w:p>
          <w:p w14:paraId="5C23D77F" w14:textId="77777777" w:rsidR="00CE3F39" w:rsidRDefault="00CE3F39" w:rsidP="00637F4D">
            <w:pPr>
              <w:pStyle w:val="TAH"/>
              <w:rPr>
                <w:ins w:id="24" w:author="samsung" w:date="2020-09-14T15:22:00Z"/>
                <w:lang w:eastAsia="fi-FI"/>
              </w:rPr>
            </w:pPr>
            <w:ins w:id="25" w:author="samsung" w:date="2020-09-14T15:22:00Z">
              <w:r>
                <w:rPr>
                  <w:lang w:val="en-US" w:eastAsia="fi-FI"/>
                </w:rPr>
                <w:t>(NOTE 1)</w:t>
              </w:r>
            </w:ins>
          </w:p>
        </w:tc>
      </w:tr>
      <w:tr w:rsidR="00CE3F39" w14:paraId="55D6AEEB" w14:textId="77777777" w:rsidTr="00637F4D">
        <w:trPr>
          <w:trHeight w:val="398"/>
          <w:jc w:val="center"/>
          <w:ins w:id="26" w:author="samsung" w:date="2020-09-14T15:22:00Z"/>
        </w:trPr>
        <w:tc>
          <w:tcPr>
            <w:tcW w:w="2535" w:type="dxa"/>
            <w:tcBorders>
              <w:top w:val="single" w:sz="4" w:space="0" w:color="auto"/>
              <w:left w:val="single" w:sz="4" w:space="0" w:color="auto"/>
              <w:bottom w:val="single" w:sz="4" w:space="0" w:color="auto"/>
              <w:right w:val="single" w:sz="4" w:space="0" w:color="auto"/>
            </w:tcBorders>
            <w:vAlign w:val="center"/>
            <w:hideMark/>
          </w:tcPr>
          <w:p w14:paraId="6AFFD27A" w14:textId="77777777" w:rsidR="00CE3F39" w:rsidRPr="00744A4A" w:rsidRDefault="00CE3F39" w:rsidP="00637F4D">
            <w:pPr>
              <w:pStyle w:val="TAH"/>
              <w:rPr>
                <w:ins w:id="27" w:author="samsung" w:date="2020-09-14T15:22:00Z"/>
                <w:b w:val="0"/>
                <w:lang w:val="fi-FI" w:eastAsia="zh-CN"/>
              </w:rPr>
            </w:pPr>
            <w:ins w:id="28" w:author="samsung" w:date="2020-09-14T15:22:00Z">
              <w:r>
                <w:rPr>
                  <w:b w:val="0"/>
                  <w:lang w:val="fi-FI" w:eastAsia="fi-FI"/>
                </w:rPr>
                <w:t>DC_</w:t>
              </w:r>
              <w:r>
                <w:rPr>
                  <w:rFonts w:hint="eastAsia"/>
                  <w:b w:val="0"/>
                  <w:lang w:val="fi-FI" w:eastAsia="zh-CN"/>
                </w:rPr>
                <w:t>5</w:t>
              </w:r>
              <w:r>
                <w:rPr>
                  <w:b w:val="0"/>
                  <w:lang w:val="fi-FI" w:eastAsia="fi-FI"/>
                </w:rPr>
                <w:t>A</w:t>
              </w:r>
              <w:r>
                <w:rPr>
                  <w:rFonts w:hint="eastAsia"/>
                  <w:b w:val="0"/>
                  <w:lang w:val="fi-FI" w:eastAsia="zh-CN"/>
                </w:rPr>
                <w:t>-46A</w:t>
              </w:r>
              <w:r>
                <w:rPr>
                  <w:b w:val="0"/>
                  <w:lang w:val="fi-FI" w:eastAsia="fi-FI"/>
                </w:rPr>
                <w:t>_</w:t>
              </w:r>
              <w:r>
                <w:rPr>
                  <w:rFonts w:hint="eastAsia"/>
                  <w:b w:val="0"/>
                  <w:lang w:val="fi-FI" w:eastAsia="zh-CN"/>
                </w:rPr>
                <w:t>n66</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33A8868" w14:textId="77777777" w:rsidR="00CE3F39" w:rsidRDefault="00CE3F39" w:rsidP="00637F4D">
            <w:pPr>
              <w:pStyle w:val="TAH"/>
              <w:rPr>
                <w:ins w:id="29" w:author="samsung" w:date="2020-09-14T15:22:00Z"/>
                <w:b w:val="0"/>
                <w:lang w:val="fi-FI" w:eastAsia="zh-CN"/>
              </w:rPr>
            </w:pPr>
            <w:ins w:id="30" w:author="samsung" w:date="2020-09-14T15:22:00Z">
              <w:r>
                <w:rPr>
                  <w:b w:val="0"/>
                  <w:lang w:val="fi-FI" w:eastAsia="fi-FI"/>
                </w:rPr>
                <w:t>DC_</w:t>
              </w:r>
              <w:r>
                <w:rPr>
                  <w:rFonts w:hint="eastAsia"/>
                  <w:b w:val="0"/>
                  <w:lang w:val="fi-FI" w:eastAsia="zh-CN"/>
                </w:rPr>
                <w:t>5A_n66A</w:t>
              </w:r>
            </w:ins>
          </w:p>
          <w:p w14:paraId="278FE1D0" w14:textId="77777777" w:rsidR="00CE3F39" w:rsidRPr="00AC13BA" w:rsidRDefault="00CE3F39" w:rsidP="00637F4D">
            <w:pPr>
              <w:pStyle w:val="TAH"/>
              <w:rPr>
                <w:ins w:id="31" w:author="samsung" w:date="2020-09-14T15:22:00Z"/>
                <w:b w:val="0"/>
                <w:vertAlign w:val="superscript"/>
                <w:lang w:val="fi-FI" w:eastAsia="zh-CN"/>
              </w:rPr>
            </w:pPr>
            <w:ins w:id="32" w:author="samsung" w:date="2020-09-14T15:22:00Z">
              <w:r>
                <w:rPr>
                  <w:b w:val="0"/>
                  <w:lang w:val="fi-FI" w:eastAsia="fi-FI"/>
                </w:rPr>
                <w:t>DC_</w:t>
              </w:r>
              <w:r>
                <w:rPr>
                  <w:rFonts w:hint="eastAsia"/>
                  <w:b w:val="0"/>
                  <w:lang w:val="fi-FI" w:eastAsia="zh-CN"/>
                </w:rPr>
                <w:t>46A_n66A</w:t>
              </w:r>
            </w:ins>
          </w:p>
        </w:tc>
      </w:tr>
    </w:tbl>
    <w:p w14:paraId="28015CB7" w14:textId="77777777" w:rsidR="00CE3F39" w:rsidRDefault="00CE3F39" w:rsidP="00CE3F39">
      <w:pPr>
        <w:pStyle w:val="TH"/>
        <w:rPr>
          <w:ins w:id="33" w:author="samsung" w:date="2020-09-14T15:22:00Z"/>
          <w:lang w:eastAsia="zh-CN"/>
        </w:rPr>
      </w:pPr>
    </w:p>
    <w:p w14:paraId="574EAF2C" w14:textId="77777777" w:rsidR="00CE3F39" w:rsidRDefault="00CE3F39" w:rsidP="00CE3F39">
      <w:pPr>
        <w:keepNext/>
        <w:keepLines/>
        <w:spacing w:before="120"/>
        <w:ind w:left="1134" w:hanging="1134"/>
        <w:outlineLvl w:val="2"/>
        <w:rPr>
          <w:ins w:id="34" w:author="samsung" w:date="2020-09-14T15:22:00Z"/>
          <w:rFonts w:ascii="Arial" w:hAnsi="Arial" w:cs="Arial"/>
          <w:sz w:val="28"/>
          <w:szCs w:val="28"/>
          <w:lang w:val="en-US" w:eastAsia="zh-CN"/>
        </w:rPr>
      </w:pPr>
      <w:bookmarkStart w:id="35" w:name="_Toc520808396"/>
      <w:bookmarkStart w:id="36" w:name="_Toc23151775"/>
      <w:proofErr w:type="gramStart"/>
      <w:ins w:id="37" w:author="samsung" w:date="2020-09-14T15:22:00Z">
        <w:r>
          <w:rPr>
            <w:rFonts w:ascii="Arial" w:hAnsi="Arial" w:cs="Arial"/>
            <w:sz w:val="28"/>
            <w:szCs w:val="28"/>
            <w:lang w:val="en-US" w:eastAsia="zh-CN"/>
          </w:rPr>
          <w:t>5.x.</w:t>
        </w:r>
        <w:r>
          <w:rPr>
            <w:rFonts w:ascii="Arial" w:hAnsi="Arial" w:cs="Arial" w:hint="eastAsia"/>
            <w:sz w:val="28"/>
            <w:szCs w:val="28"/>
            <w:lang w:val="en-US" w:eastAsia="zh-CN"/>
          </w:rPr>
          <w:t>2</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00A30AE6" w14:textId="77777777" w:rsidR="00CE3F39" w:rsidRDefault="00CE3F39" w:rsidP="00CE3F39">
      <w:pPr>
        <w:rPr>
          <w:ins w:id="38" w:author="samsung" w:date="2020-09-14T15:22:00Z"/>
          <w:color w:val="000000"/>
          <w:lang w:val="en-US" w:eastAsia="zh-CN"/>
        </w:rPr>
      </w:pPr>
      <w:ins w:id="39" w:author="samsung" w:date="2020-09-14T15:22:00Z">
        <w:r w:rsidRPr="00AC13BA">
          <w:rPr>
            <w:color w:val="000000"/>
            <w:lang w:val="en-US" w:eastAsia="ja-JP"/>
          </w:rPr>
          <w:t>Co-existence studies of this 3DL/2UL DC configuration are already covered in the constituent fallback modes</w:t>
        </w:r>
        <w:r>
          <w:rPr>
            <w:rFonts w:hint="eastAsia"/>
            <w:color w:val="000000"/>
            <w:lang w:val="en-US" w:eastAsia="zh-CN"/>
          </w:rPr>
          <w:t>.</w:t>
        </w:r>
        <w:r w:rsidRPr="00AC13BA">
          <w:rPr>
            <w:color w:val="000000"/>
            <w:lang w:val="en-US" w:eastAsia="ja-JP"/>
          </w:rPr>
          <w:t xml:space="preserve"> </w:t>
        </w:r>
        <w:r>
          <w:rPr>
            <w:rFonts w:hint="eastAsia"/>
            <w:color w:val="000000"/>
            <w:lang w:val="en-US" w:eastAsia="zh-CN"/>
          </w:rPr>
          <w:t>It can be got:</w:t>
        </w:r>
      </w:ins>
    </w:p>
    <w:p w14:paraId="09E5B9DA" w14:textId="77777777" w:rsidR="00CE3F39" w:rsidRPr="00AC13BA" w:rsidRDefault="00CE3F39" w:rsidP="00CE3F39">
      <w:pPr>
        <w:rPr>
          <w:ins w:id="40" w:author="samsung" w:date="2020-09-14T15:22:00Z"/>
          <w:color w:val="000000"/>
          <w:lang w:val="en-US" w:eastAsia="zh-CN"/>
        </w:rPr>
      </w:pPr>
      <w:ins w:id="41" w:author="samsung" w:date="2020-09-14T15:22:00Z">
        <w:r>
          <w:rPr>
            <w:rFonts w:hint="eastAsia"/>
            <w:color w:val="000000"/>
            <w:lang w:val="en-US" w:eastAsia="zh-CN"/>
          </w:rPr>
          <w:t>- The IMD4 and IMD5 of UL configuration on DC_5_n66 will impact of the Band 46 DL</w:t>
        </w:r>
      </w:ins>
    </w:p>
    <w:p w14:paraId="4D179EB0" w14:textId="77777777" w:rsidR="00CE3F39" w:rsidRPr="004F080E" w:rsidRDefault="00CE3F39" w:rsidP="00CE3F39">
      <w:pPr>
        <w:pStyle w:val="Heading3"/>
        <w:rPr>
          <w:ins w:id="42" w:author="samsung" w:date="2020-09-14T15:22:00Z"/>
        </w:rPr>
      </w:pPr>
      <w:ins w:id="43" w:author="samsung" w:date="2020-09-14T15:22:00Z">
        <w:r>
          <w:t>5.x</w:t>
        </w:r>
        <w:r w:rsidRPr="004F080E">
          <w:t>.</w:t>
        </w:r>
        <w:r>
          <w:rPr>
            <w:rFonts w:hint="eastAsia"/>
            <w:lang w:eastAsia="zh-CN"/>
          </w:rPr>
          <w:t>3</w:t>
        </w:r>
        <w:r w:rsidRPr="004F080E">
          <w:tab/>
        </w:r>
        <w:bookmarkEnd w:id="35"/>
        <w:r w:rsidRPr="004F080E">
          <w:t>∆TIB and ∆RIB values</w:t>
        </w:r>
        <w:bookmarkEnd w:id="36"/>
      </w:ins>
    </w:p>
    <w:p w14:paraId="1E2F97A6" w14:textId="77777777" w:rsidR="00CE3F39" w:rsidRPr="00AC13BA" w:rsidRDefault="00CE3F39" w:rsidP="00CE3F39">
      <w:pPr>
        <w:rPr>
          <w:ins w:id="44" w:author="samsung" w:date="2020-09-14T15:22:00Z"/>
          <w:color w:val="000000"/>
          <w:lang w:val="en-US" w:eastAsia="zh-CN"/>
        </w:rPr>
      </w:pPr>
      <w:ins w:id="45" w:author="samsung" w:date="2020-09-14T15:22:00Z">
        <w:r w:rsidRPr="00AC13BA">
          <w:rPr>
            <w:color w:val="000000"/>
            <w:lang w:val="en-US" w:eastAsia="ja-JP"/>
          </w:rPr>
          <w:t>For DC</w:t>
        </w:r>
        <w:r>
          <w:rPr>
            <w:color w:val="000000"/>
            <w:lang w:val="en-US" w:eastAsia="ja-JP"/>
          </w:rPr>
          <w:t>_</w:t>
        </w:r>
        <w:r>
          <w:rPr>
            <w:rFonts w:hint="eastAsia"/>
            <w:color w:val="000000"/>
            <w:lang w:val="en-US" w:eastAsia="zh-CN"/>
          </w:rPr>
          <w:t>5</w:t>
        </w:r>
        <w:r>
          <w:rPr>
            <w:color w:val="000000"/>
            <w:lang w:val="en-US" w:eastAsia="ja-JP"/>
          </w:rPr>
          <w:t>-4</w:t>
        </w:r>
        <w:r>
          <w:rPr>
            <w:rFonts w:hint="eastAsia"/>
            <w:color w:val="000000"/>
            <w:lang w:val="en-US" w:eastAsia="zh-CN"/>
          </w:rPr>
          <w:t>6</w:t>
        </w:r>
        <w:r w:rsidRPr="00AC13BA">
          <w:rPr>
            <w:color w:val="000000"/>
            <w:lang w:val="en-US" w:eastAsia="ja-JP"/>
          </w:rPr>
          <w:t>_n</w:t>
        </w:r>
        <w:r>
          <w:rPr>
            <w:rFonts w:hint="eastAsia"/>
            <w:color w:val="000000"/>
            <w:lang w:val="en-US" w:eastAsia="zh-CN"/>
          </w:rPr>
          <w:t>66</w:t>
        </w:r>
        <w:r w:rsidRPr="00AC13BA">
          <w:rPr>
            <w:color w:val="000000"/>
            <w:lang w:val="en-US" w:eastAsia="ja-JP"/>
          </w:rPr>
          <w:t xml:space="preserve">, the </w:t>
        </w:r>
        <w:r w:rsidRPr="00AC13BA">
          <w:rPr>
            <w:color w:val="000000"/>
            <w:lang w:val="en-US" w:eastAsia="ja-JP"/>
          </w:rPr>
          <w:sym w:font="Symbol" w:char="F044"/>
        </w:r>
        <w:proofErr w:type="spellStart"/>
        <w:r w:rsidRPr="00AC13BA">
          <w:rPr>
            <w:color w:val="000000"/>
            <w:lang w:val="en-US" w:eastAsia="ja-JP"/>
          </w:rPr>
          <w:t>T</w:t>
        </w:r>
        <w:r w:rsidRPr="00AC13BA">
          <w:rPr>
            <w:color w:val="000000"/>
            <w:vertAlign w:val="subscript"/>
            <w:lang w:val="en-US" w:eastAsia="ja-JP"/>
          </w:rPr>
          <w:t>IB</w:t>
        </w:r>
        <w:proofErr w:type="gramStart"/>
        <w:r w:rsidRPr="00AC13BA">
          <w:rPr>
            <w:color w:val="000000"/>
            <w:vertAlign w:val="subscript"/>
            <w:lang w:val="en-US" w:eastAsia="ja-JP"/>
          </w:rPr>
          <w:t>,c</w:t>
        </w:r>
        <w:proofErr w:type="spellEnd"/>
        <w:proofErr w:type="gramEnd"/>
        <w:r w:rsidRPr="00AC13BA">
          <w:rPr>
            <w:color w:val="000000"/>
            <w:lang w:val="en-US" w:eastAsia="ja-JP"/>
          </w:rPr>
          <w:t xml:space="preserve"> and </w:t>
        </w:r>
        <w:r w:rsidRPr="00AC13BA">
          <w:rPr>
            <w:color w:val="000000"/>
            <w:lang w:val="en-US" w:eastAsia="ja-JP"/>
          </w:rPr>
          <w:sym w:font="Symbol" w:char="F044"/>
        </w:r>
        <w:proofErr w:type="spellStart"/>
        <w:r w:rsidRPr="00AC13BA">
          <w:rPr>
            <w:color w:val="000000"/>
            <w:lang w:val="en-US" w:eastAsia="ja-JP"/>
          </w:rPr>
          <w:t>R</w:t>
        </w:r>
        <w:r w:rsidRPr="00AC13BA">
          <w:rPr>
            <w:color w:val="000000"/>
            <w:vertAlign w:val="subscript"/>
            <w:lang w:val="en-US" w:eastAsia="ja-JP"/>
          </w:rPr>
          <w:t>IB,c</w:t>
        </w:r>
        <w:proofErr w:type="spellEnd"/>
        <w:r w:rsidRPr="00AC13BA">
          <w:rPr>
            <w:color w:val="000000"/>
            <w:lang w:val="en-US" w:eastAsia="ja-JP"/>
          </w:rPr>
          <w:t xml:space="preserve"> values </w:t>
        </w:r>
        <w:r w:rsidRPr="0053774F">
          <w:rPr>
            <w:color w:val="000000"/>
            <w:lang w:val="en-US" w:eastAsia="ja-JP"/>
          </w:rPr>
          <w:t>are given in the tables below</w:t>
        </w:r>
        <w:r>
          <w:rPr>
            <w:rFonts w:hint="eastAsia"/>
            <w:color w:val="000000"/>
            <w:lang w:val="en-US" w:eastAsia="zh-CN"/>
          </w:rPr>
          <w:t xml:space="preserve"> that reused the </w:t>
        </w:r>
        <w:r>
          <w:rPr>
            <w:color w:val="000000"/>
            <w:lang w:val="en-US" w:eastAsia="zh-CN"/>
          </w:rPr>
          <w:t>value</w:t>
        </w:r>
        <w:r>
          <w:rPr>
            <w:rFonts w:hint="eastAsia"/>
            <w:color w:val="000000"/>
            <w:lang w:val="en-US" w:eastAsia="zh-CN"/>
          </w:rPr>
          <w:t>s for DC_46-66_n5</w:t>
        </w:r>
        <w:r w:rsidRPr="0053774F">
          <w:rPr>
            <w:color w:val="000000"/>
            <w:lang w:val="en-US" w:eastAsia="ja-JP"/>
          </w:rPr>
          <w:t xml:space="preserve">. </w:t>
        </w:r>
      </w:ins>
    </w:p>
    <w:p w14:paraId="22D98509" w14:textId="77777777" w:rsidR="00CE3F39" w:rsidRPr="00C87FA5" w:rsidRDefault="00CE3F39" w:rsidP="00CE3F39">
      <w:pPr>
        <w:pStyle w:val="TH"/>
        <w:rPr>
          <w:ins w:id="46" w:author="samsung" w:date="2020-09-14T15:22:00Z"/>
          <w:rFonts w:cs="Arial"/>
        </w:rPr>
      </w:pPr>
      <w:ins w:id="47" w:author="samsung" w:date="2020-09-14T15:22:00Z">
        <w:r w:rsidRPr="00C87FA5">
          <w:rPr>
            <w:rFonts w:cs="Arial"/>
          </w:rPr>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E3F39" w:rsidRPr="00C87FA5" w14:paraId="3D041492" w14:textId="77777777" w:rsidTr="00637F4D">
        <w:trPr>
          <w:tblHeader/>
          <w:jc w:val="center"/>
          <w:ins w:id="48" w:author="samsung" w:date="2020-09-14T15:22:00Z"/>
        </w:trPr>
        <w:tc>
          <w:tcPr>
            <w:tcW w:w="1535" w:type="dxa"/>
            <w:vAlign w:val="center"/>
          </w:tcPr>
          <w:p w14:paraId="0DD179EC" w14:textId="77777777" w:rsidR="00CE3F39" w:rsidRPr="00C87FA5" w:rsidRDefault="00CE3F39" w:rsidP="00637F4D">
            <w:pPr>
              <w:keepNext/>
              <w:keepLines/>
              <w:spacing w:after="0"/>
              <w:jc w:val="center"/>
              <w:rPr>
                <w:ins w:id="49" w:author="samsung" w:date="2020-09-14T15:22:00Z"/>
                <w:rFonts w:ascii="Arial" w:hAnsi="Arial" w:cs="Arial"/>
                <w:sz w:val="18"/>
                <w:lang w:val="x-none"/>
              </w:rPr>
            </w:pPr>
            <w:ins w:id="50" w:author="samsung" w:date="2020-09-14T15:22: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383F096F" w14:textId="77777777" w:rsidR="00CE3F39" w:rsidRPr="00C87FA5" w:rsidRDefault="00CE3F39" w:rsidP="00637F4D">
            <w:pPr>
              <w:keepNext/>
              <w:keepLines/>
              <w:spacing w:after="0"/>
              <w:jc w:val="center"/>
              <w:rPr>
                <w:ins w:id="51" w:author="samsung" w:date="2020-09-14T15:22:00Z"/>
                <w:rFonts w:ascii="Arial" w:hAnsi="Arial" w:cs="Arial"/>
                <w:sz w:val="18"/>
                <w:lang w:val="x-none"/>
              </w:rPr>
            </w:pPr>
            <w:ins w:id="52" w:author="samsung" w:date="2020-09-14T15:22:00Z">
              <w:r w:rsidRPr="00C87FA5">
                <w:rPr>
                  <w:rFonts w:ascii="Arial" w:hAnsi="Arial" w:cs="Arial"/>
                  <w:sz w:val="18"/>
                  <w:lang w:val="x-none"/>
                </w:rPr>
                <w:t>E-UTRA and NR Band</w:t>
              </w:r>
            </w:ins>
          </w:p>
        </w:tc>
        <w:tc>
          <w:tcPr>
            <w:tcW w:w="2340" w:type="dxa"/>
            <w:vAlign w:val="center"/>
          </w:tcPr>
          <w:p w14:paraId="6559B1BA" w14:textId="77777777" w:rsidR="00CE3F39" w:rsidRPr="00C87FA5" w:rsidRDefault="00CE3F39" w:rsidP="00637F4D">
            <w:pPr>
              <w:keepNext/>
              <w:keepLines/>
              <w:spacing w:after="0"/>
              <w:jc w:val="center"/>
              <w:rPr>
                <w:ins w:id="53" w:author="samsung" w:date="2020-09-14T15:22:00Z"/>
                <w:rFonts w:ascii="Arial" w:hAnsi="Arial" w:cs="Arial"/>
                <w:sz w:val="18"/>
                <w:lang w:val="x-none"/>
              </w:rPr>
            </w:pPr>
            <w:proofErr w:type="spellStart"/>
            <w:ins w:id="54" w:author="samsung" w:date="2020-09-14T15:22: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CE3F39" w:rsidRPr="00C87FA5" w14:paraId="4D90CA3C" w14:textId="77777777" w:rsidTr="00637F4D">
        <w:trPr>
          <w:jc w:val="center"/>
          <w:ins w:id="55" w:author="samsung" w:date="2020-09-14T15:22:00Z"/>
        </w:trPr>
        <w:tc>
          <w:tcPr>
            <w:tcW w:w="1535" w:type="dxa"/>
            <w:vMerge w:val="restart"/>
            <w:vAlign w:val="center"/>
          </w:tcPr>
          <w:p w14:paraId="6096035F" w14:textId="77777777" w:rsidR="00CE3F39" w:rsidRPr="006E20DB" w:rsidRDefault="00CE3F39" w:rsidP="00637F4D">
            <w:pPr>
              <w:keepNext/>
              <w:keepLines/>
              <w:spacing w:after="0"/>
              <w:jc w:val="center"/>
              <w:rPr>
                <w:ins w:id="56" w:author="samsung" w:date="2020-09-14T15:22:00Z"/>
                <w:rFonts w:cs="Arial"/>
                <w:lang w:eastAsia="zh-CN"/>
              </w:rPr>
            </w:pPr>
            <w:ins w:id="57" w:author="samsung" w:date="2020-09-14T15:22:00Z">
              <w:r w:rsidRPr="00CE3F39">
                <w:rPr>
                  <w:rFonts w:ascii="Arial" w:eastAsia="Malgun Gothic" w:hAnsi="Arial" w:cs="Arial"/>
                  <w:kern w:val="2"/>
                  <w:sz w:val="18"/>
                  <w:szCs w:val="24"/>
                  <w:lang w:val="en-US" w:eastAsia="ko-KR"/>
                </w:rPr>
                <w:t>DC_</w:t>
              </w:r>
              <w:r w:rsidRPr="00CE3F39">
                <w:rPr>
                  <w:rFonts w:ascii="Arial" w:eastAsia="Malgun Gothic" w:hAnsi="Arial" w:cs="Arial" w:hint="eastAsia"/>
                  <w:kern w:val="2"/>
                  <w:sz w:val="18"/>
                  <w:szCs w:val="24"/>
                  <w:lang w:val="en-US" w:eastAsia="ko-KR"/>
                </w:rPr>
                <w:t>5</w:t>
              </w:r>
              <w:r w:rsidRPr="00CE3F39">
                <w:rPr>
                  <w:rFonts w:ascii="Arial" w:eastAsia="Malgun Gothic" w:hAnsi="Arial" w:cs="Arial"/>
                  <w:kern w:val="2"/>
                  <w:sz w:val="18"/>
                  <w:szCs w:val="24"/>
                  <w:lang w:val="en-US" w:eastAsia="ko-KR"/>
                </w:rPr>
                <w:t>-4</w:t>
              </w:r>
              <w:r w:rsidRPr="00CE3F39">
                <w:rPr>
                  <w:rFonts w:ascii="Arial" w:eastAsia="Malgun Gothic" w:hAnsi="Arial" w:cs="Arial" w:hint="eastAsia"/>
                  <w:kern w:val="2"/>
                  <w:sz w:val="18"/>
                  <w:szCs w:val="24"/>
                  <w:lang w:val="en-US" w:eastAsia="ko-KR"/>
                </w:rPr>
                <w:t>6</w:t>
              </w:r>
              <w:r w:rsidRPr="00CE3F39">
                <w:rPr>
                  <w:rFonts w:ascii="Arial" w:eastAsia="Malgun Gothic" w:hAnsi="Arial" w:cs="Arial"/>
                  <w:kern w:val="2"/>
                  <w:sz w:val="18"/>
                  <w:szCs w:val="24"/>
                  <w:lang w:val="en-US" w:eastAsia="ko-KR"/>
                </w:rPr>
                <w:t>_n</w:t>
              </w:r>
              <w:r w:rsidRPr="00CE3F39">
                <w:rPr>
                  <w:rFonts w:ascii="Arial" w:eastAsia="Malgun Gothic" w:hAnsi="Arial" w:cs="Arial" w:hint="eastAsia"/>
                  <w:kern w:val="2"/>
                  <w:sz w:val="18"/>
                  <w:szCs w:val="24"/>
                  <w:lang w:val="en-US" w:eastAsia="ko-KR"/>
                </w:rPr>
                <w:t>66</w:t>
              </w:r>
            </w:ins>
          </w:p>
        </w:tc>
        <w:tc>
          <w:tcPr>
            <w:tcW w:w="2049" w:type="dxa"/>
            <w:vAlign w:val="center"/>
          </w:tcPr>
          <w:p w14:paraId="760C47A6" w14:textId="77777777" w:rsidR="00CE3F39" w:rsidRPr="00CE3F39" w:rsidRDefault="00CE3F39" w:rsidP="00637F4D">
            <w:pPr>
              <w:keepNext/>
              <w:keepLines/>
              <w:spacing w:after="0"/>
              <w:jc w:val="center"/>
              <w:rPr>
                <w:ins w:id="58" w:author="samsung" w:date="2020-09-14T15:22:00Z"/>
                <w:rFonts w:ascii="Arial" w:eastAsia="Malgun Gothic" w:hAnsi="Arial" w:cs="Arial"/>
                <w:kern w:val="2"/>
                <w:sz w:val="18"/>
                <w:szCs w:val="24"/>
                <w:lang w:val="en-US" w:eastAsia="ko-KR"/>
              </w:rPr>
            </w:pPr>
            <w:ins w:id="59" w:author="samsung" w:date="2020-09-14T15:22:00Z">
              <w:r w:rsidRPr="00CE3F39">
                <w:rPr>
                  <w:rFonts w:ascii="Arial" w:eastAsia="Malgun Gothic" w:hAnsi="Arial" w:cs="Arial" w:hint="eastAsia"/>
                  <w:kern w:val="2"/>
                  <w:sz w:val="18"/>
                  <w:szCs w:val="24"/>
                  <w:lang w:val="en-US" w:eastAsia="ko-KR"/>
                </w:rPr>
                <w:t>5</w:t>
              </w:r>
            </w:ins>
          </w:p>
        </w:tc>
        <w:tc>
          <w:tcPr>
            <w:tcW w:w="2340" w:type="dxa"/>
          </w:tcPr>
          <w:p w14:paraId="502599F9" w14:textId="77777777" w:rsidR="00CE3F39" w:rsidRPr="00CE3F39" w:rsidRDefault="00CE3F39" w:rsidP="00637F4D">
            <w:pPr>
              <w:keepNext/>
              <w:keepLines/>
              <w:spacing w:after="0"/>
              <w:jc w:val="center"/>
              <w:rPr>
                <w:ins w:id="60" w:author="samsung" w:date="2020-09-14T15:22:00Z"/>
                <w:rFonts w:ascii="Arial" w:eastAsia="Malgun Gothic" w:hAnsi="Arial" w:cs="Arial"/>
                <w:kern w:val="2"/>
                <w:sz w:val="18"/>
                <w:szCs w:val="24"/>
                <w:lang w:val="en-US" w:eastAsia="ko-KR"/>
              </w:rPr>
            </w:pPr>
            <w:ins w:id="61" w:author="samsung" w:date="2020-09-14T15:22:00Z">
              <w:r w:rsidRPr="00CE3F39">
                <w:rPr>
                  <w:rFonts w:ascii="Arial" w:eastAsia="Malgun Gothic" w:hAnsi="Arial" w:cs="Arial" w:hint="eastAsia"/>
                  <w:kern w:val="2"/>
                  <w:sz w:val="18"/>
                  <w:szCs w:val="24"/>
                  <w:lang w:val="en-US" w:eastAsia="ko-KR"/>
                </w:rPr>
                <w:t>0.3</w:t>
              </w:r>
            </w:ins>
          </w:p>
        </w:tc>
      </w:tr>
      <w:tr w:rsidR="00CE3F39" w:rsidRPr="00C87FA5" w14:paraId="27B2E39F" w14:textId="77777777" w:rsidTr="00637F4D">
        <w:trPr>
          <w:jc w:val="center"/>
          <w:ins w:id="62" w:author="samsung" w:date="2020-09-14T15:22:00Z"/>
        </w:trPr>
        <w:tc>
          <w:tcPr>
            <w:tcW w:w="1535" w:type="dxa"/>
            <w:vMerge/>
            <w:vAlign w:val="center"/>
          </w:tcPr>
          <w:p w14:paraId="46AB4566" w14:textId="77777777" w:rsidR="00CE3F39" w:rsidRPr="006E20DB" w:rsidRDefault="00CE3F39" w:rsidP="00637F4D">
            <w:pPr>
              <w:keepNext/>
              <w:keepLines/>
              <w:spacing w:after="0"/>
              <w:jc w:val="center"/>
              <w:rPr>
                <w:ins w:id="63" w:author="samsung" w:date="2020-09-14T15:22:00Z"/>
                <w:rFonts w:cs="Arial"/>
              </w:rPr>
            </w:pPr>
          </w:p>
        </w:tc>
        <w:tc>
          <w:tcPr>
            <w:tcW w:w="2049" w:type="dxa"/>
            <w:vAlign w:val="center"/>
          </w:tcPr>
          <w:p w14:paraId="33923F95" w14:textId="77777777" w:rsidR="00CE3F39" w:rsidRPr="00CE3F39" w:rsidRDefault="00CE3F39" w:rsidP="00637F4D">
            <w:pPr>
              <w:keepNext/>
              <w:keepLines/>
              <w:spacing w:after="0"/>
              <w:jc w:val="center"/>
              <w:rPr>
                <w:ins w:id="64" w:author="samsung" w:date="2020-09-14T15:22:00Z"/>
                <w:rFonts w:ascii="Arial" w:eastAsia="Malgun Gothic" w:hAnsi="Arial" w:cs="Arial"/>
                <w:kern w:val="2"/>
                <w:sz w:val="18"/>
                <w:szCs w:val="24"/>
                <w:lang w:val="en-US" w:eastAsia="ko-KR"/>
              </w:rPr>
            </w:pPr>
            <w:ins w:id="65" w:author="samsung" w:date="2020-09-14T15:22:00Z">
              <w:r w:rsidRPr="00CE3F39">
                <w:rPr>
                  <w:rFonts w:ascii="Arial" w:eastAsia="Malgun Gothic" w:hAnsi="Arial" w:cs="Arial" w:hint="eastAsia"/>
                  <w:kern w:val="2"/>
                  <w:sz w:val="18"/>
                  <w:szCs w:val="24"/>
                  <w:lang w:val="en-US" w:eastAsia="ko-KR"/>
                </w:rPr>
                <w:t>46</w:t>
              </w:r>
            </w:ins>
          </w:p>
        </w:tc>
        <w:tc>
          <w:tcPr>
            <w:tcW w:w="2340" w:type="dxa"/>
          </w:tcPr>
          <w:p w14:paraId="0C9E15B1" w14:textId="77777777" w:rsidR="00CE3F39" w:rsidRPr="00CE3F39" w:rsidRDefault="00CE3F39" w:rsidP="00637F4D">
            <w:pPr>
              <w:keepNext/>
              <w:keepLines/>
              <w:spacing w:after="0"/>
              <w:jc w:val="center"/>
              <w:rPr>
                <w:ins w:id="66" w:author="samsung" w:date="2020-09-14T15:22:00Z"/>
                <w:rFonts w:ascii="Arial" w:eastAsia="Malgun Gothic" w:hAnsi="Arial" w:cs="Arial"/>
                <w:kern w:val="2"/>
                <w:sz w:val="18"/>
                <w:szCs w:val="24"/>
                <w:lang w:val="en-US" w:eastAsia="ko-KR"/>
              </w:rPr>
            </w:pPr>
            <w:ins w:id="67" w:author="samsung" w:date="2020-09-14T15:22:00Z">
              <w:r w:rsidRPr="00CE3F39">
                <w:rPr>
                  <w:rFonts w:ascii="Arial" w:eastAsia="Malgun Gothic" w:hAnsi="Arial" w:cs="Arial" w:hint="eastAsia"/>
                  <w:kern w:val="2"/>
                  <w:sz w:val="18"/>
                  <w:szCs w:val="24"/>
                  <w:lang w:val="en-US" w:eastAsia="ko-KR"/>
                </w:rPr>
                <w:t>0</w:t>
              </w:r>
            </w:ins>
          </w:p>
        </w:tc>
      </w:tr>
      <w:tr w:rsidR="00CE3F39" w:rsidRPr="00C87FA5" w14:paraId="71E241DA" w14:textId="77777777" w:rsidTr="00637F4D">
        <w:trPr>
          <w:jc w:val="center"/>
          <w:ins w:id="68" w:author="samsung" w:date="2020-09-14T15:22:00Z"/>
        </w:trPr>
        <w:tc>
          <w:tcPr>
            <w:tcW w:w="1535" w:type="dxa"/>
            <w:vMerge/>
            <w:vAlign w:val="center"/>
          </w:tcPr>
          <w:p w14:paraId="14D306B5" w14:textId="77777777" w:rsidR="00CE3F39" w:rsidRPr="006E20DB" w:rsidRDefault="00CE3F39" w:rsidP="00637F4D">
            <w:pPr>
              <w:keepNext/>
              <w:keepLines/>
              <w:spacing w:after="0"/>
              <w:jc w:val="center"/>
              <w:rPr>
                <w:ins w:id="69" w:author="samsung" w:date="2020-09-14T15:22:00Z"/>
                <w:rFonts w:cs="Arial"/>
              </w:rPr>
            </w:pPr>
          </w:p>
        </w:tc>
        <w:tc>
          <w:tcPr>
            <w:tcW w:w="2049" w:type="dxa"/>
            <w:vAlign w:val="center"/>
          </w:tcPr>
          <w:p w14:paraId="7EB50D37" w14:textId="77777777" w:rsidR="00CE3F39" w:rsidRPr="00CE3F39" w:rsidRDefault="00CE3F39" w:rsidP="00637F4D">
            <w:pPr>
              <w:keepNext/>
              <w:keepLines/>
              <w:spacing w:after="0"/>
              <w:jc w:val="center"/>
              <w:rPr>
                <w:ins w:id="70" w:author="samsung" w:date="2020-09-14T15:22:00Z"/>
                <w:rFonts w:ascii="Arial" w:eastAsia="Malgun Gothic" w:hAnsi="Arial" w:cs="Arial"/>
                <w:kern w:val="2"/>
                <w:sz w:val="18"/>
                <w:szCs w:val="24"/>
                <w:lang w:val="en-US" w:eastAsia="ko-KR"/>
              </w:rPr>
            </w:pPr>
            <w:ins w:id="71" w:author="samsung" w:date="2020-09-14T15:22:00Z">
              <w:r w:rsidRPr="00CE3F39">
                <w:rPr>
                  <w:rFonts w:ascii="Arial" w:eastAsia="Malgun Gothic" w:hAnsi="Arial" w:cs="Arial"/>
                  <w:kern w:val="2"/>
                  <w:sz w:val="18"/>
                  <w:szCs w:val="24"/>
                  <w:lang w:val="en-US" w:eastAsia="ko-KR"/>
                </w:rPr>
                <w:t>n</w:t>
              </w:r>
              <w:r w:rsidRPr="00CE3F39">
                <w:rPr>
                  <w:rFonts w:ascii="Arial" w:eastAsia="Malgun Gothic" w:hAnsi="Arial" w:cs="Arial" w:hint="eastAsia"/>
                  <w:kern w:val="2"/>
                  <w:sz w:val="18"/>
                  <w:szCs w:val="24"/>
                  <w:lang w:val="en-US" w:eastAsia="ko-KR"/>
                </w:rPr>
                <w:t>66</w:t>
              </w:r>
            </w:ins>
          </w:p>
        </w:tc>
        <w:tc>
          <w:tcPr>
            <w:tcW w:w="2340" w:type="dxa"/>
          </w:tcPr>
          <w:p w14:paraId="02C8F16B" w14:textId="77777777" w:rsidR="00CE3F39" w:rsidRPr="00CE3F39" w:rsidRDefault="00CE3F39" w:rsidP="00637F4D">
            <w:pPr>
              <w:keepNext/>
              <w:keepLines/>
              <w:spacing w:after="0"/>
              <w:jc w:val="center"/>
              <w:rPr>
                <w:ins w:id="72" w:author="samsung" w:date="2020-09-14T15:22:00Z"/>
                <w:rFonts w:ascii="Arial" w:eastAsia="Malgun Gothic" w:hAnsi="Arial" w:cs="Arial"/>
                <w:kern w:val="2"/>
                <w:sz w:val="18"/>
                <w:szCs w:val="24"/>
                <w:lang w:val="en-US" w:eastAsia="ko-KR"/>
              </w:rPr>
            </w:pPr>
            <w:ins w:id="73" w:author="samsung" w:date="2020-09-14T15:22:00Z">
              <w:r w:rsidRPr="00CE3F39">
                <w:rPr>
                  <w:rFonts w:ascii="Arial" w:eastAsia="Malgun Gothic" w:hAnsi="Arial" w:cs="Arial" w:hint="eastAsia"/>
                  <w:kern w:val="2"/>
                  <w:sz w:val="18"/>
                  <w:szCs w:val="24"/>
                  <w:lang w:val="en-US" w:eastAsia="ko-KR"/>
                </w:rPr>
                <w:t>0.3</w:t>
              </w:r>
            </w:ins>
          </w:p>
        </w:tc>
      </w:tr>
    </w:tbl>
    <w:p w14:paraId="100539F1" w14:textId="77777777" w:rsidR="00CE3F39" w:rsidRPr="00C87FA5" w:rsidRDefault="00CE3F39" w:rsidP="00CE3F39">
      <w:pPr>
        <w:rPr>
          <w:ins w:id="74" w:author="samsung" w:date="2020-09-14T15:22:00Z"/>
          <w:rFonts w:ascii="Arial" w:hAnsi="Arial" w:cs="Arial"/>
          <w:sz w:val="22"/>
        </w:rPr>
      </w:pPr>
    </w:p>
    <w:p w14:paraId="338C92C4" w14:textId="77777777" w:rsidR="00CE3F39" w:rsidRPr="00C87FA5" w:rsidRDefault="00CE3F39" w:rsidP="00CE3F39">
      <w:pPr>
        <w:pStyle w:val="TH"/>
        <w:rPr>
          <w:ins w:id="75" w:author="samsung" w:date="2020-09-14T15:22:00Z"/>
          <w:rFonts w:cs="Arial"/>
        </w:rPr>
      </w:pPr>
      <w:ins w:id="76" w:author="samsung" w:date="2020-09-14T15:22:00Z">
        <w:r w:rsidRPr="00C87FA5">
          <w:rPr>
            <w:rFonts w:cs="Arial"/>
          </w:rPr>
          <w:lastRenderedPageBreak/>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9"/>
        <w:gridCol w:w="2052"/>
        <w:gridCol w:w="2340"/>
      </w:tblGrid>
      <w:tr w:rsidR="00CE3F39" w:rsidRPr="00C87FA5" w14:paraId="1329904B" w14:textId="77777777" w:rsidTr="00637F4D">
        <w:trPr>
          <w:tblHeader/>
          <w:jc w:val="center"/>
          <w:ins w:id="77" w:author="samsung" w:date="2020-09-14T15:22:00Z"/>
        </w:trPr>
        <w:tc>
          <w:tcPr>
            <w:tcW w:w="1549" w:type="dxa"/>
            <w:vAlign w:val="center"/>
          </w:tcPr>
          <w:p w14:paraId="32E7363B" w14:textId="77777777" w:rsidR="00CE3F39" w:rsidRPr="00C87FA5" w:rsidRDefault="00CE3F39" w:rsidP="00637F4D">
            <w:pPr>
              <w:keepNext/>
              <w:keepLines/>
              <w:spacing w:after="0"/>
              <w:jc w:val="center"/>
              <w:rPr>
                <w:ins w:id="78" w:author="samsung" w:date="2020-09-14T15:22:00Z"/>
                <w:rFonts w:ascii="Arial" w:hAnsi="Arial" w:cs="Arial"/>
                <w:sz w:val="18"/>
                <w:lang w:val="x-none"/>
              </w:rPr>
            </w:pPr>
            <w:ins w:id="79" w:author="samsung" w:date="2020-09-14T15:22: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6B1844C8" w14:textId="77777777" w:rsidR="00CE3F39" w:rsidRPr="00C87FA5" w:rsidRDefault="00CE3F39" w:rsidP="00637F4D">
            <w:pPr>
              <w:keepNext/>
              <w:keepLines/>
              <w:spacing w:after="0"/>
              <w:jc w:val="center"/>
              <w:rPr>
                <w:ins w:id="80" w:author="samsung" w:date="2020-09-14T15:22:00Z"/>
                <w:rFonts w:ascii="Arial" w:hAnsi="Arial" w:cs="Arial"/>
                <w:sz w:val="18"/>
                <w:lang w:val="x-none"/>
              </w:rPr>
            </w:pPr>
            <w:ins w:id="81" w:author="samsung" w:date="2020-09-14T15:22:00Z">
              <w:r w:rsidRPr="00C87FA5">
                <w:rPr>
                  <w:rFonts w:ascii="Arial" w:hAnsi="Arial" w:cs="Arial"/>
                  <w:sz w:val="18"/>
                  <w:lang w:val="x-none"/>
                </w:rPr>
                <w:t>E-UTRA and NR Band</w:t>
              </w:r>
            </w:ins>
          </w:p>
        </w:tc>
        <w:tc>
          <w:tcPr>
            <w:tcW w:w="2340" w:type="dxa"/>
            <w:vAlign w:val="center"/>
          </w:tcPr>
          <w:p w14:paraId="1D139436" w14:textId="77777777" w:rsidR="00CE3F39" w:rsidRPr="00C87FA5" w:rsidRDefault="00CE3F39" w:rsidP="00637F4D">
            <w:pPr>
              <w:keepNext/>
              <w:keepLines/>
              <w:spacing w:after="0"/>
              <w:jc w:val="center"/>
              <w:rPr>
                <w:ins w:id="82" w:author="samsung" w:date="2020-09-14T15:22:00Z"/>
                <w:rFonts w:ascii="Arial" w:hAnsi="Arial" w:cs="Arial"/>
                <w:sz w:val="18"/>
                <w:lang w:val="x-none"/>
              </w:rPr>
            </w:pPr>
            <w:ins w:id="83" w:author="samsung" w:date="2020-09-14T15:22: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CE3F39" w:rsidRPr="00C87FA5" w14:paraId="16E23F33" w14:textId="77777777" w:rsidTr="00637F4D">
        <w:trPr>
          <w:jc w:val="center"/>
          <w:ins w:id="84" w:author="samsung" w:date="2020-09-14T15:22:00Z"/>
        </w:trPr>
        <w:tc>
          <w:tcPr>
            <w:tcW w:w="1549" w:type="dxa"/>
            <w:vMerge w:val="restart"/>
            <w:vAlign w:val="center"/>
          </w:tcPr>
          <w:p w14:paraId="3C915B52" w14:textId="77777777" w:rsidR="00CE3F39" w:rsidRPr="006E20DB" w:rsidRDefault="00CE3F39" w:rsidP="00637F4D">
            <w:pPr>
              <w:keepNext/>
              <w:keepLines/>
              <w:spacing w:after="0"/>
              <w:jc w:val="center"/>
              <w:rPr>
                <w:ins w:id="85" w:author="samsung" w:date="2020-09-14T15:22:00Z"/>
                <w:rFonts w:cs="Arial"/>
                <w:lang w:eastAsia="zh-CN"/>
              </w:rPr>
            </w:pPr>
            <w:ins w:id="86" w:author="samsung" w:date="2020-09-14T15:22:00Z">
              <w:r w:rsidRPr="00CE3F39">
                <w:rPr>
                  <w:rFonts w:ascii="Arial" w:eastAsia="Malgun Gothic" w:hAnsi="Arial" w:cs="Arial"/>
                  <w:kern w:val="2"/>
                  <w:sz w:val="18"/>
                  <w:szCs w:val="24"/>
                  <w:lang w:val="en-US" w:eastAsia="ko-KR"/>
                </w:rPr>
                <w:t>DC_</w:t>
              </w:r>
              <w:r w:rsidRPr="00CE3F39">
                <w:rPr>
                  <w:rFonts w:ascii="Arial" w:eastAsia="Malgun Gothic" w:hAnsi="Arial" w:cs="Arial" w:hint="eastAsia"/>
                  <w:kern w:val="2"/>
                  <w:sz w:val="18"/>
                  <w:szCs w:val="24"/>
                  <w:lang w:val="en-US" w:eastAsia="ko-KR"/>
                </w:rPr>
                <w:t>5</w:t>
              </w:r>
              <w:r w:rsidRPr="00CE3F39">
                <w:rPr>
                  <w:rFonts w:ascii="Arial" w:eastAsia="Malgun Gothic" w:hAnsi="Arial" w:cs="Arial"/>
                  <w:kern w:val="2"/>
                  <w:sz w:val="18"/>
                  <w:szCs w:val="24"/>
                  <w:lang w:val="en-US" w:eastAsia="ko-KR"/>
                </w:rPr>
                <w:t>-4</w:t>
              </w:r>
              <w:r w:rsidRPr="00CE3F39">
                <w:rPr>
                  <w:rFonts w:ascii="Arial" w:eastAsia="Malgun Gothic" w:hAnsi="Arial" w:cs="Arial" w:hint="eastAsia"/>
                  <w:kern w:val="2"/>
                  <w:sz w:val="18"/>
                  <w:szCs w:val="24"/>
                  <w:lang w:val="en-US" w:eastAsia="ko-KR"/>
                </w:rPr>
                <w:t>6</w:t>
              </w:r>
              <w:r w:rsidRPr="00CE3F39">
                <w:rPr>
                  <w:rFonts w:ascii="Arial" w:eastAsia="Malgun Gothic" w:hAnsi="Arial" w:cs="Arial"/>
                  <w:kern w:val="2"/>
                  <w:sz w:val="18"/>
                  <w:szCs w:val="24"/>
                  <w:lang w:val="en-US" w:eastAsia="ko-KR"/>
                </w:rPr>
                <w:t>_n</w:t>
              </w:r>
              <w:r w:rsidRPr="00CE3F39">
                <w:rPr>
                  <w:rFonts w:ascii="Arial" w:eastAsia="Malgun Gothic" w:hAnsi="Arial" w:cs="Arial" w:hint="eastAsia"/>
                  <w:kern w:val="2"/>
                  <w:sz w:val="18"/>
                  <w:szCs w:val="24"/>
                  <w:lang w:val="en-US" w:eastAsia="ko-KR"/>
                </w:rPr>
                <w:t>66</w:t>
              </w:r>
            </w:ins>
          </w:p>
        </w:tc>
        <w:tc>
          <w:tcPr>
            <w:tcW w:w="2052" w:type="dxa"/>
            <w:vAlign w:val="center"/>
          </w:tcPr>
          <w:p w14:paraId="2F693CF8" w14:textId="77777777" w:rsidR="00CE3F39" w:rsidRPr="00CE3F39" w:rsidRDefault="00CE3F39" w:rsidP="00637F4D">
            <w:pPr>
              <w:keepNext/>
              <w:keepLines/>
              <w:spacing w:after="0"/>
              <w:jc w:val="center"/>
              <w:rPr>
                <w:ins w:id="87" w:author="samsung" w:date="2020-09-14T15:22:00Z"/>
                <w:rFonts w:ascii="Arial" w:eastAsia="Malgun Gothic" w:hAnsi="Arial" w:cs="Arial"/>
                <w:kern w:val="2"/>
                <w:sz w:val="18"/>
                <w:szCs w:val="24"/>
                <w:lang w:val="en-US" w:eastAsia="ko-KR"/>
              </w:rPr>
            </w:pPr>
            <w:ins w:id="88" w:author="samsung" w:date="2020-09-14T15:22:00Z">
              <w:r w:rsidRPr="00CE3F39">
                <w:rPr>
                  <w:rFonts w:ascii="Arial" w:eastAsia="Malgun Gothic" w:hAnsi="Arial" w:cs="Arial" w:hint="eastAsia"/>
                  <w:kern w:val="2"/>
                  <w:sz w:val="18"/>
                  <w:szCs w:val="24"/>
                  <w:lang w:val="en-US" w:eastAsia="ko-KR"/>
                </w:rPr>
                <w:t>5</w:t>
              </w:r>
            </w:ins>
          </w:p>
        </w:tc>
        <w:tc>
          <w:tcPr>
            <w:tcW w:w="2340" w:type="dxa"/>
            <w:vAlign w:val="center"/>
          </w:tcPr>
          <w:p w14:paraId="7354CA4F" w14:textId="77777777" w:rsidR="00CE3F39" w:rsidRPr="00CE3F39" w:rsidRDefault="00CE3F39" w:rsidP="00637F4D">
            <w:pPr>
              <w:keepNext/>
              <w:keepLines/>
              <w:spacing w:after="0"/>
              <w:jc w:val="center"/>
              <w:rPr>
                <w:ins w:id="89" w:author="samsung" w:date="2020-09-14T15:22:00Z"/>
                <w:rFonts w:ascii="Arial" w:eastAsia="Malgun Gothic" w:hAnsi="Arial" w:cs="Arial"/>
                <w:kern w:val="2"/>
                <w:sz w:val="18"/>
                <w:szCs w:val="24"/>
                <w:lang w:val="en-US" w:eastAsia="ko-KR"/>
              </w:rPr>
            </w:pPr>
            <w:ins w:id="90" w:author="samsung" w:date="2020-09-14T15:22:00Z">
              <w:r w:rsidRPr="00CE3F39">
                <w:rPr>
                  <w:rFonts w:ascii="Arial" w:eastAsia="Malgun Gothic" w:hAnsi="Arial" w:cs="Arial" w:hint="eastAsia"/>
                  <w:kern w:val="2"/>
                  <w:sz w:val="18"/>
                  <w:szCs w:val="24"/>
                  <w:lang w:val="en-US" w:eastAsia="ko-KR"/>
                </w:rPr>
                <w:t>0</w:t>
              </w:r>
            </w:ins>
          </w:p>
        </w:tc>
      </w:tr>
      <w:tr w:rsidR="00CE3F39" w:rsidRPr="00C87FA5" w14:paraId="3C5CBB1A" w14:textId="77777777" w:rsidTr="00637F4D">
        <w:trPr>
          <w:jc w:val="center"/>
          <w:ins w:id="91" w:author="samsung" w:date="2020-09-14T15:22:00Z"/>
        </w:trPr>
        <w:tc>
          <w:tcPr>
            <w:tcW w:w="1549" w:type="dxa"/>
            <w:vMerge/>
            <w:vAlign w:val="center"/>
          </w:tcPr>
          <w:p w14:paraId="009F3CCE" w14:textId="77777777" w:rsidR="00CE3F39" w:rsidRPr="006E20DB" w:rsidRDefault="00CE3F39" w:rsidP="00637F4D">
            <w:pPr>
              <w:keepNext/>
              <w:keepLines/>
              <w:spacing w:after="0"/>
              <w:jc w:val="center"/>
              <w:rPr>
                <w:ins w:id="92" w:author="samsung" w:date="2020-09-14T15:22:00Z"/>
                <w:rFonts w:cs="Arial"/>
              </w:rPr>
            </w:pPr>
          </w:p>
        </w:tc>
        <w:tc>
          <w:tcPr>
            <w:tcW w:w="2052" w:type="dxa"/>
            <w:vAlign w:val="center"/>
          </w:tcPr>
          <w:p w14:paraId="77EC63EE" w14:textId="77777777" w:rsidR="00CE3F39" w:rsidRPr="00CE3F39" w:rsidRDefault="00CE3F39" w:rsidP="00637F4D">
            <w:pPr>
              <w:keepNext/>
              <w:keepLines/>
              <w:spacing w:after="0"/>
              <w:jc w:val="center"/>
              <w:rPr>
                <w:ins w:id="93" w:author="samsung" w:date="2020-09-14T15:22:00Z"/>
                <w:rFonts w:ascii="Arial" w:eastAsia="Malgun Gothic" w:hAnsi="Arial" w:cs="Arial"/>
                <w:kern w:val="2"/>
                <w:sz w:val="18"/>
                <w:szCs w:val="24"/>
                <w:lang w:val="en-US" w:eastAsia="ko-KR"/>
              </w:rPr>
            </w:pPr>
            <w:ins w:id="94" w:author="samsung" w:date="2020-09-14T15:22:00Z">
              <w:r w:rsidRPr="00CE3F39">
                <w:rPr>
                  <w:rFonts w:ascii="Arial" w:eastAsia="Malgun Gothic" w:hAnsi="Arial" w:cs="Arial" w:hint="eastAsia"/>
                  <w:kern w:val="2"/>
                  <w:sz w:val="18"/>
                  <w:szCs w:val="24"/>
                  <w:lang w:val="en-US" w:eastAsia="ko-KR"/>
                </w:rPr>
                <w:t>46</w:t>
              </w:r>
            </w:ins>
          </w:p>
        </w:tc>
        <w:tc>
          <w:tcPr>
            <w:tcW w:w="2340" w:type="dxa"/>
            <w:vAlign w:val="center"/>
          </w:tcPr>
          <w:p w14:paraId="42C28B09" w14:textId="77777777" w:rsidR="00CE3F39" w:rsidRPr="00CE3F39" w:rsidRDefault="00CE3F39" w:rsidP="00637F4D">
            <w:pPr>
              <w:keepNext/>
              <w:keepLines/>
              <w:spacing w:after="0"/>
              <w:jc w:val="center"/>
              <w:rPr>
                <w:ins w:id="95" w:author="samsung" w:date="2020-09-14T15:22:00Z"/>
                <w:rFonts w:ascii="Arial" w:eastAsia="Malgun Gothic" w:hAnsi="Arial" w:cs="Arial"/>
                <w:kern w:val="2"/>
                <w:sz w:val="18"/>
                <w:szCs w:val="24"/>
                <w:lang w:val="en-US" w:eastAsia="ko-KR"/>
              </w:rPr>
            </w:pPr>
            <w:ins w:id="96" w:author="samsung" w:date="2020-09-14T15:22:00Z">
              <w:r w:rsidRPr="00CE3F39">
                <w:rPr>
                  <w:rFonts w:ascii="Arial" w:eastAsia="Malgun Gothic" w:hAnsi="Arial" w:cs="Arial" w:hint="eastAsia"/>
                  <w:kern w:val="2"/>
                  <w:sz w:val="18"/>
                  <w:szCs w:val="24"/>
                  <w:lang w:val="en-US" w:eastAsia="ko-KR"/>
                </w:rPr>
                <w:t>0</w:t>
              </w:r>
            </w:ins>
          </w:p>
        </w:tc>
      </w:tr>
      <w:tr w:rsidR="00CE3F39" w:rsidRPr="00C87FA5" w14:paraId="408FEFD6" w14:textId="77777777" w:rsidTr="00637F4D">
        <w:trPr>
          <w:jc w:val="center"/>
          <w:ins w:id="97" w:author="samsung" w:date="2020-09-14T15:22:00Z"/>
        </w:trPr>
        <w:tc>
          <w:tcPr>
            <w:tcW w:w="1549" w:type="dxa"/>
            <w:vMerge/>
            <w:vAlign w:val="center"/>
          </w:tcPr>
          <w:p w14:paraId="4C829E53" w14:textId="77777777" w:rsidR="00CE3F39" w:rsidRPr="006E20DB" w:rsidRDefault="00CE3F39" w:rsidP="00637F4D">
            <w:pPr>
              <w:keepNext/>
              <w:keepLines/>
              <w:spacing w:after="0"/>
              <w:jc w:val="center"/>
              <w:rPr>
                <w:ins w:id="98" w:author="samsung" w:date="2020-09-14T15:22:00Z"/>
                <w:rFonts w:cs="Arial"/>
              </w:rPr>
            </w:pPr>
          </w:p>
        </w:tc>
        <w:tc>
          <w:tcPr>
            <w:tcW w:w="2052" w:type="dxa"/>
            <w:vAlign w:val="center"/>
          </w:tcPr>
          <w:p w14:paraId="4A00B3BD" w14:textId="77777777" w:rsidR="00CE3F39" w:rsidRPr="00CE3F39" w:rsidRDefault="00CE3F39" w:rsidP="00637F4D">
            <w:pPr>
              <w:keepNext/>
              <w:keepLines/>
              <w:spacing w:after="0"/>
              <w:jc w:val="center"/>
              <w:rPr>
                <w:ins w:id="99" w:author="samsung" w:date="2020-09-14T15:22:00Z"/>
                <w:rFonts w:ascii="Arial" w:eastAsia="Malgun Gothic" w:hAnsi="Arial" w:cs="Arial"/>
                <w:kern w:val="2"/>
                <w:sz w:val="18"/>
                <w:szCs w:val="24"/>
                <w:lang w:val="en-US" w:eastAsia="ko-KR"/>
              </w:rPr>
            </w:pPr>
            <w:ins w:id="100" w:author="samsung" w:date="2020-09-14T15:22:00Z">
              <w:r w:rsidRPr="00CE3F39">
                <w:rPr>
                  <w:rFonts w:ascii="Arial" w:eastAsia="Malgun Gothic" w:hAnsi="Arial" w:cs="Arial"/>
                  <w:kern w:val="2"/>
                  <w:sz w:val="18"/>
                  <w:szCs w:val="24"/>
                  <w:lang w:val="en-US" w:eastAsia="ko-KR"/>
                </w:rPr>
                <w:t>n</w:t>
              </w:r>
              <w:r w:rsidRPr="00CE3F39">
                <w:rPr>
                  <w:rFonts w:ascii="Arial" w:eastAsia="Malgun Gothic" w:hAnsi="Arial" w:cs="Arial" w:hint="eastAsia"/>
                  <w:kern w:val="2"/>
                  <w:sz w:val="18"/>
                  <w:szCs w:val="24"/>
                  <w:lang w:val="en-US" w:eastAsia="ko-KR"/>
                </w:rPr>
                <w:t>66</w:t>
              </w:r>
            </w:ins>
          </w:p>
        </w:tc>
        <w:tc>
          <w:tcPr>
            <w:tcW w:w="2340" w:type="dxa"/>
            <w:vAlign w:val="center"/>
          </w:tcPr>
          <w:p w14:paraId="17FC2E7B" w14:textId="77777777" w:rsidR="00CE3F39" w:rsidRPr="00CE3F39" w:rsidRDefault="00CE3F39" w:rsidP="00637F4D">
            <w:pPr>
              <w:keepNext/>
              <w:keepLines/>
              <w:spacing w:after="0"/>
              <w:jc w:val="center"/>
              <w:rPr>
                <w:ins w:id="101" w:author="samsung" w:date="2020-09-14T15:22:00Z"/>
                <w:rFonts w:ascii="Arial" w:eastAsia="Malgun Gothic" w:hAnsi="Arial" w:cs="Arial"/>
                <w:kern w:val="2"/>
                <w:sz w:val="18"/>
                <w:szCs w:val="24"/>
                <w:lang w:val="en-US" w:eastAsia="ko-KR"/>
              </w:rPr>
            </w:pPr>
            <w:ins w:id="102" w:author="samsung" w:date="2020-09-14T15:22:00Z">
              <w:r w:rsidRPr="00CE3F39">
                <w:rPr>
                  <w:rFonts w:ascii="Arial" w:eastAsia="Malgun Gothic" w:hAnsi="Arial" w:cs="Arial" w:hint="eastAsia"/>
                  <w:kern w:val="2"/>
                  <w:sz w:val="18"/>
                  <w:szCs w:val="24"/>
                  <w:lang w:val="en-US" w:eastAsia="ko-KR"/>
                </w:rPr>
                <w:t>0</w:t>
              </w:r>
            </w:ins>
          </w:p>
        </w:tc>
      </w:tr>
    </w:tbl>
    <w:p w14:paraId="6CF0C5B2" w14:textId="77777777" w:rsidR="00CE3F39" w:rsidRPr="004F080E" w:rsidRDefault="00CE3F39" w:rsidP="00CE3F39">
      <w:pPr>
        <w:pStyle w:val="Heading3"/>
        <w:rPr>
          <w:ins w:id="103" w:author="samsung" w:date="2020-09-14T15:22:00Z"/>
        </w:rPr>
      </w:pPr>
      <w:bookmarkStart w:id="104" w:name="_Toc23151776"/>
      <w:ins w:id="105" w:author="samsung" w:date="2020-09-14T15:22:00Z">
        <w:r>
          <w:t>5.x</w:t>
        </w:r>
        <w:r w:rsidRPr="004F080E">
          <w:t>.</w:t>
        </w:r>
        <w:r>
          <w:rPr>
            <w:rFonts w:hint="eastAsia"/>
            <w:lang w:eastAsia="zh-CN"/>
          </w:rPr>
          <w:t>4</w:t>
        </w:r>
        <w:r w:rsidRPr="004F080E">
          <w:tab/>
          <w:t>REFSENS requirements</w:t>
        </w:r>
        <w:bookmarkEnd w:id="104"/>
      </w:ins>
    </w:p>
    <w:p w14:paraId="6BDD3F83" w14:textId="77777777" w:rsidR="00CE3F39" w:rsidRDefault="00CE3F39" w:rsidP="00CE3F39">
      <w:pPr>
        <w:rPr>
          <w:ins w:id="106" w:author="samsung" w:date="2020-09-14T15:22:00Z"/>
          <w:rFonts w:ascii="Arial" w:hAnsi="Arial" w:cs="Arial"/>
          <w:lang w:eastAsia="zh-CN"/>
        </w:rPr>
      </w:pPr>
      <w:ins w:id="107" w:author="samsung" w:date="2020-09-14T15:22:00Z">
        <w:r>
          <w:rPr>
            <w:rFonts w:ascii="Arial" w:hAnsi="Arial" w:cs="Arial" w:hint="eastAsia"/>
          </w:rPr>
          <w:t>Table</w:t>
        </w:r>
        <w:r>
          <w:rPr>
            <w:rFonts w:ascii="Arial" w:hAnsi="Arial" w:cs="Arial" w:hint="eastAsia"/>
            <w:lang w:eastAsia="zh-CN"/>
          </w:rPr>
          <w:t xml:space="preserve"> 5.x.4-1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the DC configuration</w:t>
        </w:r>
        <w:r>
          <w:rPr>
            <w:rFonts w:ascii="Arial" w:hAnsi="Arial" w:cs="Arial" w:hint="eastAsia"/>
            <w:lang w:eastAsia="zh-CN"/>
          </w:rPr>
          <w:t>.</w:t>
        </w:r>
      </w:ins>
    </w:p>
    <w:p w14:paraId="21DA7C8D" w14:textId="77777777" w:rsidR="00CE3F39" w:rsidRDefault="00CE3F39" w:rsidP="00CE3F39">
      <w:pPr>
        <w:pStyle w:val="TH"/>
        <w:rPr>
          <w:ins w:id="108" w:author="samsung" w:date="2020-09-14T15:22:00Z"/>
        </w:rPr>
      </w:pPr>
      <w:ins w:id="109" w:author="samsung" w:date="2020-09-14T15:22:00Z">
        <w:r w:rsidRPr="00B413BF">
          <w:t>Table</w:t>
        </w:r>
        <w:r>
          <w:t xml:space="preserve"> </w:t>
        </w:r>
        <w:r>
          <w:rPr>
            <w:rFonts w:hint="eastAsia"/>
          </w:rPr>
          <w:t>5.x</w:t>
        </w:r>
        <w:r w:rsidRPr="00B413BF">
          <w:t>.</w:t>
        </w:r>
        <w:r>
          <w:rPr>
            <w:rFonts w:hint="eastAsia"/>
            <w:lang w:eastAsia="zh-CN"/>
          </w:rPr>
          <w:t>4</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E3F39" w:rsidRPr="008E2057" w14:paraId="66A70F28" w14:textId="77777777" w:rsidTr="00637F4D">
        <w:trPr>
          <w:trHeight w:val="20"/>
          <w:jc w:val="center"/>
          <w:ins w:id="110" w:author="samsung" w:date="2020-09-14T15:22:00Z"/>
        </w:trPr>
        <w:tc>
          <w:tcPr>
            <w:tcW w:w="9084" w:type="dxa"/>
            <w:gridSpan w:val="8"/>
            <w:vAlign w:val="center"/>
            <w:hideMark/>
          </w:tcPr>
          <w:p w14:paraId="55E8FFB8" w14:textId="77777777" w:rsidR="00CE3F39" w:rsidRPr="00637F4D" w:rsidRDefault="00CE3F39" w:rsidP="00637F4D">
            <w:pPr>
              <w:keepNext/>
              <w:keepLines/>
              <w:spacing w:after="0"/>
              <w:jc w:val="center"/>
              <w:rPr>
                <w:ins w:id="111" w:author="samsung" w:date="2020-09-14T15:22:00Z"/>
                <w:rFonts w:ascii="Arial" w:hAnsi="Arial" w:cs="Arial"/>
                <w:b/>
                <w:sz w:val="18"/>
                <w:lang w:eastAsia="zh-CN"/>
              </w:rPr>
            </w:pPr>
            <w:bookmarkStart w:id="112" w:name="OLE_LINK18"/>
            <w:ins w:id="113" w:author="samsung" w:date="2020-09-14T15:22:00Z">
              <w:r w:rsidRPr="00637F4D">
                <w:rPr>
                  <w:rFonts w:ascii="Arial" w:hAnsi="Arial" w:cs="Arial"/>
                  <w:b/>
                  <w:sz w:val="18"/>
                </w:rPr>
                <w:t>E-UTRA</w:t>
              </w:r>
              <w:r w:rsidRPr="00637F4D">
                <w:rPr>
                  <w:rFonts w:ascii="Arial" w:hAnsi="Arial" w:cs="Arial"/>
                  <w:b/>
                  <w:sz w:val="18"/>
                  <w:lang w:eastAsia="ja-JP"/>
                </w:rPr>
                <w:t xml:space="preserve"> and NR</w:t>
              </w:r>
              <w:r w:rsidRPr="00637F4D">
                <w:rPr>
                  <w:rFonts w:ascii="Arial" w:hAnsi="Arial" w:cs="Arial"/>
                  <w:b/>
                  <w:sz w:val="18"/>
                </w:rPr>
                <w:t xml:space="preserve"> Band / Channel bandwidth / N</w:t>
              </w:r>
              <w:r w:rsidRPr="00637F4D">
                <w:rPr>
                  <w:rFonts w:ascii="Arial" w:hAnsi="Arial" w:cs="Arial"/>
                  <w:b/>
                  <w:sz w:val="18"/>
                  <w:vertAlign w:val="subscript"/>
                </w:rPr>
                <w:t>RB</w:t>
              </w:r>
              <w:r w:rsidRPr="00637F4D">
                <w:rPr>
                  <w:rFonts w:ascii="Arial" w:hAnsi="Arial" w:cs="Arial"/>
                  <w:b/>
                  <w:sz w:val="18"/>
                </w:rPr>
                <w:t xml:space="preserve"> / </w:t>
              </w:r>
              <w:r w:rsidRPr="00637F4D">
                <w:rPr>
                  <w:rFonts w:ascii="Arial" w:hAnsi="Arial" w:cs="Arial"/>
                  <w:b/>
                  <w:sz w:val="18"/>
                  <w:lang w:eastAsia="zh-CN"/>
                </w:rPr>
                <w:t>MSD</w:t>
              </w:r>
            </w:ins>
          </w:p>
        </w:tc>
      </w:tr>
      <w:tr w:rsidR="00CE3F39" w:rsidRPr="008E2057" w14:paraId="618C67A5" w14:textId="77777777" w:rsidTr="00637F4D">
        <w:trPr>
          <w:trHeight w:val="648"/>
          <w:jc w:val="center"/>
          <w:ins w:id="114" w:author="samsung" w:date="2020-09-14T15:22:00Z"/>
        </w:trPr>
        <w:tc>
          <w:tcPr>
            <w:tcW w:w="2233" w:type="dxa"/>
            <w:vAlign w:val="center"/>
            <w:hideMark/>
          </w:tcPr>
          <w:p w14:paraId="31FD5F27" w14:textId="77777777" w:rsidR="00CE3F39" w:rsidRPr="00637F4D" w:rsidRDefault="00CE3F39" w:rsidP="00637F4D">
            <w:pPr>
              <w:keepNext/>
              <w:keepLines/>
              <w:spacing w:after="0"/>
              <w:jc w:val="center"/>
              <w:rPr>
                <w:ins w:id="115" w:author="samsung" w:date="2020-09-14T15:22:00Z"/>
                <w:rFonts w:ascii="Arial" w:hAnsi="Arial" w:cs="Arial"/>
                <w:b/>
                <w:sz w:val="18"/>
                <w:lang w:eastAsia="ja-JP"/>
              </w:rPr>
            </w:pPr>
            <w:ins w:id="116" w:author="samsung" w:date="2020-09-14T15:22:00Z">
              <w:r w:rsidRPr="00637F4D">
                <w:rPr>
                  <w:rFonts w:ascii="Arial" w:hAnsi="Arial" w:cs="Arial"/>
                  <w:b/>
                  <w:sz w:val="18"/>
                  <w:lang w:eastAsia="ja-JP"/>
                </w:rPr>
                <w:t>DC</w:t>
              </w:r>
            </w:ins>
          </w:p>
          <w:p w14:paraId="60382B0A" w14:textId="77777777" w:rsidR="00CE3F39" w:rsidRPr="00637F4D" w:rsidRDefault="00CE3F39" w:rsidP="00637F4D">
            <w:pPr>
              <w:keepNext/>
              <w:keepLines/>
              <w:spacing w:after="0"/>
              <w:jc w:val="center"/>
              <w:rPr>
                <w:ins w:id="117" w:author="samsung" w:date="2020-09-14T15:22:00Z"/>
                <w:rFonts w:ascii="Arial" w:hAnsi="Arial" w:cs="Arial"/>
                <w:b/>
                <w:sz w:val="18"/>
              </w:rPr>
            </w:pPr>
            <w:ins w:id="118" w:author="samsung" w:date="2020-09-14T15:22:00Z">
              <w:r w:rsidRPr="00637F4D">
                <w:rPr>
                  <w:rFonts w:ascii="Arial" w:hAnsi="Arial" w:cs="Arial"/>
                  <w:b/>
                  <w:sz w:val="18"/>
                </w:rPr>
                <w:t>Configuration</w:t>
              </w:r>
            </w:ins>
          </w:p>
        </w:tc>
        <w:tc>
          <w:tcPr>
            <w:tcW w:w="849" w:type="dxa"/>
            <w:vAlign w:val="center"/>
            <w:hideMark/>
          </w:tcPr>
          <w:p w14:paraId="65D81099" w14:textId="77777777" w:rsidR="00CE3F39" w:rsidRPr="00637F4D" w:rsidRDefault="00CE3F39" w:rsidP="00637F4D">
            <w:pPr>
              <w:keepNext/>
              <w:keepLines/>
              <w:spacing w:after="0"/>
              <w:jc w:val="center"/>
              <w:rPr>
                <w:ins w:id="119" w:author="samsung" w:date="2020-09-14T15:22:00Z"/>
                <w:rFonts w:ascii="Arial" w:hAnsi="Arial" w:cs="Arial"/>
                <w:b/>
                <w:sz w:val="18"/>
              </w:rPr>
            </w:pPr>
            <w:ins w:id="120" w:author="samsung" w:date="2020-09-14T15:22:00Z">
              <w:r w:rsidRPr="00637F4D">
                <w:rPr>
                  <w:rFonts w:ascii="Arial" w:hAnsi="Arial" w:cs="Arial"/>
                  <w:b/>
                  <w:sz w:val="18"/>
                </w:rPr>
                <w:t>EUTRA</w:t>
              </w:r>
              <w:r w:rsidRPr="00637F4D">
                <w:rPr>
                  <w:rFonts w:ascii="Arial" w:hAnsi="Arial" w:cs="Arial"/>
                  <w:b/>
                  <w:sz w:val="18"/>
                  <w:lang w:eastAsia="ja-JP"/>
                </w:rPr>
                <w:t xml:space="preserve"> and NR</w:t>
              </w:r>
              <w:r w:rsidRPr="00637F4D">
                <w:rPr>
                  <w:rFonts w:ascii="Arial" w:hAnsi="Arial" w:cs="Arial"/>
                  <w:b/>
                  <w:sz w:val="18"/>
                </w:rPr>
                <w:t xml:space="preserve"> band</w:t>
              </w:r>
            </w:ins>
          </w:p>
        </w:tc>
        <w:tc>
          <w:tcPr>
            <w:tcW w:w="960" w:type="dxa"/>
            <w:vAlign w:val="center"/>
            <w:hideMark/>
          </w:tcPr>
          <w:p w14:paraId="2D01A1FD" w14:textId="77777777" w:rsidR="00CE3F39" w:rsidRPr="00637F4D" w:rsidRDefault="00CE3F39" w:rsidP="00637F4D">
            <w:pPr>
              <w:keepNext/>
              <w:keepLines/>
              <w:spacing w:after="0"/>
              <w:jc w:val="center"/>
              <w:rPr>
                <w:ins w:id="121" w:author="samsung" w:date="2020-09-14T15:22:00Z"/>
                <w:rFonts w:ascii="Arial" w:hAnsi="Arial" w:cs="Arial"/>
                <w:b/>
                <w:sz w:val="18"/>
              </w:rPr>
            </w:pPr>
            <w:ins w:id="122" w:author="samsung" w:date="2020-09-14T15:22:00Z">
              <w:r w:rsidRPr="00637F4D">
                <w:rPr>
                  <w:rFonts w:ascii="Arial" w:hAnsi="Arial" w:cs="Arial"/>
                  <w:b/>
                  <w:sz w:val="18"/>
                </w:rPr>
                <w:t>UL F</w:t>
              </w:r>
              <w:r w:rsidRPr="00637F4D">
                <w:rPr>
                  <w:rFonts w:ascii="Arial" w:hAnsi="Arial" w:cs="Arial"/>
                  <w:b/>
                  <w:sz w:val="18"/>
                  <w:vertAlign w:val="subscript"/>
                </w:rPr>
                <w:t>c</w:t>
              </w:r>
              <w:r w:rsidRPr="00637F4D">
                <w:rPr>
                  <w:rFonts w:ascii="Arial" w:hAnsi="Arial" w:cs="Arial"/>
                  <w:b/>
                  <w:sz w:val="18"/>
                </w:rPr>
                <w:t xml:space="preserve"> </w:t>
              </w:r>
              <w:r w:rsidRPr="00637F4D">
                <w:rPr>
                  <w:rFonts w:ascii="Arial" w:hAnsi="Arial" w:cs="Arial"/>
                  <w:b/>
                  <w:sz w:val="18"/>
                </w:rPr>
                <w:br/>
                <w:t>(MHz)</w:t>
              </w:r>
            </w:ins>
          </w:p>
        </w:tc>
        <w:tc>
          <w:tcPr>
            <w:tcW w:w="960" w:type="dxa"/>
            <w:vAlign w:val="center"/>
            <w:hideMark/>
          </w:tcPr>
          <w:p w14:paraId="32B029AC" w14:textId="77777777" w:rsidR="00CE3F39" w:rsidRPr="00637F4D" w:rsidRDefault="00CE3F39" w:rsidP="00637F4D">
            <w:pPr>
              <w:keepNext/>
              <w:keepLines/>
              <w:spacing w:after="0"/>
              <w:jc w:val="center"/>
              <w:rPr>
                <w:ins w:id="123" w:author="samsung" w:date="2020-09-14T15:22:00Z"/>
                <w:rFonts w:ascii="Arial" w:hAnsi="Arial" w:cs="Arial"/>
                <w:b/>
                <w:sz w:val="18"/>
              </w:rPr>
            </w:pPr>
            <w:ins w:id="124" w:author="samsung" w:date="2020-09-14T15:22:00Z">
              <w:r w:rsidRPr="00637F4D">
                <w:rPr>
                  <w:rFonts w:ascii="Arial" w:hAnsi="Arial" w:cs="Arial"/>
                  <w:b/>
                  <w:sz w:val="18"/>
                </w:rPr>
                <w:t xml:space="preserve">UL/DL BW </w:t>
              </w:r>
              <w:r w:rsidRPr="00637F4D">
                <w:rPr>
                  <w:rFonts w:ascii="Arial" w:hAnsi="Arial" w:cs="Arial"/>
                  <w:b/>
                  <w:sz w:val="18"/>
                </w:rPr>
                <w:br/>
                <w:t>(MHz)</w:t>
              </w:r>
            </w:ins>
          </w:p>
        </w:tc>
        <w:tc>
          <w:tcPr>
            <w:tcW w:w="960" w:type="dxa"/>
            <w:vAlign w:val="center"/>
            <w:hideMark/>
          </w:tcPr>
          <w:p w14:paraId="2B3B7F41" w14:textId="77777777" w:rsidR="00CE3F39" w:rsidRPr="00637F4D" w:rsidRDefault="00CE3F39" w:rsidP="00637F4D">
            <w:pPr>
              <w:keepNext/>
              <w:keepLines/>
              <w:spacing w:after="0"/>
              <w:jc w:val="center"/>
              <w:rPr>
                <w:ins w:id="125" w:author="samsung" w:date="2020-09-14T15:22:00Z"/>
                <w:rFonts w:ascii="Arial" w:hAnsi="Arial" w:cs="Arial"/>
                <w:b/>
                <w:sz w:val="18"/>
              </w:rPr>
            </w:pPr>
            <w:ins w:id="126" w:author="samsung" w:date="2020-09-14T15:22:00Z">
              <w:r w:rsidRPr="00637F4D">
                <w:rPr>
                  <w:rFonts w:ascii="Arial" w:hAnsi="Arial" w:cs="Arial"/>
                  <w:b/>
                  <w:sz w:val="18"/>
                </w:rPr>
                <w:t xml:space="preserve">UL </w:t>
              </w:r>
              <w:r w:rsidRPr="00637F4D">
                <w:rPr>
                  <w:rFonts w:ascii="Arial" w:hAnsi="Arial" w:cs="Arial"/>
                  <w:b/>
                  <w:sz w:val="18"/>
                </w:rPr>
                <w:br/>
                <w:t>C</w:t>
              </w:r>
              <w:r w:rsidRPr="00637F4D">
                <w:rPr>
                  <w:rFonts w:ascii="Arial" w:hAnsi="Arial" w:cs="Arial"/>
                  <w:b/>
                  <w:sz w:val="18"/>
                  <w:vertAlign w:val="subscript"/>
                </w:rPr>
                <w:t>LRB</w:t>
              </w:r>
            </w:ins>
          </w:p>
        </w:tc>
        <w:tc>
          <w:tcPr>
            <w:tcW w:w="960" w:type="dxa"/>
            <w:vAlign w:val="center"/>
            <w:hideMark/>
          </w:tcPr>
          <w:p w14:paraId="248DBD4D" w14:textId="77777777" w:rsidR="00CE3F39" w:rsidRPr="00637F4D" w:rsidRDefault="00CE3F39" w:rsidP="00637F4D">
            <w:pPr>
              <w:keepNext/>
              <w:keepLines/>
              <w:spacing w:after="0"/>
              <w:jc w:val="center"/>
              <w:rPr>
                <w:ins w:id="127" w:author="samsung" w:date="2020-09-14T15:22:00Z"/>
                <w:rFonts w:ascii="Arial" w:hAnsi="Arial" w:cs="Arial"/>
                <w:b/>
                <w:sz w:val="18"/>
              </w:rPr>
            </w:pPr>
            <w:ins w:id="128" w:author="samsung" w:date="2020-09-14T15:22:00Z">
              <w:r w:rsidRPr="00637F4D">
                <w:rPr>
                  <w:rFonts w:ascii="Arial" w:hAnsi="Arial" w:cs="Arial"/>
                  <w:b/>
                  <w:sz w:val="18"/>
                </w:rPr>
                <w:t>DL F</w:t>
              </w:r>
              <w:r w:rsidRPr="00637F4D">
                <w:rPr>
                  <w:rFonts w:ascii="Arial" w:hAnsi="Arial" w:cs="Arial"/>
                  <w:b/>
                  <w:sz w:val="18"/>
                  <w:vertAlign w:val="subscript"/>
                </w:rPr>
                <w:t>c</w:t>
              </w:r>
              <w:r w:rsidRPr="00637F4D">
                <w:rPr>
                  <w:rFonts w:ascii="Arial" w:hAnsi="Arial" w:cs="Arial"/>
                  <w:b/>
                  <w:sz w:val="18"/>
                </w:rPr>
                <w:t xml:space="preserve"> (MHz)</w:t>
              </w:r>
            </w:ins>
          </w:p>
        </w:tc>
        <w:tc>
          <w:tcPr>
            <w:tcW w:w="960" w:type="dxa"/>
            <w:vAlign w:val="center"/>
            <w:hideMark/>
          </w:tcPr>
          <w:p w14:paraId="6CA400E5" w14:textId="77777777" w:rsidR="00CE3F39" w:rsidRPr="00637F4D" w:rsidRDefault="00CE3F39" w:rsidP="00637F4D">
            <w:pPr>
              <w:keepNext/>
              <w:keepLines/>
              <w:spacing w:after="0"/>
              <w:jc w:val="center"/>
              <w:rPr>
                <w:ins w:id="129" w:author="samsung" w:date="2020-09-14T15:22:00Z"/>
                <w:rFonts w:ascii="Arial" w:hAnsi="Arial" w:cs="Arial"/>
                <w:b/>
                <w:sz w:val="18"/>
              </w:rPr>
            </w:pPr>
            <w:ins w:id="130" w:author="samsung" w:date="2020-09-14T15:22:00Z">
              <w:r w:rsidRPr="00637F4D">
                <w:rPr>
                  <w:rFonts w:ascii="Arial" w:hAnsi="Arial" w:cs="Arial"/>
                  <w:b/>
                  <w:sz w:val="18"/>
                </w:rPr>
                <w:t xml:space="preserve">MSD </w:t>
              </w:r>
              <w:r w:rsidRPr="00637F4D">
                <w:rPr>
                  <w:rFonts w:ascii="Arial" w:hAnsi="Arial" w:cs="Arial"/>
                  <w:b/>
                  <w:sz w:val="18"/>
                </w:rPr>
                <w:br/>
                <w:t>(dB)</w:t>
              </w:r>
            </w:ins>
          </w:p>
        </w:tc>
        <w:tc>
          <w:tcPr>
            <w:tcW w:w="1202" w:type="dxa"/>
            <w:vAlign w:val="center"/>
          </w:tcPr>
          <w:p w14:paraId="6AC34DCB" w14:textId="77777777" w:rsidR="00CE3F39" w:rsidRPr="00637F4D" w:rsidRDefault="00CE3F39" w:rsidP="00637F4D">
            <w:pPr>
              <w:keepNext/>
              <w:keepLines/>
              <w:spacing w:after="0"/>
              <w:jc w:val="center"/>
              <w:rPr>
                <w:ins w:id="131" w:author="samsung" w:date="2020-09-14T15:22:00Z"/>
                <w:rFonts w:ascii="Arial" w:hAnsi="Arial" w:cs="Arial"/>
                <w:b/>
                <w:sz w:val="18"/>
                <w:lang w:eastAsia="zh-CN"/>
              </w:rPr>
            </w:pPr>
            <w:ins w:id="132" w:author="samsung" w:date="2020-09-14T15:22:00Z">
              <w:r w:rsidRPr="00637F4D">
                <w:rPr>
                  <w:rFonts w:ascii="Arial" w:hAnsi="Arial" w:cs="Arial"/>
                  <w:b/>
                  <w:sz w:val="18"/>
                  <w:lang w:eastAsia="zh-CN"/>
                </w:rPr>
                <w:t>IMD order</w:t>
              </w:r>
            </w:ins>
          </w:p>
        </w:tc>
      </w:tr>
      <w:tr w:rsidR="00CE3F39" w:rsidRPr="008E2057" w14:paraId="64D67FCF" w14:textId="77777777" w:rsidTr="00637F4D">
        <w:trPr>
          <w:trHeight w:val="20"/>
          <w:jc w:val="center"/>
          <w:ins w:id="133" w:author="samsung" w:date="2020-09-14T15:22:00Z"/>
        </w:trPr>
        <w:tc>
          <w:tcPr>
            <w:tcW w:w="2233" w:type="dxa"/>
            <w:vMerge w:val="restart"/>
            <w:vAlign w:val="center"/>
          </w:tcPr>
          <w:p w14:paraId="62710B4B" w14:textId="77777777" w:rsidR="00CE3F39" w:rsidRPr="00BB4254" w:rsidRDefault="00CE3F39" w:rsidP="00637F4D">
            <w:pPr>
              <w:keepNext/>
              <w:keepLines/>
              <w:spacing w:after="0"/>
              <w:jc w:val="center"/>
              <w:rPr>
                <w:ins w:id="134" w:author="samsung" w:date="2020-09-14T15:22:00Z"/>
                <w:rFonts w:ascii="Arial" w:eastAsiaTheme="minorEastAsia" w:hAnsi="Arial" w:cs="Arial"/>
                <w:kern w:val="2"/>
                <w:sz w:val="18"/>
                <w:szCs w:val="24"/>
                <w:lang w:val="en-US" w:eastAsia="zh-CN"/>
              </w:rPr>
            </w:pPr>
            <w:ins w:id="135" w:author="samsung" w:date="2020-09-14T15:22:00Z">
              <w:r w:rsidRPr="00637F4D">
                <w:rPr>
                  <w:rFonts w:ascii="Arial" w:eastAsia="Malgun Gothic" w:hAnsi="Arial" w:cs="Arial"/>
                  <w:kern w:val="2"/>
                  <w:sz w:val="18"/>
                  <w:szCs w:val="24"/>
                  <w:lang w:val="en-US" w:eastAsia="ko-KR"/>
                </w:rPr>
                <w:t>DC</w:t>
              </w:r>
              <w:r>
                <w:rPr>
                  <w:rFonts w:ascii="Arial" w:eastAsia="Malgun Gothic" w:hAnsi="Arial" w:cs="Arial"/>
                  <w:kern w:val="2"/>
                  <w:sz w:val="18"/>
                  <w:szCs w:val="24"/>
                  <w:lang w:val="en-US" w:eastAsia="ko-KR"/>
                </w:rPr>
                <w:t>_</w:t>
              </w:r>
              <w:r>
                <w:rPr>
                  <w:rFonts w:ascii="Arial" w:eastAsiaTheme="minorEastAsia" w:hAnsi="Arial" w:cs="Arial" w:hint="eastAsia"/>
                  <w:kern w:val="2"/>
                  <w:sz w:val="18"/>
                  <w:szCs w:val="24"/>
                  <w:lang w:val="en-US" w:eastAsia="zh-CN"/>
                </w:rPr>
                <w:t>5</w:t>
              </w:r>
              <w:r w:rsidRPr="00637F4D">
                <w:rPr>
                  <w:rFonts w:ascii="Arial" w:eastAsia="Malgun Gothic" w:hAnsi="Arial" w:cs="Arial"/>
                  <w:kern w:val="2"/>
                  <w:sz w:val="18"/>
                  <w:szCs w:val="24"/>
                  <w:lang w:val="en-US" w:eastAsia="ko-KR"/>
                </w:rPr>
                <w:t>A-</w:t>
              </w:r>
              <w:r>
                <w:rPr>
                  <w:rFonts w:ascii="Arial" w:eastAsia="Malgun Gothic" w:hAnsi="Arial" w:cs="Arial" w:hint="eastAsia"/>
                  <w:kern w:val="2"/>
                  <w:sz w:val="18"/>
                  <w:szCs w:val="24"/>
                  <w:lang w:val="en-US" w:eastAsia="ko-KR"/>
                </w:rPr>
                <w:t>4</w:t>
              </w:r>
              <w:r>
                <w:rPr>
                  <w:rFonts w:ascii="Arial" w:eastAsiaTheme="minorEastAsia" w:hAnsi="Arial" w:cs="Arial" w:hint="eastAsia"/>
                  <w:kern w:val="2"/>
                  <w:sz w:val="18"/>
                  <w:szCs w:val="24"/>
                  <w:lang w:val="en-US" w:eastAsia="zh-CN"/>
                </w:rPr>
                <w:t>6</w:t>
              </w:r>
              <w:r w:rsidRPr="00637F4D">
                <w:rPr>
                  <w:rFonts w:ascii="Arial" w:eastAsia="Malgun Gothic" w:hAnsi="Arial" w:cs="Arial"/>
                  <w:kern w:val="2"/>
                  <w:sz w:val="18"/>
                  <w:szCs w:val="24"/>
                  <w:lang w:val="en-US" w:eastAsia="ko-KR"/>
                </w:rPr>
                <w:t>A_n</w:t>
              </w:r>
              <w:r>
                <w:rPr>
                  <w:rFonts w:ascii="Arial" w:eastAsiaTheme="minorEastAsia" w:hAnsi="Arial" w:cs="Arial" w:hint="eastAsia"/>
                  <w:kern w:val="2"/>
                  <w:sz w:val="18"/>
                  <w:szCs w:val="24"/>
                  <w:lang w:val="en-US" w:eastAsia="zh-CN"/>
                </w:rPr>
                <w:t>66</w:t>
              </w:r>
              <w:r w:rsidRPr="00637F4D">
                <w:rPr>
                  <w:rFonts w:ascii="Arial" w:eastAsia="Malgun Gothic" w:hAnsi="Arial" w:cs="Arial"/>
                  <w:kern w:val="2"/>
                  <w:sz w:val="18"/>
                  <w:szCs w:val="24"/>
                  <w:lang w:val="en-US" w:eastAsia="ko-KR"/>
                </w:rPr>
                <w:t>A</w:t>
              </w:r>
            </w:ins>
          </w:p>
        </w:tc>
        <w:tc>
          <w:tcPr>
            <w:tcW w:w="849" w:type="dxa"/>
            <w:vAlign w:val="center"/>
          </w:tcPr>
          <w:p w14:paraId="25CB1ABC" w14:textId="77777777" w:rsidR="00CE3F39" w:rsidRPr="0053064C" w:rsidRDefault="00CE3F39" w:rsidP="00637F4D">
            <w:pPr>
              <w:keepNext/>
              <w:keepLines/>
              <w:spacing w:after="0"/>
              <w:jc w:val="center"/>
              <w:rPr>
                <w:ins w:id="136" w:author="samsung" w:date="2020-09-14T15:22:00Z"/>
                <w:rFonts w:ascii="Arial" w:eastAsia="Malgun Gothic" w:hAnsi="Arial" w:cs="Arial"/>
                <w:kern w:val="2"/>
                <w:sz w:val="18"/>
                <w:szCs w:val="24"/>
                <w:lang w:val="en-US" w:eastAsia="ko-KR"/>
              </w:rPr>
            </w:pPr>
            <w:ins w:id="137" w:author="samsung" w:date="2020-09-14T15:22:00Z">
              <w:r w:rsidRPr="0053064C">
                <w:rPr>
                  <w:rFonts w:ascii="Arial" w:eastAsia="Malgun Gothic" w:hAnsi="Arial" w:cs="Arial" w:hint="eastAsia"/>
                  <w:kern w:val="2"/>
                  <w:sz w:val="18"/>
                  <w:szCs w:val="24"/>
                  <w:lang w:val="en-US" w:eastAsia="ko-KR"/>
                </w:rPr>
                <w:t>5</w:t>
              </w:r>
            </w:ins>
          </w:p>
        </w:tc>
        <w:tc>
          <w:tcPr>
            <w:tcW w:w="960" w:type="dxa"/>
            <w:noWrap/>
            <w:vAlign w:val="center"/>
          </w:tcPr>
          <w:p w14:paraId="7BCD53A4" w14:textId="77777777" w:rsidR="00CE3F39" w:rsidRPr="0053064C" w:rsidRDefault="00CE3F39" w:rsidP="00637F4D">
            <w:pPr>
              <w:keepNext/>
              <w:keepLines/>
              <w:spacing w:after="0"/>
              <w:jc w:val="center"/>
              <w:rPr>
                <w:ins w:id="138" w:author="samsung" w:date="2020-09-14T15:22:00Z"/>
                <w:rFonts w:ascii="Arial" w:eastAsia="Malgun Gothic" w:hAnsi="Arial" w:cs="Arial"/>
                <w:kern w:val="2"/>
                <w:sz w:val="18"/>
                <w:szCs w:val="24"/>
                <w:lang w:val="en-US" w:eastAsia="ko-KR"/>
              </w:rPr>
            </w:pPr>
            <w:ins w:id="139" w:author="samsung" w:date="2020-09-14T15:22:00Z">
              <w:r w:rsidRPr="0053064C">
                <w:rPr>
                  <w:rFonts w:ascii="Arial" w:eastAsia="Malgun Gothic" w:hAnsi="Arial" w:cs="Arial"/>
                  <w:kern w:val="2"/>
                  <w:sz w:val="18"/>
                  <w:szCs w:val="24"/>
                  <w:lang w:val="en-US" w:eastAsia="ko-KR"/>
                </w:rPr>
                <w:t>847</w:t>
              </w:r>
            </w:ins>
          </w:p>
        </w:tc>
        <w:tc>
          <w:tcPr>
            <w:tcW w:w="960" w:type="dxa"/>
            <w:noWrap/>
            <w:vAlign w:val="center"/>
          </w:tcPr>
          <w:p w14:paraId="0F0EC75F" w14:textId="77777777" w:rsidR="00CE3F39" w:rsidRPr="0053064C" w:rsidRDefault="00CE3F39" w:rsidP="00637F4D">
            <w:pPr>
              <w:keepNext/>
              <w:keepLines/>
              <w:spacing w:after="0"/>
              <w:jc w:val="center"/>
              <w:rPr>
                <w:ins w:id="140" w:author="samsung" w:date="2020-09-14T15:22:00Z"/>
                <w:rFonts w:ascii="Arial" w:eastAsia="Malgun Gothic" w:hAnsi="Arial" w:cs="Arial"/>
                <w:kern w:val="2"/>
                <w:sz w:val="18"/>
                <w:szCs w:val="24"/>
                <w:lang w:val="en-US" w:eastAsia="ko-KR"/>
              </w:rPr>
            </w:pPr>
            <w:ins w:id="141" w:author="samsung" w:date="2020-09-14T15:22:00Z">
              <w:r w:rsidRPr="0053064C">
                <w:rPr>
                  <w:rFonts w:ascii="Arial" w:eastAsia="Malgun Gothic" w:hAnsi="Arial" w:cs="Arial"/>
                  <w:kern w:val="2"/>
                  <w:sz w:val="18"/>
                  <w:szCs w:val="24"/>
                  <w:lang w:val="en-US" w:eastAsia="ko-KR"/>
                </w:rPr>
                <w:t>5</w:t>
              </w:r>
            </w:ins>
          </w:p>
        </w:tc>
        <w:tc>
          <w:tcPr>
            <w:tcW w:w="960" w:type="dxa"/>
            <w:noWrap/>
            <w:vAlign w:val="center"/>
          </w:tcPr>
          <w:p w14:paraId="450346AD" w14:textId="77777777" w:rsidR="00CE3F39" w:rsidRPr="0053064C" w:rsidRDefault="00CE3F39" w:rsidP="00637F4D">
            <w:pPr>
              <w:keepNext/>
              <w:keepLines/>
              <w:spacing w:after="0"/>
              <w:jc w:val="center"/>
              <w:rPr>
                <w:ins w:id="142" w:author="samsung" w:date="2020-09-14T15:22:00Z"/>
                <w:rFonts w:ascii="Arial" w:eastAsia="Malgun Gothic" w:hAnsi="Arial" w:cs="Arial"/>
                <w:kern w:val="2"/>
                <w:sz w:val="18"/>
                <w:szCs w:val="24"/>
                <w:lang w:val="en-US" w:eastAsia="ko-KR"/>
              </w:rPr>
            </w:pPr>
            <w:ins w:id="143" w:author="samsung" w:date="2020-09-14T15:22:00Z">
              <w:r w:rsidRPr="0053064C">
                <w:rPr>
                  <w:rFonts w:ascii="Arial" w:eastAsia="Malgun Gothic" w:hAnsi="Arial" w:cs="Arial"/>
                  <w:kern w:val="2"/>
                  <w:sz w:val="18"/>
                  <w:szCs w:val="24"/>
                  <w:lang w:val="en-US" w:eastAsia="ko-KR"/>
                </w:rPr>
                <w:t>25</w:t>
              </w:r>
            </w:ins>
          </w:p>
        </w:tc>
        <w:tc>
          <w:tcPr>
            <w:tcW w:w="960" w:type="dxa"/>
            <w:noWrap/>
            <w:vAlign w:val="center"/>
          </w:tcPr>
          <w:p w14:paraId="29BB3969" w14:textId="77777777" w:rsidR="00CE3F39" w:rsidRPr="0053064C" w:rsidRDefault="00CE3F39" w:rsidP="00637F4D">
            <w:pPr>
              <w:keepNext/>
              <w:keepLines/>
              <w:spacing w:after="0"/>
              <w:jc w:val="center"/>
              <w:rPr>
                <w:ins w:id="144" w:author="samsung" w:date="2020-09-14T15:22:00Z"/>
                <w:rFonts w:ascii="Arial" w:eastAsia="Malgun Gothic" w:hAnsi="Arial" w:cs="Arial"/>
                <w:kern w:val="2"/>
                <w:sz w:val="18"/>
                <w:szCs w:val="24"/>
                <w:lang w:val="en-US" w:eastAsia="ko-KR"/>
              </w:rPr>
            </w:pPr>
            <w:ins w:id="145" w:author="samsung" w:date="2020-09-14T15:22:00Z">
              <w:r w:rsidRPr="0053064C">
                <w:rPr>
                  <w:rFonts w:ascii="Arial" w:eastAsia="Malgun Gothic" w:hAnsi="Arial" w:cs="Arial"/>
                  <w:kern w:val="2"/>
                  <w:sz w:val="18"/>
                  <w:szCs w:val="24"/>
                  <w:lang w:val="en-US" w:eastAsia="ko-KR"/>
                </w:rPr>
                <w:t>892</w:t>
              </w:r>
            </w:ins>
          </w:p>
        </w:tc>
        <w:tc>
          <w:tcPr>
            <w:tcW w:w="960" w:type="dxa"/>
            <w:vAlign w:val="center"/>
          </w:tcPr>
          <w:p w14:paraId="0E962D77" w14:textId="77777777" w:rsidR="00CE3F39" w:rsidRPr="0053064C" w:rsidRDefault="00CE3F39" w:rsidP="00637F4D">
            <w:pPr>
              <w:keepNext/>
              <w:keepLines/>
              <w:spacing w:after="0"/>
              <w:jc w:val="center"/>
              <w:rPr>
                <w:ins w:id="146" w:author="samsung" w:date="2020-09-14T15:22:00Z"/>
                <w:rFonts w:ascii="Arial" w:eastAsia="Malgun Gothic" w:hAnsi="Arial" w:cs="Arial"/>
                <w:kern w:val="2"/>
                <w:sz w:val="18"/>
                <w:szCs w:val="24"/>
                <w:lang w:val="en-US" w:eastAsia="ko-KR"/>
              </w:rPr>
            </w:pPr>
            <w:ins w:id="147" w:author="samsung" w:date="2020-09-14T15:22:00Z">
              <w:r w:rsidRPr="0053064C">
                <w:rPr>
                  <w:rFonts w:ascii="Arial" w:eastAsia="Malgun Gothic" w:hAnsi="Arial" w:cs="Arial"/>
                  <w:kern w:val="2"/>
                  <w:sz w:val="18"/>
                  <w:szCs w:val="24"/>
                  <w:lang w:val="en-US" w:eastAsia="ko-KR"/>
                </w:rPr>
                <w:t>N/A</w:t>
              </w:r>
            </w:ins>
          </w:p>
        </w:tc>
        <w:tc>
          <w:tcPr>
            <w:tcW w:w="1202" w:type="dxa"/>
            <w:vAlign w:val="center"/>
          </w:tcPr>
          <w:p w14:paraId="325AEA2D" w14:textId="77777777" w:rsidR="00CE3F39" w:rsidRPr="0053064C" w:rsidRDefault="00CE3F39" w:rsidP="00637F4D">
            <w:pPr>
              <w:keepNext/>
              <w:keepLines/>
              <w:widowControl w:val="0"/>
              <w:spacing w:after="0"/>
              <w:jc w:val="center"/>
              <w:rPr>
                <w:ins w:id="148" w:author="samsung" w:date="2020-09-14T15:22:00Z"/>
                <w:rFonts w:ascii="Arial" w:eastAsia="Malgun Gothic" w:hAnsi="Arial" w:cs="Arial"/>
                <w:kern w:val="2"/>
                <w:sz w:val="18"/>
                <w:szCs w:val="24"/>
                <w:lang w:val="en-US" w:eastAsia="ko-KR"/>
              </w:rPr>
            </w:pPr>
            <w:ins w:id="149" w:author="samsung" w:date="2020-09-14T15:22:00Z">
              <w:r w:rsidRPr="0053064C">
                <w:rPr>
                  <w:rFonts w:ascii="Arial" w:eastAsia="Malgun Gothic" w:hAnsi="Arial" w:cs="Arial"/>
                  <w:kern w:val="2"/>
                  <w:sz w:val="18"/>
                  <w:szCs w:val="24"/>
                  <w:lang w:val="en-US" w:eastAsia="ko-KR"/>
                </w:rPr>
                <w:t>N/A</w:t>
              </w:r>
            </w:ins>
          </w:p>
        </w:tc>
      </w:tr>
      <w:tr w:rsidR="00CE3F39" w:rsidRPr="008E2057" w14:paraId="64A74251" w14:textId="77777777" w:rsidTr="00637F4D">
        <w:trPr>
          <w:trHeight w:val="20"/>
          <w:jc w:val="center"/>
          <w:ins w:id="150" w:author="samsung" w:date="2020-09-14T15:22:00Z"/>
        </w:trPr>
        <w:tc>
          <w:tcPr>
            <w:tcW w:w="2233" w:type="dxa"/>
            <w:vMerge/>
            <w:vAlign w:val="center"/>
          </w:tcPr>
          <w:p w14:paraId="13F222A3" w14:textId="77777777" w:rsidR="00CE3F39" w:rsidRPr="00075303" w:rsidRDefault="00CE3F39" w:rsidP="00637F4D">
            <w:pPr>
              <w:keepNext/>
              <w:keepLines/>
              <w:spacing w:after="0"/>
              <w:jc w:val="center"/>
              <w:rPr>
                <w:ins w:id="151" w:author="samsung" w:date="2020-09-14T15:22:00Z"/>
                <w:rFonts w:ascii="Arial" w:eastAsia="Malgun Gothic" w:hAnsi="Arial" w:cs="Arial"/>
                <w:kern w:val="2"/>
                <w:sz w:val="18"/>
                <w:szCs w:val="24"/>
                <w:lang w:val="en-US" w:eastAsia="ko-KR"/>
              </w:rPr>
            </w:pPr>
          </w:p>
        </w:tc>
        <w:tc>
          <w:tcPr>
            <w:tcW w:w="849" w:type="dxa"/>
            <w:vAlign w:val="center"/>
          </w:tcPr>
          <w:p w14:paraId="4B27730C" w14:textId="77777777" w:rsidR="00CE3F39" w:rsidRPr="0053064C" w:rsidRDefault="00CE3F39" w:rsidP="00637F4D">
            <w:pPr>
              <w:keepNext/>
              <w:keepLines/>
              <w:spacing w:after="0"/>
              <w:jc w:val="center"/>
              <w:rPr>
                <w:ins w:id="152" w:author="samsung" w:date="2020-09-14T15:22:00Z"/>
                <w:rFonts w:ascii="Arial" w:eastAsia="Malgun Gothic" w:hAnsi="Arial" w:cs="Arial"/>
                <w:kern w:val="2"/>
                <w:sz w:val="18"/>
                <w:szCs w:val="24"/>
                <w:lang w:val="en-US" w:eastAsia="ko-KR"/>
              </w:rPr>
            </w:pPr>
            <w:ins w:id="153" w:author="samsung" w:date="2020-09-14T15:22:00Z">
              <w:r w:rsidRPr="0053064C">
                <w:rPr>
                  <w:rFonts w:ascii="Arial" w:eastAsia="Malgun Gothic" w:hAnsi="Arial" w:cs="Arial" w:hint="eastAsia"/>
                  <w:kern w:val="2"/>
                  <w:sz w:val="18"/>
                  <w:szCs w:val="24"/>
                  <w:lang w:val="en-US" w:eastAsia="ko-KR"/>
                </w:rPr>
                <w:t>46</w:t>
              </w:r>
            </w:ins>
          </w:p>
        </w:tc>
        <w:tc>
          <w:tcPr>
            <w:tcW w:w="960" w:type="dxa"/>
            <w:noWrap/>
            <w:vAlign w:val="center"/>
          </w:tcPr>
          <w:p w14:paraId="4375772A" w14:textId="77777777" w:rsidR="00CE3F39" w:rsidRPr="0053064C" w:rsidRDefault="00CE3F39" w:rsidP="00637F4D">
            <w:pPr>
              <w:keepNext/>
              <w:keepLines/>
              <w:spacing w:after="0"/>
              <w:jc w:val="center"/>
              <w:rPr>
                <w:ins w:id="154" w:author="samsung" w:date="2020-09-14T15:22:00Z"/>
                <w:rFonts w:ascii="Arial" w:eastAsia="Malgun Gothic" w:hAnsi="Arial" w:cs="Arial"/>
                <w:kern w:val="2"/>
                <w:sz w:val="18"/>
                <w:szCs w:val="24"/>
                <w:lang w:val="en-US" w:eastAsia="ko-KR"/>
              </w:rPr>
            </w:pPr>
            <w:ins w:id="155" w:author="samsung" w:date="2020-09-14T15:22:00Z">
              <w:r w:rsidRPr="0053064C">
                <w:rPr>
                  <w:rFonts w:ascii="Arial" w:eastAsia="Malgun Gothic" w:hAnsi="Arial" w:cs="Arial"/>
                  <w:kern w:val="2"/>
                  <w:sz w:val="18"/>
                  <w:szCs w:val="24"/>
                  <w:lang w:val="en-US" w:eastAsia="ko-KR"/>
                </w:rPr>
                <w:t>5163</w:t>
              </w:r>
            </w:ins>
          </w:p>
        </w:tc>
        <w:tc>
          <w:tcPr>
            <w:tcW w:w="960" w:type="dxa"/>
            <w:noWrap/>
            <w:vAlign w:val="center"/>
          </w:tcPr>
          <w:p w14:paraId="0C695E01" w14:textId="77777777" w:rsidR="00CE3F39" w:rsidRPr="0053064C" w:rsidRDefault="00CE3F39" w:rsidP="00637F4D">
            <w:pPr>
              <w:keepNext/>
              <w:keepLines/>
              <w:spacing w:after="0"/>
              <w:jc w:val="center"/>
              <w:rPr>
                <w:ins w:id="156" w:author="samsung" w:date="2020-09-14T15:22:00Z"/>
                <w:rFonts w:ascii="Arial" w:eastAsia="Malgun Gothic" w:hAnsi="Arial" w:cs="Arial"/>
                <w:kern w:val="2"/>
                <w:sz w:val="18"/>
                <w:szCs w:val="24"/>
                <w:lang w:val="en-US" w:eastAsia="ko-KR"/>
              </w:rPr>
            </w:pPr>
            <w:ins w:id="157" w:author="samsung" w:date="2020-09-14T15:22:00Z">
              <w:r w:rsidRPr="0053064C">
                <w:rPr>
                  <w:rFonts w:ascii="Arial" w:eastAsia="Malgun Gothic" w:hAnsi="Arial" w:cs="Arial"/>
                  <w:kern w:val="2"/>
                  <w:sz w:val="18"/>
                  <w:szCs w:val="24"/>
                  <w:lang w:val="en-US" w:eastAsia="ko-KR"/>
                </w:rPr>
                <w:t>10</w:t>
              </w:r>
            </w:ins>
          </w:p>
        </w:tc>
        <w:tc>
          <w:tcPr>
            <w:tcW w:w="960" w:type="dxa"/>
            <w:noWrap/>
            <w:vAlign w:val="center"/>
          </w:tcPr>
          <w:p w14:paraId="4147F460" w14:textId="77777777" w:rsidR="00CE3F39" w:rsidRPr="0053064C" w:rsidRDefault="00CE3F39" w:rsidP="00637F4D">
            <w:pPr>
              <w:keepNext/>
              <w:keepLines/>
              <w:spacing w:after="0"/>
              <w:jc w:val="center"/>
              <w:rPr>
                <w:ins w:id="158" w:author="samsung" w:date="2020-09-14T15:22:00Z"/>
                <w:rFonts w:ascii="Arial" w:eastAsia="Malgun Gothic" w:hAnsi="Arial" w:cs="Arial"/>
                <w:kern w:val="2"/>
                <w:sz w:val="18"/>
                <w:szCs w:val="24"/>
                <w:lang w:val="en-US" w:eastAsia="ko-KR"/>
              </w:rPr>
            </w:pPr>
            <w:ins w:id="159" w:author="samsung" w:date="2020-09-14T15:22:00Z">
              <w:r w:rsidRPr="0053064C">
                <w:rPr>
                  <w:rFonts w:ascii="Arial" w:eastAsia="Malgun Gothic" w:hAnsi="Arial" w:cs="Arial"/>
                  <w:kern w:val="2"/>
                  <w:sz w:val="18"/>
                  <w:szCs w:val="24"/>
                  <w:lang w:val="en-US" w:eastAsia="ko-KR"/>
                </w:rPr>
                <w:t>50</w:t>
              </w:r>
            </w:ins>
          </w:p>
        </w:tc>
        <w:tc>
          <w:tcPr>
            <w:tcW w:w="960" w:type="dxa"/>
            <w:noWrap/>
            <w:vAlign w:val="center"/>
          </w:tcPr>
          <w:p w14:paraId="0076E092" w14:textId="77777777" w:rsidR="00CE3F39" w:rsidRPr="0053064C" w:rsidRDefault="00CE3F39" w:rsidP="00637F4D">
            <w:pPr>
              <w:keepNext/>
              <w:keepLines/>
              <w:spacing w:after="0"/>
              <w:jc w:val="center"/>
              <w:rPr>
                <w:ins w:id="160" w:author="samsung" w:date="2020-09-14T15:22:00Z"/>
                <w:rFonts w:ascii="Arial" w:eastAsia="Malgun Gothic" w:hAnsi="Arial" w:cs="Arial"/>
                <w:kern w:val="2"/>
                <w:sz w:val="18"/>
                <w:szCs w:val="24"/>
                <w:lang w:val="en-US" w:eastAsia="ko-KR"/>
              </w:rPr>
            </w:pPr>
            <w:ins w:id="161" w:author="samsung" w:date="2020-09-14T15:22:00Z">
              <w:r w:rsidRPr="0053064C">
                <w:rPr>
                  <w:rFonts w:ascii="Arial" w:eastAsia="Malgun Gothic" w:hAnsi="Arial" w:cs="Arial"/>
                  <w:kern w:val="2"/>
                  <w:sz w:val="18"/>
                  <w:szCs w:val="24"/>
                  <w:lang w:val="en-US" w:eastAsia="ko-KR"/>
                </w:rPr>
                <w:t>5163</w:t>
              </w:r>
            </w:ins>
          </w:p>
        </w:tc>
        <w:tc>
          <w:tcPr>
            <w:tcW w:w="960" w:type="dxa"/>
            <w:vAlign w:val="center"/>
          </w:tcPr>
          <w:p w14:paraId="6B91DE69" w14:textId="77777777" w:rsidR="00CE3F39" w:rsidRPr="0053064C" w:rsidRDefault="00CE3F39" w:rsidP="00637F4D">
            <w:pPr>
              <w:keepNext/>
              <w:keepLines/>
              <w:spacing w:after="0"/>
              <w:jc w:val="center"/>
              <w:rPr>
                <w:ins w:id="162" w:author="samsung" w:date="2020-09-14T15:22:00Z"/>
                <w:rFonts w:ascii="Arial" w:eastAsiaTheme="minorEastAsia" w:hAnsi="Arial" w:cs="Arial"/>
                <w:kern w:val="2"/>
                <w:sz w:val="18"/>
                <w:szCs w:val="24"/>
                <w:vertAlign w:val="superscript"/>
                <w:lang w:val="en-US" w:eastAsia="zh-CN"/>
              </w:rPr>
            </w:pPr>
            <w:ins w:id="163" w:author="samsung" w:date="2020-09-14T15:22:00Z">
              <w:r w:rsidRPr="0053064C">
                <w:rPr>
                  <w:rFonts w:ascii="Arial" w:eastAsia="Malgun Gothic" w:hAnsi="Arial" w:cs="Arial"/>
                  <w:kern w:val="2"/>
                  <w:sz w:val="18"/>
                  <w:szCs w:val="24"/>
                  <w:lang w:val="en-US" w:eastAsia="ko-KR"/>
                </w:rPr>
                <w:t>9.0</w:t>
              </w:r>
              <w:r>
                <w:rPr>
                  <w:rFonts w:ascii="Arial" w:eastAsiaTheme="minorEastAsia" w:hAnsi="Arial" w:cs="Arial" w:hint="eastAsia"/>
                  <w:kern w:val="2"/>
                  <w:sz w:val="18"/>
                  <w:szCs w:val="24"/>
                  <w:vertAlign w:val="superscript"/>
                  <w:lang w:val="en-US" w:eastAsia="zh-CN"/>
                </w:rPr>
                <w:t>1</w:t>
              </w:r>
            </w:ins>
          </w:p>
        </w:tc>
        <w:tc>
          <w:tcPr>
            <w:tcW w:w="1202" w:type="dxa"/>
            <w:vAlign w:val="center"/>
          </w:tcPr>
          <w:p w14:paraId="560E43C7" w14:textId="77777777" w:rsidR="00CE3F39" w:rsidRPr="0053064C" w:rsidRDefault="00CE3F39" w:rsidP="00637F4D">
            <w:pPr>
              <w:keepNext/>
              <w:keepLines/>
              <w:widowControl w:val="0"/>
              <w:spacing w:after="0"/>
              <w:jc w:val="center"/>
              <w:rPr>
                <w:ins w:id="164" w:author="samsung" w:date="2020-09-14T15:22:00Z"/>
                <w:rFonts w:ascii="Arial" w:eastAsia="Malgun Gothic" w:hAnsi="Arial" w:cs="Arial"/>
                <w:kern w:val="2"/>
                <w:sz w:val="18"/>
                <w:szCs w:val="24"/>
                <w:lang w:val="en-US" w:eastAsia="ko-KR"/>
              </w:rPr>
            </w:pPr>
            <w:ins w:id="165" w:author="samsung" w:date="2020-09-14T15:22:00Z">
              <w:r w:rsidRPr="0053064C">
                <w:rPr>
                  <w:rFonts w:ascii="Arial" w:eastAsia="Malgun Gothic" w:hAnsi="Arial" w:cs="Arial"/>
                  <w:kern w:val="2"/>
                  <w:sz w:val="18"/>
                  <w:szCs w:val="24"/>
                  <w:lang w:val="en-US" w:eastAsia="ko-KR"/>
                </w:rPr>
                <w:t>IMD</w:t>
              </w:r>
              <w:r w:rsidRPr="0053064C">
                <w:rPr>
                  <w:rFonts w:ascii="Arial" w:eastAsia="Malgun Gothic" w:hAnsi="Arial" w:cs="Arial" w:hint="eastAsia"/>
                  <w:kern w:val="2"/>
                  <w:sz w:val="18"/>
                  <w:szCs w:val="24"/>
                  <w:lang w:val="en-US" w:eastAsia="ko-KR"/>
                </w:rPr>
                <w:t>4</w:t>
              </w:r>
            </w:ins>
          </w:p>
          <w:p w14:paraId="7C4B0261" w14:textId="77777777" w:rsidR="00CE3F39" w:rsidRPr="0053064C" w:rsidRDefault="00CE3F39" w:rsidP="00637F4D">
            <w:pPr>
              <w:keepNext/>
              <w:keepLines/>
              <w:widowControl w:val="0"/>
              <w:spacing w:after="0"/>
              <w:jc w:val="center"/>
              <w:rPr>
                <w:ins w:id="166" w:author="samsung" w:date="2020-09-14T15:22:00Z"/>
                <w:rFonts w:ascii="Arial" w:eastAsia="Malgun Gothic" w:hAnsi="Arial" w:cs="Arial"/>
                <w:kern w:val="2"/>
                <w:sz w:val="18"/>
                <w:szCs w:val="24"/>
                <w:lang w:val="en-US" w:eastAsia="ko-KR"/>
              </w:rPr>
            </w:pPr>
            <w:ins w:id="167" w:author="samsung" w:date="2020-09-14T15:22:00Z">
              <w:r w:rsidRPr="00637F4D">
                <w:rPr>
                  <w:rFonts w:ascii="Arial" w:eastAsia="Malgun Gothic" w:hAnsi="Arial" w:cs="Arial"/>
                  <w:kern w:val="2"/>
                  <w:sz w:val="18"/>
                  <w:szCs w:val="24"/>
                  <w:lang w:val="en-US" w:eastAsia="ko-KR"/>
                </w:rPr>
                <w:t>|</w:t>
              </w:r>
              <w:r w:rsidRPr="0053064C">
                <w:rPr>
                  <w:rFonts w:ascii="Arial" w:eastAsia="Malgun Gothic" w:hAnsi="Arial" w:cs="Arial" w:hint="eastAsia"/>
                  <w:kern w:val="2"/>
                  <w:sz w:val="18"/>
                  <w:szCs w:val="24"/>
                  <w:lang w:val="en-US" w:eastAsia="ko-KR"/>
                </w:rPr>
                <w:t>2*</w:t>
              </w:r>
              <w:r w:rsidRPr="00637F4D">
                <w:rPr>
                  <w:rFonts w:ascii="Arial" w:eastAsia="Malgun Gothic" w:hAnsi="Arial" w:cs="Arial"/>
                  <w:kern w:val="2"/>
                  <w:sz w:val="18"/>
                  <w:szCs w:val="24"/>
                  <w:lang w:val="en-US" w:eastAsia="ko-KR"/>
                </w:rPr>
                <w:t>f</w:t>
              </w:r>
              <w:r w:rsidRPr="0053064C">
                <w:rPr>
                  <w:rFonts w:ascii="Arial" w:eastAsia="Malgun Gothic" w:hAnsi="Arial" w:cs="Arial"/>
                  <w:kern w:val="2"/>
                  <w:sz w:val="18"/>
                  <w:szCs w:val="24"/>
                  <w:vertAlign w:val="subscript"/>
                  <w:lang w:val="en-US" w:eastAsia="ko-KR"/>
                </w:rPr>
                <w:t>B</w:t>
              </w:r>
              <w:r w:rsidRPr="0053064C">
                <w:rPr>
                  <w:rFonts w:ascii="Arial" w:eastAsia="Malgun Gothic" w:hAnsi="Arial" w:cs="Arial" w:hint="eastAsia"/>
                  <w:kern w:val="2"/>
                  <w:sz w:val="18"/>
                  <w:szCs w:val="24"/>
                  <w:vertAlign w:val="subscript"/>
                  <w:lang w:val="en-US" w:eastAsia="ko-KR"/>
                </w:rPr>
                <w:t>5</w:t>
              </w:r>
              <w:r w:rsidRPr="0053064C">
                <w:rPr>
                  <w:rFonts w:ascii="Arial" w:eastAsia="Malgun Gothic" w:hAnsi="Arial" w:cs="Arial" w:hint="eastAsia"/>
                  <w:kern w:val="2"/>
                  <w:sz w:val="18"/>
                  <w:szCs w:val="24"/>
                  <w:lang w:val="en-US" w:eastAsia="ko-KR"/>
                </w:rPr>
                <w:t>+2</w:t>
              </w:r>
              <w:r w:rsidRPr="0053064C">
                <w:rPr>
                  <w:rFonts w:ascii="Arial" w:eastAsia="Malgun Gothic" w:hAnsi="Arial" w:cs="Arial"/>
                  <w:kern w:val="2"/>
                  <w:sz w:val="18"/>
                  <w:szCs w:val="24"/>
                  <w:lang w:val="en-US" w:eastAsia="ko-KR"/>
                </w:rPr>
                <w:t>*</w:t>
              </w:r>
              <w:r w:rsidRPr="00637F4D">
                <w:rPr>
                  <w:rFonts w:ascii="Arial" w:eastAsia="Malgun Gothic" w:hAnsi="Arial" w:cs="Arial"/>
                  <w:kern w:val="2"/>
                  <w:sz w:val="18"/>
                  <w:szCs w:val="24"/>
                  <w:lang w:val="en-US" w:eastAsia="ko-KR"/>
                </w:rPr>
                <w:t>f</w:t>
              </w:r>
              <w:r w:rsidRPr="0053064C">
                <w:rPr>
                  <w:rFonts w:ascii="Arial" w:eastAsia="Malgun Gothic" w:hAnsi="Arial" w:cs="Arial"/>
                  <w:kern w:val="2"/>
                  <w:sz w:val="18"/>
                  <w:szCs w:val="24"/>
                  <w:vertAlign w:val="subscript"/>
                  <w:lang w:val="en-US" w:eastAsia="ko-KR"/>
                </w:rPr>
                <w:t>n</w:t>
              </w:r>
              <w:r w:rsidRPr="0053064C">
                <w:rPr>
                  <w:rFonts w:ascii="Arial" w:eastAsia="Malgun Gothic" w:hAnsi="Arial" w:cs="Arial" w:hint="eastAsia"/>
                  <w:kern w:val="2"/>
                  <w:sz w:val="18"/>
                  <w:szCs w:val="24"/>
                  <w:vertAlign w:val="subscript"/>
                  <w:lang w:val="en-US" w:eastAsia="ko-KR"/>
                </w:rPr>
                <w:t>66</w:t>
              </w:r>
              <w:r w:rsidRPr="00637F4D">
                <w:rPr>
                  <w:rFonts w:ascii="Arial" w:eastAsia="Malgun Gothic" w:hAnsi="Arial" w:cs="Arial"/>
                  <w:kern w:val="2"/>
                  <w:sz w:val="18"/>
                  <w:szCs w:val="24"/>
                  <w:lang w:val="en-US" w:eastAsia="ko-KR"/>
                </w:rPr>
                <w:t>|</w:t>
              </w:r>
            </w:ins>
          </w:p>
        </w:tc>
      </w:tr>
      <w:tr w:rsidR="00CE3F39" w:rsidRPr="002B68A9" w14:paraId="2705303C" w14:textId="77777777" w:rsidTr="00637F4D">
        <w:trPr>
          <w:trHeight w:val="20"/>
          <w:jc w:val="center"/>
          <w:ins w:id="168" w:author="samsung" w:date="2020-09-14T15:22:00Z"/>
        </w:trPr>
        <w:tc>
          <w:tcPr>
            <w:tcW w:w="2233" w:type="dxa"/>
            <w:vMerge/>
            <w:vAlign w:val="center"/>
          </w:tcPr>
          <w:p w14:paraId="7FA7F9A9" w14:textId="77777777" w:rsidR="00CE3F39" w:rsidRPr="00637F4D" w:rsidRDefault="00CE3F39" w:rsidP="00637F4D">
            <w:pPr>
              <w:keepNext/>
              <w:keepLines/>
              <w:spacing w:after="0"/>
              <w:jc w:val="center"/>
              <w:rPr>
                <w:ins w:id="169" w:author="samsung" w:date="2020-09-14T15:22:00Z"/>
                <w:rFonts w:ascii="Arial" w:eastAsia="Malgun Gothic" w:hAnsi="Arial" w:cs="Arial"/>
                <w:kern w:val="2"/>
                <w:sz w:val="18"/>
                <w:szCs w:val="24"/>
                <w:lang w:val="en-US" w:eastAsia="ko-KR"/>
              </w:rPr>
            </w:pPr>
          </w:p>
        </w:tc>
        <w:tc>
          <w:tcPr>
            <w:tcW w:w="849" w:type="dxa"/>
            <w:vAlign w:val="center"/>
          </w:tcPr>
          <w:p w14:paraId="6A21B93C" w14:textId="77777777" w:rsidR="00CE3F39" w:rsidRPr="0053064C" w:rsidRDefault="00CE3F39" w:rsidP="00637F4D">
            <w:pPr>
              <w:keepNext/>
              <w:keepLines/>
              <w:spacing w:after="0"/>
              <w:jc w:val="center"/>
              <w:rPr>
                <w:ins w:id="170" w:author="samsung" w:date="2020-09-14T15:22:00Z"/>
                <w:rFonts w:ascii="Arial" w:eastAsia="Malgun Gothic" w:hAnsi="Arial" w:cs="Arial"/>
                <w:kern w:val="2"/>
                <w:sz w:val="18"/>
                <w:szCs w:val="24"/>
                <w:lang w:val="en-US" w:eastAsia="ko-KR"/>
              </w:rPr>
            </w:pPr>
            <w:ins w:id="171" w:author="samsung" w:date="2020-09-14T15:22:00Z">
              <w:r w:rsidRPr="0053064C">
                <w:rPr>
                  <w:rFonts w:ascii="Arial" w:eastAsia="Malgun Gothic" w:hAnsi="Arial" w:cs="Arial"/>
                  <w:kern w:val="2"/>
                  <w:sz w:val="18"/>
                  <w:szCs w:val="24"/>
                  <w:lang w:val="en-US" w:eastAsia="ko-KR"/>
                </w:rPr>
                <w:t>n</w:t>
              </w:r>
              <w:r w:rsidRPr="0053064C">
                <w:rPr>
                  <w:rFonts w:ascii="Arial" w:eastAsia="Malgun Gothic" w:hAnsi="Arial" w:cs="Arial" w:hint="eastAsia"/>
                  <w:kern w:val="2"/>
                  <w:sz w:val="18"/>
                  <w:szCs w:val="24"/>
                  <w:lang w:val="en-US" w:eastAsia="ko-KR"/>
                </w:rPr>
                <w:t>66</w:t>
              </w:r>
            </w:ins>
          </w:p>
        </w:tc>
        <w:tc>
          <w:tcPr>
            <w:tcW w:w="960" w:type="dxa"/>
            <w:noWrap/>
            <w:vAlign w:val="center"/>
          </w:tcPr>
          <w:p w14:paraId="2ACC21EB" w14:textId="77777777" w:rsidR="00CE3F39" w:rsidRPr="0053064C" w:rsidRDefault="00CE3F39" w:rsidP="00637F4D">
            <w:pPr>
              <w:keepNext/>
              <w:keepLines/>
              <w:spacing w:after="0"/>
              <w:jc w:val="center"/>
              <w:rPr>
                <w:ins w:id="172" w:author="samsung" w:date="2020-09-14T15:22:00Z"/>
                <w:rFonts w:ascii="Arial" w:eastAsia="Malgun Gothic" w:hAnsi="Arial" w:cs="Arial"/>
                <w:kern w:val="2"/>
                <w:sz w:val="18"/>
                <w:szCs w:val="24"/>
                <w:lang w:val="en-US" w:eastAsia="ko-KR"/>
              </w:rPr>
            </w:pPr>
            <w:ins w:id="173" w:author="samsung" w:date="2020-09-14T15:22:00Z">
              <w:r w:rsidRPr="0053064C">
                <w:rPr>
                  <w:rFonts w:ascii="Arial" w:eastAsia="Malgun Gothic" w:hAnsi="Arial" w:cs="Arial"/>
                  <w:kern w:val="2"/>
                  <w:sz w:val="18"/>
                  <w:szCs w:val="24"/>
                  <w:lang w:val="en-US" w:eastAsia="ko-KR"/>
                </w:rPr>
                <w:t>1775</w:t>
              </w:r>
            </w:ins>
          </w:p>
        </w:tc>
        <w:tc>
          <w:tcPr>
            <w:tcW w:w="960" w:type="dxa"/>
            <w:noWrap/>
            <w:vAlign w:val="center"/>
          </w:tcPr>
          <w:p w14:paraId="743DF628" w14:textId="77777777" w:rsidR="00CE3F39" w:rsidRPr="0053064C" w:rsidRDefault="00CE3F39" w:rsidP="00637F4D">
            <w:pPr>
              <w:keepNext/>
              <w:keepLines/>
              <w:spacing w:after="0"/>
              <w:jc w:val="center"/>
              <w:rPr>
                <w:ins w:id="174" w:author="samsung" w:date="2020-09-14T15:22:00Z"/>
                <w:rFonts w:ascii="Arial" w:eastAsia="Malgun Gothic" w:hAnsi="Arial" w:cs="Arial"/>
                <w:kern w:val="2"/>
                <w:sz w:val="18"/>
                <w:szCs w:val="24"/>
                <w:lang w:val="en-US" w:eastAsia="ko-KR"/>
              </w:rPr>
            </w:pPr>
            <w:ins w:id="175" w:author="samsung" w:date="2020-09-14T15:22:00Z">
              <w:r w:rsidRPr="0053064C">
                <w:rPr>
                  <w:rFonts w:ascii="Arial" w:eastAsia="Malgun Gothic" w:hAnsi="Arial" w:cs="Arial"/>
                  <w:kern w:val="2"/>
                  <w:sz w:val="18"/>
                  <w:szCs w:val="24"/>
                  <w:lang w:val="en-US" w:eastAsia="ko-KR"/>
                </w:rPr>
                <w:t>5</w:t>
              </w:r>
            </w:ins>
          </w:p>
        </w:tc>
        <w:tc>
          <w:tcPr>
            <w:tcW w:w="960" w:type="dxa"/>
            <w:noWrap/>
            <w:vAlign w:val="center"/>
          </w:tcPr>
          <w:p w14:paraId="081948CE" w14:textId="77777777" w:rsidR="00CE3F39" w:rsidRPr="0053064C" w:rsidRDefault="00CE3F39" w:rsidP="00637F4D">
            <w:pPr>
              <w:keepNext/>
              <w:keepLines/>
              <w:spacing w:after="0"/>
              <w:jc w:val="center"/>
              <w:rPr>
                <w:ins w:id="176" w:author="samsung" w:date="2020-09-14T15:22:00Z"/>
                <w:rFonts w:ascii="Arial" w:eastAsia="Malgun Gothic" w:hAnsi="Arial" w:cs="Arial"/>
                <w:kern w:val="2"/>
                <w:sz w:val="18"/>
                <w:szCs w:val="24"/>
                <w:lang w:val="en-US" w:eastAsia="ko-KR"/>
              </w:rPr>
            </w:pPr>
            <w:ins w:id="177" w:author="samsung" w:date="2020-09-14T15:22:00Z">
              <w:r w:rsidRPr="0053064C">
                <w:rPr>
                  <w:rFonts w:ascii="Arial" w:eastAsia="Malgun Gothic" w:hAnsi="Arial" w:cs="Arial"/>
                  <w:kern w:val="2"/>
                  <w:sz w:val="18"/>
                  <w:szCs w:val="24"/>
                  <w:lang w:val="en-US" w:eastAsia="ko-KR"/>
                </w:rPr>
                <w:t>25</w:t>
              </w:r>
            </w:ins>
          </w:p>
        </w:tc>
        <w:tc>
          <w:tcPr>
            <w:tcW w:w="960" w:type="dxa"/>
            <w:noWrap/>
            <w:vAlign w:val="center"/>
          </w:tcPr>
          <w:p w14:paraId="4D0ACC72" w14:textId="77777777" w:rsidR="00CE3F39" w:rsidRPr="0053064C" w:rsidRDefault="00CE3F39" w:rsidP="00637F4D">
            <w:pPr>
              <w:keepNext/>
              <w:keepLines/>
              <w:spacing w:after="0"/>
              <w:jc w:val="center"/>
              <w:rPr>
                <w:ins w:id="178" w:author="samsung" w:date="2020-09-14T15:22:00Z"/>
                <w:rFonts w:ascii="Arial" w:eastAsia="Malgun Gothic" w:hAnsi="Arial" w:cs="Arial"/>
                <w:kern w:val="2"/>
                <w:sz w:val="18"/>
                <w:szCs w:val="24"/>
                <w:lang w:val="en-US" w:eastAsia="ko-KR"/>
              </w:rPr>
            </w:pPr>
            <w:ins w:id="179" w:author="samsung" w:date="2020-09-14T15:22:00Z">
              <w:r w:rsidRPr="0053064C">
                <w:rPr>
                  <w:rFonts w:ascii="Arial" w:eastAsia="Malgun Gothic" w:hAnsi="Arial" w:cs="Arial"/>
                  <w:kern w:val="2"/>
                  <w:sz w:val="18"/>
                  <w:szCs w:val="24"/>
                  <w:lang w:val="en-US" w:eastAsia="ko-KR"/>
                </w:rPr>
                <w:t>2175</w:t>
              </w:r>
            </w:ins>
          </w:p>
        </w:tc>
        <w:tc>
          <w:tcPr>
            <w:tcW w:w="960" w:type="dxa"/>
            <w:vAlign w:val="center"/>
          </w:tcPr>
          <w:p w14:paraId="32520170" w14:textId="77777777" w:rsidR="00CE3F39" w:rsidRPr="0053064C" w:rsidRDefault="00CE3F39" w:rsidP="00637F4D">
            <w:pPr>
              <w:keepNext/>
              <w:keepLines/>
              <w:spacing w:after="0"/>
              <w:jc w:val="center"/>
              <w:rPr>
                <w:ins w:id="180" w:author="samsung" w:date="2020-09-14T15:22:00Z"/>
                <w:rFonts w:ascii="Arial" w:eastAsia="Malgun Gothic" w:hAnsi="Arial" w:cs="Arial"/>
                <w:kern w:val="2"/>
                <w:sz w:val="18"/>
                <w:szCs w:val="24"/>
                <w:lang w:val="en-US" w:eastAsia="ko-KR"/>
              </w:rPr>
            </w:pPr>
            <w:ins w:id="181" w:author="samsung" w:date="2020-09-14T15:22:00Z">
              <w:r w:rsidRPr="0053064C">
                <w:rPr>
                  <w:rFonts w:ascii="Arial" w:eastAsia="Malgun Gothic" w:hAnsi="Arial" w:cs="Arial"/>
                  <w:kern w:val="2"/>
                  <w:sz w:val="18"/>
                  <w:szCs w:val="24"/>
                  <w:lang w:val="en-US" w:eastAsia="ko-KR"/>
                </w:rPr>
                <w:t>N/A</w:t>
              </w:r>
            </w:ins>
          </w:p>
        </w:tc>
        <w:tc>
          <w:tcPr>
            <w:tcW w:w="1202" w:type="dxa"/>
            <w:vAlign w:val="center"/>
          </w:tcPr>
          <w:p w14:paraId="0F0DFF3B" w14:textId="77777777" w:rsidR="00CE3F39" w:rsidRPr="0053064C" w:rsidRDefault="00CE3F39" w:rsidP="00637F4D">
            <w:pPr>
              <w:keepNext/>
              <w:keepLines/>
              <w:widowControl w:val="0"/>
              <w:spacing w:after="0"/>
              <w:jc w:val="center"/>
              <w:rPr>
                <w:ins w:id="182" w:author="samsung" w:date="2020-09-14T15:22:00Z"/>
                <w:rFonts w:ascii="Arial" w:eastAsia="Malgun Gothic" w:hAnsi="Arial" w:cs="Arial"/>
                <w:kern w:val="2"/>
                <w:sz w:val="18"/>
                <w:szCs w:val="24"/>
                <w:lang w:val="en-US" w:eastAsia="ko-KR"/>
              </w:rPr>
            </w:pPr>
            <w:ins w:id="183" w:author="samsung" w:date="2020-09-14T15:22:00Z">
              <w:r w:rsidRPr="00637F4D">
                <w:rPr>
                  <w:rFonts w:ascii="Arial" w:eastAsia="Malgun Gothic" w:hAnsi="Arial" w:cs="Arial"/>
                  <w:kern w:val="2"/>
                  <w:sz w:val="18"/>
                  <w:szCs w:val="24"/>
                  <w:lang w:val="en-US" w:eastAsia="ko-KR"/>
                </w:rPr>
                <w:t>N/A</w:t>
              </w:r>
            </w:ins>
          </w:p>
        </w:tc>
      </w:tr>
      <w:tr w:rsidR="00CE3F39" w:rsidRPr="002B68A9" w14:paraId="7428706C" w14:textId="77777777" w:rsidTr="00637F4D">
        <w:trPr>
          <w:trHeight w:val="20"/>
          <w:jc w:val="center"/>
          <w:ins w:id="184" w:author="samsung" w:date="2020-09-14T15:22:00Z"/>
        </w:trPr>
        <w:tc>
          <w:tcPr>
            <w:tcW w:w="9084" w:type="dxa"/>
            <w:gridSpan w:val="8"/>
            <w:vAlign w:val="center"/>
          </w:tcPr>
          <w:p w14:paraId="0D183150" w14:textId="77777777" w:rsidR="00CE3F39" w:rsidRPr="00637F4D" w:rsidRDefault="00CE3F39" w:rsidP="00637F4D">
            <w:pPr>
              <w:keepNext/>
              <w:keepLines/>
              <w:spacing w:after="0"/>
              <w:rPr>
                <w:ins w:id="185" w:author="samsung" w:date="2020-09-14T15:22:00Z"/>
                <w:rFonts w:ascii="Arial" w:eastAsia="Malgun Gothic" w:hAnsi="Arial" w:cs="Arial"/>
                <w:kern w:val="2"/>
                <w:sz w:val="18"/>
                <w:szCs w:val="24"/>
                <w:lang w:val="en-US" w:eastAsia="ko-KR"/>
              </w:rPr>
            </w:pPr>
            <w:ins w:id="186" w:author="samsung" w:date="2020-09-14T15:22:00Z">
              <w:r w:rsidRPr="0053064C">
                <w:rPr>
                  <w:rFonts w:ascii="Arial" w:eastAsia="Malgun Gothic" w:hAnsi="Arial" w:cs="Arial"/>
                  <w:kern w:val="2"/>
                  <w:sz w:val="18"/>
                  <w:szCs w:val="24"/>
                  <w:lang w:val="en-US" w:eastAsia="ko-KR"/>
                </w:rPr>
                <w:t xml:space="preserve">NOTE </w:t>
              </w:r>
              <w:r w:rsidRPr="0053064C">
                <w:rPr>
                  <w:rFonts w:ascii="Arial" w:eastAsia="Malgun Gothic" w:hAnsi="Arial" w:cs="Arial" w:hint="eastAsia"/>
                  <w:kern w:val="2"/>
                  <w:sz w:val="18"/>
                  <w:szCs w:val="24"/>
                  <w:lang w:val="en-US" w:eastAsia="ko-KR"/>
                </w:rPr>
                <w:t>1</w:t>
              </w:r>
              <w:r w:rsidRPr="0053064C">
                <w:rPr>
                  <w:rFonts w:ascii="Arial" w:eastAsia="Malgun Gothic" w:hAnsi="Arial" w:cs="Arial"/>
                  <w:kern w:val="2"/>
                  <w:sz w:val="18"/>
                  <w:szCs w:val="24"/>
                  <w:lang w:val="en-US" w:eastAsia="ko-KR"/>
                </w:rPr>
                <w:t xml:space="preserve">: </w:t>
              </w:r>
              <w:r w:rsidRPr="0053064C">
                <w:rPr>
                  <w:rFonts w:ascii="Arial" w:eastAsia="Malgun Gothic" w:hAnsi="Arial" w:cs="Arial" w:hint="eastAsia"/>
                  <w:kern w:val="2"/>
                  <w:sz w:val="18"/>
                  <w:szCs w:val="24"/>
                  <w:lang w:val="en-US" w:eastAsia="ko-KR"/>
                </w:rPr>
                <w:t xml:space="preserve"> </w:t>
              </w:r>
              <w:r w:rsidRPr="0053064C">
                <w:rPr>
                  <w:rFonts w:ascii="Arial" w:eastAsia="Malgun Gothic" w:hAnsi="Arial" w:cs="Arial"/>
                  <w:kern w:val="2"/>
                  <w:sz w:val="18"/>
                  <w:szCs w:val="24"/>
                  <w:lang w:val="en-US" w:eastAsia="ko-KR"/>
                </w:rPr>
                <w:t>This band is subject to IMD</w:t>
              </w:r>
              <w:r w:rsidRPr="0053064C">
                <w:rPr>
                  <w:rFonts w:ascii="Arial" w:eastAsia="Malgun Gothic" w:hAnsi="Arial" w:cs="Arial" w:hint="eastAsia"/>
                  <w:kern w:val="2"/>
                  <w:sz w:val="18"/>
                  <w:szCs w:val="24"/>
                  <w:lang w:val="en-US" w:eastAsia="ko-KR"/>
                </w:rPr>
                <w:t>5</w:t>
              </w:r>
              <w:r w:rsidRPr="0053064C">
                <w:rPr>
                  <w:rFonts w:ascii="Arial" w:eastAsia="Malgun Gothic" w:hAnsi="Arial" w:cs="Arial"/>
                  <w:kern w:val="2"/>
                  <w:sz w:val="18"/>
                  <w:szCs w:val="24"/>
                  <w:lang w:val="en-US" w:eastAsia="ko-KR"/>
                </w:rPr>
                <w:t xml:space="preserve"> also which MSD is not specified</w:t>
              </w:r>
            </w:ins>
          </w:p>
        </w:tc>
      </w:tr>
      <w:bookmarkEnd w:id="112"/>
    </w:tbl>
    <w:p w14:paraId="4E237217" w14:textId="4551F0B3" w:rsidR="00A415A8" w:rsidRPr="00CE3F39" w:rsidRDefault="00A415A8" w:rsidP="00463002">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A5D1E1" w14:textId="77777777" w:rsidR="00AE5941" w:rsidRDefault="00AE5941">
      <w:r>
        <w:separator/>
      </w:r>
    </w:p>
  </w:endnote>
  <w:endnote w:type="continuationSeparator" w:id="0">
    <w:p w14:paraId="5933ECDD" w14:textId="77777777" w:rsidR="00AE5941" w:rsidRDefault="00AE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E397C5" w14:textId="77777777" w:rsidR="00AE5941" w:rsidRDefault="00AE5941">
      <w:r>
        <w:separator/>
      </w:r>
    </w:p>
  </w:footnote>
  <w:footnote w:type="continuationSeparator" w:id="0">
    <w:p w14:paraId="05CA2DD1" w14:textId="77777777" w:rsidR="00AE5941" w:rsidRDefault="00AE59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52BE"/>
    <w:rsid w:val="00027073"/>
    <w:rsid w:val="0003171D"/>
    <w:rsid w:val="00031C1D"/>
    <w:rsid w:val="00033CAC"/>
    <w:rsid w:val="00035F30"/>
    <w:rsid w:val="000471CF"/>
    <w:rsid w:val="00050001"/>
    <w:rsid w:val="00052041"/>
    <w:rsid w:val="0005326A"/>
    <w:rsid w:val="0006266D"/>
    <w:rsid w:val="00065506"/>
    <w:rsid w:val="0007382E"/>
    <w:rsid w:val="00075303"/>
    <w:rsid w:val="000766E1"/>
    <w:rsid w:val="00077FF6"/>
    <w:rsid w:val="00080D82"/>
    <w:rsid w:val="00081692"/>
    <w:rsid w:val="00082C46"/>
    <w:rsid w:val="00087548"/>
    <w:rsid w:val="00093E7E"/>
    <w:rsid w:val="000A0684"/>
    <w:rsid w:val="000A1830"/>
    <w:rsid w:val="000A4121"/>
    <w:rsid w:val="000A4AA3"/>
    <w:rsid w:val="000A550E"/>
    <w:rsid w:val="000A732E"/>
    <w:rsid w:val="000B1A55"/>
    <w:rsid w:val="000B20BB"/>
    <w:rsid w:val="000B2EF6"/>
    <w:rsid w:val="000B2FA6"/>
    <w:rsid w:val="000C089D"/>
    <w:rsid w:val="000C38C3"/>
    <w:rsid w:val="000D44FB"/>
    <w:rsid w:val="000D6CFC"/>
    <w:rsid w:val="000E30B5"/>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461F"/>
    <w:rsid w:val="001751AB"/>
    <w:rsid w:val="00175A3F"/>
    <w:rsid w:val="0017623E"/>
    <w:rsid w:val="00183D4C"/>
    <w:rsid w:val="00183F6D"/>
    <w:rsid w:val="0018670E"/>
    <w:rsid w:val="00186C5E"/>
    <w:rsid w:val="0019663B"/>
    <w:rsid w:val="001A08AA"/>
    <w:rsid w:val="001A6AB9"/>
    <w:rsid w:val="001C1409"/>
    <w:rsid w:val="001C4A89"/>
    <w:rsid w:val="001C5BAD"/>
    <w:rsid w:val="001C6177"/>
    <w:rsid w:val="001D0163"/>
    <w:rsid w:val="001D7D94"/>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6FA3"/>
    <w:rsid w:val="002A256A"/>
    <w:rsid w:val="002A4CD0"/>
    <w:rsid w:val="002A7DA6"/>
    <w:rsid w:val="002B516C"/>
    <w:rsid w:val="002B60C1"/>
    <w:rsid w:val="002B690C"/>
    <w:rsid w:val="002C4B52"/>
    <w:rsid w:val="002C7D9E"/>
    <w:rsid w:val="002D03E5"/>
    <w:rsid w:val="002D1723"/>
    <w:rsid w:val="002D3408"/>
    <w:rsid w:val="002D36EB"/>
    <w:rsid w:val="002D47A9"/>
    <w:rsid w:val="002E2CE9"/>
    <w:rsid w:val="002E3BF7"/>
    <w:rsid w:val="002E4784"/>
    <w:rsid w:val="002F158C"/>
    <w:rsid w:val="002F4093"/>
    <w:rsid w:val="002F5636"/>
    <w:rsid w:val="003022A5"/>
    <w:rsid w:val="00315867"/>
    <w:rsid w:val="003260D7"/>
    <w:rsid w:val="00332E73"/>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A7DEC"/>
    <w:rsid w:val="003B755E"/>
    <w:rsid w:val="003C228E"/>
    <w:rsid w:val="003C4AB0"/>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002"/>
    <w:rsid w:val="00463521"/>
    <w:rsid w:val="00471125"/>
    <w:rsid w:val="0047437A"/>
    <w:rsid w:val="0048543E"/>
    <w:rsid w:val="004868C1"/>
    <w:rsid w:val="0048750F"/>
    <w:rsid w:val="00487B6D"/>
    <w:rsid w:val="004A495F"/>
    <w:rsid w:val="004A63CC"/>
    <w:rsid w:val="004A653D"/>
    <w:rsid w:val="004B2DC9"/>
    <w:rsid w:val="004B6B0F"/>
    <w:rsid w:val="004D5335"/>
    <w:rsid w:val="004E2659"/>
    <w:rsid w:val="004E39EE"/>
    <w:rsid w:val="004E56E0"/>
    <w:rsid w:val="004E6143"/>
    <w:rsid w:val="004E6FCD"/>
    <w:rsid w:val="004E7329"/>
    <w:rsid w:val="004F2CB0"/>
    <w:rsid w:val="005017F7"/>
    <w:rsid w:val="00501FA7"/>
    <w:rsid w:val="00505BFA"/>
    <w:rsid w:val="005071B4"/>
    <w:rsid w:val="005117A9"/>
    <w:rsid w:val="00511F57"/>
    <w:rsid w:val="00515CBE"/>
    <w:rsid w:val="00520CA2"/>
    <w:rsid w:val="0052150D"/>
    <w:rsid w:val="00522A7E"/>
    <w:rsid w:val="00522F20"/>
    <w:rsid w:val="0053064C"/>
    <w:rsid w:val="00530A2E"/>
    <w:rsid w:val="00530FBE"/>
    <w:rsid w:val="00534C89"/>
    <w:rsid w:val="00541249"/>
    <w:rsid w:val="00541573"/>
    <w:rsid w:val="0054348A"/>
    <w:rsid w:val="00543AF6"/>
    <w:rsid w:val="0054645D"/>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4DC1"/>
    <w:rsid w:val="00695D85"/>
    <w:rsid w:val="006A6D23"/>
    <w:rsid w:val="006C1C3B"/>
    <w:rsid w:val="006C4E43"/>
    <w:rsid w:val="006C643E"/>
    <w:rsid w:val="006D272E"/>
    <w:rsid w:val="006D3671"/>
    <w:rsid w:val="006E0A73"/>
    <w:rsid w:val="006E0FEE"/>
    <w:rsid w:val="006E20DB"/>
    <w:rsid w:val="006E6C11"/>
    <w:rsid w:val="006F17AE"/>
    <w:rsid w:val="006F438C"/>
    <w:rsid w:val="006F7C0C"/>
    <w:rsid w:val="00700755"/>
    <w:rsid w:val="00705EDA"/>
    <w:rsid w:val="0070646B"/>
    <w:rsid w:val="00706C1C"/>
    <w:rsid w:val="007130A2"/>
    <w:rsid w:val="00715463"/>
    <w:rsid w:val="007214F5"/>
    <w:rsid w:val="00730655"/>
    <w:rsid w:val="00731D77"/>
    <w:rsid w:val="00732360"/>
    <w:rsid w:val="0073390A"/>
    <w:rsid w:val="00734E64"/>
    <w:rsid w:val="00736B37"/>
    <w:rsid w:val="00741F3B"/>
    <w:rsid w:val="00742443"/>
    <w:rsid w:val="00744A4A"/>
    <w:rsid w:val="007520B4"/>
    <w:rsid w:val="00752ACF"/>
    <w:rsid w:val="007763C1"/>
    <w:rsid w:val="00777E82"/>
    <w:rsid w:val="00781359"/>
    <w:rsid w:val="00783200"/>
    <w:rsid w:val="00791E49"/>
    <w:rsid w:val="00796B8E"/>
    <w:rsid w:val="007A79FD"/>
    <w:rsid w:val="007A7E1C"/>
    <w:rsid w:val="007B0B9D"/>
    <w:rsid w:val="007B5A43"/>
    <w:rsid w:val="007B709B"/>
    <w:rsid w:val="007C1343"/>
    <w:rsid w:val="007C49E5"/>
    <w:rsid w:val="007C5EF1"/>
    <w:rsid w:val="007D010F"/>
    <w:rsid w:val="007D488E"/>
    <w:rsid w:val="007D75E5"/>
    <w:rsid w:val="007D773E"/>
    <w:rsid w:val="007E066E"/>
    <w:rsid w:val="007E1356"/>
    <w:rsid w:val="007E20FC"/>
    <w:rsid w:val="007E2468"/>
    <w:rsid w:val="007E7062"/>
    <w:rsid w:val="007F01CF"/>
    <w:rsid w:val="007F0E1E"/>
    <w:rsid w:val="007F214C"/>
    <w:rsid w:val="007F29A7"/>
    <w:rsid w:val="00800D9C"/>
    <w:rsid w:val="00816078"/>
    <w:rsid w:val="0081610A"/>
    <w:rsid w:val="008177E3"/>
    <w:rsid w:val="00823AA9"/>
    <w:rsid w:val="00823B3E"/>
    <w:rsid w:val="00827324"/>
    <w:rsid w:val="00832B03"/>
    <w:rsid w:val="00832E75"/>
    <w:rsid w:val="0083591D"/>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4915"/>
    <w:rsid w:val="008B0269"/>
    <w:rsid w:val="008B15F1"/>
    <w:rsid w:val="008B4290"/>
    <w:rsid w:val="008B5AE7"/>
    <w:rsid w:val="008C60E9"/>
    <w:rsid w:val="008C6DF2"/>
    <w:rsid w:val="008D1B7C"/>
    <w:rsid w:val="008D5945"/>
    <w:rsid w:val="008D6657"/>
    <w:rsid w:val="008D6782"/>
    <w:rsid w:val="008D7445"/>
    <w:rsid w:val="008E1211"/>
    <w:rsid w:val="008E1F60"/>
    <w:rsid w:val="008E307E"/>
    <w:rsid w:val="008E5CF1"/>
    <w:rsid w:val="008F6056"/>
    <w:rsid w:val="008F6333"/>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2BB"/>
    <w:rsid w:val="00983910"/>
    <w:rsid w:val="009932AC"/>
    <w:rsid w:val="00994794"/>
    <w:rsid w:val="009A1DBF"/>
    <w:rsid w:val="009A2AB6"/>
    <w:rsid w:val="009A5C9B"/>
    <w:rsid w:val="009A68E6"/>
    <w:rsid w:val="009A7598"/>
    <w:rsid w:val="009B3D20"/>
    <w:rsid w:val="009B5418"/>
    <w:rsid w:val="009C0727"/>
    <w:rsid w:val="009C492F"/>
    <w:rsid w:val="009C6B5C"/>
    <w:rsid w:val="009D20C4"/>
    <w:rsid w:val="009D3385"/>
    <w:rsid w:val="009D552F"/>
    <w:rsid w:val="009E16A9"/>
    <w:rsid w:val="009E375F"/>
    <w:rsid w:val="009E5401"/>
    <w:rsid w:val="009F34FB"/>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FEB"/>
    <w:rsid w:val="00A561F7"/>
    <w:rsid w:val="00A6605B"/>
    <w:rsid w:val="00A66ADC"/>
    <w:rsid w:val="00A70C34"/>
    <w:rsid w:val="00A70E3E"/>
    <w:rsid w:val="00A7147D"/>
    <w:rsid w:val="00A73DC1"/>
    <w:rsid w:val="00A81B15"/>
    <w:rsid w:val="00A84DC8"/>
    <w:rsid w:val="00A85DBC"/>
    <w:rsid w:val="00A941D7"/>
    <w:rsid w:val="00A9420E"/>
    <w:rsid w:val="00A942D5"/>
    <w:rsid w:val="00A97648"/>
    <w:rsid w:val="00AA1CFD"/>
    <w:rsid w:val="00AA2239"/>
    <w:rsid w:val="00AB0C57"/>
    <w:rsid w:val="00AB4182"/>
    <w:rsid w:val="00AB529A"/>
    <w:rsid w:val="00AC13BA"/>
    <w:rsid w:val="00AC6D6B"/>
    <w:rsid w:val="00AD7736"/>
    <w:rsid w:val="00AE5941"/>
    <w:rsid w:val="00AE70D4"/>
    <w:rsid w:val="00AE7868"/>
    <w:rsid w:val="00AF0407"/>
    <w:rsid w:val="00AF170C"/>
    <w:rsid w:val="00AF2BFA"/>
    <w:rsid w:val="00AF516E"/>
    <w:rsid w:val="00B013DA"/>
    <w:rsid w:val="00B163F8"/>
    <w:rsid w:val="00B22539"/>
    <w:rsid w:val="00B24561"/>
    <w:rsid w:val="00B2472D"/>
    <w:rsid w:val="00B24AB3"/>
    <w:rsid w:val="00B2549F"/>
    <w:rsid w:val="00B3115C"/>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4254"/>
    <w:rsid w:val="00BB572E"/>
    <w:rsid w:val="00BB74FD"/>
    <w:rsid w:val="00BC5982"/>
    <w:rsid w:val="00BC5E3A"/>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09B6"/>
    <w:rsid w:val="00C43BA1"/>
    <w:rsid w:val="00C43DAB"/>
    <w:rsid w:val="00C47F08"/>
    <w:rsid w:val="00C56C97"/>
    <w:rsid w:val="00C5739F"/>
    <w:rsid w:val="00C57CF0"/>
    <w:rsid w:val="00C622CE"/>
    <w:rsid w:val="00C65891"/>
    <w:rsid w:val="00C724D3"/>
    <w:rsid w:val="00C74461"/>
    <w:rsid w:val="00C77DD9"/>
    <w:rsid w:val="00C85354"/>
    <w:rsid w:val="00C86ABA"/>
    <w:rsid w:val="00C86F23"/>
    <w:rsid w:val="00C943F3"/>
    <w:rsid w:val="00CA08C6"/>
    <w:rsid w:val="00CA2729"/>
    <w:rsid w:val="00CA3057"/>
    <w:rsid w:val="00CC25B4"/>
    <w:rsid w:val="00CC4424"/>
    <w:rsid w:val="00CC69C8"/>
    <w:rsid w:val="00CC77A2"/>
    <w:rsid w:val="00CD6A1B"/>
    <w:rsid w:val="00CE0A7F"/>
    <w:rsid w:val="00CE1718"/>
    <w:rsid w:val="00CE3F39"/>
    <w:rsid w:val="00CF4156"/>
    <w:rsid w:val="00D03D00"/>
    <w:rsid w:val="00D05C30"/>
    <w:rsid w:val="00D11359"/>
    <w:rsid w:val="00D11FCC"/>
    <w:rsid w:val="00D20C13"/>
    <w:rsid w:val="00D3188C"/>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2D3D"/>
    <w:rsid w:val="00DE3D1C"/>
    <w:rsid w:val="00DE7E56"/>
    <w:rsid w:val="00DF2C8C"/>
    <w:rsid w:val="00E06FDA"/>
    <w:rsid w:val="00E160A5"/>
    <w:rsid w:val="00E1713D"/>
    <w:rsid w:val="00E17E32"/>
    <w:rsid w:val="00E20A43"/>
    <w:rsid w:val="00E23898"/>
    <w:rsid w:val="00E33CD2"/>
    <w:rsid w:val="00E363AF"/>
    <w:rsid w:val="00E40E90"/>
    <w:rsid w:val="00E531EB"/>
    <w:rsid w:val="00E54874"/>
    <w:rsid w:val="00E54B29"/>
    <w:rsid w:val="00E54B6F"/>
    <w:rsid w:val="00E55ACA"/>
    <w:rsid w:val="00E57B74"/>
    <w:rsid w:val="00E61D49"/>
    <w:rsid w:val="00E661FF"/>
    <w:rsid w:val="00E77F6A"/>
    <w:rsid w:val="00E8005E"/>
    <w:rsid w:val="00E824C3"/>
    <w:rsid w:val="00E840B3"/>
    <w:rsid w:val="00E8629F"/>
    <w:rsid w:val="00E91008"/>
    <w:rsid w:val="00E9374E"/>
    <w:rsid w:val="00E94F54"/>
    <w:rsid w:val="00EA1111"/>
    <w:rsid w:val="00EA2A51"/>
    <w:rsid w:val="00EA3B4F"/>
    <w:rsid w:val="00EA3C24"/>
    <w:rsid w:val="00EA6283"/>
    <w:rsid w:val="00EA73DF"/>
    <w:rsid w:val="00EB5E9D"/>
    <w:rsid w:val="00EB61AE"/>
    <w:rsid w:val="00EC322D"/>
    <w:rsid w:val="00EC64DB"/>
    <w:rsid w:val="00ED7C9E"/>
    <w:rsid w:val="00EE01A4"/>
    <w:rsid w:val="00EE640A"/>
    <w:rsid w:val="00EF09FD"/>
    <w:rsid w:val="00F0156F"/>
    <w:rsid w:val="00F02D5A"/>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4D04"/>
    <w:rsid w:val="00F35516"/>
    <w:rsid w:val="00F35790"/>
    <w:rsid w:val="00F37C4F"/>
    <w:rsid w:val="00F4136D"/>
    <w:rsid w:val="00F4212E"/>
    <w:rsid w:val="00F42C20"/>
    <w:rsid w:val="00F43E34"/>
    <w:rsid w:val="00F46211"/>
    <w:rsid w:val="00F60388"/>
    <w:rsid w:val="00F618EF"/>
    <w:rsid w:val="00F65582"/>
    <w:rsid w:val="00F65957"/>
    <w:rsid w:val="00F66E75"/>
    <w:rsid w:val="00F7169F"/>
    <w:rsid w:val="00F77360"/>
    <w:rsid w:val="00F77EB0"/>
    <w:rsid w:val="00F87CDD"/>
    <w:rsid w:val="00F933F0"/>
    <w:rsid w:val="00F9443F"/>
    <w:rsid w:val="00F94715"/>
    <w:rsid w:val="00F96860"/>
    <w:rsid w:val="00FA4718"/>
    <w:rsid w:val="00FA7F3D"/>
    <w:rsid w:val="00FB4360"/>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8EC0C-7A7F-466E-AF8B-F1389C27E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305</Words>
  <Characters>1743</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8</cp:revision>
  <cp:lastPrinted>2019-04-25T01:09:00Z</cp:lastPrinted>
  <dcterms:created xsi:type="dcterms:W3CDTF">2020-09-14T06:55:00Z</dcterms:created>
  <dcterms:modified xsi:type="dcterms:W3CDTF">2020-10-21T00:55:00Z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