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119E7C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F24A2">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9348EE">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64EDA">
        <w:rPr>
          <w:rFonts w:ascii="Arial" w:eastAsiaTheme="minorEastAsia" w:hAnsi="Arial" w:cs="Arial"/>
          <w:b/>
          <w:sz w:val="24"/>
          <w:szCs w:val="24"/>
          <w:lang w:eastAsia="zh-CN"/>
        </w:rPr>
        <w:t>1</w:t>
      </w:r>
      <w:r w:rsidR="006B0D38">
        <w:rPr>
          <w:rFonts w:ascii="Arial" w:eastAsiaTheme="minorEastAsia" w:hAnsi="Arial" w:cs="Arial" w:hint="eastAsia"/>
          <w:b/>
          <w:sz w:val="24"/>
          <w:szCs w:val="24"/>
          <w:lang w:eastAsia="zh-CN"/>
        </w:rPr>
        <w:t>4119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7710816" w:rsidR="00915D73" w:rsidRPr="00C35795" w:rsidRDefault="009348E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7F6096" w:rsidRPr="007F6096">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239F55B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0D6FAF">
        <w:rPr>
          <w:rFonts w:ascii="Arial" w:eastAsiaTheme="minorEastAsia" w:hAnsi="Arial" w:cs="Arial" w:hint="eastAsia"/>
          <w:color w:val="000000"/>
          <w:sz w:val="22"/>
          <w:lang w:eastAsia="zh-CN"/>
        </w:rPr>
        <w:t>8</w:t>
      </w:r>
      <w:r w:rsidR="000D6FAF">
        <w:rPr>
          <w:rFonts w:ascii="Arial" w:eastAsia="MS Mincho" w:hAnsi="Arial" w:cs="Arial"/>
          <w:color w:val="000000"/>
          <w:sz w:val="22"/>
          <w:lang w:eastAsia="ja-JP"/>
        </w:rPr>
        <w:t>.71</w:t>
      </w:r>
      <w:r w:rsidR="000D6FAF">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04</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0D6FAF">
        <w:rPr>
          <w:rFonts w:ascii="Arial" w:eastAsiaTheme="minorEastAsia" w:hAnsi="Arial" w:cs="Arial" w:hint="eastAsia"/>
          <w:color w:val="000000"/>
          <w:sz w:val="22"/>
          <w:lang w:eastAsia="zh-CN"/>
        </w:rPr>
        <w:t>CA_n3-n28-</w:t>
      </w:r>
      <w:r w:rsidR="00056021">
        <w:rPr>
          <w:rFonts w:ascii="Arial" w:eastAsiaTheme="minorEastAsia" w:hAnsi="Arial" w:cs="Arial" w:hint="eastAsia"/>
          <w:color w:val="000000"/>
          <w:sz w:val="22"/>
          <w:lang w:eastAsia="zh-CN"/>
        </w:rPr>
        <w:t>n</w:t>
      </w:r>
      <w:r w:rsidR="009348EE">
        <w:rPr>
          <w:rFonts w:ascii="Arial" w:eastAsiaTheme="minorEastAsia" w:hAnsi="Arial" w:cs="Arial" w:hint="eastAsia"/>
          <w:color w:val="000000"/>
          <w:sz w:val="22"/>
          <w:lang w:eastAsia="zh-CN"/>
        </w:rPr>
        <w:t>41-n77</w:t>
      </w:r>
    </w:p>
    <w:p w14:paraId="08CE26BB" w14:textId="12B25B9D"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B73D6">
        <w:rPr>
          <w:rFonts w:ascii="Arial" w:eastAsiaTheme="minorEastAsia" w:hAnsi="Arial" w:cs="Arial" w:hint="eastAsia"/>
          <w:color w:val="000000"/>
          <w:sz w:val="22"/>
          <w:lang w:eastAsia="zh-CN"/>
        </w:rPr>
        <w:t>10</w:t>
      </w:r>
      <w:r w:rsidR="00502945">
        <w:rPr>
          <w:rFonts w:ascii="Arial" w:eastAsiaTheme="minorEastAsia" w:hAnsi="Arial" w:cs="Arial" w:hint="eastAsia"/>
          <w:color w:val="000000"/>
          <w:sz w:val="22"/>
          <w:lang w:eastAsia="zh-CN"/>
        </w:rPr>
        <w:t>.14.2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5BE67E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0D6FAF">
        <w:rPr>
          <w:rFonts w:eastAsiaTheme="minorEastAsia" w:hint="eastAsia"/>
          <w:lang w:eastAsia="zh-CN"/>
        </w:rPr>
        <w:t xml:space="preserve">8.717-04-02 </w:t>
      </w:r>
      <w:r w:rsidRPr="00915D73">
        <w:rPr>
          <w:rFonts w:eastAsia="MS Mincho"/>
        </w:rPr>
        <w:t>to include</w:t>
      </w:r>
      <w:r w:rsidR="007D488E" w:rsidRPr="007D488E">
        <w:rPr>
          <w:rFonts w:eastAsiaTheme="minorEastAsia" w:hint="eastAsia"/>
          <w:lang w:eastAsia="zh-CN"/>
        </w:rPr>
        <w:t xml:space="preserve"> </w:t>
      </w:r>
      <w:r w:rsidR="000D6FAF">
        <w:rPr>
          <w:rFonts w:eastAsiaTheme="minorEastAsia" w:hint="eastAsia"/>
          <w:lang w:eastAsia="zh-CN"/>
        </w:rPr>
        <w:t>CA_n3-n28-n</w:t>
      </w:r>
      <w:r w:rsidR="009348EE">
        <w:rPr>
          <w:rFonts w:eastAsiaTheme="minorEastAsia" w:hint="eastAsia"/>
          <w:lang w:eastAsia="zh-CN"/>
        </w:rPr>
        <w:t>41-n77</w:t>
      </w:r>
      <w:r w:rsidR="00073DDF">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5CC990C" w:rsidR="002F5636" w:rsidRPr="000D6FAF" w:rsidRDefault="00FB540A" w:rsidP="000D6FA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7F6096">
        <w:rPr>
          <w:rFonts w:eastAsiaTheme="minorEastAsia" w:hint="eastAsia"/>
          <w:sz w:val="20"/>
          <w:szCs w:val="20"/>
          <w:lang w:eastAsia="zh-CN"/>
        </w:rPr>
        <w:t>1640</w:t>
      </w:r>
      <w:proofErr w:type="gramStart"/>
      <w:r w:rsidRPr="008B0486">
        <w:rPr>
          <w:rFonts w:eastAsia="MS Mincho"/>
          <w:sz w:val="20"/>
          <w:szCs w:val="20"/>
        </w:rPr>
        <w:t xml:space="preserve">, </w:t>
      </w:r>
      <w:r w:rsidR="007F6096">
        <w:rPr>
          <w:rFonts w:eastAsiaTheme="minorEastAsia" w:hint="eastAsia"/>
          <w:sz w:val="20"/>
          <w:szCs w:val="20"/>
          <w:lang w:eastAsia="zh-CN"/>
        </w:rPr>
        <w:t xml:space="preserve"> Revised</w:t>
      </w:r>
      <w:proofErr w:type="gramEnd"/>
      <w:r w:rsidR="007F6096">
        <w:rPr>
          <w:rFonts w:eastAsiaTheme="minorEastAsia" w:hint="eastAsia"/>
          <w:sz w:val="20"/>
          <w:szCs w:val="20"/>
          <w:lang w:eastAsia="zh-CN"/>
        </w:rPr>
        <w:t xml:space="preserve"> </w:t>
      </w:r>
      <w:r w:rsidR="000D6FAF" w:rsidRPr="000D6FAF">
        <w:rPr>
          <w:rFonts w:eastAsia="MS Mincho"/>
          <w:sz w:val="20"/>
          <w:szCs w:val="20"/>
        </w:rPr>
        <w:t xml:space="preserve">WID on </w:t>
      </w:r>
      <w:r w:rsidR="000D6FAF" w:rsidRPr="000D6FAF">
        <w:rPr>
          <w:rFonts w:eastAsia="MS Mincho" w:hint="eastAsia"/>
          <w:sz w:val="20"/>
          <w:szCs w:val="20"/>
        </w:rPr>
        <w:t>NR</w:t>
      </w:r>
      <w:r w:rsidR="000D6FAF" w:rsidRPr="000D6FAF">
        <w:rPr>
          <w:rFonts w:eastAsia="MS Mincho"/>
          <w:sz w:val="20"/>
          <w:szCs w:val="20"/>
        </w:rPr>
        <w:t xml:space="preserve"> inter-band C</w:t>
      </w:r>
      <w:r w:rsidR="000D6FAF" w:rsidRPr="000D6FAF">
        <w:rPr>
          <w:rFonts w:eastAsia="MS Mincho" w:hint="eastAsia"/>
          <w:sz w:val="20"/>
          <w:szCs w:val="20"/>
        </w:rPr>
        <w:t xml:space="preserve">arrier Aggregation and Dual connectivity for DL 4 </w:t>
      </w:r>
      <w:r w:rsidR="000D6FAF" w:rsidRPr="000D6FAF">
        <w:rPr>
          <w:rFonts w:eastAsia="MS Mincho"/>
          <w:sz w:val="20"/>
          <w:szCs w:val="20"/>
        </w:rPr>
        <w:t xml:space="preserve">bands and </w:t>
      </w:r>
      <w:r w:rsidR="000D6FAF" w:rsidRPr="000D6FAF">
        <w:rPr>
          <w:rFonts w:eastAsia="MS Mincho" w:hint="eastAsia"/>
          <w:sz w:val="20"/>
          <w:szCs w:val="20"/>
        </w:rPr>
        <w:t>2</w:t>
      </w:r>
      <w:r w:rsidR="000D6FAF" w:rsidRPr="000D6FAF">
        <w:rPr>
          <w:rFonts w:eastAsia="MS Mincho"/>
          <w:sz w:val="20"/>
          <w:szCs w:val="20"/>
        </w:rPr>
        <w:t>UL band</w:t>
      </w:r>
      <w:r w:rsidR="000D6FAF" w:rsidRPr="000D6FAF">
        <w:rPr>
          <w:rFonts w:eastAsia="MS Mincho" w:hint="eastAsia"/>
          <w:sz w:val="20"/>
          <w:szCs w:val="20"/>
        </w:rPr>
        <w:t>s</w:t>
      </w:r>
      <w:r w:rsidRPr="000D6FAF">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Default="0058519C" w:rsidP="00CF6ACC">
      <w:pPr>
        <w:pStyle w:val="B3"/>
        <w:ind w:left="0" w:firstLine="0"/>
        <w:jc w:val="center"/>
        <w:rPr>
          <w:b/>
          <w:color w:val="FF0000"/>
          <w:sz w:val="36"/>
          <w:lang w:val="en-US" w:eastAsia="zh-CN"/>
        </w:rPr>
      </w:pPr>
      <w:r w:rsidRPr="00D9681F">
        <w:rPr>
          <w:rFonts w:hint="eastAsia"/>
          <w:b/>
          <w:color w:val="FF0000"/>
          <w:sz w:val="36"/>
          <w:lang w:val="en-US"/>
        </w:rPr>
        <w:t>&lt;Start of Text Proposal&gt;</w:t>
      </w:r>
      <w:bookmarkStart w:id="2" w:name="historyclause"/>
      <w:bookmarkStart w:id="3" w:name="_Toc523749803"/>
      <w:bookmarkStart w:id="4" w:name="_Toc523750868"/>
      <w:bookmarkStart w:id="5" w:name="_Toc527979881"/>
      <w:bookmarkStart w:id="6" w:name="_Hlk523749210"/>
    </w:p>
    <w:p w14:paraId="30873ACB" w14:textId="77777777" w:rsidR="007F6096" w:rsidRDefault="007F6096" w:rsidP="007F6096">
      <w:pPr>
        <w:pStyle w:val="Heading2"/>
        <w:tabs>
          <w:tab w:val="left" w:pos="420"/>
        </w:tabs>
        <w:spacing w:after="240"/>
        <w:ind w:left="0" w:firstLine="0"/>
        <w:rPr>
          <w:ins w:id="7" w:author="samsung" w:date="2020-09-23T14:13:00Z"/>
          <w:rFonts w:ascii="Calibri" w:hAnsi="Calibri"/>
          <w:color w:val="000000"/>
          <w:sz w:val="22"/>
          <w:szCs w:val="22"/>
          <w:lang w:eastAsia="zh-CN"/>
        </w:rPr>
      </w:pPr>
      <w:bookmarkStart w:id="8" w:name="_Toc26262317"/>
      <w:bookmarkStart w:id="9" w:name="_Toc42339976"/>
      <w:bookmarkStart w:id="10" w:name="_Toc42340101"/>
      <w:ins w:id="11" w:author="samsung" w:date="2020-09-23T14:13:00Z">
        <w:r>
          <w:rPr>
            <w:color w:val="000000"/>
          </w:rPr>
          <w:t>5.1.x</w:t>
        </w:r>
        <w:r>
          <w:rPr>
            <w:rFonts w:ascii="Calibri" w:hAnsi="Calibri"/>
            <w:color w:val="000000"/>
            <w:sz w:val="22"/>
            <w:szCs w:val="22"/>
            <w:lang w:eastAsia="sv-SE"/>
          </w:rPr>
          <w:tab/>
        </w:r>
        <w:r>
          <w:rPr>
            <w:color w:val="000000"/>
          </w:rPr>
          <w:t>CA_</w:t>
        </w:r>
        <w:r>
          <w:rPr>
            <w:color w:val="000000"/>
            <w:lang w:eastAsia="zh-CN"/>
          </w:rPr>
          <w:t>n3-n28-n</w:t>
        </w:r>
        <w:r>
          <w:rPr>
            <w:rFonts w:hint="eastAsia"/>
            <w:color w:val="000000"/>
            <w:lang w:eastAsia="zh-CN"/>
          </w:rPr>
          <w:t>41</w:t>
        </w:r>
        <w:r>
          <w:rPr>
            <w:color w:val="000000"/>
            <w:lang w:eastAsia="zh-CN"/>
          </w:rPr>
          <w:t>-n</w:t>
        </w:r>
        <w:r>
          <w:rPr>
            <w:rFonts w:hint="eastAsia"/>
            <w:color w:val="000000"/>
            <w:lang w:eastAsia="zh-CN"/>
          </w:rPr>
          <w:t>7</w:t>
        </w:r>
        <w:r>
          <w:rPr>
            <w:color w:val="000000"/>
            <w:lang w:eastAsia="zh-CN"/>
          </w:rPr>
          <w:t>7</w:t>
        </w:r>
        <w:bookmarkEnd w:id="8"/>
        <w:bookmarkEnd w:id="9"/>
        <w:bookmarkEnd w:id="10"/>
      </w:ins>
    </w:p>
    <w:p w14:paraId="4EE746BA" w14:textId="77777777" w:rsidR="007F6096" w:rsidRPr="007F6096" w:rsidRDefault="007F6096" w:rsidP="007F6096">
      <w:pPr>
        <w:pStyle w:val="Heading3"/>
        <w:rPr>
          <w:ins w:id="12" w:author="samsung" w:date="2020-09-23T14:13:00Z"/>
          <w:color w:val="000000"/>
          <w:lang w:val="en-US" w:eastAsia="zh-CN"/>
        </w:rPr>
      </w:pPr>
      <w:bookmarkStart w:id="13" w:name="_Toc26262318"/>
      <w:bookmarkStart w:id="14" w:name="_Toc42339977"/>
      <w:bookmarkStart w:id="15" w:name="_Toc42340102"/>
      <w:ins w:id="16" w:author="samsung" w:date="2020-09-23T14:13:00Z">
        <w:r>
          <w:rPr>
            <w:color w:val="000000"/>
            <w:lang w:val="en-US" w:eastAsia="zh-CN"/>
          </w:rPr>
          <w:t>5.1</w:t>
        </w:r>
        <w:proofErr w:type="gramStart"/>
        <w:r w:rsidRPr="007F6096">
          <w:rPr>
            <w:color w:val="000000"/>
            <w:lang w:val="en-US" w:eastAsia="zh-CN"/>
          </w:rPr>
          <w:t>.x.1</w:t>
        </w:r>
        <w:proofErr w:type="gramEnd"/>
        <w:r w:rsidRPr="007F6096">
          <w:rPr>
            <w:color w:val="000000"/>
            <w:lang w:val="en-US" w:eastAsia="zh-CN"/>
          </w:rPr>
          <w:tab/>
          <w:t>Operating bands for CA</w:t>
        </w:r>
      </w:ins>
    </w:p>
    <w:p w14:paraId="19912444" w14:textId="77777777" w:rsidR="007F6096" w:rsidRDefault="007F6096" w:rsidP="007F6096">
      <w:pPr>
        <w:pStyle w:val="TH"/>
        <w:rPr>
          <w:ins w:id="17" w:author="samsung" w:date="2020-09-23T14:13:00Z"/>
          <w:bCs/>
        </w:rPr>
      </w:pPr>
      <w:ins w:id="18" w:author="samsung" w:date="2020-09-23T14:13:00Z">
        <w:r>
          <w:rPr>
            <w:bCs/>
          </w:rPr>
          <w:t xml:space="preserve">Table </w:t>
        </w:r>
        <w:r>
          <w:rPr>
            <w:rFonts w:hint="eastAsia"/>
            <w:lang w:val="en-US" w:eastAsia="zh-CN"/>
          </w:rPr>
          <w:t>5.1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6096" w:rsidRPr="009348EE" w14:paraId="49F044DE" w14:textId="77777777" w:rsidTr="00EC7B4C">
        <w:trPr>
          <w:jc w:val="center"/>
          <w:ins w:id="19" w:author="samsung" w:date="2020-09-23T14:13:00Z"/>
        </w:trPr>
        <w:tc>
          <w:tcPr>
            <w:tcW w:w="2366" w:type="dxa"/>
            <w:tcBorders>
              <w:top w:val="single" w:sz="4" w:space="0" w:color="auto"/>
              <w:left w:val="single" w:sz="4" w:space="0" w:color="auto"/>
              <w:bottom w:val="single" w:sz="4" w:space="0" w:color="auto"/>
              <w:right w:val="single" w:sz="4" w:space="0" w:color="auto"/>
            </w:tcBorders>
            <w:vAlign w:val="center"/>
            <w:hideMark/>
          </w:tcPr>
          <w:p w14:paraId="7028FE3F" w14:textId="77777777" w:rsidR="007F6096" w:rsidRDefault="007F6096" w:rsidP="00EC7B4C">
            <w:pPr>
              <w:pStyle w:val="TAH"/>
              <w:rPr>
                <w:ins w:id="20" w:author="samsung" w:date="2020-09-23T14:13:00Z"/>
              </w:rPr>
            </w:pPr>
            <w:ins w:id="21" w:author="samsung" w:date="2020-09-23T14:1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FAEA3E8" w14:textId="77777777" w:rsidR="007F6096" w:rsidRDefault="007F6096" w:rsidP="00EC7B4C">
            <w:pPr>
              <w:pStyle w:val="TAH"/>
              <w:rPr>
                <w:ins w:id="22" w:author="samsung" w:date="2020-09-23T14:13:00Z"/>
              </w:rPr>
            </w:pPr>
            <w:ins w:id="23" w:author="samsung" w:date="2020-09-23T14:13:00Z">
              <w:r>
                <w:t>NR Band</w:t>
              </w:r>
            </w:ins>
          </w:p>
          <w:p w14:paraId="19D2E036" w14:textId="77777777" w:rsidR="007F6096" w:rsidRDefault="007F6096" w:rsidP="00EC7B4C">
            <w:pPr>
              <w:pStyle w:val="TAH"/>
              <w:rPr>
                <w:ins w:id="24" w:author="samsung" w:date="2020-09-23T14:13:00Z"/>
              </w:rPr>
            </w:pPr>
            <w:ins w:id="25" w:author="samsung" w:date="2020-09-23T14:13:00Z">
              <w:r>
                <w:t>(Table 5.</w:t>
              </w:r>
              <w:r>
                <w:rPr>
                  <w:rFonts w:hint="eastAsia"/>
                  <w:lang w:eastAsia="zh-CN"/>
                </w:rPr>
                <w:t>2</w:t>
              </w:r>
              <w:r>
                <w:t>-1 in TS38.101-1[2] and TS38.101-2[3])</w:t>
              </w:r>
            </w:ins>
          </w:p>
        </w:tc>
      </w:tr>
      <w:tr w:rsidR="007F6096" w:rsidRPr="003A392F" w14:paraId="7CDC98D1" w14:textId="77777777" w:rsidTr="00EC7B4C">
        <w:trPr>
          <w:jc w:val="center"/>
          <w:ins w:id="26" w:author="samsung" w:date="2020-09-23T14:13:00Z"/>
        </w:trPr>
        <w:tc>
          <w:tcPr>
            <w:tcW w:w="2366" w:type="dxa"/>
            <w:tcBorders>
              <w:top w:val="single" w:sz="4" w:space="0" w:color="auto"/>
              <w:left w:val="single" w:sz="4" w:space="0" w:color="auto"/>
              <w:bottom w:val="single" w:sz="4" w:space="0" w:color="auto"/>
              <w:right w:val="single" w:sz="4" w:space="0" w:color="auto"/>
            </w:tcBorders>
          </w:tcPr>
          <w:p w14:paraId="218EDCE8" w14:textId="77777777" w:rsidR="007F6096" w:rsidRDefault="007F6096" w:rsidP="00EC7B4C">
            <w:pPr>
              <w:pStyle w:val="TAC"/>
              <w:rPr>
                <w:ins w:id="27" w:author="samsung" w:date="2020-09-23T14:13:00Z"/>
                <w:lang w:val="en-US" w:eastAsia="zh-CN"/>
              </w:rPr>
            </w:pPr>
            <w:ins w:id="28" w:author="samsung" w:date="2020-09-23T14:13: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ins>
          </w:p>
        </w:tc>
        <w:tc>
          <w:tcPr>
            <w:tcW w:w="2552" w:type="dxa"/>
            <w:tcBorders>
              <w:top w:val="single" w:sz="4" w:space="0" w:color="auto"/>
              <w:left w:val="single" w:sz="4" w:space="0" w:color="auto"/>
              <w:bottom w:val="single" w:sz="4" w:space="0" w:color="auto"/>
              <w:right w:val="single" w:sz="4" w:space="0" w:color="auto"/>
            </w:tcBorders>
          </w:tcPr>
          <w:p w14:paraId="00BD651C" w14:textId="77777777" w:rsidR="007F6096" w:rsidRDefault="007F6096" w:rsidP="00EC7B4C">
            <w:pPr>
              <w:pStyle w:val="TAC"/>
              <w:rPr>
                <w:ins w:id="29" w:author="samsung" w:date="2020-09-23T14:13:00Z"/>
                <w:lang w:val="en-US" w:eastAsia="zh-CN"/>
              </w:rPr>
            </w:pPr>
            <w:ins w:id="30" w:author="samsung" w:date="2020-09-23T14:13:00Z">
              <w:r>
                <w:rPr>
                  <w:lang w:val="en-US" w:eastAsia="zh-CN"/>
                </w:rPr>
                <w:t>n</w:t>
              </w:r>
              <w:r>
                <w:rPr>
                  <w:rFonts w:hint="eastAsia"/>
                  <w:lang w:val="en-US" w:eastAsia="zh-CN"/>
                </w:rPr>
                <w:t>3, n28, n41, n77</w:t>
              </w:r>
            </w:ins>
          </w:p>
        </w:tc>
      </w:tr>
    </w:tbl>
    <w:p w14:paraId="35DF8C3A" w14:textId="77777777" w:rsidR="007F6096" w:rsidRDefault="007F6096" w:rsidP="007F6096">
      <w:pPr>
        <w:pStyle w:val="Heading3"/>
        <w:rPr>
          <w:ins w:id="31" w:author="samsung" w:date="2020-09-23T14:13:00Z"/>
          <w:lang w:val="en-US"/>
        </w:rPr>
      </w:pPr>
      <w:ins w:id="32" w:author="samsung" w:date="2020-09-23T14:13:00Z">
        <w:r>
          <w:rPr>
            <w:color w:val="000000"/>
            <w:lang w:val="en-US" w:eastAsia="zh-CN"/>
          </w:rPr>
          <w:t>5.1</w:t>
        </w:r>
        <w:proofErr w:type="gramStart"/>
        <w:r>
          <w:rPr>
            <w:color w:val="000000"/>
            <w:lang w:val="en-US" w:eastAsia="zh-CN"/>
          </w:rPr>
          <w:t>.x.2</w:t>
        </w:r>
        <w:proofErr w:type="gramEnd"/>
        <w:r>
          <w:rPr>
            <w:rFonts w:ascii="Calibri" w:hAnsi="Calibri"/>
            <w:color w:val="000000"/>
            <w:sz w:val="22"/>
            <w:szCs w:val="22"/>
            <w:lang w:val="en-US" w:eastAsia="sv-SE"/>
          </w:rPr>
          <w:tab/>
        </w:r>
        <w:r>
          <w:rPr>
            <w:color w:val="000000"/>
            <w:lang w:val="en-US" w:eastAsia="zh-CN"/>
          </w:rPr>
          <w:t>Channel bandwidths per operating bands for CA</w:t>
        </w:r>
        <w:bookmarkEnd w:id="13"/>
        <w:bookmarkEnd w:id="14"/>
        <w:bookmarkEnd w:id="15"/>
      </w:ins>
    </w:p>
    <w:p w14:paraId="5C136DA7" w14:textId="77777777" w:rsidR="007F6096" w:rsidRPr="003D2F05" w:rsidRDefault="007F6096" w:rsidP="007F6096">
      <w:pPr>
        <w:jc w:val="center"/>
        <w:rPr>
          <w:ins w:id="33" w:author="samsung" w:date="2020-09-23T14:13:00Z"/>
          <w:rFonts w:ascii="Arial" w:hAnsi="Arial" w:cs="Arial"/>
          <w:b/>
          <w:bCs/>
        </w:rPr>
      </w:pPr>
      <w:ins w:id="34" w:author="samsung" w:date="2020-09-23T14:13:00Z">
        <w:r w:rsidRPr="003D2F05">
          <w:rPr>
            <w:rFonts w:ascii="Arial" w:hAnsi="Arial" w:cs="Arial"/>
            <w:b/>
            <w:bCs/>
          </w:rPr>
          <w:t xml:space="preserve">Table </w:t>
        </w:r>
        <w:r>
          <w:rPr>
            <w:rFonts w:ascii="Arial" w:hAnsi="Arial" w:cs="Arial"/>
            <w:b/>
            <w:bCs/>
          </w:rPr>
          <w:t>5.1.x.2</w:t>
        </w:r>
        <w:r w:rsidRPr="003D2F05">
          <w:rPr>
            <w:rFonts w:ascii="Arial" w:hAnsi="Arial" w:cs="Arial"/>
            <w:b/>
            <w:bCs/>
          </w:rPr>
          <w:t>-1: Supported channel bandwidths per CA configuration for 4DL</w:t>
        </w:r>
        <w:r>
          <w:rPr>
            <w:rFonts w:ascii="Arial" w:hAnsi="Arial" w:cs="Arial" w:hint="eastAsia"/>
            <w:b/>
            <w:bCs/>
            <w:lang w:eastAsia="zh-CN"/>
          </w:rPr>
          <w:t>/2UL</w:t>
        </w:r>
        <w:r w:rsidRPr="003D2F05">
          <w:rPr>
            <w:rFonts w:ascii="Arial" w:hAnsi="Arial" w:cs="Arial"/>
            <w:b/>
            <w:bCs/>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7F6096" w14:paraId="37C05671" w14:textId="77777777" w:rsidTr="00EC7B4C">
        <w:trPr>
          <w:trHeight w:val="584"/>
          <w:jc w:val="center"/>
          <w:ins w:id="35" w:author="samsung" w:date="2020-09-23T14:13:00Z"/>
        </w:trPr>
        <w:tc>
          <w:tcPr>
            <w:tcW w:w="1265" w:type="dxa"/>
            <w:tcBorders>
              <w:top w:val="single" w:sz="4" w:space="0" w:color="auto"/>
              <w:left w:val="single" w:sz="4" w:space="0" w:color="auto"/>
              <w:bottom w:val="single" w:sz="4" w:space="0" w:color="auto"/>
              <w:right w:val="single" w:sz="4" w:space="0" w:color="auto"/>
            </w:tcBorders>
            <w:vAlign w:val="center"/>
            <w:hideMark/>
          </w:tcPr>
          <w:p w14:paraId="70627EAD" w14:textId="77777777" w:rsidR="007F6096" w:rsidRPr="008E22D7" w:rsidRDefault="007F6096" w:rsidP="00EC7B4C">
            <w:pPr>
              <w:keepNext/>
              <w:keepLines/>
              <w:spacing w:after="0"/>
              <w:jc w:val="center"/>
              <w:rPr>
                <w:ins w:id="36" w:author="samsung" w:date="2020-09-23T14:13:00Z"/>
                <w:rFonts w:ascii="Arial" w:hAnsi="Arial"/>
                <w:b/>
                <w:sz w:val="16"/>
                <w:szCs w:val="16"/>
              </w:rPr>
            </w:pPr>
            <w:ins w:id="37" w:author="samsung" w:date="2020-09-23T14:13: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DA298FA" w14:textId="77777777" w:rsidR="007F6096" w:rsidRPr="008E22D7" w:rsidRDefault="007F6096" w:rsidP="00EC7B4C">
            <w:pPr>
              <w:keepNext/>
              <w:keepLines/>
              <w:spacing w:after="0"/>
              <w:jc w:val="center"/>
              <w:rPr>
                <w:ins w:id="38" w:author="samsung" w:date="2020-09-23T14:13:00Z"/>
                <w:rFonts w:ascii="Arial" w:hAnsi="Arial"/>
                <w:b/>
                <w:sz w:val="16"/>
                <w:szCs w:val="16"/>
                <w:lang w:val="en-US" w:eastAsia="zh-CN"/>
              </w:rPr>
            </w:pPr>
            <w:ins w:id="39" w:author="samsung" w:date="2020-09-23T14:13: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14:paraId="31D3787A" w14:textId="77777777" w:rsidR="007F6096" w:rsidRPr="008E22D7" w:rsidRDefault="007F6096" w:rsidP="00EC7B4C">
            <w:pPr>
              <w:keepNext/>
              <w:keepLines/>
              <w:spacing w:after="0"/>
              <w:jc w:val="center"/>
              <w:rPr>
                <w:ins w:id="40" w:author="samsung" w:date="2020-09-23T14:13:00Z"/>
                <w:rFonts w:ascii="Arial" w:hAnsi="Arial"/>
                <w:b/>
                <w:sz w:val="16"/>
                <w:szCs w:val="16"/>
                <w:lang w:eastAsia="ja-JP"/>
              </w:rPr>
            </w:pPr>
            <w:ins w:id="41" w:author="samsung" w:date="2020-09-23T14:13: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18C1A901" w14:textId="77777777" w:rsidR="007F6096" w:rsidRPr="008E22D7" w:rsidRDefault="007F6096" w:rsidP="00EC7B4C">
            <w:pPr>
              <w:keepNext/>
              <w:keepLines/>
              <w:spacing w:after="0"/>
              <w:jc w:val="center"/>
              <w:rPr>
                <w:ins w:id="42" w:author="samsung" w:date="2020-09-23T14:13:00Z"/>
                <w:rFonts w:ascii="Arial" w:hAnsi="Arial"/>
                <w:b/>
                <w:sz w:val="16"/>
                <w:szCs w:val="16"/>
                <w:lang w:eastAsia="ja-JP"/>
              </w:rPr>
            </w:pPr>
            <w:ins w:id="43" w:author="samsung" w:date="2020-09-23T14:13: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87D462E" w14:textId="77777777" w:rsidR="007F6096" w:rsidRPr="008E22D7" w:rsidRDefault="007F6096" w:rsidP="00EC7B4C">
            <w:pPr>
              <w:keepNext/>
              <w:keepLines/>
              <w:spacing w:after="0"/>
              <w:jc w:val="center"/>
              <w:rPr>
                <w:ins w:id="44" w:author="samsung" w:date="2020-09-23T14:13:00Z"/>
                <w:rFonts w:ascii="Arial" w:hAnsi="Arial"/>
                <w:b/>
                <w:sz w:val="16"/>
                <w:szCs w:val="16"/>
                <w:lang w:val="en-US" w:eastAsia="zh-CN"/>
              </w:rPr>
            </w:pPr>
            <w:ins w:id="45" w:author="samsung" w:date="2020-09-23T14:13: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8FA431A" w14:textId="77777777" w:rsidR="007F6096" w:rsidRPr="008E22D7" w:rsidRDefault="007F6096" w:rsidP="00EC7B4C">
            <w:pPr>
              <w:keepNext/>
              <w:keepLines/>
              <w:spacing w:after="0"/>
              <w:jc w:val="center"/>
              <w:rPr>
                <w:ins w:id="46" w:author="samsung" w:date="2020-09-23T14:13:00Z"/>
                <w:rFonts w:ascii="Arial" w:hAnsi="Arial"/>
                <w:b/>
                <w:sz w:val="16"/>
                <w:szCs w:val="16"/>
                <w:lang w:val="en-US" w:eastAsia="zh-CN"/>
              </w:rPr>
            </w:pPr>
            <w:ins w:id="47" w:author="samsung" w:date="2020-09-23T14:13: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3ED27F8" w14:textId="77777777" w:rsidR="007F6096" w:rsidRPr="008E22D7" w:rsidRDefault="007F6096" w:rsidP="00EC7B4C">
            <w:pPr>
              <w:keepNext/>
              <w:keepLines/>
              <w:spacing w:after="0"/>
              <w:jc w:val="center"/>
              <w:rPr>
                <w:ins w:id="48" w:author="samsung" w:date="2020-09-23T14:13:00Z"/>
                <w:rFonts w:ascii="Arial" w:hAnsi="Arial"/>
                <w:b/>
                <w:sz w:val="16"/>
                <w:szCs w:val="16"/>
                <w:lang w:val="en-US" w:eastAsia="zh-CN"/>
              </w:rPr>
            </w:pPr>
            <w:ins w:id="49" w:author="samsung" w:date="2020-09-23T14:13: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C2321AD" w14:textId="77777777" w:rsidR="007F6096" w:rsidRPr="008E22D7" w:rsidRDefault="007F6096" w:rsidP="00EC7B4C">
            <w:pPr>
              <w:keepNext/>
              <w:keepLines/>
              <w:spacing w:after="0"/>
              <w:jc w:val="center"/>
              <w:rPr>
                <w:ins w:id="50" w:author="samsung" w:date="2020-09-23T14:13:00Z"/>
                <w:rFonts w:ascii="Arial" w:hAnsi="Arial"/>
                <w:b/>
                <w:sz w:val="16"/>
                <w:szCs w:val="16"/>
                <w:lang w:val="en-US" w:eastAsia="zh-CN"/>
              </w:rPr>
            </w:pPr>
            <w:ins w:id="51" w:author="samsung" w:date="2020-09-23T14:13: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ACF8F63" w14:textId="77777777" w:rsidR="007F6096" w:rsidRPr="008E22D7" w:rsidRDefault="007F6096" w:rsidP="00EC7B4C">
            <w:pPr>
              <w:keepNext/>
              <w:keepLines/>
              <w:spacing w:after="0"/>
              <w:jc w:val="center"/>
              <w:rPr>
                <w:ins w:id="52" w:author="samsung" w:date="2020-09-23T14:13:00Z"/>
                <w:rFonts w:ascii="Arial" w:hAnsi="Arial"/>
                <w:b/>
                <w:sz w:val="16"/>
                <w:szCs w:val="16"/>
                <w:lang w:val="en-US" w:eastAsia="zh-CN"/>
              </w:rPr>
            </w:pPr>
            <w:ins w:id="53" w:author="samsung" w:date="2020-09-23T14:13: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7BCA2E1" w14:textId="77777777" w:rsidR="007F6096" w:rsidRPr="008E22D7" w:rsidRDefault="007F6096" w:rsidP="00EC7B4C">
            <w:pPr>
              <w:keepNext/>
              <w:keepLines/>
              <w:spacing w:after="0"/>
              <w:jc w:val="center"/>
              <w:rPr>
                <w:ins w:id="54" w:author="samsung" w:date="2020-09-23T14:13:00Z"/>
                <w:rFonts w:ascii="Arial" w:hAnsi="Arial"/>
                <w:b/>
                <w:sz w:val="16"/>
                <w:szCs w:val="16"/>
                <w:lang w:val="en-US" w:eastAsia="zh-CN"/>
              </w:rPr>
            </w:pPr>
            <w:ins w:id="55" w:author="samsung" w:date="2020-09-23T14:13: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AC16A61" w14:textId="77777777" w:rsidR="007F6096" w:rsidRPr="008E22D7" w:rsidRDefault="007F6096" w:rsidP="00EC7B4C">
            <w:pPr>
              <w:keepNext/>
              <w:keepLines/>
              <w:spacing w:after="0"/>
              <w:jc w:val="center"/>
              <w:rPr>
                <w:ins w:id="56" w:author="samsung" w:date="2020-09-23T14:13:00Z"/>
                <w:rFonts w:ascii="Arial" w:hAnsi="Arial"/>
                <w:b/>
                <w:sz w:val="16"/>
                <w:szCs w:val="16"/>
                <w:lang w:val="en-US" w:eastAsia="zh-CN"/>
              </w:rPr>
            </w:pPr>
            <w:ins w:id="57" w:author="samsung" w:date="2020-09-23T14:13: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91AE081" w14:textId="77777777" w:rsidR="007F6096" w:rsidRPr="008E22D7" w:rsidRDefault="007F6096" w:rsidP="00EC7B4C">
            <w:pPr>
              <w:keepNext/>
              <w:keepLines/>
              <w:spacing w:after="0"/>
              <w:jc w:val="center"/>
              <w:rPr>
                <w:ins w:id="58" w:author="samsung" w:date="2020-09-23T14:13:00Z"/>
                <w:rFonts w:ascii="Arial" w:hAnsi="Arial"/>
                <w:b/>
                <w:sz w:val="16"/>
                <w:szCs w:val="16"/>
                <w:lang w:val="en-US" w:eastAsia="zh-CN"/>
              </w:rPr>
            </w:pPr>
            <w:ins w:id="59" w:author="samsung" w:date="2020-09-23T14:13: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723A9D3" w14:textId="77777777" w:rsidR="007F6096" w:rsidRPr="008E22D7" w:rsidRDefault="007F6096" w:rsidP="00EC7B4C">
            <w:pPr>
              <w:keepNext/>
              <w:keepLines/>
              <w:spacing w:after="0"/>
              <w:jc w:val="center"/>
              <w:rPr>
                <w:ins w:id="60" w:author="samsung" w:date="2020-09-23T14:13:00Z"/>
                <w:rFonts w:ascii="Arial" w:hAnsi="Arial"/>
                <w:b/>
                <w:sz w:val="16"/>
                <w:szCs w:val="16"/>
                <w:lang w:val="en-US" w:eastAsia="zh-CN"/>
              </w:rPr>
            </w:pPr>
            <w:ins w:id="61" w:author="samsung" w:date="2020-09-23T14:13: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2E36F23F" w14:textId="77777777" w:rsidR="007F6096" w:rsidRPr="008E22D7" w:rsidRDefault="007F6096" w:rsidP="00EC7B4C">
            <w:pPr>
              <w:keepNext/>
              <w:keepLines/>
              <w:spacing w:after="0"/>
              <w:jc w:val="center"/>
              <w:rPr>
                <w:ins w:id="62" w:author="samsung" w:date="2020-09-23T14:13:00Z"/>
                <w:rFonts w:ascii="Arial" w:hAnsi="Arial"/>
                <w:b/>
                <w:sz w:val="16"/>
                <w:szCs w:val="16"/>
                <w:lang w:val="en-US" w:eastAsia="zh-CN"/>
              </w:rPr>
            </w:pPr>
            <w:ins w:id="63" w:author="samsung" w:date="2020-09-23T14:13: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CF838A0" w14:textId="77777777" w:rsidR="007F6096" w:rsidRPr="008E22D7" w:rsidRDefault="007F6096" w:rsidP="00EC7B4C">
            <w:pPr>
              <w:keepNext/>
              <w:keepLines/>
              <w:spacing w:after="0"/>
              <w:jc w:val="center"/>
              <w:rPr>
                <w:ins w:id="64" w:author="samsung" w:date="2020-09-23T14:13:00Z"/>
                <w:rFonts w:ascii="Arial" w:hAnsi="Arial"/>
                <w:b/>
                <w:sz w:val="16"/>
                <w:szCs w:val="16"/>
                <w:lang w:val="en-US" w:eastAsia="zh-CN"/>
              </w:rPr>
            </w:pPr>
            <w:ins w:id="65" w:author="samsung" w:date="2020-09-23T14:13: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14:paraId="29A10E85" w14:textId="77777777" w:rsidR="007F6096" w:rsidRPr="008E22D7" w:rsidRDefault="007F6096" w:rsidP="00EC7B4C">
            <w:pPr>
              <w:keepNext/>
              <w:keepLines/>
              <w:spacing w:after="0"/>
              <w:jc w:val="center"/>
              <w:rPr>
                <w:ins w:id="66" w:author="samsung" w:date="2020-09-23T14:13:00Z"/>
                <w:rFonts w:ascii="Arial" w:hAnsi="Arial"/>
                <w:b/>
                <w:sz w:val="16"/>
                <w:szCs w:val="16"/>
                <w:lang w:val="en-US" w:eastAsia="zh-CN"/>
              </w:rPr>
            </w:pPr>
            <w:ins w:id="67" w:author="samsung" w:date="2020-09-23T14:13: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2B6C73B" w14:textId="77777777" w:rsidR="007F6096" w:rsidRPr="008E22D7" w:rsidRDefault="007F6096" w:rsidP="00EC7B4C">
            <w:pPr>
              <w:keepNext/>
              <w:keepLines/>
              <w:spacing w:after="0"/>
              <w:jc w:val="center"/>
              <w:rPr>
                <w:ins w:id="68" w:author="samsung" w:date="2020-09-23T14:13:00Z"/>
                <w:rFonts w:ascii="Arial" w:hAnsi="Arial"/>
                <w:b/>
                <w:sz w:val="16"/>
                <w:szCs w:val="16"/>
                <w:lang w:val="en-US" w:eastAsia="zh-CN"/>
              </w:rPr>
            </w:pPr>
            <w:ins w:id="69" w:author="samsung" w:date="2020-09-23T14:13: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14:paraId="5905DDC7" w14:textId="77777777" w:rsidR="007F6096" w:rsidRPr="008E22D7" w:rsidRDefault="007F6096" w:rsidP="00EC7B4C">
            <w:pPr>
              <w:keepNext/>
              <w:keepLines/>
              <w:spacing w:after="0"/>
              <w:jc w:val="center"/>
              <w:rPr>
                <w:ins w:id="70" w:author="samsung" w:date="2020-09-23T14:13:00Z"/>
                <w:rFonts w:ascii="Arial" w:hAnsi="Arial"/>
                <w:b/>
                <w:sz w:val="16"/>
                <w:szCs w:val="16"/>
                <w:lang w:val="en-US" w:eastAsia="ja-JP"/>
              </w:rPr>
            </w:pPr>
            <w:ins w:id="71" w:author="samsung" w:date="2020-09-23T14:13: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14:paraId="5119EFBD" w14:textId="77777777" w:rsidR="007F6096" w:rsidRPr="008E22D7" w:rsidRDefault="007F6096" w:rsidP="00EC7B4C">
            <w:pPr>
              <w:keepNext/>
              <w:keepLines/>
              <w:spacing w:after="0"/>
              <w:jc w:val="center"/>
              <w:rPr>
                <w:ins w:id="72" w:author="samsung" w:date="2020-09-23T14:13:00Z"/>
                <w:rFonts w:ascii="Arial" w:hAnsi="Arial"/>
                <w:b/>
                <w:sz w:val="16"/>
                <w:szCs w:val="16"/>
                <w:lang w:val="en-US" w:eastAsia="ja-JP"/>
              </w:rPr>
            </w:pPr>
            <w:ins w:id="73" w:author="samsung" w:date="2020-09-23T14:13: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6B0EF455" w14:textId="77777777" w:rsidR="007F6096" w:rsidRPr="008E22D7" w:rsidRDefault="007F6096" w:rsidP="00EC7B4C">
            <w:pPr>
              <w:keepNext/>
              <w:keepLines/>
              <w:spacing w:after="0"/>
              <w:jc w:val="center"/>
              <w:rPr>
                <w:ins w:id="74" w:author="samsung" w:date="2020-09-23T14:13:00Z"/>
                <w:rFonts w:ascii="Arial" w:hAnsi="Arial"/>
                <w:b/>
                <w:sz w:val="16"/>
                <w:szCs w:val="16"/>
              </w:rPr>
            </w:pPr>
            <w:ins w:id="75" w:author="samsung" w:date="2020-09-23T14:13:00Z">
              <w:r w:rsidRPr="008E22D7">
                <w:rPr>
                  <w:rFonts w:ascii="Arial" w:hAnsi="Arial"/>
                  <w:b/>
                  <w:sz w:val="16"/>
                  <w:szCs w:val="16"/>
                  <w:lang w:val="en-US" w:eastAsia="zh-CN"/>
                </w:rPr>
                <w:t>Bandwidth combination set</w:t>
              </w:r>
            </w:ins>
          </w:p>
        </w:tc>
      </w:tr>
      <w:tr w:rsidR="007F6096" w14:paraId="179E799A" w14:textId="77777777" w:rsidTr="00EC7B4C">
        <w:trPr>
          <w:trHeight w:val="183"/>
          <w:jc w:val="center"/>
          <w:ins w:id="76" w:author="samsung" w:date="2020-09-23T14:13:00Z"/>
        </w:trPr>
        <w:tc>
          <w:tcPr>
            <w:tcW w:w="1265" w:type="dxa"/>
            <w:vMerge w:val="restart"/>
            <w:tcBorders>
              <w:top w:val="single" w:sz="4" w:space="0" w:color="auto"/>
              <w:left w:val="single" w:sz="4" w:space="0" w:color="auto"/>
              <w:right w:val="single" w:sz="4" w:space="0" w:color="auto"/>
            </w:tcBorders>
            <w:vAlign w:val="center"/>
            <w:hideMark/>
          </w:tcPr>
          <w:p w14:paraId="68C106BD" w14:textId="77777777" w:rsidR="007F6096" w:rsidRPr="008E22D7" w:rsidRDefault="007F6096" w:rsidP="00EC7B4C">
            <w:pPr>
              <w:keepNext/>
              <w:keepLines/>
              <w:spacing w:after="0"/>
              <w:jc w:val="center"/>
              <w:rPr>
                <w:ins w:id="77" w:author="samsung" w:date="2020-09-23T14:13:00Z"/>
                <w:rFonts w:ascii="Arial" w:hAnsi="Arial"/>
                <w:sz w:val="16"/>
                <w:szCs w:val="16"/>
                <w:lang w:eastAsia="zh-CN"/>
              </w:rPr>
            </w:pPr>
            <w:ins w:id="78" w:author="samsung" w:date="2020-09-23T14:13: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ins>
          </w:p>
        </w:tc>
        <w:tc>
          <w:tcPr>
            <w:tcW w:w="955" w:type="dxa"/>
            <w:vMerge w:val="restart"/>
            <w:tcBorders>
              <w:top w:val="single" w:sz="4" w:space="0" w:color="auto"/>
              <w:left w:val="single" w:sz="4" w:space="0" w:color="auto"/>
              <w:right w:val="single" w:sz="4" w:space="0" w:color="auto"/>
            </w:tcBorders>
            <w:vAlign w:val="center"/>
            <w:hideMark/>
          </w:tcPr>
          <w:p w14:paraId="502C6AC2" w14:textId="77777777" w:rsidR="007F6096" w:rsidRPr="008E22D7" w:rsidRDefault="007F6096" w:rsidP="00EC7B4C">
            <w:pPr>
              <w:keepNext/>
              <w:keepLines/>
              <w:spacing w:after="0"/>
              <w:jc w:val="center"/>
              <w:rPr>
                <w:ins w:id="79" w:author="samsung" w:date="2020-09-23T14:13:00Z"/>
                <w:rFonts w:ascii="Arial" w:hAnsi="Arial"/>
                <w:sz w:val="16"/>
                <w:szCs w:val="16"/>
                <w:lang w:val="en-US" w:eastAsia="zh-CN"/>
              </w:rPr>
            </w:pPr>
            <w:ins w:id="80" w:author="samsung" w:date="2020-09-23T14:13:00Z">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308761B" w14:textId="77777777" w:rsidR="007F6096" w:rsidRPr="008E22D7" w:rsidRDefault="007F6096" w:rsidP="00EC7B4C">
            <w:pPr>
              <w:keepNext/>
              <w:keepLines/>
              <w:spacing w:after="0"/>
              <w:jc w:val="center"/>
              <w:rPr>
                <w:ins w:id="81" w:author="samsung" w:date="2020-09-23T14:13:00Z"/>
                <w:rFonts w:ascii="Arial" w:hAnsi="Arial"/>
                <w:sz w:val="16"/>
                <w:szCs w:val="16"/>
                <w:lang w:val="en-US" w:eastAsia="zh-CN"/>
              </w:rPr>
            </w:pPr>
            <w:ins w:id="82" w:author="samsung" w:date="2020-09-23T14:13: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06A7DDA7" w14:textId="77777777" w:rsidR="007F6096" w:rsidRPr="008E22D7" w:rsidRDefault="007F6096" w:rsidP="00EC7B4C">
            <w:pPr>
              <w:keepNext/>
              <w:keepLines/>
              <w:spacing w:after="0"/>
              <w:jc w:val="center"/>
              <w:rPr>
                <w:ins w:id="83" w:author="samsung" w:date="2020-09-23T14:13:00Z"/>
                <w:rFonts w:ascii="Arial" w:hAnsi="Arial" w:cs="Arial"/>
                <w:sz w:val="16"/>
                <w:szCs w:val="16"/>
                <w:lang w:val="en-US" w:eastAsia="zh-CN"/>
              </w:rPr>
            </w:pPr>
            <w:ins w:id="84" w:author="samsung" w:date="2020-09-23T14:13: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0EEFC19" w14:textId="77777777" w:rsidR="007F6096" w:rsidRPr="008E22D7" w:rsidRDefault="007F6096" w:rsidP="00EC7B4C">
            <w:pPr>
              <w:pStyle w:val="TAC"/>
              <w:rPr>
                <w:ins w:id="85" w:author="samsung" w:date="2020-09-23T14:13:00Z"/>
                <w:rFonts w:eastAsia="Yu Mincho" w:cs="Arial"/>
                <w:sz w:val="16"/>
                <w:szCs w:val="16"/>
              </w:rPr>
            </w:pPr>
            <w:ins w:id="8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B4A4046" w14:textId="77777777" w:rsidR="007F6096" w:rsidRPr="008E22D7" w:rsidRDefault="007F6096" w:rsidP="00EC7B4C">
            <w:pPr>
              <w:pStyle w:val="TAC"/>
              <w:rPr>
                <w:ins w:id="87" w:author="samsung" w:date="2020-09-23T14:13:00Z"/>
                <w:rFonts w:eastAsia="Yu Mincho" w:cs="Arial"/>
                <w:sz w:val="16"/>
                <w:szCs w:val="16"/>
              </w:rPr>
            </w:pPr>
            <w:ins w:id="8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A907435" w14:textId="77777777" w:rsidR="007F6096" w:rsidRPr="008E22D7" w:rsidRDefault="007F6096" w:rsidP="00EC7B4C">
            <w:pPr>
              <w:pStyle w:val="TAC"/>
              <w:rPr>
                <w:ins w:id="89" w:author="samsung" w:date="2020-09-23T14:13:00Z"/>
                <w:rFonts w:eastAsia="Yu Mincho" w:cs="Arial"/>
                <w:sz w:val="16"/>
                <w:szCs w:val="16"/>
              </w:rPr>
            </w:pPr>
            <w:ins w:id="9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2C6C043" w14:textId="77777777" w:rsidR="007F6096" w:rsidRPr="008E22D7" w:rsidRDefault="007F6096" w:rsidP="00EC7B4C">
            <w:pPr>
              <w:pStyle w:val="TAC"/>
              <w:rPr>
                <w:ins w:id="91" w:author="samsung" w:date="2020-09-23T14:13:00Z"/>
                <w:rFonts w:eastAsia="Yu Mincho" w:cs="Arial"/>
                <w:sz w:val="16"/>
                <w:szCs w:val="16"/>
              </w:rPr>
            </w:pPr>
            <w:ins w:id="9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CAAE37" w14:textId="77777777" w:rsidR="007F6096" w:rsidRPr="008E22D7" w:rsidRDefault="007F6096" w:rsidP="00EC7B4C">
            <w:pPr>
              <w:pStyle w:val="TAC"/>
              <w:rPr>
                <w:ins w:id="93" w:author="samsung" w:date="2020-09-23T14:13:00Z"/>
                <w:rFonts w:eastAsia="Yu Mincho" w:cs="Arial"/>
                <w:sz w:val="16"/>
                <w:szCs w:val="16"/>
              </w:rPr>
            </w:pPr>
            <w:ins w:id="9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38A790D" w14:textId="77777777" w:rsidR="007F6096" w:rsidRPr="008E22D7" w:rsidRDefault="007F6096" w:rsidP="00EC7B4C">
            <w:pPr>
              <w:pStyle w:val="TAC"/>
              <w:rPr>
                <w:ins w:id="95" w:author="samsung" w:date="2020-09-23T14:13:00Z"/>
                <w:rFonts w:eastAsia="Yu Mincho" w:cs="Arial"/>
                <w:sz w:val="16"/>
                <w:szCs w:val="16"/>
              </w:rPr>
            </w:pPr>
            <w:ins w:id="9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252D857" w14:textId="77777777" w:rsidR="007F6096" w:rsidRPr="00056A45" w:rsidRDefault="007F6096" w:rsidP="00EC7B4C">
            <w:pPr>
              <w:pStyle w:val="TAC"/>
              <w:rPr>
                <w:ins w:id="97" w:author="samsung" w:date="2020-09-23T14:13:00Z"/>
                <w:rFonts w:eastAsia="Yu Mincho" w:cs="Arial"/>
                <w:sz w:val="16"/>
                <w:szCs w:val="16"/>
              </w:rPr>
            </w:pPr>
            <w:ins w:id="9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425BAB" w14:textId="77777777" w:rsidR="007F6096" w:rsidRPr="00056A45" w:rsidRDefault="007F6096" w:rsidP="00EC7B4C">
            <w:pPr>
              <w:pStyle w:val="TAC"/>
              <w:rPr>
                <w:ins w:id="99"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C395B3" w14:textId="77777777" w:rsidR="007F6096" w:rsidRPr="008E22D7" w:rsidRDefault="007F6096" w:rsidP="00EC7B4C">
            <w:pPr>
              <w:keepNext/>
              <w:keepLines/>
              <w:spacing w:after="0"/>
              <w:jc w:val="center"/>
              <w:rPr>
                <w:ins w:id="100"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D52C10E" w14:textId="77777777" w:rsidR="007F6096" w:rsidRPr="008E22D7" w:rsidRDefault="007F6096" w:rsidP="00EC7B4C">
            <w:pPr>
              <w:keepNext/>
              <w:keepLines/>
              <w:spacing w:after="0"/>
              <w:jc w:val="center"/>
              <w:rPr>
                <w:ins w:id="101"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C5056F" w14:textId="77777777" w:rsidR="007F6096" w:rsidRPr="008E22D7" w:rsidRDefault="007F6096" w:rsidP="00EC7B4C">
            <w:pPr>
              <w:keepNext/>
              <w:keepLines/>
              <w:spacing w:after="0"/>
              <w:jc w:val="center"/>
              <w:rPr>
                <w:ins w:id="102"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36E5ADF" w14:textId="77777777" w:rsidR="007F6096" w:rsidRPr="008E22D7" w:rsidRDefault="007F6096" w:rsidP="00EC7B4C">
            <w:pPr>
              <w:keepNext/>
              <w:keepLines/>
              <w:spacing w:after="0"/>
              <w:jc w:val="center"/>
              <w:rPr>
                <w:ins w:id="103" w:author="samsung" w:date="2020-09-23T14:13: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BA11E69" w14:textId="77777777" w:rsidR="007F6096" w:rsidRPr="008E22D7" w:rsidRDefault="007F6096" w:rsidP="00EC7B4C">
            <w:pPr>
              <w:keepNext/>
              <w:keepLines/>
              <w:spacing w:after="0"/>
              <w:jc w:val="center"/>
              <w:rPr>
                <w:ins w:id="104" w:author="samsung" w:date="2020-09-23T14:13: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F1896A9" w14:textId="77777777" w:rsidR="007F6096" w:rsidRPr="008E22D7" w:rsidRDefault="007F6096" w:rsidP="00EC7B4C">
            <w:pPr>
              <w:keepNext/>
              <w:keepLines/>
              <w:jc w:val="center"/>
              <w:rPr>
                <w:ins w:id="105"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D589642" w14:textId="77777777" w:rsidR="007F6096" w:rsidRPr="008E22D7" w:rsidRDefault="007F6096" w:rsidP="00EC7B4C">
            <w:pPr>
              <w:keepNext/>
              <w:keepLines/>
              <w:jc w:val="center"/>
              <w:rPr>
                <w:ins w:id="106" w:author="samsung" w:date="2020-09-23T14:13: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A8912AF" w14:textId="77777777" w:rsidR="007F6096" w:rsidRPr="008E22D7" w:rsidRDefault="007F6096" w:rsidP="00EC7B4C">
            <w:pPr>
              <w:keepNext/>
              <w:keepLines/>
              <w:jc w:val="center"/>
              <w:rPr>
                <w:ins w:id="107" w:author="samsung" w:date="2020-09-23T14:13:00Z"/>
                <w:rFonts w:ascii="Arial" w:hAnsi="Arial"/>
                <w:sz w:val="16"/>
                <w:szCs w:val="16"/>
                <w:lang w:val="en-US" w:eastAsia="zh-CN"/>
              </w:rPr>
            </w:pPr>
            <w:ins w:id="108" w:author="samsung" w:date="2020-09-23T14:13:00Z">
              <w:r w:rsidRPr="008E22D7">
                <w:rPr>
                  <w:rFonts w:ascii="Arial" w:hAnsi="Arial"/>
                  <w:sz w:val="16"/>
                  <w:szCs w:val="16"/>
                  <w:lang w:val="en-US" w:eastAsia="zh-CN"/>
                </w:rPr>
                <w:t>0</w:t>
              </w:r>
            </w:ins>
          </w:p>
        </w:tc>
      </w:tr>
      <w:tr w:rsidR="007F6096" w14:paraId="49D1FAC5" w14:textId="77777777" w:rsidTr="00EC7B4C">
        <w:trPr>
          <w:trHeight w:val="151"/>
          <w:jc w:val="center"/>
          <w:ins w:id="109" w:author="samsung" w:date="2020-09-23T14:13:00Z"/>
        </w:trPr>
        <w:tc>
          <w:tcPr>
            <w:tcW w:w="1265" w:type="dxa"/>
            <w:vMerge/>
            <w:tcBorders>
              <w:left w:val="single" w:sz="4" w:space="0" w:color="auto"/>
              <w:right w:val="single" w:sz="4" w:space="0" w:color="auto"/>
            </w:tcBorders>
            <w:vAlign w:val="center"/>
            <w:hideMark/>
          </w:tcPr>
          <w:p w14:paraId="35ABBB00" w14:textId="77777777" w:rsidR="007F6096" w:rsidRPr="008E22D7" w:rsidRDefault="007F6096" w:rsidP="00EC7B4C">
            <w:pPr>
              <w:spacing w:after="0"/>
              <w:rPr>
                <w:ins w:id="110"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1831AF5E" w14:textId="77777777" w:rsidR="007F6096" w:rsidRPr="008E22D7" w:rsidRDefault="007F6096" w:rsidP="00EC7B4C">
            <w:pPr>
              <w:spacing w:after="0"/>
              <w:rPr>
                <w:ins w:id="111" w:author="samsung" w:date="2020-09-23T14:13: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5215DC0" w14:textId="77777777" w:rsidR="007F6096" w:rsidRPr="008E22D7" w:rsidRDefault="007F6096" w:rsidP="00EC7B4C">
            <w:pPr>
              <w:spacing w:after="0"/>
              <w:rPr>
                <w:ins w:id="112"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2C1655DC" w14:textId="77777777" w:rsidR="007F6096" w:rsidRPr="008E22D7" w:rsidRDefault="007F6096" w:rsidP="00EC7B4C">
            <w:pPr>
              <w:keepNext/>
              <w:keepLines/>
              <w:spacing w:after="0"/>
              <w:jc w:val="center"/>
              <w:rPr>
                <w:ins w:id="113" w:author="samsung" w:date="2020-09-23T14:13:00Z"/>
                <w:rFonts w:ascii="Arial" w:hAnsi="Arial" w:cs="Arial"/>
                <w:sz w:val="16"/>
                <w:szCs w:val="16"/>
                <w:lang w:val="en-US" w:eastAsia="zh-CN"/>
              </w:rPr>
            </w:pPr>
            <w:ins w:id="114" w:author="samsung" w:date="2020-09-23T14:13: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6FE89ADB" w14:textId="77777777" w:rsidR="007F6096" w:rsidRPr="008E22D7" w:rsidRDefault="007F6096" w:rsidP="00EC7B4C">
            <w:pPr>
              <w:pStyle w:val="TAC"/>
              <w:rPr>
                <w:ins w:id="115"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4989BDC4" w14:textId="77777777" w:rsidR="007F6096" w:rsidRPr="008E22D7" w:rsidRDefault="007F6096" w:rsidP="00EC7B4C">
            <w:pPr>
              <w:pStyle w:val="TAC"/>
              <w:rPr>
                <w:ins w:id="116" w:author="samsung" w:date="2020-09-23T14:13:00Z"/>
                <w:rFonts w:eastAsia="Yu Mincho" w:cs="Arial"/>
                <w:sz w:val="16"/>
                <w:szCs w:val="16"/>
              </w:rPr>
            </w:pPr>
            <w:ins w:id="117"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441EBEF" w14:textId="77777777" w:rsidR="007F6096" w:rsidRPr="008E22D7" w:rsidRDefault="007F6096" w:rsidP="00EC7B4C">
            <w:pPr>
              <w:pStyle w:val="TAC"/>
              <w:rPr>
                <w:ins w:id="118" w:author="samsung" w:date="2020-09-23T14:13:00Z"/>
                <w:rFonts w:eastAsia="Yu Mincho" w:cs="Arial"/>
                <w:sz w:val="16"/>
                <w:szCs w:val="16"/>
              </w:rPr>
            </w:pPr>
            <w:ins w:id="119"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0050099" w14:textId="77777777" w:rsidR="007F6096" w:rsidRPr="008E22D7" w:rsidRDefault="007F6096" w:rsidP="00EC7B4C">
            <w:pPr>
              <w:pStyle w:val="TAC"/>
              <w:rPr>
                <w:ins w:id="120" w:author="samsung" w:date="2020-09-23T14:13:00Z"/>
                <w:rFonts w:eastAsia="Yu Mincho" w:cs="Arial"/>
                <w:sz w:val="16"/>
                <w:szCs w:val="16"/>
              </w:rPr>
            </w:pPr>
            <w:ins w:id="121"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AF4C014" w14:textId="77777777" w:rsidR="007F6096" w:rsidRPr="008E22D7" w:rsidRDefault="007F6096" w:rsidP="00EC7B4C">
            <w:pPr>
              <w:pStyle w:val="TAC"/>
              <w:rPr>
                <w:ins w:id="122" w:author="samsung" w:date="2020-09-23T14:13:00Z"/>
                <w:rFonts w:eastAsia="Yu Mincho" w:cs="Arial"/>
                <w:sz w:val="16"/>
                <w:szCs w:val="16"/>
              </w:rPr>
            </w:pPr>
            <w:ins w:id="123"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799895" w14:textId="77777777" w:rsidR="007F6096" w:rsidRPr="008E22D7" w:rsidRDefault="007F6096" w:rsidP="00EC7B4C">
            <w:pPr>
              <w:pStyle w:val="TAC"/>
              <w:rPr>
                <w:ins w:id="124" w:author="samsung" w:date="2020-09-23T14:13:00Z"/>
                <w:rFonts w:eastAsia="Yu Mincho" w:cs="Arial"/>
                <w:sz w:val="16"/>
                <w:szCs w:val="16"/>
              </w:rPr>
            </w:pPr>
            <w:ins w:id="125"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5DF5363" w14:textId="77777777" w:rsidR="007F6096" w:rsidRPr="00056A45" w:rsidRDefault="007F6096" w:rsidP="00EC7B4C">
            <w:pPr>
              <w:pStyle w:val="TAC"/>
              <w:rPr>
                <w:ins w:id="126" w:author="samsung" w:date="2020-09-23T14:13:00Z"/>
                <w:rFonts w:eastAsia="Yu Mincho" w:cs="Arial"/>
                <w:sz w:val="16"/>
                <w:szCs w:val="16"/>
              </w:rPr>
            </w:pPr>
            <w:ins w:id="127"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38ECCD7" w14:textId="77777777" w:rsidR="007F6096" w:rsidRPr="00056A45" w:rsidRDefault="007F6096" w:rsidP="00EC7B4C">
            <w:pPr>
              <w:pStyle w:val="TAC"/>
              <w:rPr>
                <w:ins w:id="128"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8551FB6" w14:textId="77777777" w:rsidR="007F6096" w:rsidRPr="008E22D7" w:rsidRDefault="007F6096" w:rsidP="00EC7B4C">
            <w:pPr>
              <w:keepNext/>
              <w:keepLines/>
              <w:spacing w:after="0"/>
              <w:jc w:val="center"/>
              <w:rPr>
                <w:ins w:id="129"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4AE4728" w14:textId="77777777" w:rsidR="007F6096" w:rsidRPr="008E22D7" w:rsidRDefault="007F6096" w:rsidP="00EC7B4C">
            <w:pPr>
              <w:keepNext/>
              <w:keepLines/>
              <w:spacing w:after="0"/>
              <w:jc w:val="center"/>
              <w:rPr>
                <w:ins w:id="130"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ECB2A7" w14:textId="77777777" w:rsidR="007F6096" w:rsidRPr="008E22D7" w:rsidRDefault="007F6096" w:rsidP="00EC7B4C">
            <w:pPr>
              <w:keepNext/>
              <w:keepLines/>
              <w:spacing w:after="0"/>
              <w:jc w:val="center"/>
              <w:rPr>
                <w:ins w:id="131"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F8EAACD" w14:textId="77777777" w:rsidR="007F6096" w:rsidRPr="008E22D7" w:rsidRDefault="007F6096" w:rsidP="00EC7B4C">
            <w:pPr>
              <w:keepNext/>
              <w:keepLines/>
              <w:spacing w:after="0"/>
              <w:jc w:val="center"/>
              <w:rPr>
                <w:ins w:id="132"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F3B574F" w14:textId="77777777" w:rsidR="007F6096" w:rsidRPr="008E22D7" w:rsidRDefault="007F6096" w:rsidP="00EC7B4C">
            <w:pPr>
              <w:keepNext/>
              <w:keepLines/>
              <w:spacing w:after="0"/>
              <w:jc w:val="center"/>
              <w:rPr>
                <w:ins w:id="133"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2914D90" w14:textId="77777777" w:rsidR="007F6096" w:rsidRPr="008E22D7" w:rsidRDefault="007F6096" w:rsidP="00EC7B4C">
            <w:pPr>
              <w:spacing w:after="0"/>
              <w:jc w:val="center"/>
              <w:rPr>
                <w:ins w:id="134"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B595B4F" w14:textId="77777777" w:rsidR="007F6096" w:rsidRPr="008E22D7" w:rsidRDefault="007F6096" w:rsidP="00EC7B4C">
            <w:pPr>
              <w:spacing w:after="0"/>
              <w:jc w:val="center"/>
              <w:rPr>
                <w:ins w:id="135"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5E10E946" w14:textId="77777777" w:rsidR="007F6096" w:rsidRPr="008E22D7" w:rsidRDefault="007F6096" w:rsidP="00EC7B4C">
            <w:pPr>
              <w:spacing w:after="0"/>
              <w:rPr>
                <w:ins w:id="136" w:author="samsung" w:date="2020-09-23T14:13:00Z"/>
                <w:rFonts w:ascii="Arial" w:hAnsi="Arial"/>
                <w:sz w:val="16"/>
                <w:szCs w:val="16"/>
                <w:lang w:val="en-US" w:eastAsia="zh-CN"/>
              </w:rPr>
            </w:pPr>
          </w:p>
        </w:tc>
      </w:tr>
      <w:tr w:rsidR="007F6096" w14:paraId="6EAE3BB8" w14:textId="77777777" w:rsidTr="00EC7B4C">
        <w:trPr>
          <w:trHeight w:val="151"/>
          <w:jc w:val="center"/>
          <w:ins w:id="137" w:author="samsung" w:date="2020-09-23T14:13:00Z"/>
        </w:trPr>
        <w:tc>
          <w:tcPr>
            <w:tcW w:w="1265" w:type="dxa"/>
            <w:vMerge/>
            <w:tcBorders>
              <w:left w:val="single" w:sz="4" w:space="0" w:color="auto"/>
              <w:right w:val="single" w:sz="4" w:space="0" w:color="auto"/>
            </w:tcBorders>
            <w:vAlign w:val="center"/>
            <w:hideMark/>
          </w:tcPr>
          <w:p w14:paraId="178E3754" w14:textId="77777777" w:rsidR="007F6096" w:rsidRPr="008E22D7" w:rsidRDefault="007F6096" w:rsidP="00EC7B4C">
            <w:pPr>
              <w:spacing w:after="0"/>
              <w:rPr>
                <w:ins w:id="138"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45ED4A3C" w14:textId="77777777" w:rsidR="007F6096" w:rsidRPr="008E22D7" w:rsidRDefault="007F6096" w:rsidP="00EC7B4C">
            <w:pPr>
              <w:spacing w:after="0"/>
              <w:rPr>
                <w:ins w:id="139" w:author="samsung" w:date="2020-09-23T14:13: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B45CCE5" w14:textId="77777777" w:rsidR="007F6096" w:rsidRPr="008E22D7" w:rsidRDefault="007F6096" w:rsidP="00EC7B4C">
            <w:pPr>
              <w:spacing w:after="0"/>
              <w:rPr>
                <w:ins w:id="140"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7FD232A5" w14:textId="77777777" w:rsidR="007F6096" w:rsidRPr="008E22D7" w:rsidRDefault="007F6096" w:rsidP="00EC7B4C">
            <w:pPr>
              <w:keepNext/>
              <w:keepLines/>
              <w:spacing w:after="0"/>
              <w:jc w:val="center"/>
              <w:rPr>
                <w:ins w:id="141" w:author="samsung" w:date="2020-09-23T14:13:00Z"/>
                <w:rFonts w:ascii="Arial" w:hAnsi="Arial" w:cs="Arial"/>
                <w:sz w:val="16"/>
                <w:szCs w:val="16"/>
                <w:lang w:val="en-US" w:eastAsia="zh-CN"/>
              </w:rPr>
            </w:pPr>
            <w:ins w:id="142" w:author="samsung" w:date="2020-09-23T14:13: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3DEDF2C1" w14:textId="77777777" w:rsidR="007F6096" w:rsidRPr="008E22D7" w:rsidRDefault="007F6096" w:rsidP="00EC7B4C">
            <w:pPr>
              <w:pStyle w:val="TAC"/>
              <w:rPr>
                <w:ins w:id="143"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6C86B80B" w14:textId="77777777" w:rsidR="007F6096" w:rsidRPr="008E22D7" w:rsidRDefault="007F6096" w:rsidP="00EC7B4C">
            <w:pPr>
              <w:pStyle w:val="TAC"/>
              <w:rPr>
                <w:ins w:id="144" w:author="samsung" w:date="2020-09-23T14:13:00Z"/>
                <w:rFonts w:eastAsia="Yu Mincho" w:cs="Arial"/>
                <w:sz w:val="16"/>
                <w:szCs w:val="16"/>
              </w:rPr>
            </w:pPr>
            <w:ins w:id="145"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74F6759" w14:textId="77777777" w:rsidR="007F6096" w:rsidRPr="008E22D7" w:rsidRDefault="007F6096" w:rsidP="00EC7B4C">
            <w:pPr>
              <w:pStyle w:val="TAC"/>
              <w:rPr>
                <w:ins w:id="146" w:author="samsung" w:date="2020-09-23T14:13:00Z"/>
                <w:rFonts w:eastAsia="Yu Mincho" w:cs="Arial"/>
                <w:sz w:val="16"/>
                <w:szCs w:val="16"/>
              </w:rPr>
            </w:pPr>
            <w:ins w:id="147"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C3C83CC" w14:textId="77777777" w:rsidR="007F6096" w:rsidRPr="008E22D7" w:rsidRDefault="007F6096" w:rsidP="00EC7B4C">
            <w:pPr>
              <w:pStyle w:val="TAC"/>
              <w:rPr>
                <w:ins w:id="148" w:author="samsung" w:date="2020-09-23T14:13:00Z"/>
                <w:rFonts w:eastAsia="Yu Mincho" w:cs="Arial"/>
                <w:sz w:val="16"/>
                <w:szCs w:val="16"/>
              </w:rPr>
            </w:pPr>
            <w:ins w:id="149"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898E102" w14:textId="77777777" w:rsidR="007F6096" w:rsidRPr="008E22D7" w:rsidRDefault="007F6096" w:rsidP="00EC7B4C">
            <w:pPr>
              <w:pStyle w:val="TAC"/>
              <w:rPr>
                <w:ins w:id="150" w:author="samsung" w:date="2020-09-23T14:13:00Z"/>
                <w:rFonts w:eastAsia="Yu Mincho" w:cs="Arial"/>
                <w:sz w:val="16"/>
                <w:szCs w:val="16"/>
              </w:rPr>
            </w:pPr>
            <w:ins w:id="151"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FCD088" w14:textId="77777777" w:rsidR="007F6096" w:rsidRPr="008E22D7" w:rsidRDefault="007F6096" w:rsidP="00EC7B4C">
            <w:pPr>
              <w:pStyle w:val="TAC"/>
              <w:rPr>
                <w:ins w:id="152" w:author="samsung" w:date="2020-09-23T14:13:00Z"/>
                <w:rFonts w:eastAsia="Yu Mincho" w:cs="Arial"/>
                <w:sz w:val="16"/>
                <w:szCs w:val="16"/>
              </w:rPr>
            </w:pPr>
            <w:ins w:id="153"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CD8E432" w14:textId="77777777" w:rsidR="007F6096" w:rsidRPr="00056A45" w:rsidRDefault="007F6096" w:rsidP="00EC7B4C">
            <w:pPr>
              <w:pStyle w:val="TAC"/>
              <w:rPr>
                <w:ins w:id="154" w:author="samsung" w:date="2020-09-23T14:13:00Z"/>
                <w:rFonts w:eastAsia="Yu Mincho" w:cs="Arial"/>
                <w:sz w:val="16"/>
                <w:szCs w:val="16"/>
              </w:rPr>
            </w:pPr>
            <w:ins w:id="155"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B7367F" w14:textId="77777777" w:rsidR="007F6096" w:rsidRPr="00056A45" w:rsidRDefault="007F6096" w:rsidP="00EC7B4C">
            <w:pPr>
              <w:pStyle w:val="TAC"/>
              <w:rPr>
                <w:ins w:id="15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AB261EF" w14:textId="77777777" w:rsidR="007F6096" w:rsidRPr="008E22D7" w:rsidRDefault="007F6096" w:rsidP="00EC7B4C">
            <w:pPr>
              <w:keepNext/>
              <w:keepLines/>
              <w:spacing w:after="0"/>
              <w:jc w:val="center"/>
              <w:rPr>
                <w:ins w:id="157"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863BF5A" w14:textId="77777777" w:rsidR="007F6096" w:rsidRPr="008E22D7" w:rsidRDefault="007F6096" w:rsidP="00EC7B4C">
            <w:pPr>
              <w:keepNext/>
              <w:keepLines/>
              <w:spacing w:after="0"/>
              <w:jc w:val="center"/>
              <w:rPr>
                <w:ins w:id="158"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5B0BC02" w14:textId="77777777" w:rsidR="007F6096" w:rsidRPr="008E22D7" w:rsidRDefault="007F6096" w:rsidP="00EC7B4C">
            <w:pPr>
              <w:keepNext/>
              <w:keepLines/>
              <w:spacing w:after="0"/>
              <w:jc w:val="center"/>
              <w:rPr>
                <w:ins w:id="159"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296A2C" w14:textId="77777777" w:rsidR="007F6096" w:rsidRPr="008E22D7" w:rsidRDefault="007F6096" w:rsidP="00EC7B4C">
            <w:pPr>
              <w:keepNext/>
              <w:keepLines/>
              <w:spacing w:after="0"/>
              <w:jc w:val="center"/>
              <w:rPr>
                <w:ins w:id="160"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7DB04D5" w14:textId="77777777" w:rsidR="007F6096" w:rsidRPr="008E22D7" w:rsidRDefault="007F6096" w:rsidP="00EC7B4C">
            <w:pPr>
              <w:keepNext/>
              <w:keepLines/>
              <w:spacing w:after="0"/>
              <w:jc w:val="center"/>
              <w:rPr>
                <w:ins w:id="161" w:author="samsung" w:date="2020-09-23T14:13: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5539F8" w14:textId="77777777" w:rsidR="007F6096" w:rsidRPr="008E22D7" w:rsidRDefault="007F6096" w:rsidP="00EC7B4C">
            <w:pPr>
              <w:spacing w:after="0"/>
              <w:jc w:val="center"/>
              <w:rPr>
                <w:ins w:id="162"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89DA9B9" w14:textId="77777777" w:rsidR="007F6096" w:rsidRPr="008E22D7" w:rsidRDefault="007F6096" w:rsidP="00EC7B4C">
            <w:pPr>
              <w:spacing w:after="0"/>
              <w:jc w:val="center"/>
              <w:rPr>
                <w:ins w:id="163"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384F4C1" w14:textId="77777777" w:rsidR="007F6096" w:rsidRPr="008E22D7" w:rsidRDefault="007F6096" w:rsidP="00EC7B4C">
            <w:pPr>
              <w:spacing w:after="0"/>
              <w:rPr>
                <w:ins w:id="164" w:author="samsung" w:date="2020-09-23T14:13:00Z"/>
                <w:rFonts w:ascii="Arial" w:hAnsi="Arial"/>
                <w:sz w:val="16"/>
                <w:szCs w:val="16"/>
                <w:lang w:val="en-US" w:eastAsia="zh-CN"/>
              </w:rPr>
            </w:pPr>
          </w:p>
        </w:tc>
      </w:tr>
      <w:tr w:rsidR="007F6096" w14:paraId="2DD4BA1A" w14:textId="77777777" w:rsidTr="00EC7B4C">
        <w:trPr>
          <w:trHeight w:val="164"/>
          <w:jc w:val="center"/>
          <w:ins w:id="165" w:author="samsung" w:date="2020-09-23T14:13:00Z"/>
        </w:trPr>
        <w:tc>
          <w:tcPr>
            <w:tcW w:w="1265" w:type="dxa"/>
            <w:vMerge/>
            <w:tcBorders>
              <w:left w:val="single" w:sz="4" w:space="0" w:color="auto"/>
              <w:right w:val="single" w:sz="4" w:space="0" w:color="auto"/>
            </w:tcBorders>
            <w:vAlign w:val="center"/>
          </w:tcPr>
          <w:p w14:paraId="2D35F71C" w14:textId="77777777" w:rsidR="007F6096" w:rsidRPr="008E22D7" w:rsidRDefault="007F6096" w:rsidP="00EC7B4C">
            <w:pPr>
              <w:spacing w:after="0"/>
              <w:rPr>
                <w:ins w:id="166"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tcPr>
          <w:p w14:paraId="0A55AAFE" w14:textId="77777777" w:rsidR="007F6096" w:rsidRPr="008E22D7" w:rsidRDefault="007F6096" w:rsidP="00EC7B4C">
            <w:pPr>
              <w:spacing w:after="0"/>
              <w:rPr>
                <w:ins w:id="167" w:author="samsung" w:date="2020-09-23T14:13: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138D8022" w14:textId="77777777" w:rsidR="007F6096" w:rsidRPr="008E22D7" w:rsidRDefault="007F6096" w:rsidP="00EC7B4C">
            <w:pPr>
              <w:keepNext/>
              <w:keepLines/>
              <w:spacing w:after="0"/>
              <w:jc w:val="center"/>
              <w:rPr>
                <w:ins w:id="168" w:author="samsung" w:date="2020-09-23T14:13:00Z"/>
                <w:rFonts w:ascii="Arial" w:hAnsi="Arial"/>
                <w:sz w:val="16"/>
                <w:szCs w:val="16"/>
                <w:lang w:val="en-US" w:eastAsia="zh-CN"/>
              </w:rPr>
            </w:pPr>
            <w:ins w:id="169" w:author="samsung" w:date="2020-09-23T14:13: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3679521F" w14:textId="77777777" w:rsidR="007F6096" w:rsidRPr="008E22D7" w:rsidRDefault="007F6096" w:rsidP="00EC7B4C">
            <w:pPr>
              <w:keepNext/>
              <w:keepLines/>
              <w:spacing w:after="0"/>
              <w:jc w:val="center"/>
              <w:rPr>
                <w:ins w:id="170" w:author="samsung" w:date="2020-09-23T14:13:00Z"/>
                <w:rFonts w:ascii="Arial" w:hAnsi="Arial" w:cs="Arial"/>
                <w:sz w:val="16"/>
                <w:szCs w:val="16"/>
                <w:lang w:val="en-US" w:eastAsia="zh-CN"/>
              </w:rPr>
            </w:pPr>
            <w:ins w:id="171" w:author="samsung" w:date="2020-09-23T14:13: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67504AD2" w14:textId="77777777" w:rsidR="007F6096" w:rsidRPr="008E22D7" w:rsidRDefault="007F6096" w:rsidP="00EC7B4C">
            <w:pPr>
              <w:pStyle w:val="TAC"/>
              <w:rPr>
                <w:ins w:id="172" w:author="samsung" w:date="2020-09-23T14:13:00Z"/>
                <w:rFonts w:cs="Arial"/>
                <w:sz w:val="16"/>
                <w:szCs w:val="16"/>
                <w:lang w:val="en-US" w:eastAsia="zh-CN"/>
              </w:rPr>
            </w:pPr>
            <w:ins w:id="173" w:author="samsung" w:date="2020-09-23T14:13: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535925" w14:textId="77777777" w:rsidR="007F6096" w:rsidRPr="008E22D7" w:rsidRDefault="007F6096" w:rsidP="00EC7B4C">
            <w:pPr>
              <w:pStyle w:val="TAC"/>
              <w:rPr>
                <w:ins w:id="174" w:author="samsung" w:date="2020-09-23T14:13:00Z"/>
                <w:rFonts w:eastAsia="Yu Mincho" w:cs="Arial"/>
                <w:sz w:val="16"/>
                <w:szCs w:val="16"/>
              </w:rPr>
            </w:pPr>
            <w:ins w:id="175"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E8FA7C6" w14:textId="77777777" w:rsidR="007F6096" w:rsidRPr="008E22D7" w:rsidRDefault="007F6096" w:rsidP="00EC7B4C">
            <w:pPr>
              <w:pStyle w:val="TAC"/>
              <w:rPr>
                <w:ins w:id="176" w:author="samsung" w:date="2020-09-23T14:13:00Z"/>
                <w:rFonts w:eastAsia="Yu Mincho" w:cs="Arial"/>
                <w:sz w:val="16"/>
                <w:szCs w:val="16"/>
              </w:rPr>
            </w:pPr>
            <w:ins w:id="177"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8242DC5" w14:textId="77777777" w:rsidR="007F6096" w:rsidRPr="008E22D7" w:rsidRDefault="007F6096" w:rsidP="00EC7B4C">
            <w:pPr>
              <w:pStyle w:val="TAC"/>
              <w:rPr>
                <w:ins w:id="178" w:author="samsung" w:date="2020-09-23T14:13:00Z"/>
                <w:rFonts w:eastAsia="Yu Mincho" w:cs="Arial"/>
                <w:sz w:val="16"/>
                <w:szCs w:val="16"/>
              </w:rPr>
            </w:pPr>
            <w:ins w:id="179"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EFCCC68" w14:textId="77777777" w:rsidR="007F6096" w:rsidRPr="008E22D7" w:rsidRDefault="007F6096" w:rsidP="00EC7B4C">
            <w:pPr>
              <w:pStyle w:val="TAC"/>
              <w:rPr>
                <w:ins w:id="180"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3ABCEC" w14:textId="77777777" w:rsidR="007F6096" w:rsidRPr="008E22D7" w:rsidRDefault="007F6096" w:rsidP="00EC7B4C">
            <w:pPr>
              <w:pStyle w:val="TAC"/>
              <w:rPr>
                <w:ins w:id="181" w:author="samsung" w:date="2020-09-23T14:13:00Z"/>
                <w:rFonts w:eastAsia="Yu Mincho" w:cs="Arial"/>
                <w:sz w:val="16"/>
                <w:szCs w:val="16"/>
              </w:rPr>
            </w:pPr>
            <w:ins w:id="182"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6E8F6A" w14:textId="77777777" w:rsidR="007F6096" w:rsidRPr="00056A45" w:rsidRDefault="007F6096" w:rsidP="00EC7B4C">
            <w:pPr>
              <w:pStyle w:val="TAC"/>
              <w:rPr>
                <w:ins w:id="183"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F809BA5" w14:textId="77777777" w:rsidR="007F6096" w:rsidRPr="008E22D7" w:rsidRDefault="007F6096" w:rsidP="00EC7B4C">
            <w:pPr>
              <w:pStyle w:val="TAC"/>
              <w:rPr>
                <w:ins w:id="184"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3DFBD04" w14:textId="77777777" w:rsidR="007F6096" w:rsidRPr="008E22D7" w:rsidRDefault="007F6096" w:rsidP="00EC7B4C">
            <w:pPr>
              <w:pStyle w:val="TAC"/>
              <w:rPr>
                <w:ins w:id="185"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9632582" w14:textId="77777777" w:rsidR="007F6096" w:rsidRPr="008E22D7" w:rsidRDefault="007F6096" w:rsidP="00EC7B4C">
            <w:pPr>
              <w:pStyle w:val="TAC"/>
              <w:rPr>
                <w:ins w:id="18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BA2CB02" w14:textId="77777777" w:rsidR="007F6096" w:rsidRPr="008E22D7" w:rsidRDefault="007F6096" w:rsidP="00EC7B4C">
            <w:pPr>
              <w:pStyle w:val="TAC"/>
              <w:rPr>
                <w:ins w:id="187"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F530350" w14:textId="77777777" w:rsidR="007F6096" w:rsidRPr="008E22D7" w:rsidRDefault="007F6096" w:rsidP="00EC7B4C">
            <w:pPr>
              <w:pStyle w:val="TAC"/>
              <w:rPr>
                <w:ins w:id="188"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EB2EA02" w14:textId="77777777" w:rsidR="007F6096" w:rsidRPr="008E22D7" w:rsidRDefault="007F6096" w:rsidP="00EC7B4C">
            <w:pPr>
              <w:pStyle w:val="TAC"/>
              <w:rPr>
                <w:ins w:id="189"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0C80F50" w14:textId="77777777" w:rsidR="007F6096" w:rsidRPr="008E22D7" w:rsidRDefault="007F6096" w:rsidP="00EC7B4C">
            <w:pPr>
              <w:spacing w:after="0"/>
              <w:jc w:val="center"/>
              <w:rPr>
                <w:ins w:id="190"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6005FEF" w14:textId="77777777" w:rsidR="007F6096" w:rsidRPr="008E22D7" w:rsidRDefault="007F6096" w:rsidP="00EC7B4C">
            <w:pPr>
              <w:spacing w:after="0"/>
              <w:jc w:val="center"/>
              <w:rPr>
                <w:ins w:id="191"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776D0E91" w14:textId="77777777" w:rsidR="007F6096" w:rsidRPr="008E22D7" w:rsidRDefault="007F6096" w:rsidP="00EC7B4C">
            <w:pPr>
              <w:spacing w:after="0"/>
              <w:rPr>
                <w:ins w:id="192" w:author="samsung" w:date="2020-09-23T14:13:00Z"/>
                <w:rFonts w:ascii="Arial" w:hAnsi="Arial"/>
                <w:sz w:val="16"/>
                <w:szCs w:val="16"/>
                <w:lang w:val="en-US" w:eastAsia="zh-CN"/>
              </w:rPr>
            </w:pPr>
          </w:p>
        </w:tc>
      </w:tr>
      <w:tr w:rsidR="007F6096" w14:paraId="16525445" w14:textId="77777777" w:rsidTr="00EC7B4C">
        <w:trPr>
          <w:trHeight w:val="164"/>
          <w:jc w:val="center"/>
          <w:ins w:id="193" w:author="samsung" w:date="2020-09-23T14:13:00Z"/>
        </w:trPr>
        <w:tc>
          <w:tcPr>
            <w:tcW w:w="1265" w:type="dxa"/>
            <w:vMerge/>
            <w:tcBorders>
              <w:left w:val="single" w:sz="4" w:space="0" w:color="auto"/>
              <w:right w:val="single" w:sz="4" w:space="0" w:color="auto"/>
            </w:tcBorders>
            <w:vAlign w:val="center"/>
          </w:tcPr>
          <w:p w14:paraId="54F440CD" w14:textId="77777777" w:rsidR="007F6096" w:rsidRPr="008E22D7" w:rsidRDefault="007F6096" w:rsidP="00EC7B4C">
            <w:pPr>
              <w:spacing w:after="0"/>
              <w:rPr>
                <w:ins w:id="194"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tcPr>
          <w:p w14:paraId="3966CBA5" w14:textId="77777777" w:rsidR="007F6096" w:rsidRPr="008E22D7" w:rsidRDefault="007F6096" w:rsidP="00EC7B4C">
            <w:pPr>
              <w:spacing w:after="0"/>
              <w:rPr>
                <w:ins w:id="195" w:author="samsung" w:date="2020-09-23T14:13: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379F443F" w14:textId="77777777" w:rsidR="007F6096" w:rsidRPr="008E22D7" w:rsidRDefault="007F6096" w:rsidP="00EC7B4C">
            <w:pPr>
              <w:keepNext/>
              <w:keepLines/>
              <w:spacing w:after="0"/>
              <w:jc w:val="center"/>
              <w:rPr>
                <w:ins w:id="196"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409ED6A" w14:textId="77777777" w:rsidR="007F6096" w:rsidRPr="008E22D7" w:rsidRDefault="007F6096" w:rsidP="00EC7B4C">
            <w:pPr>
              <w:keepNext/>
              <w:keepLines/>
              <w:spacing w:after="0"/>
              <w:jc w:val="center"/>
              <w:rPr>
                <w:ins w:id="197" w:author="samsung" w:date="2020-09-23T14:13:00Z"/>
                <w:rFonts w:ascii="Arial" w:hAnsi="Arial" w:cs="Arial"/>
                <w:sz w:val="16"/>
                <w:szCs w:val="16"/>
                <w:lang w:val="en-US" w:eastAsia="zh-CN"/>
              </w:rPr>
            </w:pPr>
            <w:ins w:id="198" w:author="samsung" w:date="2020-09-23T14:13: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3BE5F51E" w14:textId="77777777" w:rsidR="007F6096" w:rsidRPr="008E22D7" w:rsidRDefault="007F6096" w:rsidP="00EC7B4C">
            <w:pPr>
              <w:pStyle w:val="TAC"/>
              <w:rPr>
                <w:ins w:id="199" w:author="samsung" w:date="2020-09-23T14:13: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FF9523E" w14:textId="77777777" w:rsidR="007F6096" w:rsidRPr="008E22D7" w:rsidRDefault="007F6096" w:rsidP="00EC7B4C">
            <w:pPr>
              <w:pStyle w:val="TAC"/>
              <w:rPr>
                <w:ins w:id="200" w:author="samsung" w:date="2020-09-23T14:13:00Z"/>
                <w:rFonts w:eastAsia="Yu Mincho" w:cs="Arial"/>
                <w:sz w:val="16"/>
                <w:szCs w:val="16"/>
              </w:rPr>
            </w:pPr>
            <w:ins w:id="201"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AD50644" w14:textId="77777777" w:rsidR="007F6096" w:rsidRPr="008E22D7" w:rsidRDefault="007F6096" w:rsidP="00EC7B4C">
            <w:pPr>
              <w:pStyle w:val="TAC"/>
              <w:rPr>
                <w:ins w:id="202" w:author="samsung" w:date="2020-09-23T14:13:00Z"/>
                <w:rFonts w:eastAsia="Yu Mincho" w:cs="Arial"/>
                <w:sz w:val="16"/>
                <w:szCs w:val="16"/>
              </w:rPr>
            </w:pPr>
            <w:ins w:id="203"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5E2E59" w14:textId="77777777" w:rsidR="007F6096" w:rsidRPr="008E22D7" w:rsidRDefault="007F6096" w:rsidP="00EC7B4C">
            <w:pPr>
              <w:pStyle w:val="TAC"/>
              <w:rPr>
                <w:ins w:id="204" w:author="samsung" w:date="2020-09-23T14:13:00Z"/>
                <w:rFonts w:eastAsia="Yu Mincho" w:cs="Arial"/>
                <w:sz w:val="16"/>
                <w:szCs w:val="16"/>
              </w:rPr>
            </w:pPr>
            <w:ins w:id="205"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250FC2" w14:textId="77777777" w:rsidR="007F6096" w:rsidRPr="008E22D7" w:rsidRDefault="007F6096" w:rsidP="00EC7B4C">
            <w:pPr>
              <w:pStyle w:val="TAC"/>
              <w:rPr>
                <w:ins w:id="20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1DA5009" w14:textId="77777777" w:rsidR="007F6096" w:rsidRPr="008E22D7" w:rsidRDefault="007F6096" w:rsidP="00EC7B4C">
            <w:pPr>
              <w:pStyle w:val="TAC"/>
              <w:rPr>
                <w:ins w:id="207" w:author="samsung" w:date="2020-09-23T14:13:00Z"/>
                <w:rFonts w:eastAsia="Yu Mincho" w:cs="Arial"/>
                <w:sz w:val="16"/>
                <w:szCs w:val="16"/>
              </w:rPr>
            </w:pPr>
            <w:ins w:id="208" w:author="samsung" w:date="2020-09-23T14:13: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F3D127B" w14:textId="77777777" w:rsidR="007F6096" w:rsidRPr="00056A45" w:rsidRDefault="007F6096" w:rsidP="00EC7B4C">
            <w:pPr>
              <w:pStyle w:val="TAC"/>
              <w:rPr>
                <w:ins w:id="209"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4FACEC7" w14:textId="77777777" w:rsidR="007F6096" w:rsidRPr="008E22D7" w:rsidRDefault="007F6096" w:rsidP="00EC7B4C">
            <w:pPr>
              <w:pStyle w:val="TAC"/>
              <w:rPr>
                <w:ins w:id="210"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4DB8DD2" w14:textId="77777777" w:rsidR="007F6096" w:rsidRPr="008E22D7" w:rsidRDefault="007F6096" w:rsidP="00EC7B4C">
            <w:pPr>
              <w:pStyle w:val="TAC"/>
              <w:rPr>
                <w:ins w:id="211"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5DC8FD9" w14:textId="77777777" w:rsidR="007F6096" w:rsidRPr="008E22D7" w:rsidRDefault="007F6096" w:rsidP="00EC7B4C">
            <w:pPr>
              <w:pStyle w:val="TAC"/>
              <w:rPr>
                <w:ins w:id="212"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9875A83" w14:textId="77777777" w:rsidR="007F6096" w:rsidRPr="008E22D7" w:rsidRDefault="007F6096" w:rsidP="00EC7B4C">
            <w:pPr>
              <w:pStyle w:val="TAC"/>
              <w:rPr>
                <w:ins w:id="213"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A835E6" w14:textId="77777777" w:rsidR="007F6096" w:rsidRPr="008E22D7" w:rsidRDefault="007F6096" w:rsidP="00EC7B4C">
            <w:pPr>
              <w:pStyle w:val="TAC"/>
              <w:rPr>
                <w:ins w:id="214"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8287805" w14:textId="77777777" w:rsidR="007F6096" w:rsidRPr="008E22D7" w:rsidRDefault="007F6096" w:rsidP="00EC7B4C">
            <w:pPr>
              <w:pStyle w:val="TAC"/>
              <w:rPr>
                <w:ins w:id="215"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3912BE3" w14:textId="77777777" w:rsidR="007F6096" w:rsidRPr="008E22D7" w:rsidRDefault="007F6096" w:rsidP="00EC7B4C">
            <w:pPr>
              <w:spacing w:after="0"/>
              <w:jc w:val="center"/>
              <w:rPr>
                <w:ins w:id="216"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34D75A9" w14:textId="77777777" w:rsidR="007F6096" w:rsidRPr="008E22D7" w:rsidRDefault="007F6096" w:rsidP="00EC7B4C">
            <w:pPr>
              <w:spacing w:after="0"/>
              <w:jc w:val="center"/>
              <w:rPr>
                <w:ins w:id="217"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2DA7B833" w14:textId="77777777" w:rsidR="007F6096" w:rsidRPr="008E22D7" w:rsidRDefault="007F6096" w:rsidP="00EC7B4C">
            <w:pPr>
              <w:spacing w:after="0"/>
              <w:rPr>
                <w:ins w:id="218" w:author="samsung" w:date="2020-09-23T14:13:00Z"/>
                <w:rFonts w:ascii="Arial" w:hAnsi="Arial"/>
                <w:sz w:val="16"/>
                <w:szCs w:val="16"/>
                <w:lang w:val="en-US" w:eastAsia="zh-CN"/>
              </w:rPr>
            </w:pPr>
          </w:p>
        </w:tc>
      </w:tr>
      <w:tr w:rsidR="007F6096" w14:paraId="67C3E50A" w14:textId="77777777" w:rsidTr="00EC7B4C">
        <w:trPr>
          <w:trHeight w:val="164"/>
          <w:jc w:val="center"/>
          <w:ins w:id="219" w:author="samsung" w:date="2020-09-23T14:13:00Z"/>
        </w:trPr>
        <w:tc>
          <w:tcPr>
            <w:tcW w:w="1265" w:type="dxa"/>
            <w:vMerge/>
            <w:tcBorders>
              <w:left w:val="single" w:sz="4" w:space="0" w:color="auto"/>
              <w:right w:val="single" w:sz="4" w:space="0" w:color="auto"/>
            </w:tcBorders>
            <w:vAlign w:val="center"/>
          </w:tcPr>
          <w:p w14:paraId="6F77A970" w14:textId="77777777" w:rsidR="007F6096" w:rsidRPr="008E22D7" w:rsidRDefault="007F6096" w:rsidP="00EC7B4C">
            <w:pPr>
              <w:spacing w:after="0"/>
              <w:rPr>
                <w:ins w:id="220"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tcPr>
          <w:p w14:paraId="5CAC2DBD" w14:textId="77777777" w:rsidR="007F6096" w:rsidRPr="008E22D7" w:rsidRDefault="007F6096" w:rsidP="00EC7B4C">
            <w:pPr>
              <w:spacing w:after="0"/>
              <w:rPr>
                <w:ins w:id="221" w:author="samsung" w:date="2020-09-23T14:13: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546395D5" w14:textId="77777777" w:rsidR="007F6096" w:rsidRPr="008E22D7" w:rsidRDefault="007F6096" w:rsidP="00EC7B4C">
            <w:pPr>
              <w:keepNext/>
              <w:keepLines/>
              <w:spacing w:after="0"/>
              <w:jc w:val="center"/>
              <w:rPr>
                <w:ins w:id="222"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77F4FB" w14:textId="77777777" w:rsidR="007F6096" w:rsidRPr="008E22D7" w:rsidRDefault="007F6096" w:rsidP="00EC7B4C">
            <w:pPr>
              <w:keepNext/>
              <w:keepLines/>
              <w:spacing w:after="0"/>
              <w:jc w:val="center"/>
              <w:rPr>
                <w:ins w:id="223" w:author="samsung" w:date="2020-09-23T14:13:00Z"/>
                <w:rFonts w:ascii="Arial" w:hAnsi="Arial" w:cs="Arial"/>
                <w:sz w:val="16"/>
                <w:szCs w:val="16"/>
                <w:lang w:val="en-US" w:eastAsia="zh-CN"/>
              </w:rPr>
            </w:pPr>
            <w:ins w:id="224" w:author="samsung" w:date="2020-09-23T14:13: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13FE0A8B" w14:textId="77777777" w:rsidR="007F6096" w:rsidRPr="008E22D7" w:rsidRDefault="007F6096" w:rsidP="00EC7B4C">
            <w:pPr>
              <w:pStyle w:val="TAC"/>
              <w:rPr>
                <w:ins w:id="225" w:author="samsung" w:date="2020-09-23T14:13: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3E7234E" w14:textId="77777777" w:rsidR="007F6096" w:rsidRPr="008E22D7" w:rsidRDefault="007F6096" w:rsidP="00EC7B4C">
            <w:pPr>
              <w:pStyle w:val="TAC"/>
              <w:rPr>
                <w:ins w:id="22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54232A4" w14:textId="77777777" w:rsidR="007F6096" w:rsidRPr="008E22D7" w:rsidRDefault="007F6096" w:rsidP="00EC7B4C">
            <w:pPr>
              <w:pStyle w:val="TAC"/>
              <w:rPr>
                <w:ins w:id="227"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9D861B" w14:textId="77777777" w:rsidR="007F6096" w:rsidRPr="008E22D7" w:rsidRDefault="007F6096" w:rsidP="00EC7B4C">
            <w:pPr>
              <w:pStyle w:val="TAC"/>
              <w:rPr>
                <w:ins w:id="228"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12EB36A" w14:textId="77777777" w:rsidR="007F6096" w:rsidRPr="008E22D7" w:rsidRDefault="007F6096" w:rsidP="00EC7B4C">
            <w:pPr>
              <w:pStyle w:val="TAC"/>
              <w:rPr>
                <w:ins w:id="229"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7A5E238" w14:textId="77777777" w:rsidR="007F6096" w:rsidRPr="008E22D7" w:rsidRDefault="007F6096" w:rsidP="00EC7B4C">
            <w:pPr>
              <w:pStyle w:val="TAC"/>
              <w:rPr>
                <w:ins w:id="230"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1E449CC" w14:textId="77777777" w:rsidR="007F6096" w:rsidRPr="00056A45" w:rsidRDefault="007F6096" w:rsidP="00EC7B4C">
            <w:pPr>
              <w:pStyle w:val="TAC"/>
              <w:rPr>
                <w:ins w:id="231"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EFED93" w14:textId="77777777" w:rsidR="007F6096" w:rsidRPr="008E22D7" w:rsidRDefault="007F6096" w:rsidP="00EC7B4C">
            <w:pPr>
              <w:pStyle w:val="TAC"/>
              <w:rPr>
                <w:ins w:id="232"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87A11C6" w14:textId="77777777" w:rsidR="007F6096" w:rsidRPr="008E22D7" w:rsidRDefault="007F6096" w:rsidP="00EC7B4C">
            <w:pPr>
              <w:pStyle w:val="TAC"/>
              <w:rPr>
                <w:ins w:id="233"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E088596" w14:textId="77777777" w:rsidR="007F6096" w:rsidRPr="008E22D7" w:rsidRDefault="007F6096" w:rsidP="00EC7B4C">
            <w:pPr>
              <w:pStyle w:val="TAC"/>
              <w:rPr>
                <w:ins w:id="234"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7F9AF39" w14:textId="77777777" w:rsidR="007F6096" w:rsidRPr="008E22D7" w:rsidRDefault="007F6096" w:rsidP="00EC7B4C">
            <w:pPr>
              <w:pStyle w:val="TAC"/>
              <w:rPr>
                <w:ins w:id="235"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0C3EE7C" w14:textId="77777777" w:rsidR="007F6096" w:rsidRPr="008E22D7" w:rsidRDefault="007F6096" w:rsidP="00EC7B4C">
            <w:pPr>
              <w:pStyle w:val="TAC"/>
              <w:rPr>
                <w:ins w:id="23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A0B72D" w14:textId="77777777" w:rsidR="007F6096" w:rsidRPr="008E22D7" w:rsidRDefault="007F6096" w:rsidP="00EC7B4C">
            <w:pPr>
              <w:pStyle w:val="TAC"/>
              <w:rPr>
                <w:ins w:id="237"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BA03906" w14:textId="77777777" w:rsidR="007F6096" w:rsidRPr="008E22D7" w:rsidRDefault="007F6096" w:rsidP="00EC7B4C">
            <w:pPr>
              <w:spacing w:after="0"/>
              <w:jc w:val="center"/>
              <w:rPr>
                <w:ins w:id="238"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CB89456" w14:textId="77777777" w:rsidR="007F6096" w:rsidRPr="008E22D7" w:rsidRDefault="007F6096" w:rsidP="00EC7B4C">
            <w:pPr>
              <w:spacing w:after="0"/>
              <w:jc w:val="center"/>
              <w:rPr>
                <w:ins w:id="239"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501F9C81" w14:textId="77777777" w:rsidR="007F6096" w:rsidRPr="008E22D7" w:rsidRDefault="007F6096" w:rsidP="00EC7B4C">
            <w:pPr>
              <w:spacing w:after="0"/>
              <w:rPr>
                <w:ins w:id="240" w:author="samsung" w:date="2020-09-23T14:13:00Z"/>
                <w:rFonts w:ascii="Arial" w:hAnsi="Arial"/>
                <w:sz w:val="16"/>
                <w:szCs w:val="16"/>
                <w:lang w:val="en-US" w:eastAsia="zh-CN"/>
              </w:rPr>
            </w:pPr>
          </w:p>
        </w:tc>
      </w:tr>
      <w:tr w:rsidR="007F6096" w14:paraId="2138149A" w14:textId="77777777" w:rsidTr="00EC7B4C">
        <w:trPr>
          <w:trHeight w:val="164"/>
          <w:jc w:val="center"/>
          <w:ins w:id="241" w:author="samsung" w:date="2020-09-23T14:13:00Z"/>
        </w:trPr>
        <w:tc>
          <w:tcPr>
            <w:tcW w:w="1265" w:type="dxa"/>
            <w:vMerge/>
            <w:tcBorders>
              <w:left w:val="single" w:sz="4" w:space="0" w:color="auto"/>
              <w:right w:val="single" w:sz="4" w:space="0" w:color="auto"/>
            </w:tcBorders>
            <w:vAlign w:val="center"/>
            <w:hideMark/>
          </w:tcPr>
          <w:p w14:paraId="6136AB37" w14:textId="77777777" w:rsidR="007F6096" w:rsidRPr="008E22D7" w:rsidRDefault="007F6096" w:rsidP="00EC7B4C">
            <w:pPr>
              <w:spacing w:after="0"/>
              <w:rPr>
                <w:ins w:id="242"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09533D1E" w14:textId="77777777" w:rsidR="007F6096" w:rsidRPr="008E22D7" w:rsidRDefault="007F6096" w:rsidP="00EC7B4C">
            <w:pPr>
              <w:spacing w:after="0"/>
              <w:rPr>
                <w:ins w:id="243" w:author="samsung" w:date="2020-09-23T14:13: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595C5D19" w14:textId="77777777" w:rsidR="007F6096" w:rsidRPr="008E22D7" w:rsidRDefault="007F6096" w:rsidP="00EC7B4C">
            <w:pPr>
              <w:keepNext/>
              <w:keepLines/>
              <w:spacing w:after="0"/>
              <w:jc w:val="center"/>
              <w:rPr>
                <w:ins w:id="244" w:author="samsung" w:date="2020-09-23T14:13:00Z"/>
                <w:rFonts w:ascii="Arial" w:hAnsi="Arial"/>
                <w:sz w:val="16"/>
                <w:szCs w:val="16"/>
                <w:lang w:val="en-US" w:eastAsia="zh-CN"/>
              </w:rPr>
            </w:pPr>
            <w:ins w:id="245" w:author="samsung" w:date="2020-09-23T14:13:00Z">
              <w:r>
                <w:rPr>
                  <w:rFonts w:ascii="Arial" w:hAnsi="Arial"/>
                  <w:sz w:val="16"/>
                  <w:szCs w:val="16"/>
                  <w:lang w:val="en-US" w:eastAsia="zh-CN"/>
                </w:rPr>
                <w:t>n</w:t>
              </w:r>
              <w:r>
                <w:rPr>
                  <w:rFonts w:ascii="Arial" w:hAnsi="Arial" w:hint="eastAsia"/>
                  <w:sz w:val="16"/>
                  <w:szCs w:val="16"/>
                  <w:lang w:val="en-US" w:eastAsia="zh-CN"/>
                </w:rPr>
                <w:t>41</w:t>
              </w:r>
            </w:ins>
          </w:p>
        </w:tc>
        <w:tc>
          <w:tcPr>
            <w:tcW w:w="608" w:type="dxa"/>
            <w:tcBorders>
              <w:top w:val="single" w:sz="4" w:space="0" w:color="auto"/>
              <w:left w:val="single" w:sz="4" w:space="0" w:color="auto"/>
              <w:bottom w:val="single" w:sz="4" w:space="0" w:color="auto"/>
              <w:right w:val="single" w:sz="4" w:space="0" w:color="auto"/>
            </w:tcBorders>
            <w:vAlign w:val="center"/>
          </w:tcPr>
          <w:p w14:paraId="476C6092" w14:textId="77777777" w:rsidR="007F6096" w:rsidRPr="008E22D7" w:rsidRDefault="007F6096" w:rsidP="00EC7B4C">
            <w:pPr>
              <w:keepNext/>
              <w:keepLines/>
              <w:spacing w:after="0"/>
              <w:jc w:val="center"/>
              <w:rPr>
                <w:ins w:id="246" w:author="samsung" w:date="2020-09-23T14:13:00Z"/>
                <w:rFonts w:ascii="Arial" w:hAnsi="Arial" w:cs="Arial"/>
                <w:sz w:val="16"/>
                <w:szCs w:val="16"/>
                <w:lang w:val="en-US" w:eastAsia="zh-CN"/>
              </w:rPr>
            </w:pPr>
            <w:ins w:id="247" w:author="samsung" w:date="2020-09-23T14:13: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3C1AEBC" w14:textId="77777777" w:rsidR="007F6096" w:rsidRPr="008E22D7" w:rsidRDefault="007F6096" w:rsidP="00EC7B4C">
            <w:pPr>
              <w:pStyle w:val="TAC"/>
              <w:rPr>
                <w:ins w:id="248"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593923" w14:textId="77777777" w:rsidR="007F6096" w:rsidRPr="008E22D7" w:rsidRDefault="007F6096" w:rsidP="00EC7B4C">
            <w:pPr>
              <w:pStyle w:val="TAC"/>
              <w:rPr>
                <w:ins w:id="249" w:author="samsung" w:date="2020-09-23T14:13:00Z"/>
                <w:rFonts w:eastAsia="Yu Mincho" w:cs="Arial"/>
                <w:sz w:val="16"/>
                <w:szCs w:val="16"/>
              </w:rPr>
            </w:pPr>
            <w:ins w:id="25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F1E18F" w14:textId="77777777" w:rsidR="007F6096" w:rsidRPr="008E22D7" w:rsidRDefault="007F6096" w:rsidP="00EC7B4C">
            <w:pPr>
              <w:pStyle w:val="TAC"/>
              <w:rPr>
                <w:ins w:id="251" w:author="samsung" w:date="2020-09-23T14:13:00Z"/>
                <w:rFonts w:eastAsia="Yu Mincho" w:cs="Arial"/>
                <w:sz w:val="16"/>
                <w:szCs w:val="16"/>
              </w:rPr>
            </w:pPr>
            <w:ins w:id="25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7670FBA" w14:textId="77777777" w:rsidR="007F6096" w:rsidRPr="008E22D7" w:rsidRDefault="007F6096" w:rsidP="00EC7B4C">
            <w:pPr>
              <w:pStyle w:val="TAC"/>
              <w:rPr>
                <w:ins w:id="253" w:author="samsung" w:date="2020-09-23T14:13:00Z"/>
                <w:rFonts w:eastAsia="Yu Mincho" w:cs="Arial"/>
                <w:sz w:val="16"/>
                <w:szCs w:val="16"/>
              </w:rPr>
            </w:pPr>
            <w:ins w:id="25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D3383F" w14:textId="77777777" w:rsidR="007F6096" w:rsidRPr="008E22D7" w:rsidRDefault="007F6096" w:rsidP="00EC7B4C">
            <w:pPr>
              <w:pStyle w:val="TAC"/>
              <w:rPr>
                <w:ins w:id="255"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D21B561" w14:textId="77777777" w:rsidR="007F6096" w:rsidRPr="008E22D7" w:rsidRDefault="007F6096" w:rsidP="00EC7B4C">
            <w:pPr>
              <w:pStyle w:val="TAC"/>
              <w:rPr>
                <w:ins w:id="256" w:author="samsung" w:date="2020-09-23T14:13:00Z"/>
                <w:rFonts w:eastAsia="Yu Mincho" w:cs="Arial"/>
                <w:sz w:val="16"/>
                <w:szCs w:val="16"/>
              </w:rPr>
            </w:pPr>
            <w:ins w:id="257"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1384B0B" w14:textId="77777777" w:rsidR="007F6096" w:rsidRPr="00056A45" w:rsidRDefault="007F6096" w:rsidP="00EC7B4C">
            <w:pPr>
              <w:pStyle w:val="TAC"/>
              <w:rPr>
                <w:ins w:id="258" w:author="samsung" w:date="2020-09-23T14:13:00Z"/>
                <w:rFonts w:eastAsia="Yu Mincho" w:cs="Arial"/>
                <w:sz w:val="16"/>
                <w:szCs w:val="16"/>
              </w:rPr>
            </w:pPr>
            <w:ins w:id="259"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7A3A1C4" w14:textId="77777777" w:rsidR="007F6096" w:rsidRPr="008E22D7" w:rsidRDefault="007F6096" w:rsidP="00EC7B4C">
            <w:pPr>
              <w:pStyle w:val="TAC"/>
              <w:rPr>
                <w:ins w:id="260" w:author="samsung" w:date="2020-09-23T14:13:00Z"/>
                <w:rFonts w:eastAsia="Yu Mincho" w:cs="Arial"/>
                <w:sz w:val="16"/>
                <w:szCs w:val="16"/>
              </w:rPr>
            </w:pPr>
            <w:ins w:id="261"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B819B98" w14:textId="77777777" w:rsidR="007F6096" w:rsidRPr="008E22D7" w:rsidRDefault="007F6096" w:rsidP="00EC7B4C">
            <w:pPr>
              <w:pStyle w:val="TAC"/>
              <w:rPr>
                <w:ins w:id="262"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63AE352" w14:textId="77777777" w:rsidR="007F6096" w:rsidRPr="008E22D7" w:rsidRDefault="007F6096" w:rsidP="00EC7B4C">
            <w:pPr>
              <w:pStyle w:val="TAC"/>
              <w:rPr>
                <w:ins w:id="263"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C2F971C" w14:textId="77777777" w:rsidR="007F6096" w:rsidRPr="008E22D7" w:rsidRDefault="007F6096" w:rsidP="00EC7B4C">
            <w:pPr>
              <w:pStyle w:val="TAC"/>
              <w:rPr>
                <w:ins w:id="264"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C4CA3D" w14:textId="77777777" w:rsidR="007F6096" w:rsidRPr="008E22D7" w:rsidRDefault="007F6096" w:rsidP="00EC7B4C">
            <w:pPr>
              <w:pStyle w:val="TAC"/>
              <w:rPr>
                <w:ins w:id="265"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08F616C" w14:textId="77777777" w:rsidR="007F6096" w:rsidRPr="008E22D7" w:rsidRDefault="007F6096" w:rsidP="00EC7B4C">
            <w:pPr>
              <w:pStyle w:val="TAC"/>
              <w:rPr>
                <w:ins w:id="26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7994F37" w14:textId="77777777" w:rsidR="007F6096" w:rsidRPr="008E22D7" w:rsidRDefault="007F6096" w:rsidP="00EC7B4C">
            <w:pPr>
              <w:spacing w:after="0"/>
              <w:jc w:val="center"/>
              <w:rPr>
                <w:ins w:id="267"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F80C8DF" w14:textId="77777777" w:rsidR="007F6096" w:rsidRPr="008E22D7" w:rsidRDefault="007F6096" w:rsidP="00EC7B4C">
            <w:pPr>
              <w:spacing w:after="0"/>
              <w:jc w:val="center"/>
              <w:rPr>
                <w:ins w:id="268"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6AA6EF52" w14:textId="77777777" w:rsidR="007F6096" w:rsidRPr="008E22D7" w:rsidRDefault="007F6096" w:rsidP="00EC7B4C">
            <w:pPr>
              <w:spacing w:after="0"/>
              <w:rPr>
                <w:ins w:id="269" w:author="samsung" w:date="2020-09-23T14:13:00Z"/>
                <w:rFonts w:ascii="Arial" w:hAnsi="Arial"/>
                <w:sz w:val="16"/>
                <w:szCs w:val="16"/>
                <w:lang w:val="en-US" w:eastAsia="zh-CN"/>
              </w:rPr>
            </w:pPr>
          </w:p>
        </w:tc>
      </w:tr>
      <w:tr w:rsidR="007F6096" w14:paraId="0CF3A45A" w14:textId="77777777" w:rsidTr="00EC7B4C">
        <w:trPr>
          <w:trHeight w:val="35"/>
          <w:jc w:val="center"/>
          <w:ins w:id="270" w:author="samsung" w:date="2020-09-23T14:13:00Z"/>
        </w:trPr>
        <w:tc>
          <w:tcPr>
            <w:tcW w:w="1265" w:type="dxa"/>
            <w:vMerge/>
            <w:tcBorders>
              <w:left w:val="single" w:sz="4" w:space="0" w:color="auto"/>
              <w:right w:val="single" w:sz="4" w:space="0" w:color="auto"/>
            </w:tcBorders>
            <w:vAlign w:val="center"/>
            <w:hideMark/>
          </w:tcPr>
          <w:p w14:paraId="7F7B1C6D" w14:textId="77777777" w:rsidR="007F6096" w:rsidRPr="008E22D7" w:rsidRDefault="007F6096" w:rsidP="00EC7B4C">
            <w:pPr>
              <w:spacing w:after="0"/>
              <w:rPr>
                <w:ins w:id="271"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30FE828D" w14:textId="77777777" w:rsidR="007F6096" w:rsidRPr="008E22D7" w:rsidRDefault="007F6096" w:rsidP="00EC7B4C">
            <w:pPr>
              <w:spacing w:after="0"/>
              <w:rPr>
                <w:ins w:id="272" w:author="samsung" w:date="2020-09-23T14:13: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2EE325ED" w14:textId="77777777" w:rsidR="007F6096" w:rsidRPr="008E22D7" w:rsidRDefault="007F6096" w:rsidP="00EC7B4C">
            <w:pPr>
              <w:spacing w:after="0"/>
              <w:rPr>
                <w:ins w:id="273"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32D29B" w14:textId="77777777" w:rsidR="007F6096" w:rsidRPr="008E22D7" w:rsidRDefault="007F6096" w:rsidP="00EC7B4C">
            <w:pPr>
              <w:keepNext/>
              <w:keepLines/>
              <w:spacing w:after="0"/>
              <w:jc w:val="center"/>
              <w:rPr>
                <w:ins w:id="274" w:author="samsung" w:date="2020-09-23T14:13:00Z"/>
                <w:rFonts w:ascii="Arial" w:hAnsi="Arial" w:cs="Arial"/>
                <w:sz w:val="16"/>
                <w:szCs w:val="16"/>
                <w:lang w:val="en-US" w:eastAsia="zh-CN"/>
              </w:rPr>
            </w:pPr>
            <w:ins w:id="275" w:author="samsung" w:date="2020-09-23T14:13: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47C67886" w14:textId="77777777" w:rsidR="007F6096" w:rsidRPr="008E22D7" w:rsidRDefault="007F6096" w:rsidP="00EC7B4C">
            <w:pPr>
              <w:pStyle w:val="TAC"/>
              <w:rPr>
                <w:ins w:id="27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40A7BF5" w14:textId="77777777" w:rsidR="007F6096" w:rsidRPr="008E22D7" w:rsidRDefault="007F6096" w:rsidP="00EC7B4C">
            <w:pPr>
              <w:pStyle w:val="TAC"/>
              <w:rPr>
                <w:ins w:id="277" w:author="samsung" w:date="2020-09-23T14:13:00Z"/>
                <w:rFonts w:eastAsia="Yu Mincho" w:cs="Arial"/>
                <w:sz w:val="16"/>
                <w:szCs w:val="16"/>
              </w:rPr>
            </w:pPr>
            <w:ins w:id="27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1422039" w14:textId="77777777" w:rsidR="007F6096" w:rsidRPr="008E22D7" w:rsidRDefault="007F6096" w:rsidP="00EC7B4C">
            <w:pPr>
              <w:pStyle w:val="TAC"/>
              <w:rPr>
                <w:ins w:id="279" w:author="samsung" w:date="2020-09-23T14:13:00Z"/>
                <w:rFonts w:eastAsia="Yu Mincho" w:cs="Arial"/>
                <w:sz w:val="16"/>
                <w:szCs w:val="16"/>
              </w:rPr>
            </w:pPr>
            <w:ins w:id="28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DB09B8" w14:textId="77777777" w:rsidR="007F6096" w:rsidRPr="008E22D7" w:rsidRDefault="007F6096" w:rsidP="00EC7B4C">
            <w:pPr>
              <w:pStyle w:val="TAC"/>
              <w:rPr>
                <w:ins w:id="281" w:author="samsung" w:date="2020-09-23T14:13:00Z"/>
                <w:rFonts w:eastAsia="Yu Mincho" w:cs="Arial"/>
                <w:sz w:val="16"/>
                <w:szCs w:val="16"/>
              </w:rPr>
            </w:pPr>
            <w:ins w:id="28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10979C" w14:textId="77777777" w:rsidR="007F6096" w:rsidRPr="008E22D7" w:rsidRDefault="007F6096" w:rsidP="00EC7B4C">
            <w:pPr>
              <w:pStyle w:val="TAC"/>
              <w:rPr>
                <w:ins w:id="283"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D950541" w14:textId="77777777" w:rsidR="007F6096" w:rsidRPr="008E22D7" w:rsidRDefault="007F6096" w:rsidP="00EC7B4C">
            <w:pPr>
              <w:pStyle w:val="TAC"/>
              <w:rPr>
                <w:ins w:id="284" w:author="samsung" w:date="2020-09-23T14:13:00Z"/>
                <w:rFonts w:eastAsia="Yu Mincho" w:cs="Arial"/>
                <w:sz w:val="16"/>
                <w:szCs w:val="16"/>
              </w:rPr>
            </w:pPr>
            <w:ins w:id="285"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8F75053" w14:textId="77777777" w:rsidR="007F6096" w:rsidRPr="008E22D7" w:rsidRDefault="007F6096" w:rsidP="00EC7B4C">
            <w:pPr>
              <w:pStyle w:val="TAC"/>
              <w:rPr>
                <w:ins w:id="286" w:author="samsung" w:date="2020-09-23T14:13:00Z"/>
                <w:rFonts w:eastAsia="Yu Mincho" w:cs="Arial"/>
                <w:sz w:val="16"/>
                <w:szCs w:val="16"/>
              </w:rPr>
            </w:pPr>
            <w:ins w:id="287"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2D16574" w14:textId="77777777" w:rsidR="007F6096" w:rsidRPr="008E22D7" w:rsidRDefault="007F6096" w:rsidP="00EC7B4C">
            <w:pPr>
              <w:pStyle w:val="TAC"/>
              <w:rPr>
                <w:ins w:id="288" w:author="samsung" w:date="2020-09-23T14:13:00Z"/>
                <w:rFonts w:eastAsia="Yu Mincho" w:cs="Arial"/>
                <w:sz w:val="16"/>
                <w:szCs w:val="16"/>
              </w:rPr>
            </w:pPr>
            <w:ins w:id="289"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2E0329" w14:textId="77777777" w:rsidR="007F6096" w:rsidRPr="008E22D7" w:rsidRDefault="007F6096" w:rsidP="00EC7B4C">
            <w:pPr>
              <w:pStyle w:val="TAC"/>
              <w:rPr>
                <w:ins w:id="290" w:author="samsung" w:date="2020-09-23T14:13:00Z"/>
                <w:rFonts w:eastAsia="Yu Mincho" w:cs="Arial"/>
                <w:sz w:val="16"/>
                <w:szCs w:val="16"/>
              </w:rPr>
            </w:pPr>
            <w:ins w:id="291"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E3C0493" w14:textId="77777777" w:rsidR="007F6096" w:rsidRPr="008E22D7" w:rsidRDefault="007F6096" w:rsidP="00EC7B4C">
            <w:pPr>
              <w:pStyle w:val="TAC"/>
              <w:rPr>
                <w:ins w:id="292"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F885C96" w14:textId="77777777" w:rsidR="007F6096" w:rsidRPr="008E22D7" w:rsidRDefault="007F6096" w:rsidP="00EC7B4C">
            <w:pPr>
              <w:pStyle w:val="TAC"/>
              <w:rPr>
                <w:ins w:id="293" w:author="samsung" w:date="2020-09-23T14:13:00Z"/>
                <w:rFonts w:eastAsia="Yu Mincho" w:cs="Arial"/>
                <w:sz w:val="16"/>
                <w:szCs w:val="16"/>
              </w:rPr>
            </w:pPr>
            <w:ins w:id="29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54B098" w14:textId="77777777" w:rsidR="007F6096" w:rsidRPr="008E22D7" w:rsidRDefault="007F6096" w:rsidP="00EC7B4C">
            <w:pPr>
              <w:pStyle w:val="TAC"/>
              <w:rPr>
                <w:ins w:id="295" w:author="samsung" w:date="2020-09-23T14:13:00Z"/>
                <w:rFonts w:cs="Arial"/>
                <w:sz w:val="16"/>
                <w:szCs w:val="16"/>
                <w:lang w:eastAsia="zh-CN"/>
              </w:rPr>
            </w:pPr>
            <w:ins w:id="29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507A9B6" w14:textId="77777777" w:rsidR="007F6096" w:rsidRPr="008E22D7" w:rsidRDefault="007F6096" w:rsidP="00EC7B4C">
            <w:pPr>
              <w:pStyle w:val="TAC"/>
              <w:rPr>
                <w:ins w:id="297" w:author="samsung" w:date="2020-09-23T14:13:00Z"/>
                <w:rFonts w:cs="Arial"/>
                <w:sz w:val="16"/>
                <w:szCs w:val="16"/>
                <w:lang w:eastAsia="zh-CN"/>
              </w:rPr>
            </w:pPr>
            <w:ins w:id="298" w:author="samsung" w:date="2020-09-23T14:13: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067394" w14:textId="77777777" w:rsidR="007F6096" w:rsidRPr="008E22D7" w:rsidRDefault="007F6096" w:rsidP="00EC7B4C">
            <w:pPr>
              <w:spacing w:after="0"/>
              <w:jc w:val="center"/>
              <w:rPr>
                <w:ins w:id="299"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C8C9AAE" w14:textId="77777777" w:rsidR="007F6096" w:rsidRPr="008E22D7" w:rsidRDefault="007F6096" w:rsidP="00EC7B4C">
            <w:pPr>
              <w:spacing w:after="0"/>
              <w:jc w:val="center"/>
              <w:rPr>
                <w:ins w:id="300"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4916DB9B" w14:textId="77777777" w:rsidR="007F6096" w:rsidRPr="008E22D7" w:rsidRDefault="007F6096" w:rsidP="00EC7B4C">
            <w:pPr>
              <w:spacing w:after="0"/>
              <w:rPr>
                <w:ins w:id="301" w:author="samsung" w:date="2020-09-23T14:13:00Z"/>
                <w:rFonts w:ascii="Arial" w:hAnsi="Arial"/>
                <w:sz w:val="16"/>
                <w:szCs w:val="16"/>
                <w:lang w:val="en-US" w:eastAsia="zh-CN"/>
              </w:rPr>
            </w:pPr>
          </w:p>
        </w:tc>
      </w:tr>
      <w:tr w:rsidR="007F6096" w14:paraId="4601C04E" w14:textId="77777777" w:rsidTr="00EC7B4C">
        <w:trPr>
          <w:trHeight w:val="148"/>
          <w:jc w:val="center"/>
          <w:ins w:id="302" w:author="samsung" w:date="2020-09-23T14:13:00Z"/>
        </w:trPr>
        <w:tc>
          <w:tcPr>
            <w:tcW w:w="1265" w:type="dxa"/>
            <w:vMerge/>
            <w:tcBorders>
              <w:left w:val="single" w:sz="4" w:space="0" w:color="auto"/>
              <w:right w:val="single" w:sz="4" w:space="0" w:color="auto"/>
            </w:tcBorders>
            <w:vAlign w:val="center"/>
            <w:hideMark/>
          </w:tcPr>
          <w:p w14:paraId="79F4B867" w14:textId="77777777" w:rsidR="007F6096" w:rsidRPr="008E22D7" w:rsidRDefault="007F6096" w:rsidP="00EC7B4C">
            <w:pPr>
              <w:spacing w:after="0"/>
              <w:rPr>
                <w:ins w:id="303"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3C5351F6" w14:textId="77777777" w:rsidR="007F6096" w:rsidRPr="008E22D7" w:rsidRDefault="007F6096" w:rsidP="00EC7B4C">
            <w:pPr>
              <w:spacing w:after="0"/>
              <w:rPr>
                <w:ins w:id="304" w:author="samsung" w:date="2020-09-23T14:13: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637C1EA9" w14:textId="77777777" w:rsidR="007F6096" w:rsidRPr="008E22D7" w:rsidRDefault="007F6096" w:rsidP="00EC7B4C">
            <w:pPr>
              <w:spacing w:after="0"/>
              <w:rPr>
                <w:ins w:id="305"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BB1207F" w14:textId="77777777" w:rsidR="007F6096" w:rsidRPr="008E22D7" w:rsidRDefault="007F6096" w:rsidP="00EC7B4C">
            <w:pPr>
              <w:keepNext/>
              <w:keepLines/>
              <w:spacing w:after="0"/>
              <w:jc w:val="center"/>
              <w:rPr>
                <w:ins w:id="306" w:author="samsung" w:date="2020-09-23T14:13:00Z"/>
                <w:rFonts w:ascii="Arial" w:hAnsi="Arial" w:cs="Arial"/>
                <w:sz w:val="16"/>
                <w:szCs w:val="16"/>
                <w:lang w:val="en-US" w:eastAsia="zh-CN"/>
              </w:rPr>
            </w:pPr>
            <w:ins w:id="307" w:author="samsung" w:date="2020-09-23T14:13: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5387F94" w14:textId="77777777" w:rsidR="007F6096" w:rsidRPr="008E22D7" w:rsidRDefault="007F6096" w:rsidP="00EC7B4C">
            <w:pPr>
              <w:pStyle w:val="TAC"/>
              <w:rPr>
                <w:ins w:id="308"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38329A2" w14:textId="77777777" w:rsidR="007F6096" w:rsidRPr="008E22D7" w:rsidRDefault="007F6096" w:rsidP="00EC7B4C">
            <w:pPr>
              <w:pStyle w:val="TAC"/>
              <w:rPr>
                <w:ins w:id="309" w:author="samsung" w:date="2020-09-23T14:13:00Z"/>
                <w:rFonts w:eastAsia="Yu Mincho" w:cs="Arial"/>
                <w:sz w:val="16"/>
                <w:szCs w:val="16"/>
              </w:rPr>
            </w:pPr>
            <w:ins w:id="31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E0EFA9" w14:textId="77777777" w:rsidR="007F6096" w:rsidRPr="008E22D7" w:rsidRDefault="007F6096" w:rsidP="00EC7B4C">
            <w:pPr>
              <w:pStyle w:val="TAC"/>
              <w:rPr>
                <w:ins w:id="311" w:author="samsung" w:date="2020-09-23T14:13:00Z"/>
                <w:rFonts w:eastAsia="Yu Mincho" w:cs="Arial"/>
                <w:sz w:val="16"/>
                <w:szCs w:val="16"/>
              </w:rPr>
            </w:pPr>
            <w:ins w:id="31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5570EFF" w14:textId="77777777" w:rsidR="007F6096" w:rsidRPr="008E22D7" w:rsidRDefault="007F6096" w:rsidP="00EC7B4C">
            <w:pPr>
              <w:pStyle w:val="TAC"/>
              <w:rPr>
                <w:ins w:id="313" w:author="samsung" w:date="2020-09-23T14:13:00Z"/>
                <w:rFonts w:eastAsia="Yu Mincho" w:cs="Arial"/>
                <w:sz w:val="16"/>
                <w:szCs w:val="16"/>
              </w:rPr>
            </w:pPr>
            <w:ins w:id="31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7E715FE" w14:textId="77777777" w:rsidR="007F6096" w:rsidRPr="008E22D7" w:rsidRDefault="007F6096" w:rsidP="00EC7B4C">
            <w:pPr>
              <w:pStyle w:val="TAC"/>
              <w:rPr>
                <w:ins w:id="315"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7438472" w14:textId="77777777" w:rsidR="007F6096" w:rsidRPr="008E22D7" w:rsidRDefault="007F6096" w:rsidP="00EC7B4C">
            <w:pPr>
              <w:pStyle w:val="TAC"/>
              <w:rPr>
                <w:ins w:id="316" w:author="samsung" w:date="2020-09-23T14:13:00Z"/>
                <w:rFonts w:eastAsia="Yu Mincho" w:cs="Arial"/>
                <w:sz w:val="16"/>
                <w:szCs w:val="16"/>
              </w:rPr>
            </w:pPr>
            <w:ins w:id="317"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43CD4B8" w14:textId="77777777" w:rsidR="007F6096" w:rsidRPr="008E22D7" w:rsidRDefault="007F6096" w:rsidP="00EC7B4C">
            <w:pPr>
              <w:pStyle w:val="TAC"/>
              <w:rPr>
                <w:ins w:id="318" w:author="samsung" w:date="2020-09-23T14:13:00Z"/>
                <w:rFonts w:eastAsia="Yu Mincho" w:cs="Arial"/>
                <w:sz w:val="16"/>
                <w:szCs w:val="16"/>
              </w:rPr>
            </w:pPr>
            <w:ins w:id="319"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CB95F60" w14:textId="77777777" w:rsidR="007F6096" w:rsidRPr="008E22D7" w:rsidRDefault="007F6096" w:rsidP="00EC7B4C">
            <w:pPr>
              <w:pStyle w:val="TAC"/>
              <w:rPr>
                <w:ins w:id="320" w:author="samsung" w:date="2020-09-23T14:13:00Z"/>
                <w:rFonts w:eastAsia="Yu Mincho" w:cs="Arial"/>
                <w:sz w:val="16"/>
                <w:szCs w:val="16"/>
              </w:rPr>
            </w:pPr>
            <w:ins w:id="321"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8CB920" w14:textId="77777777" w:rsidR="007F6096" w:rsidRPr="008E22D7" w:rsidRDefault="007F6096" w:rsidP="00EC7B4C">
            <w:pPr>
              <w:pStyle w:val="TAC"/>
              <w:rPr>
                <w:ins w:id="322" w:author="samsung" w:date="2020-09-23T14:13:00Z"/>
                <w:rFonts w:eastAsia="Yu Mincho" w:cs="Arial"/>
                <w:sz w:val="16"/>
                <w:szCs w:val="16"/>
              </w:rPr>
            </w:pPr>
            <w:ins w:id="323"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7A6AC88" w14:textId="77777777" w:rsidR="007F6096" w:rsidRPr="008E22D7" w:rsidRDefault="007F6096" w:rsidP="00EC7B4C">
            <w:pPr>
              <w:pStyle w:val="TAC"/>
              <w:rPr>
                <w:ins w:id="324"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035C82D" w14:textId="77777777" w:rsidR="007F6096" w:rsidRPr="008E22D7" w:rsidRDefault="007F6096" w:rsidP="00EC7B4C">
            <w:pPr>
              <w:pStyle w:val="TAC"/>
              <w:rPr>
                <w:ins w:id="325" w:author="samsung" w:date="2020-09-23T14:13:00Z"/>
                <w:rFonts w:eastAsia="Yu Mincho" w:cs="Arial"/>
                <w:sz w:val="16"/>
                <w:szCs w:val="16"/>
              </w:rPr>
            </w:pPr>
            <w:ins w:id="32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A4D6056" w14:textId="77777777" w:rsidR="007F6096" w:rsidRPr="008E22D7" w:rsidRDefault="007F6096" w:rsidP="00EC7B4C">
            <w:pPr>
              <w:pStyle w:val="TAC"/>
              <w:rPr>
                <w:ins w:id="327" w:author="samsung" w:date="2020-09-23T14:13:00Z"/>
                <w:rFonts w:cs="Arial"/>
                <w:sz w:val="16"/>
                <w:szCs w:val="16"/>
                <w:lang w:eastAsia="zh-CN"/>
              </w:rPr>
            </w:pPr>
            <w:ins w:id="32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5756BA1" w14:textId="77777777" w:rsidR="007F6096" w:rsidRPr="008E22D7" w:rsidRDefault="007F6096" w:rsidP="00EC7B4C">
            <w:pPr>
              <w:pStyle w:val="TAC"/>
              <w:rPr>
                <w:ins w:id="329" w:author="samsung" w:date="2020-09-23T14:13:00Z"/>
                <w:rFonts w:cs="Arial"/>
                <w:sz w:val="16"/>
                <w:szCs w:val="16"/>
                <w:lang w:eastAsia="zh-CN"/>
              </w:rPr>
            </w:pPr>
            <w:ins w:id="330" w:author="samsung" w:date="2020-09-23T14:13: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4AED5A9" w14:textId="77777777" w:rsidR="007F6096" w:rsidRPr="008E22D7" w:rsidRDefault="007F6096" w:rsidP="00EC7B4C">
            <w:pPr>
              <w:spacing w:after="0"/>
              <w:jc w:val="center"/>
              <w:rPr>
                <w:ins w:id="331"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2476387" w14:textId="77777777" w:rsidR="007F6096" w:rsidRPr="008E22D7" w:rsidRDefault="007F6096" w:rsidP="00EC7B4C">
            <w:pPr>
              <w:spacing w:after="0"/>
              <w:jc w:val="center"/>
              <w:rPr>
                <w:ins w:id="332"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57C1EF2F" w14:textId="77777777" w:rsidR="007F6096" w:rsidRPr="008E22D7" w:rsidRDefault="007F6096" w:rsidP="00EC7B4C">
            <w:pPr>
              <w:spacing w:after="0"/>
              <w:rPr>
                <w:ins w:id="333" w:author="samsung" w:date="2020-09-23T14:13:00Z"/>
                <w:rFonts w:ascii="Arial" w:hAnsi="Arial"/>
                <w:sz w:val="16"/>
                <w:szCs w:val="16"/>
                <w:lang w:val="en-US" w:eastAsia="zh-CN"/>
              </w:rPr>
            </w:pPr>
          </w:p>
        </w:tc>
      </w:tr>
      <w:tr w:rsidR="007F6096" w14:paraId="2B922226" w14:textId="77777777" w:rsidTr="00EC7B4C">
        <w:trPr>
          <w:trHeight w:val="148"/>
          <w:jc w:val="center"/>
          <w:ins w:id="334" w:author="samsung" w:date="2020-09-23T14:13:00Z"/>
        </w:trPr>
        <w:tc>
          <w:tcPr>
            <w:tcW w:w="1265" w:type="dxa"/>
            <w:vMerge/>
            <w:tcBorders>
              <w:left w:val="single" w:sz="4" w:space="0" w:color="auto"/>
              <w:right w:val="single" w:sz="4" w:space="0" w:color="auto"/>
            </w:tcBorders>
            <w:vAlign w:val="center"/>
            <w:hideMark/>
          </w:tcPr>
          <w:p w14:paraId="4C3B4F32" w14:textId="77777777" w:rsidR="007F6096" w:rsidRPr="008E22D7" w:rsidRDefault="007F6096" w:rsidP="00EC7B4C">
            <w:pPr>
              <w:spacing w:after="0"/>
              <w:rPr>
                <w:ins w:id="335"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1A5A095B" w14:textId="77777777" w:rsidR="007F6096" w:rsidRPr="008E22D7" w:rsidRDefault="007F6096" w:rsidP="00EC7B4C">
            <w:pPr>
              <w:spacing w:after="0"/>
              <w:rPr>
                <w:ins w:id="336" w:author="samsung" w:date="2020-09-23T14:13: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0B25B9E2" w14:textId="77777777" w:rsidR="007F6096" w:rsidRPr="008E22D7" w:rsidRDefault="007F6096" w:rsidP="00EC7B4C">
            <w:pPr>
              <w:keepNext/>
              <w:keepLines/>
              <w:spacing w:after="0"/>
              <w:jc w:val="center"/>
              <w:rPr>
                <w:ins w:id="337" w:author="samsung" w:date="2020-09-23T14:13:00Z"/>
                <w:rFonts w:ascii="Arial" w:hAnsi="Arial"/>
                <w:sz w:val="16"/>
                <w:szCs w:val="16"/>
                <w:lang w:val="en-US" w:eastAsia="ja-JP"/>
              </w:rPr>
            </w:pPr>
            <w:ins w:id="338" w:author="samsung" w:date="2020-09-23T14:13:00Z">
              <w:r>
                <w:rPr>
                  <w:rFonts w:ascii="Arial" w:hAnsi="Arial" w:hint="eastAsia"/>
                  <w:sz w:val="16"/>
                  <w:szCs w:val="16"/>
                  <w:lang w:val="en-US" w:eastAsia="zh-CN"/>
                </w:rPr>
                <w:t>n7</w:t>
              </w:r>
              <w:r>
                <w:rPr>
                  <w:rFonts w:ascii="Arial" w:hAnsi="Arial"/>
                  <w:sz w:val="16"/>
                  <w:szCs w:val="16"/>
                  <w:lang w:val="en-US" w:eastAsia="ja-JP"/>
                </w:rPr>
                <w:t>7</w:t>
              </w:r>
            </w:ins>
          </w:p>
        </w:tc>
        <w:tc>
          <w:tcPr>
            <w:tcW w:w="608" w:type="dxa"/>
            <w:tcBorders>
              <w:top w:val="single" w:sz="4" w:space="0" w:color="auto"/>
              <w:left w:val="single" w:sz="4" w:space="0" w:color="auto"/>
              <w:bottom w:val="single" w:sz="4" w:space="0" w:color="auto"/>
              <w:right w:val="single" w:sz="4" w:space="0" w:color="auto"/>
            </w:tcBorders>
          </w:tcPr>
          <w:p w14:paraId="4158D411" w14:textId="77777777" w:rsidR="007F6096" w:rsidRPr="009348EE" w:rsidRDefault="007F6096" w:rsidP="00EC7B4C">
            <w:pPr>
              <w:keepNext/>
              <w:keepLines/>
              <w:spacing w:after="0"/>
              <w:jc w:val="center"/>
              <w:rPr>
                <w:ins w:id="339" w:author="samsung" w:date="2020-09-23T14:13:00Z"/>
                <w:rFonts w:ascii="Arial" w:eastAsiaTheme="minorEastAsia" w:hAnsi="Arial" w:cs="Arial"/>
                <w:sz w:val="16"/>
                <w:szCs w:val="16"/>
                <w:lang w:val="en-US" w:eastAsia="zh-CN"/>
              </w:rPr>
            </w:pPr>
            <w:ins w:id="340" w:author="samsung" w:date="2020-09-23T14:13:00Z">
              <w:r>
                <w:rPr>
                  <w:rFonts w:ascii="Arial" w:eastAsiaTheme="minorEastAsia" w:hAnsi="Arial" w:cs="Arial" w:hint="eastAsia"/>
                  <w:sz w:val="16"/>
                  <w:szCs w:val="16"/>
                  <w:lang w:eastAsia="zh-CN"/>
                </w:rPr>
                <w:t>15</w:t>
              </w:r>
            </w:ins>
          </w:p>
        </w:tc>
        <w:tc>
          <w:tcPr>
            <w:tcW w:w="492" w:type="dxa"/>
            <w:tcBorders>
              <w:top w:val="single" w:sz="4" w:space="0" w:color="auto"/>
              <w:left w:val="single" w:sz="4" w:space="0" w:color="auto"/>
              <w:bottom w:val="single" w:sz="4" w:space="0" w:color="auto"/>
              <w:right w:val="single" w:sz="4" w:space="0" w:color="auto"/>
            </w:tcBorders>
          </w:tcPr>
          <w:p w14:paraId="07CC562A" w14:textId="77777777" w:rsidR="007F6096" w:rsidRPr="008E22D7" w:rsidRDefault="007F6096" w:rsidP="00EC7B4C">
            <w:pPr>
              <w:keepNext/>
              <w:keepLines/>
              <w:spacing w:after="0"/>
              <w:jc w:val="center"/>
              <w:rPr>
                <w:ins w:id="341" w:author="samsung" w:date="2020-09-23T14:13: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5122F65" w14:textId="77777777" w:rsidR="007F6096" w:rsidRPr="008E22D7" w:rsidRDefault="007F6096" w:rsidP="00EC7B4C">
            <w:pPr>
              <w:pStyle w:val="TAC"/>
              <w:rPr>
                <w:ins w:id="342" w:author="samsung" w:date="2020-09-23T14:13:00Z"/>
                <w:rFonts w:eastAsia="Yu Mincho" w:cs="Arial"/>
                <w:sz w:val="16"/>
                <w:szCs w:val="16"/>
              </w:rPr>
            </w:pPr>
            <w:ins w:id="343"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5B120FD" w14:textId="77777777" w:rsidR="007F6096" w:rsidRPr="008E22D7" w:rsidRDefault="007F6096" w:rsidP="00EC7B4C">
            <w:pPr>
              <w:pStyle w:val="TAC"/>
              <w:rPr>
                <w:ins w:id="344" w:author="samsung" w:date="2020-09-23T14:13:00Z"/>
                <w:rFonts w:eastAsia="Yu Mincho" w:cs="Arial"/>
                <w:sz w:val="16"/>
                <w:szCs w:val="16"/>
              </w:rPr>
            </w:pPr>
            <w:ins w:id="345"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74B67F2" w14:textId="77777777" w:rsidR="007F6096" w:rsidRPr="008E22D7" w:rsidRDefault="007F6096" w:rsidP="00EC7B4C">
            <w:pPr>
              <w:pStyle w:val="TAC"/>
              <w:rPr>
                <w:ins w:id="346" w:author="samsung" w:date="2020-09-23T14:13:00Z"/>
                <w:rFonts w:eastAsia="Yu Mincho" w:cs="Arial"/>
                <w:sz w:val="16"/>
                <w:szCs w:val="16"/>
              </w:rPr>
            </w:pPr>
            <w:ins w:id="347"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DF872F" w14:textId="77777777" w:rsidR="007F6096" w:rsidRPr="008E22D7" w:rsidRDefault="007F6096" w:rsidP="00EC7B4C">
            <w:pPr>
              <w:pStyle w:val="TAC"/>
              <w:rPr>
                <w:ins w:id="348" w:author="samsung" w:date="2020-09-23T14:13:00Z"/>
                <w:rFonts w:eastAsia="Yu Mincho" w:cs="Arial"/>
                <w:sz w:val="16"/>
                <w:szCs w:val="16"/>
              </w:rPr>
            </w:pPr>
            <w:ins w:id="349"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451C880" w14:textId="77777777" w:rsidR="007F6096" w:rsidRPr="008E22D7" w:rsidRDefault="007F6096" w:rsidP="00EC7B4C">
            <w:pPr>
              <w:pStyle w:val="TAC"/>
              <w:rPr>
                <w:ins w:id="350" w:author="samsung" w:date="2020-09-23T14:13:00Z"/>
                <w:rFonts w:eastAsia="Yu Mincho" w:cs="Arial"/>
                <w:sz w:val="16"/>
                <w:szCs w:val="16"/>
              </w:rPr>
            </w:pPr>
            <w:ins w:id="351"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85B9B5" w14:textId="77777777" w:rsidR="007F6096" w:rsidRPr="008E22D7" w:rsidRDefault="007F6096" w:rsidP="00EC7B4C">
            <w:pPr>
              <w:pStyle w:val="TAC"/>
              <w:rPr>
                <w:ins w:id="352" w:author="samsung" w:date="2020-09-23T14:13:00Z"/>
                <w:rFonts w:eastAsia="Yu Mincho" w:cs="Arial"/>
                <w:sz w:val="16"/>
                <w:szCs w:val="16"/>
              </w:rPr>
            </w:pPr>
            <w:ins w:id="353"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532321E" w14:textId="77777777" w:rsidR="007F6096" w:rsidRPr="008E22D7" w:rsidRDefault="007F6096" w:rsidP="00EC7B4C">
            <w:pPr>
              <w:pStyle w:val="TAC"/>
              <w:rPr>
                <w:ins w:id="354" w:author="samsung" w:date="2020-09-23T14:13:00Z"/>
                <w:rFonts w:eastAsia="Yu Mincho" w:cs="Arial"/>
                <w:sz w:val="16"/>
                <w:szCs w:val="16"/>
              </w:rPr>
            </w:pPr>
            <w:ins w:id="355"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B968CF" w14:textId="77777777" w:rsidR="007F6096" w:rsidRPr="008E22D7" w:rsidRDefault="007F6096" w:rsidP="00EC7B4C">
            <w:pPr>
              <w:pStyle w:val="TAC"/>
              <w:rPr>
                <w:ins w:id="356"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0F6CB13" w14:textId="77777777" w:rsidR="007F6096" w:rsidRPr="008E22D7" w:rsidRDefault="007F6096" w:rsidP="00EC7B4C">
            <w:pPr>
              <w:pStyle w:val="TAC"/>
              <w:rPr>
                <w:ins w:id="357"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6D99E19" w14:textId="77777777" w:rsidR="007F6096" w:rsidRPr="008E22D7" w:rsidRDefault="007F6096" w:rsidP="00EC7B4C">
            <w:pPr>
              <w:pStyle w:val="TAC"/>
              <w:rPr>
                <w:ins w:id="358"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5930B36" w14:textId="77777777" w:rsidR="007F6096" w:rsidRPr="008E22D7" w:rsidRDefault="007F6096" w:rsidP="00EC7B4C">
            <w:pPr>
              <w:pStyle w:val="TAC"/>
              <w:rPr>
                <w:ins w:id="359"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521E033" w14:textId="77777777" w:rsidR="007F6096" w:rsidRPr="008E22D7" w:rsidRDefault="007F6096" w:rsidP="00EC7B4C">
            <w:pPr>
              <w:pStyle w:val="TAC"/>
              <w:rPr>
                <w:ins w:id="360" w:author="samsung" w:date="2020-09-23T14:13: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FA2C63D" w14:textId="77777777" w:rsidR="007F6096" w:rsidRPr="008E22D7" w:rsidRDefault="007F6096" w:rsidP="00EC7B4C">
            <w:pPr>
              <w:spacing w:after="0"/>
              <w:jc w:val="center"/>
              <w:rPr>
                <w:ins w:id="361"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29BF777" w14:textId="77777777" w:rsidR="007F6096" w:rsidRPr="008E22D7" w:rsidRDefault="007F6096" w:rsidP="00EC7B4C">
            <w:pPr>
              <w:spacing w:after="0"/>
              <w:jc w:val="center"/>
              <w:rPr>
                <w:ins w:id="362"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247159E3" w14:textId="77777777" w:rsidR="007F6096" w:rsidRPr="008E22D7" w:rsidRDefault="007F6096" w:rsidP="00EC7B4C">
            <w:pPr>
              <w:spacing w:after="0"/>
              <w:rPr>
                <w:ins w:id="363" w:author="samsung" w:date="2020-09-23T14:13:00Z"/>
                <w:rFonts w:ascii="Arial" w:hAnsi="Arial"/>
                <w:sz w:val="16"/>
                <w:szCs w:val="16"/>
                <w:lang w:val="en-US" w:eastAsia="zh-CN"/>
              </w:rPr>
            </w:pPr>
          </w:p>
        </w:tc>
      </w:tr>
      <w:tr w:rsidR="007F6096" w14:paraId="08E7DC81" w14:textId="77777777" w:rsidTr="00EC7B4C">
        <w:trPr>
          <w:trHeight w:val="148"/>
          <w:jc w:val="center"/>
          <w:ins w:id="364" w:author="samsung" w:date="2020-09-23T14:13:00Z"/>
        </w:trPr>
        <w:tc>
          <w:tcPr>
            <w:tcW w:w="1265" w:type="dxa"/>
            <w:vMerge/>
            <w:tcBorders>
              <w:left w:val="single" w:sz="4" w:space="0" w:color="auto"/>
              <w:right w:val="single" w:sz="4" w:space="0" w:color="auto"/>
            </w:tcBorders>
            <w:vAlign w:val="center"/>
            <w:hideMark/>
          </w:tcPr>
          <w:p w14:paraId="2034C6A0" w14:textId="77777777" w:rsidR="007F6096" w:rsidRPr="008E22D7" w:rsidRDefault="007F6096" w:rsidP="00EC7B4C">
            <w:pPr>
              <w:spacing w:after="0"/>
              <w:rPr>
                <w:ins w:id="365" w:author="samsung" w:date="2020-09-23T14:13: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23B4B228" w14:textId="77777777" w:rsidR="007F6096" w:rsidRPr="008E22D7" w:rsidRDefault="007F6096" w:rsidP="00EC7B4C">
            <w:pPr>
              <w:spacing w:after="0"/>
              <w:rPr>
                <w:ins w:id="366" w:author="samsung" w:date="2020-09-23T14:13: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66236DB0" w14:textId="77777777" w:rsidR="007F6096" w:rsidRPr="008E22D7" w:rsidRDefault="007F6096" w:rsidP="00EC7B4C">
            <w:pPr>
              <w:spacing w:after="0"/>
              <w:rPr>
                <w:ins w:id="367"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33EBE0" w14:textId="77777777" w:rsidR="007F6096" w:rsidRPr="009348EE" w:rsidRDefault="007F6096" w:rsidP="00EC7B4C">
            <w:pPr>
              <w:keepNext/>
              <w:keepLines/>
              <w:spacing w:after="0"/>
              <w:jc w:val="center"/>
              <w:rPr>
                <w:ins w:id="368" w:author="samsung" w:date="2020-09-23T14:13:00Z"/>
                <w:rFonts w:ascii="Arial" w:eastAsiaTheme="minorEastAsia" w:hAnsi="Arial" w:cs="Arial"/>
                <w:sz w:val="16"/>
                <w:szCs w:val="16"/>
                <w:lang w:val="en-US" w:eastAsia="zh-CN"/>
              </w:rPr>
            </w:pPr>
            <w:ins w:id="369" w:author="samsung" w:date="2020-09-23T14:13:00Z">
              <w:r>
                <w:rPr>
                  <w:rFonts w:ascii="Arial" w:eastAsiaTheme="minorEastAsia" w:hAnsi="Arial" w:cs="Arial" w:hint="eastAsia"/>
                  <w:sz w:val="16"/>
                  <w:szCs w:val="16"/>
                  <w:lang w:eastAsia="zh-CN"/>
                </w:rPr>
                <w:t>30</w:t>
              </w:r>
            </w:ins>
          </w:p>
        </w:tc>
        <w:tc>
          <w:tcPr>
            <w:tcW w:w="492" w:type="dxa"/>
            <w:tcBorders>
              <w:top w:val="single" w:sz="4" w:space="0" w:color="auto"/>
              <w:left w:val="single" w:sz="4" w:space="0" w:color="auto"/>
              <w:bottom w:val="single" w:sz="4" w:space="0" w:color="auto"/>
              <w:right w:val="single" w:sz="4" w:space="0" w:color="auto"/>
            </w:tcBorders>
          </w:tcPr>
          <w:p w14:paraId="7AECE2A3" w14:textId="77777777" w:rsidR="007F6096" w:rsidRPr="008E22D7" w:rsidRDefault="007F6096" w:rsidP="00EC7B4C">
            <w:pPr>
              <w:keepNext/>
              <w:keepLines/>
              <w:spacing w:after="0"/>
              <w:jc w:val="center"/>
              <w:rPr>
                <w:ins w:id="370" w:author="samsung" w:date="2020-09-23T14:13: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CBF8791" w14:textId="77777777" w:rsidR="007F6096" w:rsidRPr="008E22D7" w:rsidRDefault="007F6096" w:rsidP="00EC7B4C">
            <w:pPr>
              <w:pStyle w:val="TAC"/>
              <w:rPr>
                <w:ins w:id="371" w:author="samsung" w:date="2020-09-23T14:13:00Z"/>
                <w:rFonts w:eastAsia="Yu Mincho" w:cs="Arial"/>
                <w:sz w:val="16"/>
                <w:szCs w:val="16"/>
              </w:rPr>
            </w:pPr>
            <w:ins w:id="37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AC0A55D" w14:textId="77777777" w:rsidR="007F6096" w:rsidRPr="008E22D7" w:rsidRDefault="007F6096" w:rsidP="00EC7B4C">
            <w:pPr>
              <w:pStyle w:val="TAC"/>
              <w:rPr>
                <w:ins w:id="373" w:author="samsung" w:date="2020-09-23T14:13:00Z"/>
                <w:rFonts w:eastAsia="Yu Mincho" w:cs="Arial"/>
                <w:sz w:val="16"/>
                <w:szCs w:val="16"/>
              </w:rPr>
            </w:pPr>
            <w:ins w:id="37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B94929D" w14:textId="77777777" w:rsidR="007F6096" w:rsidRPr="008E22D7" w:rsidRDefault="007F6096" w:rsidP="00EC7B4C">
            <w:pPr>
              <w:pStyle w:val="TAC"/>
              <w:rPr>
                <w:ins w:id="375" w:author="samsung" w:date="2020-09-23T14:13:00Z"/>
                <w:rFonts w:eastAsia="Yu Mincho" w:cs="Arial"/>
                <w:sz w:val="16"/>
                <w:szCs w:val="16"/>
              </w:rPr>
            </w:pPr>
            <w:ins w:id="37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C962DC" w14:textId="77777777" w:rsidR="007F6096" w:rsidRPr="008E22D7" w:rsidRDefault="007F6096" w:rsidP="00EC7B4C">
            <w:pPr>
              <w:pStyle w:val="TAC"/>
              <w:rPr>
                <w:ins w:id="377" w:author="samsung" w:date="2020-09-23T14:13:00Z"/>
                <w:rFonts w:eastAsia="Yu Mincho" w:cs="Arial"/>
                <w:sz w:val="16"/>
                <w:szCs w:val="16"/>
              </w:rPr>
            </w:pPr>
            <w:ins w:id="37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1E252E3" w14:textId="77777777" w:rsidR="007F6096" w:rsidRPr="008E22D7" w:rsidRDefault="007F6096" w:rsidP="00EC7B4C">
            <w:pPr>
              <w:pStyle w:val="TAC"/>
              <w:rPr>
                <w:ins w:id="379" w:author="samsung" w:date="2020-09-23T14:13:00Z"/>
                <w:rFonts w:eastAsia="Yu Mincho" w:cs="Arial"/>
                <w:sz w:val="16"/>
                <w:szCs w:val="16"/>
              </w:rPr>
            </w:pPr>
            <w:ins w:id="38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929474" w14:textId="77777777" w:rsidR="007F6096" w:rsidRPr="008E22D7" w:rsidRDefault="007F6096" w:rsidP="00EC7B4C">
            <w:pPr>
              <w:pStyle w:val="TAC"/>
              <w:rPr>
                <w:ins w:id="381" w:author="samsung" w:date="2020-09-23T14:13:00Z"/>
                <w:rFonts w:eastAsia="Yu Mincho" w:cs="Arial"/>
                <w:sz w:val="16"/>
                <w:szCs w:val="16"/>
              </w:rPr>
            </w:pPr>
            <w:ins w:id="38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55CC47" w14:textId="77777777" w:rsidR="007F6096" w:rsidRPr="008E22D7" w:rsidRDefault="007F6096" w:rsidP="00EC7B4C">
            <w:pPr>
              <w:pStyle w:val="TAC"/>
              <w:rPr>
                <w:ins w:id="383" w:author="samsung" w:date="2020-09-23T14:13:00Z"/>
                <w:rFonts w:eastAsia="Yu Mincho" w:cs="Arial"/>
                <w:sz w:val="16"/>
                <w:szCs w:val="16"/>
              </w:rPr>
            </w:pPr>
            <w:ins w:id="38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28AAB19" w14:textId="77777777" w:rsidR="007F6096" w:rsidRPr="008E22D7" w:rsidRDefault="007F6096" w:rsidP="00EC7B4C">
            <w:pPr>
              <w:pStyle w:val="TAC"/>
              <w:rPr>
                <w:ins w:id="385" w:author="samsung" w:date="2020-09-23T14:13:00Z"/>
                <w:rFonts w:eastAsia="Yu Mincho" w:cs="Arial"/>
                <w:sz w:val="16"/>
                <w:szCs w:val="16"/>
              </w:rPr>
            </w:pPr>
            <w:ins w:id="38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CD28664" w14:textId="77777777" w:rsidR="007F6096" w:rsidRPr="008E22D7" w:rsidRDefault="007F6096" w:rsidP="00EC7B4C">
            <w:pPr>
              <w:pStyle w:val="TAC"/>
              <w:rPr>
                <w:ins w:id="387" w:author="samsung" w:date="2020-09-23T14:13:00Z"/>
                <w:rFonts w:eastAsia="Yu Mincho" w:cs="Arial"/>
                <w:sz w:val="16"/>
                <w:szCs w:val="16"/>
              </w:rPr>
            </w:pPr>
            <w:ins w:id="38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37A9FE4" w14:textId="77777777" w:rsidR="007F6096" w:rsidRPr="008E22D7" w:rsidRDefault="007F6096" w:rsidP="00EC7B4C">
            <w:pPr>
              <w:pStyle w:val="TAC"/>
              <w:rPr>
                <w:ins w:id="389" w:author="samsung" w:date="2020-09-23T14:13:00Z"/>
                <w:rFonts w:eastAsia="Yu Mincho" w:cs="Arial"/>
                <w:sz w:val="16"/>
                <w:szCs w:val="16"/>
              </w:rPr>
            </w:pPr>
            <w:ins w:id="39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254C784" w14:textId="77777777" w:rsidR="007F6096" w:rsidRPr="008E22D7" w:rsidRDefault="007F6096" w:rsidP="00EC7B4C">
            <w:pPr>
              <w:pStyle w:val="TAC"/>
              <w:rPr>
                <w:ins w:id="391" w:author="samsung" w:date="2020-09-23T14:13:00Z"/>
                <w:rFonts w:cs="Arial"/>
                <w:sz w:val="16"/>
                <w:szCs w:val="16"/>
                <w:vertAlign w:val="superscript"/>
                <w:lang w:eastAsia="zh-CN"/>
              </w:rPr>
            </w:pPr>
            <w:ins w:id="39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76FD0D" w14:textId="77777777" w:rsidR="007F6096" w:rsidRPr="008E22D7" w:rsidRDefault="007F6096" w:rsidP="00EC7B4C">
            <w:pPr>
              <w:pStyle w:val="TAC"/>
              <w:rPr>
                <w:ins w:id="393" w:author="samsung" w:date="2020-09-23T14:13:00Z"/>
                <w:rFonts w:cs="Arial"/>
                <w:sz w:val="16"/>
                <w:szCs w:val="16"/>
                <w:lang w:eastAsia="zh-CN"/>
              </w:rPr>
            </w:pPr>
            <w:ins w:id="394" w:author="samsung" w:date="2020-09-23T14:13: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24D6BD5B" w14:textId="77777777" w:rsidR="007F6096" w:rsidRPr="008E22D7" w:rsidRDefault="007F6096" w:rsidP="00EC7B4C">
            <w:pPr>
              <w:spacing w:after="0"/>
              <w:jc w:val="center"/>
              <w:rPr>
                <w:ins w:id="395" w:author="samsung" w:date="2020-09-23T14:13: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14:paraId="5D2B1988" w14:textId="77777777" w:rsidR="007F6096" w:rsidRPr="008E22D7" w:rsidRDefault="007F6096" w:rsidP="00EC7B4C">
            <w:pPr>
              <w:spacing w:after="0"/>
              <w:jc w:val="center"/>
              <w:rPr>
                <w:ins w:id="396" w:author="samsung" w:date="2020-09-23T14:13: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597F6F90" w14:textId="77777777" w:rsidR="007F6096" w:rsidRPr="008E22D7" w:rsidRDefault="007F6096" w:rsidP="00EC7B4C">
            <w:pPr>
              <w:spacing w:after="0"/>
              <w:rPr>
                <w:ins w:id="397" w:author="samsung" w:date="2020-09-23T14:13:00Z"/>
                <w:rFonts w:ascii="Arial" w:hAnsi="Arial"/>
                <w:sz w:val="16"/>
                <w:szCs w:val="16"/>
                <w:lang w:val="en-US" w:eastAsia="zh-CN"/>
              </w:rPr>
            </w:pPr>
          </w:p>
        </w:tc>
      </w:tr>
      <w:tr w:rsidR="007F6096" w14:paraId="4E22F246" w14:textId="77777777" w:rsidTr="00EC7B4C">
        <w:trPr>
          <w:trHeight w:val="148"/>
          <w:jc w:val="center"/>
          <w:ins w:id="398" w:author="samsung" w:date="2020-09-23T14:13:00Z"/>
        </w:trPr>
        <w:tc>
          <w:tcPr>
            <w:tcW w:w="1265" w:type="dxa"/>
            <w:vMerge/>
            <w:tcBorders>
              <w:left w:val="single" w:sz="4" w:space="0" w:color="auto"/>
              <w:bottom w:val="single" w:sz="4" w:space="0" w:color="auto"/>
              <w:right w:val="single" w:sz="4" w:space="0" w:color="auto"/>
            </w:tcBorders>
            <w:vAlign w:val="center"/>
          </w:tcPr>
          <w:p w14:paraId="4202F7A3" w14:textId="77777777" w:rsidR="007F6096" w:rsidRPr="008E22D7" w:rsidRDefault="007F6096" w:rsidP="00EC7B4C">
            <w:pPr>
              <w:spacing w:after="0"/>
              <w:rPr>
                <w:ins w:id="399" w:author="samsung" w:date="2020-09-23T14:13: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06E2F997" w14:textId="77777777" w:rsidR="007F6096" w:rsidRPr="008E22D7" w:rsidRDefault="007F6096" w:rsidP="00EC7B4C">
            <w:pPr>
              <w:spacing w:after="0"/>
              <w:rPr>
                <w:ins w:id="400" w:author="samsung" w:date="2020-09-23T14:13: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4C8DD35F" w14:textId="77777777" w:rsidR="007F6096" w:rsidRPr="008E22D7" w:rsidRDefault="007F6096" w:rsidP="00EC7B4C">
            <w:pPr>
              <w:spacing w:after="0"/>
              <w:rPr>
                <w:ins w:id="401" w:author="samsung" w:date="2020-09-23T14:13: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F2C238" w14:textId="77777777" w:rsidR="007F6096" w:rsidRPr="009348EE" w:rsidRDefault="007F6096" w:rsidP="00EC7B4C">
            <w:pPr>
              <w:keepNext/>
              <w:keepLines/>
              <w:spacing w:after="0"/>
              <w:jc w:val="center"/>
              <w:rPr>
                <w:ins w:id="402" w:author="samsung" w:date="2020-09-23T14:13:00Z"/>
                <w:rFonts w:ascii="Arial" w:eastAsiaTheme="minorEastAsia" w:hAnsi="Arial" w:cs="Arial"/>
                <w:sz w:val="16"/>
                <w:szCs w:val="16"/>
                <w:lang w:eastAsia="zh-CN"/>
              </w:rPr>
            </w:pPr>
            <w:ins w:id="403" w:author="samsung" w:date="2020-09-23T14:13:00Z">
              <w:r>
                <w:rPr>
                  <w:rFonts w:ascii="Arial" w:eastAsiaTheme="minorEastAsia" w:hAnsi="Arial" w:cs="Arial" w:hint="eastAsia"/>
                  <w:sz w:val="16"/>
                  <w:szCs w:val="16"/>
                  <w:lang w:eastAsia="zh-CN"/>
                </w:rPr>
                <w:t>60</w:t>
              </w:r>
            </w:ins>
          </w:p>
        </w:tc>
        <w:tc>
          <w:tcPr>
            <w:tcW w:w="492" w:type="dxa"/>
            <w:tcBorders>
              <w:top w:val="single" w:sz="4" w:space="0" w:color="auto"/>
              <w:left w:val="single" w:sz="4" w:space="0" w:color="auto"/>
              <w:bottom w:val="single" w:sz="4" w:space="0" w:color="auto"/>
              <w:right w:val="single" w:sz="4" w:space="0" w:color="auto"/>
            </w:tcBorders>
          </w:tcPr>
          <w:p w14:paraId="3711CEF6" w14:textId="77777777" w:rsidR="007F6096" w:rsidRPr="008E22D7" w:rsidRDefault="007F6096" w:rsidP="00EC7B4C">
            <w:pPr>
              <w:keepNext/>
              <w:keepLines/>
              <w:spacing w:after="0"/>
              <w:jc w:val="center"/>
              <w:rPr>
                <w:ins w:id="404" w:author="samsung" w:date="2020-09-23T14:13: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13D8D82" w14:textId="77777777" w:rsidR="007F6096" w:rsidRPr="008E22D7" w:rsidRDefault="007F6096" w:rsidP="00EC7B4C">
            <w:pPr>
              <w:pStyle w:val="TAC"/>
              <w:rPr>
                <w:ins w:id="405" w:author="samsung" w:date="2020-09-23T14:13:00Z"/>
                <w:rFonts w:eastAsia="Yu Mincho" w:cs="Arial"/>
                <w:sz w:val="16"/>
                <w:szCs w:val="16"/>
              </w:rPr>
            </w:pPr>
            <w:ins w:id="40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6A7B68" w14:textId="77777777" w:rsidR="007F6096" w:rsidRPr="008E22D7" w:rsidRDefault="007F6096" w:rsidP="00EC7B4C">
            <w:pPr>
              <w:pStyle w:val="TAC"/>
              <w:rPr>
                <w:ins w:id="407" w:author="samsung" w:date="2020-09-23T14:13:00Z"/>
                <w:rFonts w:eastAsia="Yu Mincho" w:cs="Arial"/>
                <w:sz w:val="16"/>
                <w:szCs w:val="16"/>
              </w:rPr>
            </w:pPr>
            <w:ins w:id="40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D0D340D" w14:textId="77777777" w:rsidR="007F6096" w:rsidRPr="008E22D7" w:rsidRDefault="007F6096" w:rsidP="00EC7B4C">
            <w:pPr>
              <w:pStyle w:val="TAC"/>
              <w:rPr>
                <w:ins w:id="409" w:author="samsung" w:date="2020-09-23T14:13:00Z"/>
                <w:rFonts w:eastAsia="Yu Mincho" w:cs="Arial"/>
                <w:sz w:val="16"/>
                <w:szCs w:val="16"/>
              </w:rPr>
            </w:pPr>
            <w:ins w:id="41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E92A686" w14:textId="77777777" w:rsidR="007F6096" w:rsidRPr="008E22D7" w:rsidRDefault="007F6096" w:rsidP="00EC7B4C">
            <w:pPr>
              <w:pStyle w:val="TAC"/>
              <w:rPr>
                <w:ins w:id="411" w:author="samsung" w:date="2020-09-23T14:13:00Z"/>
                <w:rFonts w:eastAsia="Yu Mincho" w:cs="Arial"/>
                <w:sz w:val="16"/>
                <w:szCs w:val="16"/>
              </w:rPr>
            </w:pPr>
            <w:ins w:id="41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B0B2750" w14:textId="77777777" w:rsidR="007F6096" w:rsidRPr="008E22D7" w:rsidRDefault="007F6096" w:rsidP="00EC7B4C">
            <w:pPr>
              <w:pStyle w:val="TAC"/>
              <w:rPr>
                <w:ins w:id="413" w:author="samsung" w:date="2020-09-23T14:13:00Z"/>
                <w:rFonts w:eastAsia="Yu Mincho" w:cs="Arial"/>
                <w:sz w:val="16"/>
                <w:szCs w:val="16"/>
              </w:rPr>
            </w:pPr>
            <w:ins w:id="41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5F01096" w14:textId="77777777" w:rsidR="007F6096" w:rsidRPr="008E22D7" w:rsidRDefault="007F6096" w:rsidP="00EC7B4C">
            <w:pPr>
              <w:pStyle w:val="TAC"/>
              <w:rPr>
                <w:ins w:id="415" w:author="samsung" w:date="2020-09-23T14:13:00Z"/>
                <w:rFonts w:eastAsia="Yu Mincho" w:cs="Arial"/>
                <w:sz w:val="16"/>
                <w:szCs w:val="16"/>
              </w:rPr>
            </w:pPr>
            <w:ins w:id="41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5B93352" w14:textId="77777777" w:rsidR="007F6096" w:rsidRPr="008E22D7" w:rsidRDefault="007F6096" w:rsidP="00EC7B4C">
            <w:pPr>
              <w:pStyle w:val="TAC"/>
              <w:rPr>
                <w:ins w:id="417" w:author="samsung" w:date="2020-09-23T14:13:00Z"/>
                <w:rFonts w:eastAsia="Yu Mincho" w:cs="Arial"/>
                <w:sz w:val="16"/>
                <w:szCs w:val="16"/>
              </w:rPr>
            </w:pPr>
            <w:ins w:id="418"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F288C2" w14:textId="77777777" w:rsidR="007F6096" w:rsidRPr="008E22D7" w:rsidRDefault="007F6096" w:rsidP="00EC7B4C">
            <w:pPr>
              <w:pStyle w:val="TAC"/>
              <w:rPr>
                <w:ins w:id="419" w:author="samsung" w:date="2020-09-23T14:13:00Z"/>
                <w:rFonts w:eastAsia="Yu Mincho" w:cs="Arial"/>
                <w:sz w:val="16"/>
                <w:szCs w:val="16"/>
              </w:rPr>
            </w:pPr>
            <w:ins w:id="420"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F756E9D" w14:textId="77777777" w:rsidR="007F6096" w:rsidRPr="008E22D7" w:rsidRDefault="007F6096" w:rsidP="00EC7B4C">
            <w:pPr>
              <w:pStyle w:val="TAC"/>
              <w:rPr>
                <w:ins w:id="421" w:author="samsung" w:date="2020-09-23T14:13:00Z"/>
                <w:rFonts w:eastAsia="Yu Mincho" w:cs="Arial"/>
                <w:sz w:val="16"/>
                <w:szCs w:val="16"/>
              </w:rPr>
            </w:pPr>
            <w:ins w:id="422"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7216BDA" w14:textId="77777777" w:rsidR="007F6096" w:rsidRPr="008E22D7" w:rsidRDefault="007F6096" w:rsidP="00EC7B4C">
            <w:pPr>
              <w:pStyle w:val="TAC"/>
              <w:rPr>
                <w:ins w:id="423" w:author="samsung" w:date="2020-09-23T14:13:00Z"/>
                <w:rFonts w:eastAsia="Yu Mincho" w:cs="Arial"/>
                <w:sz w:val="16"/>
                <w:szCs w:val="16"/>
              </w:rPr>
            </w:pPr>
            <w:ins w:id="424"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337CE9" w14:textId="77777777" w:rsidR="007F6096" w:rsidRPr="008E22D7" w:rsidRDefault="007F6096" w:rsidP="00EC7B4C">
            <w:pPr>
              <w:pStyle w:val="TAC"/>
              <w:rPr>
                <w:ins w:id="425" w:author="samsung" w:date="2020-09-23T14:13:00Z"/>
                <w:rFonts w:cs="Arial"/>
                <w:sz w:val="16"/>
                <w:szCs w:val="16"/>
                <w:vertAlign w:val="superscript"/>
                <w:lang w:eastAsia="zh-CN"/>
              </w:rPr>
            </w:pPr>
            <w:ins w:id="426" w:author="samsung" w:date="2020-09-23T14:13: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4BD402" w14:textId="77777777" w:rsidR="007F6096" w:rsidRPr="008E22D7" w:rsidRDefault="007F6096" w:rsidP="00EC7B4C">
            <w:pPr>
              <w:pStyle w:val="TAC"/>
              <w:rPr>
                <w:ins w:id="427" w:author="samsung" w:date="2020-09-23T14:13:00Z"/>
                <w:rFonts w:eastAsia="Yu Mincho" w:cs="Arial"/>
                <w:sz w:val="16"/>
                <w:szCs w:val="16"/>
              </w:rPr>
            </w:pPr>
            <w:ins w:id="428" w:author="samsung" w:date="2020-09-23T14:13: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3A1110A4" w14:textId="77777777" w:rsidR="007F6096" w:rsidRPr="008E22D7" w:rsidRDefault="007F6096" w:rsidP="00EC7B4C">
            <w:pPr>
              <w:spacing w:after="0"/>
              <w:jc w:val="center"/>
              <w:rPr>
                <w:ins w:id="429" w:author="samsung" w:date="2020-09-23T14:13: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BB83B18" w14:textId="77777777" w:rsidR="007F6096" w:rsidRPr="008E22D7" w:rsidRDefault="007F6096" w:rsidP="00EC7B4C">
            <w:pPr>
              <w:spacing w:after="0"/>
              <w:jc w:val="center"/>
              <w:rPr>
                <w:ins w:id="430" w:author="samsung" w:date="2020-09-23T14:13:00Z"/>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14:paraId="25BFE78E" w14:textId="77777777" w:rsidR="007F6096" w:rsidRPr="008E22D7" w:rsidRDefault="007F6096" w:rsidP="00EC7B4C">
            <w:pPr>
              <w:spacing w:after="0"/>
              <w:rPr>
                <w:ins w:id="431" w:author="samsung" w:date="2020-09-23T14:13:00Z"/>
                <w:rFonts w:ascii="Arial" w:hAnsi="Arial"/>
                <w:sz w:val="16"/>
                <w:szCs w:val="16"/>
                <w:lang w:val="en-US" w:eastAsia="zh-CN"/>
              </w:rPr>
            </w:pPr>
          </w:p>
        </w:tc>
      </w:tr>
    </w:tbl>
    <w:p w14:paraId="7FA0538B" w14:textId="77777777" w:rsidR="007F6096" w:rsidRPr="00C87FA5" w:rsidRDefault="007F6096" w:rsidP="007F6096">
      <w:pPr>
        <w:pStyle w:val="B3"/>
        <w:ind w:left="0" w:firstLine="0"/>
        <w:jc w:val="both"/>
        <w:rPr>
          <w:lang w:val="en-US" w:eastAsia="zh-CN"/>
        </w:rPr>
      </w:pPr>
    </w:p>
    <w:bookmarkEnd w:id="2"/>
    <w:bookmarkEnd w:id="3"/>
    <w:bookmarkEnd w:id="4"/>
    <w:bookmarkEnd w:id="5"/>
    <w:bookmarkEnd w:id="6"/>
    <w:p w14:paraId="6F37DC07" w14:textId="583139BA" w:rsidR="007819A3" w:rsidRPr="007819A3" w:rsidRDefault="007819A3" w:rsidP="007819A3">
      <w:pPr>
        <w:jc w:val="center"/>
        <w:rPr>
          <w:b/>
          <w:color w:val="FF0000"/>
          <w:sz w:val="36"/>
          <w:lang w:val="en-US"/>
        </w:rPr>
      </w:pPr>
      <w:r w:rsidRPr="007819A3">
        <w:rPr>
          <w:rFonts w:hint="eastAsia"/>
          <w:b/>
          <w:color w:val="FF0000"/>
          <w:sz w:val="36"/>
          <w:lang w:val="en-US"/>
        </w:rPr>
        <w:lastRenderedPageBreak/>
        <w:t>&lt;End of Text Proposal&gt;</w:t>
      </w:r>
    </w:p>
    <w:sectPr w:rsidR="007819A3" w:rsidRPr="007819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E932E" w14:textId="77777777" w:rsidR="0010736A" w:rsidRDefault="0010736A">
      <w:r>
        <w:separator/>
      </w:r>
    </w:p>
  </w:endnote>
  <w:endnote w:type="continuationSeparator" w:id="0">
    <w:p w14:paraId="3A4B4C19" w14:textId="77777777" w:rsidR="0010736A" w:rsidRDefault="0010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F4805" w14:textId="77777777" w:rsidR="0010736A" w:rsidRDefault="0010736A">
      <w:r>
        <w:separator/>
      </w:r>
    </w:p>
  </w:footnote>
  <w:footnote w:type="continuationSeparator" w:id="0">
    <w:p w14:paraId="7B2FB80A" w14:textId="77777777" w:rsidR="0010736A" w:rsidRDefault="001073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abstractNum w:abstractNumId="2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2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9"/>
  </w:num>
  <w:num w:numId="12">
    <w:abstractNumId w:val="26"/>
  </w:num>
  <w:num w:numId="13">
    <w:abstractNumId w:val="21"/>
  </w:num>
  <w:num w:numId="14">
    <w:abstractNumId w:val="5"/>
  </w:num>
  <w:num w:numId="15">
    <w:abstractNumId w:val="19"/>
  </w:num>
  <w:num w:numId="16">
    <w:abstractNumId w:val="10"/>
  </w:num>
  <w:num w:numId="17">
    <w:abstractNumId w:val="2"/>
  </w:num>
  <w:num w:numId="18">
    <w:abstractNumId w:val="24"/>
  </w:num>
  <w:num w:numId="19">
    <w:abstractNumId w:val="16"/>
  </w:num>
  <w:num w:numId="20">
    <w:abstractNumId w:val="4"/>
  </w:num>
  <w:num w:numId="21">
    <w:abstractNumId w:val="11"/>
  </w:num>
  <w:num w:numId="22">
    <w:abstractNumId w:val="25"/>
  </w:num>
  <w:num w:numId="23">
    <w:abstractNumId w:val="7"/>
  </w:num>
  <w:num w:numId="24">
    <w:abstractNumId w:val="3"/>
  </w:num>
  <w:num w:numId="25">
    <w:abstractNumId w:val="22"/>
  </w:num>
  <w:num w:numId="26">
    <w:abstractNumId w:val="15"/>
  </w:num>
  <w:num w:numId="27">
    <w:abstractNumId w:val="20"/>
  </w:num>
  <w:num w:numId="28">
    <w:abstractNumId w:val="8"/>
  </w:num>
  <w:num w:numId="29">
    <w:abstractNumId w:val="1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60DC"/>
    <w:rsid w:val="0003171D"/>
    <w:rsid w:val="00031C1D"/>
    <w:rsid w:val="00035F30"/>
    <w:rsid w:val="000471CF"/>
    <w:rsid w:val="00050001"/>
    <w:rsid w:val="00052041"/>
    <w:rsid w:val="0005326A"/>
    <w:rsid w:val="00056021"/>
    <w:rsid w:val="00056A45"/>
    <w:rsid w:val="0006266D"/>
    <w:rsid w:val="00065506"/>
    <w:rsid w:val="0007382E"/>
    <w:rsid w:val="00073DDF"/>
    <w:rsid w:val="000766E1"/>
    <w:rsid w:val="00077FF6"/>
    <w:rsid w:val="00080D82"/>
    <w:rsid w:val="00081692"/>
    <w:rsid w:val="00082C46"/>
    <w:rsid w:val="000871A3"/>
    <w:rsid w:val="00087548"/>
    <w:rsid w:val="00093E7E"/>
    <w:rsid w:val="000A0684"/>
    <w:rsid w:val="000A1830"/>
    <w:rsid w:val="000A26C7"/>
    <w:rsid w:val="000A4121"/>
    <w:rsid w:val="000A4A72"/>
    <w:rsid w:val="000A4AA3"/>
    <w:rsid w:val="000A550E"/>
    <w:rsid w:val="000B1A55"/>
    <w:rsid w:val="000B20BB"/>
    <w:rsid w:val="000B2EF6"/>
    <w:rsid w:val="000B2FA6"/>
    <w:rsid w:val="000C089D"/>
    <w:rsid w:val="000C38C3"/>
    <w:rsid w:val="000C7983"/>
    <w:rsid w:val="000D44FB"/>
    <w:rsid w:val="000D6CFC"/>
    <w:rsid w:val="000D6FAF"/>
    <w:rsid w:val="000E09CE"/>
    <w:rsid w:val="000E537B"/>
    <w:rsid w:val="000E57D0"/>
    <w:rsid w:val="000E65B2"/>
    <w:rsid w:val="000E6EE6"/>
    <w:rsid w:val="000E7858"/>
    <w:rsid w:val="0010736A"/>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877D7"/>
    <w:rsid w:val="00293403"/>
    <w:rsid w:val="002939AF"/>
    <w:rsid w:val="00294491"/>
    <w:rsid w:val="002A4CD0"/>
    <w:rsid w:val="002A7DA6"/>
    <w:rsid w:val="002B516C"/>
    <w:rsid w:val="002B60C1"/>
    <w:rsid w:val="002B7FC3"/>
    <w:rsid w:val="002C4B52"/>
    <w:rsid w:val="002C7D9E"/>
    <w:rsid w:val="002D03E5"/>
    <w:rsid w:val="002D3408"/>
    <w:rsid w:val="002D36EB"/>
    <w:rsid w:val="002E2CE9"/>
    <w:rsid w:val="002E3BF7"/>
    <w:rsid w:val="002F158C"/>
    <w:rsid w:val="002F4093"/>
    <w:rsid w:val="002F5636"/>
    <w:rsid w:val="003022A5"/>
    <w:rsid w:val="00315867"/>
    <w:rsid w:val="003260D7"/>
    <w:rsid w:val="00331411"/>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2F05"/>
    <w:rsid w:val="003D4215"/>
    <w:rsid w:val="003D7719"/>
    <w:rsid w:val="003E3A53"/>
    <w:rsid w:val="003F1C1B"/>
    <w:rsid w:val="003F72B8"/>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4F4166"/>
    <w:rsid w:val="005017F7"/>
    <w:rsid w:val="00501FA7"/>
    <w:rsid w:val="00502945"/>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5BA3"/>
    <w:rsid w:val="00560E68"/>
    <w:rsid w:val="00563EBF"/>
    <w:rsid w:val="00580B49"/>
    <w:rsid w:val="0058519C"/>
    <w:rsid w:val="005956EE"/>
    <w:rsid w:val="005B00F2"/>
    <w:rsid w:val="005C1C9D"/>
    <w:rsid w:val="005C1EA6"/>
    <w:rsid w:val="005C1EE0"/>
    <w:rsid w:val="005C2B52"/>
    <w:rsid w:val="005D0B99"/>
    <w:rsid w:val="005D308E"/>
    <w:rsid w:val="005E5AFC"/>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B0D38"/>
    <w:rsid w:val="006C1C3B"/>
    <w:rsid w:val="006C4E43"/>
    <w:rsid w:val="006C643E"/>
    <w:rsid w:val="006D272E"/>
    <w:rsid w:val="006D3671"/>
    <w:rsid w:val="006D4815"/>
    <w:rsid w:val="006E0A73"/>
    <w:rsid w:val="006E0FEE"/>
    <w:rsid w:val="006E6C11"/>
    <w:rsid w:val="006F438C"/>
    <w:rsid w:val="006F7C0C"/>
    <w:rsid w:val="00700755"/>
    <w:rsid w:val="0070646B"/>
    <w:rsid w:val="00706711"/>
    <w:rsid w:val="00706C1C"/>
    <w:rsid w:val="007130A2"/>
    <w:rsid w:val="00714C8D"/>
    <w:rsid w:val="00715463"/>
    <w:rsid w:val="00730655"/>
    <w:rsid w:val="00731D77"/>
    <w:rsid w:val="00732360"/>
    <w:rsid w:val="0073390A"/>
    <w:rsid w:val="00734E64"/>
    <w:rsid w:val="00736B37"/>
    <w:rsid w:val="00742443"/>
    <w:rsid w:val="007520B4"/>
    <w:rsid w:val="00770E4D"/>
    <w:rsid w:val="007763C1"/>
    <w:rsid w:val="00777E82"/>
    <w:rsid w:val="00781359"/>
    <w:rsid w:val="007819A3"/>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7F6096"/>
    <w:rsid w:val="00816078"/>
    <w:rsid w:val="0081610A"/>
    <w:rsid w:val="008177E3"/>
    <w:rsid w:val="00823AA9"/>
    <w:rsid w:val="00823B3E"/>
    <w:rsid w:val="008266E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3AF1"/>
    <w:rsid w:val="00905804"/>
    <w:rsid w:val="009101E2"/>
    <w:rsid w:val="0091052D"/>
    <w:rsid w:val="00915D73"/>
    <w:rsid w:val="00916077"/>
    <w:rsid w:val="009170A2"/>
    <w:rsid w:val="009208A6"/>
    <w:rsid w:val="009216A0"/>
    <w:rsid w:val="00924514"/>
    <w:rsid w:val="00924809"/>
    <w:rsid w:val="00927316"/>
    <w:rsid w:val="009348EE"/>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4CA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13"/>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B73D6"/>
    <w:rsid w:val="00AC6D6B"/>
    <w:rsid w:val="00AD7736"/>
    <w:rsid w:val="00AE70D4"/>
    <w:rsid w:val="00AE7868"/>
    <w:rsid w:val="00AF0407"/>
    <w:rsid w:val="00AF170C"/>
    <w:rsid w:val="00AF23CC"/>
    <w:rsid w:val="00AF2BFA"/>
    <w:rsid w:val="00AF516E"/>
    <w:rsid w:val="00B028B6"/>
    <w:rsid w:val="00B12E19"/>
    <w:rsid w:val="00B163F8"/>
    <w:rsid w:val="00B24561"/>
    <w:rsid w:val="00B2472D"/>
    <w:rsid w:val="00B2549F"/>
    <w:rsid w:val="00B41748"/>
    <w:rsid w:val="00B46B23"/>
    <w:rsid w:val="00B5034A"/>
    <w:rsid w:val="00B534FE"/>
    <w:rsid w:val="00B57265"/>
    <w:rsid w:val="00B633AE"/>
    <w:rsid w:val="00B64EDA"/>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BF24A2"/>
    <w:rsid w:val="00C01D50"/>
    <w:rsid w:val="00C04C97"/>
    <w:rsid w:val="00C056DC"/>
    <w:rsid w:val="00C21E0A"/>
    <w:rsid w:val="00C23836"/>
    <w:rsid w:val="00C25E6D"/>
    <w:rsid w:val="00C26DE1"/>
    <w:rsid w:val="00C31283"/>
    <w:rsid w:val="00C33C48"/>
    <w:rsid w:val="00C340E5"/>
    <w:rsid w:val="00C34327"/>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2713"/>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67EF5"/>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25FE"/>
    <w:rsid w:val="00EB5913"/>
    <w:rsid w:val="00EB5C29"/>
    <w:rsid w:val="00EB5E9D"/>
    <w:rsid w:val="00EB61AE"/>
    <w:rsid w:val="00EC322D"/>
    <w:rsid w:val="00EC64DB"/>
    <w:rsid w:val="00ED3E28"/>
    <w:rsid w:val="00EE01A4"/>
    <w:rsid w:val="00EE3453"/>
    <w:rsid w:val="00EE5384"/>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D18"/>
    <w:rsid w:val="00F77EB0"/>
    <w:rsid w:val="00F87CDD"/>
    <w:rsid w:val="00F90D3E"/>
    <w:rsid w:val="00F933F0"/>
    <w:rsid w:val="00F9443F"/>
    <w:rsid w:val="00F94715"/>
    <w:rsid w:val="00FA4718"/>
    <w:rsid w:val="00FA7F3D"/>
    <w:rsid w:val="00FB540A"/>
    <w:rsid w:val="00FC051F"/>
    <w:rsid w:val="00FC06FF"/>
    <w:rsid w:val="00FC2E18"/>
    <w:rsid w:val="00FD0694"/>
    <w:rsid w:val="00FD1118"/>
    <w:rsid w:val="00FD25BE"/>
    <w:rsid w:val="00FD2E70"/>
    <w:rsid w:val="00FD7AA7"/>
    <w:rsid w:val="00FE738C"/>
    <w:rsid w:val="00FF10B1"/>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30675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1833-4BF9-48F3-AED8-5ECC191B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264</Words>
  <Characters>1508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24</cp:revision>
  <cp:lastPrinted>2019-04-25T01:09:00Z</cp:lastPrinted>
  <dcterms:created xsi:type="dcterms:W3CDTF">2020-07-16T07:18:00Z</dcterms:created>
  <dcterms:modified xsi:type="dcterms:W3CDTF">2020-10-20T09:23:00Z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