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FBFE8E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w:t>
      </w:r>
      <w:r w:rsidR="00EC40DA">
        <w:rPr>
          <w:rFonts w:ascii="Arial" w:eastAsiaTheme="minorEastAsia" w:hAnsi="Arial" w:cs="Arial" w:hint="eastAsia"/>
          <w:b/>
          <w:sz w:val="24"/>
          <w:szCs w:val="24"/>
          <w:lang w:eastAsia="zh-CN"/>
        </w:rPr>
        <w:t>4110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B4C2F57"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7258F" w:rsidRPr="0037258F">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3ABE161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2"/>
      <w:bookmarkEnd w:id="3"/>
      <w:r w:rsidR="00211E7B">
        <w:rPr>
          <w:rFonts w:ascii="Arial" w:eastAsiaTheme="minorEastAsia" w:hAnsi="Arial" w:cs="Arial" w:hint="eastAsia"/>
          <w:color w:val="000000"/>
          <w:sz w:val="22"/>
          <w:lang w:eastAsia="zh-CN"/>
        </w:rPr>
        <w:t>77</w:t>
      </w:r>
    </w:p>
    <w:p w14:paraId="08CE26BB" w14:textId="6056355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154AE">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8F0FC9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CA6A6D4"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37258F">
        <w:rPr>
          <w:rFonts w:eastAsiaTheme="minorEastAsia" w:hint="eastAsia"/>
          <w:sz w:val="20"/>
          <w:szCs w:val="20"/>
          <w:lang w:eastAsia="zh-CN"/>
        </w:rPr>
        <w:t>1539</w:t>
      </w:r>
      <w:r w:rsidRPr="00976663">
        <w:rPr>
          <w:rFonts w:eastAsiaTheme="minorEastAsia"/>
          <w:sz w:val="20"/>
          <w:szCs w:val="20"/>
          <w:lang w:eastAsia="zh-CN"/>
        </w:rPr>
        <w:t xml:space="preserve">, </w:t>
      </w:r>
      <w:r w:rsidR="003A56BF">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Connectivity for</w:t>
      </w:r>
      <w:r w:rsidR="0066111F">
        <w:rPr>
          <w:rFonts w:eastAsiaTheme="minorEastAsia"/>
          <w:sz w:val="20"/>
          <w:szCs w:val="20"/>
          <w:lang w:eastAsia="zh-CN"/>
        </w:rPr>
        <w:t xml:space="preserve"> 2 bands DL with x bands UL (x=</w:t>
      </w:r>
      <w:r w:rsidR="0066111F">
        <w:rPr>
          <w:rFonts w:eastAsiaTheme="minorEastAsia" w:hint="eastAsia"/>
          <w:sz w:val="20"/>
          <w:szCs w:val="20"/>
          <w:lang w:eastAsia="zh-CN"/>
        </w:rPr>
        <w:t>1</w:t>
      </w:r>
      <w:r w:rsidR="005C4B94" w:rsidRPr="005C4B94">
        <w:rPr>
          <w:rFonts w:eastAsiaTheme="minorEastAsia"/>
          <w:sz w:val="20"/>
          <w:szCs w:val="20"/>
          <w:lang w:eastAsia="zh-CN"/>
        </w:rPr>
        <w:t>,</w:t>
      </w:r>
      <w:r w:rsidR="0066111F">
        <w:rPr>
          <w:rFonts w:eastAsiaTheme="minorEastAsia" w:hint="eastAsia"/>
          <w:sz w:val="20"/>
          <w:szCs w:val="20"/>
          <w:lang w:eastAsia="zh-CN"/>
        </w:rPr>
        <w:t xml:space="preserve"> </w:t>
      </w:r>
      <w:r w:rsidR="005C4B94" w:rsidRPr="005C4B94">
        <w:rPr>
          <w:rFonts w:eastAsiaTheme="minorEastAsia"/>
          <w:sz w:val="20"/>
          <w:szCs w:val="20"/>
          <w:lang w:eastAsia="zh-CN"/>
        </w:rPr>
        <w:t>2)</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73E3E97" w14:textId="77777777" w:rsidR="0037258F" w:rsidRDefault="0037258F" w:rsidP="0037258F">
      <w:pPr>
        <w:keepNext/>
        <w:spacing w:before="120" w:after="120"/>
        <w:ind w:left="576" w:right="284" w:hanging="576"/>
        <w:outlineLvl w:val="1"/>
        <w:rPr>
          <w:ins w:id="8" w:author="samsung" w:date="2020-09-23T13:40: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proofErr w:type="gramStart"/>
      <w:ins w:id="13" w:author="samsung" w:date="2020-09-23T13:40: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CA_n41-n77</w:t>
        </w:r>
      </w:ins>
    </w:p>
    <w:p w14:paraId="79F3D635" w14:textId="77777777" w:rsidR="0037258F" w:rsidRDefault="0037258F" w:rsidP="0037258F">
      <w:pPr>
        <w:keepNext/>
        <w:tabs>
          <w:tab w:val="left" w:pos="420"/>
        </w:tabs>
        <w:spacing w:before="120" w:after="120"/>
        <w:outlineLvl w:val="2"/>
        <w:rPr>
          <w:ins w:id="14" w:author="samsung" w:date="2020-09-23T13:40:00Z"/>
          <w:rFonts w:ascii="Arial" w:eastAsia="MS Mincho" w:hAnsi="Arial"/>
          <w:bCs/>
          <w:sz w:val="24"/>
          <w:lang w:val="en-US" w:eastAsia="zh-CN"/>
        </w:rPr>
      </w:pPr>
      <w:proofErr w:type="gramStart"/>
      <w:ins w:id="15" w:author="samsung" w:date="2020-09-23T13:40: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1A6DA7AB" w14:textId="77777777" w:rsidR="0037258F" w:rsidRDefault="0037258F" w:rsidP="0037258F">
      <w:pPr>
        <w:keepNext/>
        <w:tabs>
          <w:tab w:val="left" w:pos="0"/>
          <w:tab w:val="left" w:pos="420"/>
        </w:tabs>
        <w:spacing w:before="240" w:after="60"/>
        <w:outlineLvl w:val="3"/>
        <w:rPr>
          <w:ins w:id="16" w:author="samsung" w:date="2020-09-23T13:40:00Z"/>
          <w:rFonts w:eastAsia="MS Mincho"/>
          <w:bCs/>
          <w:sz w:val="28"/>
          <w:szCs w:val="28"/>
          <w:lang w:eastAsia="zh-CN"/>
        </w:rPr>
      </w:pPr>
      <w:proofErr w:type="gramStart"/>
      <w:ins w:id="17" w:author="samsung" w:date="2020-09-23T13:40: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7BC5FAB2" w14:textId="77777777" w:rsidR="0037258F" w:rsidRDefault="0037258F" w:rsidP="0037258F">
      <w:pPr>
        <w:jc w:val="center"/>
        <w:rPr>
          <w:ins w:id="18" w:author="samsung" w:date="2020-09-23T13:40:00Z"/>
          <w:rFonts w:ascii="Arial" w:hAnsi="Arial" w:cs="Arial"/>
          <w:bCs/>
          <w:lang w:val="en-US" w:eastAsia="ja-JP"/>
        </w:rPr>
      </w:pPr>
      <w:ins w:id="19" w:author="samsung" w:date="2020-09-23T13:4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w:t>
        </w:r>
        <w:r>
          <w:rPr>
            <w:rFonts w:ascii="Arial" w:hAnsi="Arial" w:cs="Arial" w:hint="eastAsia"/>
            <w:bCs/>
            <w:lang w:val="en-US"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37258F" w14:paraId="62D92C18" w14:textId="77777777" w:rsidTr="00EC7B4C">
        <w:trPr>
          <w:trHeight w:val="268"/>
          <w:jc w:val="center"/>
          <w:ins w:id="20" w:author="samsung" w:date="2020-09-23T13:4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52F8BFA" w14:textId="77777777" w:rsidR="0037258F" w:rsidRDefault="0037258F" w:rsidP="00EC7B4C">
            <w:pPr>
              <w:keepNext/>
              <w:keepLines/>
              <w:jc w:val="center"/>
              <w:rPr>
                <w:ins w:id="21" w:author="samsung" w:date="2020-09-23T13:40:00Z"/>
                <w:rFonts w:ascii="Arial" w:hAnsi="Arial"/>
                <w:bCs/>
                <w:sz w:val="18"/>
              </w:rPr>
            </w:pPr>
            <w:ins w:id="22" w:author="samsung" w:date="2020-09-23T13:40: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C19E5D7" w14:textId="77777777" w:rsidR="0037258F" w:rsidRDefault="0037258F" w:rsidP="00EC7B4C">
            <w:pPr>
              <w:keepNext/>
              <w:keepLines/>
              <w:jc w:val="center"/>
              <w:rPr>
                <w:ins w:id="23" w:author="samsung" w:date="2020-09-23T13:40:00Z"/>
                <w:rFonts w:ascii="Arial" w:hAnsi="Arial"/>
                <w:bCs/>
                <w:sz w:val="18"/>
              </w:rPr>
            </w:pPr>
            <w:ins w:id="24" w:author="samsung" w:date="2020-09-23T13:40: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89331DC" w14:textId="77777777" w:rsidR="0037258F" w:rsidRDefault="0037258F" w:rsidP="00EC7B4C">
            <w:pPr>
              <w:keepNext/>
              <w:keepLines/>
              <w:jc w:val="center"/>
              <w:rPr>
                <w:ins w:id="25" w:author="samsung" w:date="2020-09-23T13:40:00Z"/>
                <w:rFonts w:ascii="Arial" w:hAnsi="Arial"/>
                <w:bCs/>
                <w:sz w:val="18"/>
              </w:rPr>
            </w:pPr>
            <w:ins w:id="26" w:author="samsung" w:date="2020-09-23T13:40: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ECAD12" w14:textId="77777777" w:rsidR="0037258F" w:rsidRDefault="0037258F" w:rsidP="00EC7B4C">
            <w:pPr>
              <w:keepNext/>
              <w:keepLines/>
              <w:jc w:val="center"/>
              <w:rPr>
                <w:ins w:id="27" w:author="samsung" w:date="2020-09-23T13:40:00Z"/>
                <w:rFonts w:ascii="Arial" w:hAnsi="Arial"/>
                <w:bCs/>
                <w:sz w:val="18"/>
              </w:rPr>
            </w:pPr>
            <w:ins w:id="28" w:author="samsung" w:date="2020-09-23T13:40:00Z">
              <w:r>
                <w:rPr>
                  <w:rFonts w:ascii="Arial" w:hAnsi="Arial"/>
                  <w:bCs/>
                  <w:sz w:val="18"/>
                </w:rPr>
                <w:t>Duplex</w:t>
              </w:r>
            </w:ins>
          </w:p>
          <w:p w14:paraId="7FB877CF" w14:textId="77777777" w:rsidR="0037258F" w:rsidRDefault="0037258F" w:rsidP="00EC7B4C">
            <w:pPr>
              <w:keepNext/>
              <w:keepLines/>
              <w:jc w:val="center"/>
              <w:rPr>
                <w:ins w:id="29" w:author="samsung" w:date="2020-09-23T13:40:00Z"/>
                <w:rFonts w:ascii="Arial" w:hAnsi="Arial"/>
                <w:bCs/>
                <w:sz w:val="18"/>
              </w:rPr>
            </w:pPr>
            <w:ins w:id="30" w:author="samsung" w:date="2020-09-23T13:40:00Z">
              <w:r>
                <w:rPr>
                  <w:rFonts w:ascii="Arial" w:hAnsi="Arial"/>
                  <w:bCs/>
                  <w:sz w:val="18"/>
                </w:rPr>
                <w:t>mode</w:t>
              </w:r>
            </w:ins>
          </w:p>
        </w:tc>
      </w:tr>
      <w:tr w:rsidR="0037258F" w14:paraId="348964B7" w14:textId="77777777" w:rsidTr="00EC7B4C">
        <w:trPr>
          <w:trHeight w:val="184"/>
          <w:jc w:val="center"/>
          <w:ins w:id="31" w:author="samsung" w:date="2020-09-23T13:40:00Z"/>
        </w:trPr>
        <w:tc>
          <w:tcPr>
            <w:tcW w:w="1276" w:type="dxa"/>
            <w:vMerge/>
            <w:tcBorders>
              <w:top w:val="single" w:sz="4" w:space="0" w:color="auto"/>
              <w:left w:val="single" w:sz="4" w:space="0" w:color="auto"/>
              <w:bottom w:val="single" w:sz="4" w:space="0" w:color="auto"/>
              <w:right w:val="single" w:sz="4" w:space="0" w:color="auto"/>
            </w:tcBorders>
          </w:tcPr>
          <w:p w14:paraId="407D8423" w14:textId="77777777" w:rsidR="0037258F" w:rsidRDefault="0037258F" w:rsidP="00EC7B4C">
            <w:pPr>
              <w:keepNext/>
              <w:keepLines/>
              <w:rPr>
                <w:ins w:id="32" w:author="samsung" w:date="2020-09-23T13:4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A431060" w14:textId="77777777" w:rsidR="0037258F" w:rsidRDefault="0037258F" w:rsidP="00EC7B4C">
            <w:pPr>
              <w:keepNext/>
              <w:keepLines/>
              <w:jc w:val="center"/>
              <w:rPr>
                <w:ins w:id="33" w:author="samsung" w:date="2020-09-23T13:40:00Z"/>
                <w:rFonts w:ascii="Arial" w:hAnsi="Arial"/>
                <w:bCs/>
                <w:sz w:val="18"/>
              </w:rPr>
            </w:pPr>
            <w:ins w:id="34" w:author="samsung" w:date="2020-09-23T13:40: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9D80EA9" w14:textId="77777777" w:rsidR="0037258F" w:rsidRDefault="0037258F" w:rsidP="00EC7B4C">
            <w:pPr>
              <w:keepNext/>
              <w:keepLines/>
              <w:jc w:val="center"/>
              <w:rPr>
                <w:ins w:id="35" w:author="samsung" w:date="2020-09-23T13:40:00Z"/>
                <w:rFonts w:ascii="Arial" w:hAnsi="Arial"/>
                <w:bCs/>
                <w:sz w:val="18"/>
              </w:rPr>
            </w:pPr>
            <w:ins w:id="36" w:author="samsung" w:date="2020-09-23T13:40: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0B756CB" w14:textId="77777777" w:rsidR="0037258F" w:rsidRDefault="0037258F" w:rsidP="00EC7B4C">
            <w:pPr>
              <w:keepNext/>
              <w:keepLines/>
              <w:rPr>
                <w:ins w:id="37" w:author="samsung" w:date="2020-09-23T13:40:00Z"/>
                <w:rFonts w:ascii="Arial" w:hAnsi="Arial"/>
                <w:bCs/>
                <w:sz w:val="18"/>
              </w:rPr>
            </w:pPr>
          </w:p>
        </w:tc>
      </w:tr>
      <w:tr w:rsidR="0037258F" w14:paraId="7EAD417D" w14:textId="77777777" w:rsidTr="00EC7B4C">
        <w:trPr>
          <w:trHeight w:val="184"/>
          <w:jc w:val="center"/>
          <w:ins w:id="38" w:author="samsung" w:date="2020-09-23T13:40:00Z"/>
        </w:trPr>
        <w:tc>
          <w:tcPr>
            <w:tcW w:w="1276" w:type="dxa"/>
            <w:vMerge/>
            <w:tcBorders>
              <w:top w:val="single" w:sz="4" w:space="0" w:color="auto"/>
              <w:left w:val="single" w:sz="4" w:space="0" w:color="auto"/>
              <w:bottom w:val="single" w:sz="4" w:space="0" w:color="auto"/>
              <w:right w:val="single" w:sz="4" w:space="0" w:color="auto"/>
            </w:tcBorders>
          </w:tcPr>
          <w:p w14:paraId="15E99873" w14:textId="77777777" w:rsidR="0037258F" w:rsidRDefault="0037258F" w:rsidP="00EC7B4C">
            <w:pPr>
              <w:keepNext/>
              <w:keepLines/>
              <w:rPr>
                <w:ins w:id="39" w:author="samsung" w:date="2020-09-23T13:4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D8A30B2" w14:textId="77777777" w:rsidR="0037258F" w:rsidRDefault="0037258F" w:rsidP="00EC7B4C">
            <w:pPr>
              <w:keepNext/>
              <w:keepLines/>
              <w:jc w:val="center"/>
              <w:rPr>
                <w:ins w:id="40" w:author="samsung" w:date="2020-09-23T13:40:00Z"/>
                <w:rFonts w:ascii="Arial" w:hAnsi="Arial"/>
                <w:bCs/>
                <w:sz w:val="18"/>
              </w:rPr>
            </w:pPr>
            <w:proofErr w:type="spellStart"/>
            <w:ins w:id="41" w:author="samsung" w:date="2020-09-23T13:40: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97AE9FD" w14:textId="77777777" w:rsidR="0037258F" w:rsidRDefault="0037258F" w:rsidP="00EC7B4C">
            <w:pPr>
              <w:keepNext/>
              <w:keepLines/>
              <w:jc w:val="center"/>
              <w:rPr>
                <w:ins w:id="42" w:author="samsung" w:date="2020-09-23T13:40:00Z"/>
                <w:rFonts w:ascii="Arial" w:hAnsi="Arial"/>
                <w:bCs/>
                <w:sz w:val="18"/>
              </w:rPr>
            </w:pPr>
            <w:proofErr w:type="spellStart"/>
            <w:ins w:id="43" w:author="samsung" w:date="2020-09-23T13:40: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B6F7A21" w14:textId="77777777" w:rsidR="0037258F" w:rsidRDefault="0037258F" w:rsidP="00EC7B4C">
            <w:pPr>
              <w:keepNext/>
              <w:keepLines/>
              <w:rPr>
                <w:ins w:id="44" w:author="samsung" w:date="2020-09-23T13:40:00Z"/>
                <w:rFonts w:ascii="Arial" w:hAnsi="Arial"/>
                <w:bCs/>
                <w:sz w:val="18"/>
              </w:rPr>
            </w:pPr>
          </w:p>
        </w:tc>
      </w:tr>
      <w:tr w:rsidR="0037258F" w14:paraId="3D948A35" w14:textId="77777777" w:rsidTr="00EC7B4C">
        <w:trPr>
          <w:trHeight w:val="268"/>
          <w:jc w:val="center"/>
          <w:ins w:id="45" w:author="samsung" w:date="2020-09-23T13:40:00Z"/>
        </w:trPr>
        <w:tc>
          <w:tcPr>
            <w:tcW w:w="1276" w:type="dxa"/>
            <w:tcBorders>
              <w:top w:val="single" w:sz="4" w:space="0" w:color="auto"/>
              <w:left w:val="single" w:sz="4" w:space="0" w:color="auto"/>
              <w:bottom w:val="single" w:sz="4" w:space="0" w:color="auto"/>
              <w:right w:val="single" w:sz="4" w:space="0" w:color="auto"/>
            </w:tcBorders>
            <w:vAlign w:val="center"/>
          </w:tcPr>
          <w:p w14:paraId="57B66234" w14:textId="77777777" w:rsidR="0037258F" w:rsidRDefault="0037258F" w:rsidP="00EC7B4C">
            <w:pPr>
              <w:keepNext/>
              <w:keepLines/>
              <w:jc w:val="center"/>
              <w:rPr>
                <w:ins w:id="46" w:author="samsung" w:date="2020-09-23T13:40:00Z"/>
                <w:rFonts w:ascii="Arial" w:hAnsi="Arial"/>
                <w:bCs/>
                <w:sz w:val="18"/>
                <w:lang w:eastAsia="ja-JP"/>
              </w:rPr>
            </w:pPr>
            <w:ins w:id="47"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0AE2403B" w14:textId="77777777" w:rsidR="0037258F" w:rsidRDefault="0037258F" w:rsidP="00EC7B4C">
            <w:pPr>
              <w:keepNext/>
              <w:keepLines/>
              <w:jc w:val="center"/>
              <w:rPr>
                <w:ins w:id="48" w:author="samsung" w:date="2020-09-23T13:40:00Z"/>
                <w:rFonts w:ascii="Arial" w:hAnsi="Arial"/>
                <w:bCs/>
                <w:sz w:val="18"/>
                <w:lang w:eastAsia="ja-JP"/>
              </w:rPr>
            </w:pPr>
            <w:ins w:id="49" w:author="samsung" w:date="2020-09-23T13:40:00Z">
              <w:r>
                <w:rPr>
                  <w:rFonts w:ascii="Arial" w:hAnsi="Arial" w:hint="eastAsia"/>
                  <w:bCs/>
                  <w:sz w:val="18"/>
                  <w:lang w:eastAsia="zh-CN"/>
                </w:rPr>
                <w:t>2496</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24C6DB05" w14:textId="77777777" w:rsidR="0037258F" w:rsidRDefault="0037258F" w:rsidP="00EC7B4C">
            <w:pPr>
              <w:keepNext/>
              <w:keepLines/>
              <w:jc w:val="center"/>
              <w:rPr>
                <w:ins w:id="50" w:author="samsung" w:date="2020-09-23T13:40:00Z"/>
                <w:rFonts w:ascii="Arial" w:hAnsi="Arial"/>
                <w:bCs/>
                <w:sz w:val="18"/>
                <w:lang w:eastAsia="ja-JP"/>
              </w:rPr>
            </w:pPr>
            <w:ins w:id="51" w:author="samsung" w:date="2020-09-23T13:4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BCD2282" w14:textId="77777777" w:rsidR="0037258F" w:rsidRDefault="0037258F" w:rsidP="00EC7B4C">
            <w:pPr>
              <w:keepNext/>
              <w:keepLines/>
              <w:jc w:val="center"/>
              <w:rPr>
                <w:ins w:id="52" w:author="samsung" w:date="2020-09-23T13:40:00Z"/>
                <w:rFonts w:ascii="Arial" w:hAnsi="Arial"/>
                <w:bCs/>
                <w:sz w:val="18"/>
                <w:lang w:eastAsia="ja-JP"/>
              </w:rPr>
            </w:pPr>
            <w:ins w:id="53" w:author="samsung" w:date="2020-09-23T13:40: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7B1D150" w14:textId="77777777" w:rsidR="0037258F" w:rsidRDefault="0037258F" w:rsidP="00EC7B4C">
            <w:pPr>
              <w:keepNext/>
              <w:keepLines/>
              <w:jc w:val="center"/>
              <w:rPr>
                <w:ins w:id="54" w:author="samsung" w:date="2020-09-23T13:40:00Z"/>
                <w:rFonts w:ascii="Arial" w:hAnsi="Arial"/>
                <w:bCs/>
                <w:sz w:val="18"/>
                <w:lang w:eastAsia="ja-JP"/>
              </w:rPr>
            </w:pPr>
            <w:ins w:id="55" w:author="samsung" w:date="2020-09-23T13:40: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BB795BF" w14:textId="77777777" w:rsidR="0037258F" w:rsidRDefault="0037258F" w:rsidP="00EC7B4C">
            <w:pPr>
              <w:keepNext/>
              <w:keepLines/>
              <w:jc w:val="center"/>
              <w:rPr>
                <w:ins w:id="56" w:author="samsung" w:date="2020-09-23T13:40:00Z"/>
                <w:rFonts w:ascii="Arial" w:hAnsi="Arial"/>
                <w:bCs/>
                <w:sz w:val="18"/>
                <w:lang w:eastAsia="ja-JP"/>
              </w:rPr>
            </w:pPr>
            <w:ins w:id="57" w:author="samsung" w:date="2020-09-23T13:4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CF89641" w14:textId="77777777" w:rsidR="0037258F" w:rsidRDefault="0037258F" w:rsidP="00EC7B4C">
            <w:pPr>
              <w:keepNext/>
              <w:keepLines/>
              <w:jc w:val="center"/>
              <w:rPr>
                <w:ins w:id="58" w:author="samsung" w:date="2020-09-23T13:40:00Z"/>
                <w:rFonts w:ascii="Arial" w:hAnsi="Arial"/>
                <w:bCs/>
                <w:sz w:val="18"/>
                <w:lang w:eastAsia="ja-JP"/>
              </w:rPr>
            </w:pPr>
            <w:ins w:id="59" w:author="samsung" w:date="2020-09-23T13:40: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7A91B99" w14:textId="77777777" w:rsidR="0037258F" w:rsidRDefault="0037258F" w:rsidP="00EC7B4C">
            <w:pPr>
              <w:keepNext/>
              <w:keepLines/>
              <w:jc w:val="center"/>
              <w:rPr>
                <w:ins w:id="60" w:author="samsung" w:date="2020-09-23T13:40:00Z"/>
                <w:rFonts w:ascii="Arial" w:hAnsi="Arial"/>
                <w:bCs/>
                <w:sz w:val="18"/>
                <w:lang w:eastAsia="ja-JP"/>
              </w:rPr>
            </w:pPr>
            <w:ins w:id="61" w:author="samsung" w:date="2020-09-23T13:40:00Z">
              <w:r>
                <w:rPr>
                  <w:rFonts w:ascii="Arial" w:hAnsi="Arial" w:hint="eastAsia"/>
                  <w:bCs/>
                  <w:sz w:val="18"/>
                  <w:lang w:eastAsia="zh-CN"/>
                </w:rPr>
                <w:t>T</w:t>
              </w:r>
              <w:r>
                <w:rPr>
                  <w:rFonts w:ascii="Arial" w:hAnsi="Arial"/>
                  <w:bCs/>
                  <w:sz w:val="18"/>
                  <w:lang w:eastAsia="ja-JP"/>
                </w:rPr>
                <w:t>DD</w:t>
              </w:r>
            </w:ins>
          </w:p>
        </w:tc>
      </w:tr>
      <w:tr w:rsidR="0037258F" w14:paraId="6A8EFC33" w14:textId="77777777" w:rsidTr="00EC7B4C">
        <w:trPr>
          <w:trHeight w:val="287"/>
          <w:jc w:val="center"/>
          <w:ins w:id="62" w:author="samsung" w:date="2020-09-23T13:40:00Z"/>
        </w:trPr>
        <w:tc>
          <w:tcPr>
            <w:tcW w:w="1276" w:type="dxa"/>
            <w:tcBorders>
              <w:top w:val="single" w:sz="4" w:space="0" w:color="auto"/>
              <w:left w:val="single" w:sz="4" w:space="0" w:color="auto"/>
              <w:bottom w:val="single" w:sz="4" w:space="0" w:color="auto"/>
              <w:right w:val="single" w:sz="4" w:space="0" w:color="auto"/>
            </w:tcBorders>
            <w:vAlign w:val="center"/>
          </w:tcPr>
          <w:p w14:paraId="0686F3FD" w14:textId="77777777" w:rsidR="0037258F" w:rsidRDefault="0037258F" w:rsidP="00EC7B4C">
            <w:pPr>
              <w:keepNext/>
              <w:keepLines/>
              <w:jc w:val="center"/>
              <w:rPr>
                <w:ins w:id="63" w:author="samsung" w:date="2020-09-23T13:40:00Z"/>
                <w:rFonts w:ascii="Arial" w:hAnsi="Arial"/>
                <w:bCs/>
                <w:sz w:val="18"/>
                <w:lang w:eastAsia="zh-CN"/>
              </w:rPr>
            </w:pPr>
            <w:ins w:id="64" w:author="samsung" w:date="2020-09-23T13:40: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024AF77F" w14:textId="77777777" w:rsidR="0037258F" w:rsidRDefault="0037258F" w:rsidP="00EC7B4C">
            <w:pPr>
              <w:keepNext/>
              <w:keepLines/>
              <w:jc w:val="center"/>
              <w:rPr>
                <w:ins w:id="65" w:author="samsung" w:date="2020-09-23T13:40:00Z"/>
                <w:rFonts w:ascii="Arial" w:hAnsi="Arial"/>
                <w:bCs/>
                <w:sz w:val="18"/>
                <w:lang w:eastAsia="ja-JP"/>
              </w:rPr>
            </w:pPr>
            <w:ins w:id="66" w:author="samsung" w:date="2020-09-23T13:40: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11057AA9" w14:textId="77777777" w:rsidR="0037258F" w:rsidRDefault="0037258F" w:rsidP="00EC7B4C">
            <w:pPr>
              <w:keepNext/>
              <w:keepLines/>
              <w:jc w:val="center"/>
              <w:rPr>
                <w:ins w:id="67" w:author="samsung" w:date="2020-09-23T13:40:00Z"/>
                <w:rFonts w:ascii="Arial" w:hAnsi="Arial"/>
                <w:bCs/>
                <w:sz w:val="18"/>
                <w:lang w:eastAsia="ja-JP"/>
              </w:rPr>
            </w:pPr>
            <w:ins w:id="68" w:author="samsung" w:date="2020-09-23T13:4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A3F6FBA" w14:textId="77777777" w:rsidR="0037258F" w:rsidRDefault="0037258F" w:rsidP="00EC7B4C">
            <w:pPr>
              <w:keepNext/>
              <w:keepLines/>
              <w:jc w:val="center"/>
              <w:rPr>
                <w:ins w:id="69" w:author="samsung" w:date="2020-09-23T13:40:00Z"/>
                <w:rFonts w:ascii="Arial" w:hAnsi="Arial"/>
                <w:bCs/>
                <w:sz w:val="18"/>
                <w:lang w:eastAsia="ja-JP"/>
              </w:rPr>
            </w:pPr>
            <w:ins w:id="70" w:author="samsung" w:date="2020-09-23T13:40: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EAE043F" w14:textId="77777777" w:rsidR="0037258F" w:rsidRDefault="0037258F" w:rsidP="00EC7B4C">
            <w:pPr>
              <w:keepNext/>
              <w:keepLines/>
              <w:jc w:val="center"/>
              <w:rPr>
                <w:ins w:id="71" w:author="samsung" w:date="2020-09-23T13:40:00Z"/>
                <w:rFonts w:ascii="Arial" w:hAnsi="Arial"/>
                <w:bCs/>
                <w:sz w:val="18"/>
                <w:lang w:eastAsia="ja-JP"/>
              </w:rPr>
            </w:pPr>
            <w:ins w:id="72" w:author="samsung" w:date="2020-09-23T13:40: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4E597EA" w14:textId="77777777" w:rsidR="0037258F" w:rsidRDefault="0037258F" w:rsidP="00EC7B4C">
            <w:pPr>
              <w:keepNext/>
              <w:keepLines/>
              <w:jc w:val="center"/>
              <w:rPr>
                <w:ins w:id="73" w:author="samsung" w:date="2020-09-23T13:40:00Z"/>
                <w:rFonts w:ascii="Arial" w:hAnsi="Arial"/>
                <w:bCs/>
                <w:sz w:val="18"/>
                <w:lang w:eastAsia="ja-JP"/>
              </w:rPr>
            </w:pPr>
            <w:ins w:id="74" w:author="samsung" w:date="2020-09-23T13:4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701BA3C" w14:textId="77777777" w:rsidR="0037258F" w:rsidRDefault="0037258F" w:rsidP="00EC7B4C">
            <w:pPr>
              <w:keepNext/>
              <w:keepLines/>
              <w:jc w:val="center"/>
              <w:rPr>
                <w:ins w:id="75" w:author="samsung" w:date="2020-09-23T13:40:00Z"/>
                <w:rFonts w:ascii="Arial" w:hAnsi="Arial"/>
                <w:bCs/>
                <w:sz w:val="18"/>
                <w:lang w:eastAsia="ja-JP"/>
              </w:rPr>
            </w:pPr>
            <w:ins w:id="76" w:author="samsung" w:date="2020-09-23T13:40: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8525B8C" w14:textId="77777777" w:rsidR="0037258F" w:rsidRDefault="0037258F" w:rsidP="00EC7B4C">
            <w:pPr>
              <w:keepNext/>
              <w:keepLines/>
              <w:jc w:val="center"/>
              <w:rPr>
                <w:ins w:id="77" w:author="samsung" w:date="2020-09-23T13:40:00Z"/>
                <w:rFonts w:ascii="Arial" w:hAnsi="Arial"/>
                <w:bCs/>
                <w:sz w:val="18"/>
                <w:lang w:eastAsia="ja-JP"/>
              </w:rPr>
            </w:pPr>
            <w:ins w:id="78" w:author="samsung" w:date="2020-09-23T13:40:00Z">
              <w:r>
                <w:rPr>
                  <w:rFonts w:ascii="Arial" w:hAnsi="Arial" w:hint="eastAsia"/>
                  <w:bCs/>
                  <w:sz w:val="18"/>
                  <w:lang w:eastAsia="zh-CN"/>
                </w:rPr>
                <w:t>T</w:t>
              </w:r>
              <w:r>
                <w:rPr>
                  <w:rFonts w:ascii="Arial" w:hAnsi="Arial"/>
                  <w:bCs/>
                  <w:sz w:val="18"/>
                  <w:lang w:eastAsia="ja-JP"/>
                </w:rPr>
                <w:t>DD</w:t>
              </w:r>
            </w:ins>
          </w:p>
        </w:tc>
      </w:tr>
    </w:tbl>
    <w:p w14:paraId="0A6E116A" w14:textId="77777777" w:rsidR="0037258F" w:rsidRDefault="0037258F" w:rsidP="0037258F">
      <w:pPr>
        <w:rPr>
          <w:ins w:id="79" w:author="samsung" w:date="2020-09-23T13:40:00Z"/>
          <w:bCs/>
          <w:sz w:val="22"/>
        </w:rPr>
      </w:pPr>
    </w:p>
    <w:p w14:paraId="3B9EBDAA" w14:textId="77777777" w:rsidR="0037258F" w:rsidRDefault="0037258F" w:rsidP="0037258F">
      <w:pPr>
        <w:keepNext/>
        <w:tabs>
          <w:tab w:val="left" w:pos="0"/>
          <w:tab w:val="left" w:pos="420"/>
        </w:tabs>
        <w:spacing w:before="240" w:after="60"/>
        <w:outlineLvl w:val="3"/>
        <w:rPr>
          <w:ins w:id="80" w:author="samsung" w:date="2020-09-23T13:40:00Z"/>
          <w:rFonts w:eastAsia="MS Mincho"/>
          <w:bCs/>
          <w:sz w:val="28"/>
          <w:szCs w:val="28"/>
          <w:lang w:eastAsia="zh-CN"/>
        </w:rPr>
      </w:pPr>
      <w:proofErr w:type="gramStart"/>
      <w:ins w:id="81" w:author="samsung" w:date="2020-09-23T13:40: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53DEF866" w14:textId="77777777" w:rsidR="0037258F" w:rsidRDefault="0037258F" w:rsidP="0037258F">
      <w:pPr>
        <w:jc w:val="center"/>
        <w:rPr>
          <w:ins w:id="82" w:author="samsung" w:date="2020-09-23T13:40:00Z"/>
          <w:rFonts w:ascii="Arial" w:hAnsi="Arial" w:cs="Arial"/>
          <w:bCs/>
          <w:lang w:val="en-US" w:eastAsia="zh-CN"/>
        </w:rPr>
      </w:pPr>
      <w:ins w:id="83" w:author="samsung" w:date="2020-09-23T13:4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w:t>
        </w:r>
        <w:r>
          <w:rPr>
            <w:rFonts w:ascii="Arial" w:hAnsi="Arial" w:cs="Arial" w:hint="eastAsia"/>
            <w:bCs/>
            <w:lang w:val="en-US" w:eastAsia="zh-CN"/>
          </w:rPr>
          <w:t>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7258F" w14:paraId="5449273C" w14:textId="77777777" w:rsidTr="00EC7B4C">
        <w:trPr>
          <w:trHeight w:val="131"/>
          <w:jc w:val="center"/>
          <w:ins w:id="84" w:author="samsung" w:date="2020-09-23T13:40:00Z"/>
        </w:trPr>
        <w:tc>
          <w:tcPr>
            <w:tcW w:w="517" w:type="dxa"/>
            <w:tcBorders>
              <w:top w:val="single" w:sz="4" w:space="0" w:color="auto"/>
              <w:left w:val="single" w:sz="4" w:space="0" w:color="auto"/>
              <w:bottom w:val="single" w:sz="4" w:space="0" w:color="auto"/>
              <w:right w:val="single" w:sz="4" w:space="0" w:color="auto"/>
            </w:tcBorders>
          </w:tcPr>
          <w:p w14:paraId="2BEC527F" w14:textId="77777777" w:rsidR="0037258F" w:rsidRDefault="0037258F" w:rsidP="00EC7B4C">
            <w:pPr>
              <w:keepNext/>
              <w:keepLines/>
              <w:jc w:val="center"/>
              <w:rPr>
                <w:ins w:id="85" w:author="samsung" w:date="2020-09-23T13:40: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2425AC21" w14:textId="77777777" w:rsidR="0037258F" w:rsidRDefault="0037258F" w:rsidP="00EC7B4C">
            <w:pPr>
              <w:keepNext/>
              <w:keepLines/>
              <w:jc w:val="center"/>
              <w:rPr>
                <w:ins w:id="86" w:author="samsung" w:date="2020-09-23T13:40:00Z"/>
                <w:rFonts w:ascii="Arial" w:hAnsi="Arial"/>
                <w:bCs/>
                <w:sz w:val="18"/>
              </w:rPr>
            </w:pPr>
            <w:ins w:id="87" w:author="samsung" w:date="2020-09-23T13:40: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37258F" w14:paraId="36F73E9E" w14:textId="77777777" w:rsidTr="00EC7B4C">
        <w:trPr>
          <w:trHeight w:val="586"/>
          <w:jc w:val="center"/>
          <w:ins w:id="88" w:author="samsung" w:date="2020-09-23T13:40: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572F9F2" w14:textId="77777777" w:rsidR="0037258F" w:rsidRDefault="0037258F" w:rsidP="00EC7B4C">
            <w:pPr>
              <w:keepNext/>
              <w:keepLines/>
              <w:jc w:val="center"/>
              <w:rPr>
                <w:ins w:id="89" w:author="samsung" w:date="2020-09-23T13:40:00Z"/>
                <w:rFonts w:ascii="Arial" w:hAnsi="Arial"/>
                <w:bCs/>
                <w:sz w:val="18"/>
              </w:rPr>
            </w:pPr>
            <w:ins w:id="90" w:author="samsung" w:date="2020-09-23T13:40: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76EB87E3" w14:textId="77777777" w:rsidR="0037258F" w:rsidRDefault="0037258F" w:rsidP="00EC7B4C">
            <w:pPr>
              <w:keepNext/>
              <w:keepLines/>
              <w:jc w:val="center"/>
              <w:rPr>
                <w:ins w:id="91" w:author="samsung" w:date="2020-09-23T13:40:00Z"/>
                <w:rFonts w:ascii="Arial" w:hAnsi="Arial"/>
                <w:bCs/>
                <w:sz w:val="18"/>
                <w:lang w:val="en-US" w:eastAsia="zh-CN"/>
              </w:rPr>
            </w:pPr>
            <w:ins w:id="92" w:author="samsung" w:date="2020-09-23T13:40: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4C8FA8A" w14:textId="77777777" w:rsidR="0037258F" w:rsidRDefault="0037258F" w:rsidP="00EC7B4C">
            <w:pPr>
              <w:keepNext/>
              <w:keepLines/>
              <w:jc w:val="center"/>
              <w:rPr>
                <w:ins w:id="93" w:author="samsung" w:date="2020-09-23T13:40:00Z"/>
                <w:rFonts w:ascii="Arial" w:hAnsi="Arial"/>
                <w:bCs/>
                <w:sz w:val="18"/>
                <w:lang w:eastAsia="ja-JP"/>
              </w:rPr>
            </w:pPr>
            <w:ins w:id="94" w:author="samsung" w:date="2020-09-23T13:40: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6D404956" w14:textId="77777777" w:rsidR="0037258F" w:rsidRDefault="0037258F" w:rsidP="00EC7B4C">
            <w:pPr>
              <w:keepNext/>
              <w:keepLines/>
              <w:jc w:val="center"/>
              <w:rPr>
                <w:ins w:id="95" w:author="samsung" w:date="2020-09-23T13:40:00Z"/>
                <w:rFonts w:ascii="Arial" w:hAnsi="Arial"/>
                <w:bCs/>
                <w:sz w:val="18"/>
                <w:lang w:eastAsia="ja-JP"/>
              </w:rPr>
            </w:pPr>
            <w:ins w:id="96" w:author="samsung" w:date="2020-09-23T13:40: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564A53D7" w14:textId="77777777" w:rsidR="0037258F" w:rsidRDefault="0037258F" w:rsidP="00EC7B4C">
            <w:pPr>
              <w:keepNext/>
              <w:keepLines/>
              <w:jc w:val="center"/>
              <w:rPr>
                <w:ins w:id="97" w:author="samsung" w:date="2020-09-23T13:40:00Z"/>
                <w:rFonts w:ascii="Arial" w:hAnsi="Arial"/>
                <w:bCs/>
                <w:sz w:val="18"/>
                <w:lang w:val="en-US" w:eastAsia="zh-CN"/>
              </w:rPr>
            </w:pPr>
            <w:ins w:id="98" w:author="samsung" w:date="2020-09-23T13:40: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7C7F32A6" w14:textId="77777777" w:rsidR="0037258F" w:rsidRDefault="0037258F" w:rsidP="00EC7B4C">
            <w:pPr>
              <w:keepNext/>
              <w:keepLines/>
              <w:jc w:val="center"/>
              <w:rPr>
                <w:ins w:id="99" w:author="samsung" w:date="2020-09-23T13:40:00Z"/>
                <w:rFonts w:ascii="Arial" w:hAnsi="Arial"/>
                <w:bCs/>
                <w:sz w:val="18"/>
                <w:lang w:val="en-US" w:eastAsia="zh-CN"/>
              </w:rPr>
            </w:pPr>
            <w:ins w:id="100" w:author="samsung" w:date="2020-09-23T13:40: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36C6F873" w14:textId="77777777" w:rsidR="0037258F" w:rsidRDefault="0037258F" w:rsidP="00EC7B4C">
            <w:pPr>
              <w:keepNext/>
              <w:keepLines/>
              <w:jc w:val="center"/>
              <w:rPr>
                <w:ins w:id="101" w:author="samsung" w:date="2020-09-23T13:40:00Z"/>
                <w:rFonts w:ascii="Arial" w:hAnsi="Arial"/>
                <w:bCs/>
                <w:sz w:val="18"/>
                <w:lang w:val="en-US" w:eastAsia="zh-CN"/>
              </w:rPr>
            </w:pPr>
            <w:ins w:id="102"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0A362E38" w14:textId="77777777" w:rsidR="0037258F" w:rsidRDefault="0037258F" w:rsidP="00EC7B4C">
            <w:pPr>
              <w:keepNext/>
              <w:keepLines/>
              <w:jc w:val="center"/>
              <w:rPr>
                <w:ins w:id="103" w:author="samsung" w:date="2020-09-23T13:40:00Z"/>
                <w:rFonts w:ascii="Arial" w:hAnsi="Arial"/>
                <w:bCs/>
                <w:sz w:val="18"/>
                <w:lang w:val="en-US" w:eastAsia="zh-CN"/>
              </w:rPr>
            </w:pPr>
            <w:ins w:id="104" w:author="samsung" w:date="2020-09-23T13:40: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5B97D709" w14:textId="77777777" w:rsidR="0037258F" w:rsidRDefault="0037258F" w:rsidP="00EC7B4C">
            <w:pPr>
              <w:keepNext/>
              <w:keepLines/>
              <w:jc w:val="center"/>
              <w:rPr>
                <w:ins w:id="105" w:author="samsung" w:date="2020-09-23T13:40:00Z"/>
                <w:rFonts w:ascii="Arial" w:hAnsi="Arial"/>
                <w:bCs/>
                <w:sz w:val="18"/>
                <w:lang w:val="en-US" w:eastAsia="zh-CN"/>
              </w:rPr>
            </w:pPr>
            <w:ins w:id="106" w:author="samsung" w:date="2020-09-23T13:40: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6B21530D" w14:textId="77777777" w:rsidR="0037258F" w:rsidRDefault="0037258F" w:rsidP="00EC7B4C">
            <w:pPr>
              <w:keepNext/>
              <w:keepLines/>
              <w:jc w:val="center"/>
              <w:rPr>
                <w:ins w:id="107" w:author="samsung" w:date="2020-09-23T13:40:00Z"/>
                <w:rFonts w:ascii="Arial" w:hAnsi="Arial"/>
                <w:bCs/>
                <w:sz w:val="18"/>
                <w:lang w:val="en-US" w:eastAsia="zh-CN"/>
              </w:rPr>
            </w:pPr>
            <w:ins w:id="108"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787C114E" w14:textId="77777777" w:rsidR="0037258F" w:rsidRDefault="0037258F" w:rsidP="00EC7B4C">
            <w:pPr>
              <w:keepNext/>
              <w:keepLines/>
              <w:jc w:val="center"/>
              <w:rPr>
                <w:ins w:id="109" w:author="samsung" w:date="2020-09-23T13:40:00Z"/>
                <w:rFonts w:ascii="Arial" w:hAnsi="Arial"/>
                <w:bCs/>
                <w:sz w:val="18"/>
                <w:lang w:val="en-US" w:eastAsia="zh-CN"/>
              </w:rPr>
            </w:pPr>
            <w:ins w:id="110" w:author="samsung" w:date="2020-09-23T13:40: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4AB0D9A4" w14:textId="77777777" w:rsidR="0037258F" w:rsidRDefault="0037258F" w:rsidP="00EC7B4C">
            <w:pPr>
              <w:keepNext/>
              <w:keepLines/>
              <w:jc w:val="center"/>
              <w:rPr>
                <w:ins w:id="111" w:author="samsung" w:date="2020-09-23T13:40:00Z"/>
                <w:rFonts w:ascii="Arial" w:hAnsi="Arial"/>
                <w:bCs/>
                <w:sz w:val="18"/>
                <w:lang w:val="en-US" w:eastAsia="zh-CN"/>
              </w:rPr>
            </w:pPr>
            <w:ins w:id="112" w:author="samsung" w:date="2020-09-23T13:40: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D9A4F9A" w14:textId="77777777" w:rsidR="0037258F" w:rsidRDefault="0037258F" w:rsidP="00EC7B4C">
            <w:pPr>
              <w:keepNext/>
              <w:keepLines/>
              <w:jc w:val="center"/>
              <w:rPr>
                <w:ins w:id="113" w:author="samsung" w:date="2020-09-23T13:40:00Z"/>
                <w:rFonts w:ascii="Arial" w:hAnsi="Arial"/>
                <w:bCs/>
                <w:sz w:val="18"/>
                <w:lang w:val="en-US" w:eastAsia="zh-CN"/>
              </w:rPr>
            </w:pPr>
            <w:ins w:id="114"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3ECBDC9" w14:textId="77777777" w:rsidR="0037258F" w:rsidRDefault="0037258F" w:rsidP="00EC7B4C">
            <w:pPr>
              <w:keepNext/>
              <w:keepLines/>
              <w:jc w:val="center"/>
              <w:rPr>
                <w:ins w:id="115" w:author="samsung" w:date="2020-09-23T13:40:00Z"/>
                <w:rFonts w:ascii="Arial" w:hAnsi="Arial"/>
                <w:bCs/>
                <w:sz w:val="18"/>
                <w:lang w:val="en-US" w:eastAsia="zh-CN"/>
              </w:rPr>
            </w:pPr>
            <w:ins w:id="116" w:author="samsung" w:date="2020-09-23T13:40: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4C397ECB" w14:textId="77777777" w:rsidR="0037258F" w:rsidRDefault="0037258F" w:rsidP="00EC7B4C">
            <w:pPr>
              <w:keepNext/>
              <w:keepLines/>
              <w:jc w:val="center"/>
              <w:rPr>
                <w:ins w:id="117" w:author="samsung" w:date="2020-09-23T13:40:00Z"/>
                <w:rFonts w:ascii="Arial" w:hAnsi="Arial"/>
                <w:bCs/>
                <w:sz w:val="18"/>
                <w:lang w:val="en-US" w:eastAsia="zh-CN"/>
              </w:rPr>
            </w:pPr>
            <w:ins w:id="118" w:author="samsung" w:date="2020-09-23T13:40: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54C2031E" w14:textId="77777777" w:rsidR="0037258F" w:rsidRDefault="0037258F" w:rsidP="00EC7B4C">
            <w:pPr>
              <w:keepNext/>
              <w:keepLines/>
              <w:jc w:val="center"/>
              <w:rPr>
                <w:ins w:id="119" w:author="samsung" w:date="2020-09-23T13:40:00Z"/>
                <w:rFonts w:ascii="Arial" w:hAnsi="Arial"/>
                <w:bCs/>
                <w:sz w:val="18"/>
                <w:lang w:val="en-US" w:eastAsia="zh-CN"/>
              </w:rPr>
            </w:pPr>
            <w:ins w:id="120" w:author="samsung" w:date="2020-09-23T13:40: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31FE79C7" w14:textId="77777777" w:rsidR="0037258F" w:rsidRDefault="0037258F" w:rsidP="00EC7B4C">
            <w:pPr>
              <w:keepNext/>
              <w:keepLines/>
              <w:jc w:val="center"/>
              <w:rPr>
                <w:ins w:id="121" w:author="samsung" w:date="2020-09-23T13:40:00Z"/>
                <w:rFonts w:ascii="Arial" w:hAnsi="Arial"/>
                <w:bCs/>
                <w:sz w:val="18"/>
                <w:lang w:val="en-US" w:eastAsia="zh-CN"/>
              </w:rPr>
            </w:pPr>
            <w:ins w:id="122" w:author="samsung" w:date="2020-09-23T13:40: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0A92A602" w14:textId="77777777" w:rsidR="0037258F" w:rsidRDefault="0037258F" w:rsidP="00EC7B4C">
            <w:pPr>
              <w:keepNext/>
              <w:keepLines/>
              <w:jc w:val="center"/>
              <w:rPr>
                <w:ins w:id="123" w:author="samsung" w:date="2020-09-23T13:40:00Z"/>
                <w:rFonts w:ascii="Arial" w:hAnsi="Arial"/>
                <w:bCs/>
                <w:sz w:val="18"/>
              </w:rPr>
            </w:pPr>
            <w:ins w:id="124" w:author="samsung" w:date="2020-09-23T13:40:00Z">
              <w:r>
                <w:rPr>
                  <w:rFonts w:ascii="Arial" w:hAnsi="Arial"/>
                  <w:bCs/>
                  <w:sz w:val="18"/>
                  <w:lang w:val="en-US" w:eastAsia="zh-CN"/>
                </w:rPr>
                <w:t>Bandwidth combination set</w:t>
              </w:r>
            </w:ins>
          </w:p>
        </w:tc>
      </w:tr>
      <w:tr w:rsidR="0037258F" w14:paraId="52C15C0A" w14:textId="77777777" w:rsidTr="00EC7B4C">
        <w:trPr>
          <w:trHeight w:val="149"/>
          <w:jc w:val="center"/>
          <w:ins w:id="125" w:author="samsung" w:date="2020-09-23T13:40:00Z"/>
        </w:trPr>
        <w:tc>
          <w:tcPr>
            <w:tcW w:w="1396" w:type="dxa"/>
            <w:gridSpan w:val="2"/>
            <w:vMerge w:val="restart"/>
            <w:tcBorders>
              <w:top w:val="single" w:sz="4" w:space="0" w:color="auto"/>
              <w:left w:val="single" w:sz="4" w:space="0" w:color="auto"/>
              <w:right w:val="single" w:sz="4" w:space="0" w:color="auto"/>
            </w:tcBorders>
            <w:vAlign w:val="center"/>
          </w:tcPr>
          <w:p w14:paraId="462A0D76" w14:textId="77777777" w:rsidR="0037258F" w:rsidRDefault="0037258F" w:rsidP="00EC7B4C">
            <w:pPr>
              <w:keepNext/>
              <w:keepLines/>
              <w:jc w:val="center"/>
              <w:rPr>
                <w:ins w:id="126" w:author="samsung" w:date="2020-09-23T13:40:00Z"/>
                <w:rFonts w:ascii="Arial" w:hAnsi="Arial"/>
                <w:bCs/>
                <w:sz w:val="18"/>
                <w:lang w:eastAsia="zh-CN"/>
              </w:rPr>
            </w:pPr>
            <w:ins w:id="127" w:author="samsung" w:date="2020-09-23T13:40: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w:t>
              </w:r>
              <w:r>
                <w:rPr>
                  <w:rFonts w:ascii="Arial" w:hAnsi="Arial" w:hint="eastAsia"/>
                  <w:bCs/>
                  <w:sz w:val="18"/>
                  <w:lang w:val="en-US" w:eastAsia="zh-CN"/>
                </w:rPr>
                <w:t>77</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56534E71" w14:textId="77777777" w:rsidR="0037258F" w:rsidRPr="00D70657" w:rsidRDefault="0037258F" w:rsidP="00EC7B4C">
            <w:pPr>
              <w:keepNext/>
              <w:keepLines/>
              <w:jc w:val="center"/>
              <w:rPr>
                <w:ins w:id="128" w:author="samsung" w:date="2020-09-23T13:40:00Z"/>
                <w:rFonts w:ascii="Arial" w:hAnsi="Arial"/>
                <w:bCs/>
                <w:sz w:val="18"/>
                <w:lang w:eastAsia="zh-CN"/>
              </w:rPr>
            </w:pPr>
            <w:ins w:id="129" w:author="samsung" w:date="2020-09-23T13:40:00Z">
              <w:r>
                <w:rPr>
                  <w:rFonts w:ascii="Arial" w:hAnsi="Arial" w:hint="eastAsia"/>
                  <w:bCs/>
                  <w:sz w:val="18"/>
                  <w:lang w:eastAsia="zh-CN"/>
                </w:rPr>
                <w:t>-</w:t>
              </w:r>
            </w:ins>
          </w:p>
        </w:tc>
        <w:tc>
          <w:tcPr>
            <w:tcW w:w="667" w:type="dxa"/>
            <w:vMerge w:val="restart"/>
            <w:tcBorders>
              <w:top w:val="single" w:sz="4" w:space="0" w:color="auto"/>
              <w:left w:val="single" w:sz="4" w:space="0" w:color="auto"/>
              <w:right w:val="single" w:sz="4" w:space="0" w:color="auto"/>
            </w:tcBorders>
            <w:vAlign w:val="center"/>
          </w:tcPr>
          <w:p w14:paraId="54F53870" w14:textId="77777777" w:rsidR="0037258F" w:rsidRDefault="0037258F" w:rsidP="00EC7B4C">
            <w:pPr>
              <w:keepNext/>
              <w:keepLines/>
              <w:jc w:val="center"/>
              <w:rPr>
                <w:ins w:id="130" w:author="samsung" w:date="2020-09-23T13:40:00Z"/>
                <w:rFonts w:ascii="Arial" w:hAnsi="Arial"/>
                <w:bCs/>
                <w:sz w:val="18"/>
                <w:lang w:val="en-US" w:eastAsia="zh-CN"/>
              </w:rPr>
            </w:pPr>
            <w:ins w:id="131"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5E831666" w14:textId="77777777" w:rsidR="0037258F" w:rsidRDefault="0037258F" w:rsidP="00EC7B4C">
            <w:pPr>
              <w:keepNext/>
              <w:keepLines/>
              <w:jc w:val="center"/>
              <w:rPr>
                <w:ins w:id="132" w:author="samsung" w:date="2020-09-23T13:40:00Z"/>
                <w:rFonts w:ascii="Arial" w:hAnsi="Arial"/>
                <w:bCs/>
                <w:sz w:val="18"/>
                <w:lang w:val="en-US" w:eastAsia="zh-CN"/>
              </w:rPr>
            </w:pPr>
            <w:ins w:id="133"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5FF2E9B" w14:textId="77777777" w:rsidR="0037258F" w:rsidRDefault="0037258F" w:rsidP="00EC7B4C">
            <w:pPr>
              <w:keepNext/>
              <w:keepLines/>
              <w:jc w:val="center"/>
              <w:rPr>
                <w:ins w:id="134"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9ABCB33" w14:textId="77777777" w:rsidR="0037258F" w:rsidRDefault="0037258F" w:rsidP="00EC7B4C">
            <w:pPr>
              <w:keepNext/>
              <w:keepLines/>
              <w:jc w:val="center"/>
              <w:rPr>
                <w:ins w:id="135" w:author="samsung" w:date="2020-09-23T13:40:00Z"/>
                <w:rFonts w:ascii="Arial" w:hAnsi="Arial"/>
                <w:bCs/>
                <w:sz w:val="16"/>
                <w:szCs w:val="16"/>
                <w:lang w:val="en-US" w:eastAsia="zh-CN"/>
              </w:rPr>
            </w:pPr>
            <w:ins w:id="13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E9F23AB" w14:textId="77777777" w:rsidR="0037258F" w:rsidRDefault="0037258F" w:rsidP="00EC7B4C">
            <w:pPr>
              <w:keepNext/>
              <w:keepLines/>
              <w:jc w:val="center"/>
              <w:rPr>
                <w:ins w:id="137" w:author="samsung" w:date="2020-09-23T13:40:00Z"/>
                <w:rFonts w:ascii="Arial" w:hAnsi="Arial"/>
                <w:bCs/>
                <w:sz w:val="16"/>
                <w:szCs w:val="16"/>
                <w:lang w:val="en-US" w:eastAsia="zh-CN"/>
              </w:rPr>
            </w:pPr>
            <w:ins w:id="13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281D2E" w14:textId="77777777" w:rsidR="0037258F" w:rsidRDefault="0037258F" w:rsidP="00EC7B4C">
            <w:pPr>
              <w:keepNext/>
              <w:keepLines/>
              <w:jc w:val="center"/>
              <w:rPr>
                <w:ins w:id="139" w:author="samsung" w:date="2020-09-23T13:40:00Z"/>
                <w:rFonts w:ascii="Arial" w:hAnsi="Arial"/>
                <w:bCs/>
                <w:sz w:val="16"/>
                <w:szCs w:val="16"/>
                <w:lang w:val="sv-SE"/>
              </w:rPr>
            </w:pPr>
            <w:ins w:id="14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FF4412E" w14:textId="77777777" w:rsidR="0037258F" w:rsidRDefault="0037258F" w:rsidP="00EC7B4C">
            <w:pPr>
              <w:keepNext/>
              <w:keepLines/>
              <w:jc w:val="center"/>
              <w:rPr>
                <w:ins w:id="141"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87568E3" w14:textId="77777777" w:rsidR="0037258F" w:rsidRDefault="0037258F" w:rsidP="00EC7B4C">
            <w:pPr>
              <w:keepNext/>
              <w:keepLines/>
              <w:jc w:val="center"/>
              <w:rPr>
                <w:ins w:id="142" w:author="samsung" w:date="2020-09-23T13:40:00Z"/>
                <w:rFonts w:ascii="Arial" w:hAnsi="Arial"/>
                <w:bCs/>
                <w:sz w:val="16"/>
                <w:szCs w:val="16"/>
                <w:lang w:val="en-US" w:eastAsia="zh-CN"/>
              </w:rPr>
            </w:pPr>
            <w:ins w:id="14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5AADF" w14:textId="77777777" w:rsidR="0037258F" w:rsidRDefault="0037258F" w:rsidP="00EC7B4C">
            <w:pPr>
              <w:keepNext/>
              <w:keepLines/>
              <w:jc w:val="center"/>
              <w:rPr>
                <w:ins w:id="144" w:author="samsung" w:date="2020-09-23T13:40:00Z"/>
                <w:rFonts w:ascii="Arial" w:hAnsi="Arial"/>
                <w:bCs/>
                <w:sz w:val="16"/>
                <w:szCs w:val="16"/>
              </w:rPr>
            </w:pPr>
            <w:ins w:id="14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B9281F" w14:textId="77777777" w:rsidR="0037258F" w:rsidRDefault="0037258F" w:rsidP="00EC7B4C">
            <w:pPr>
              <w:keepNext/>
              <w:keepLines/>
              <w:jc w:val="center"/>
              <w:rPr>
                <w:ins w:id="146" w:author="samsung" w:date="2020-09-23T13:40:00Z"/>
                <w:rFonts w:ascii="Arial" w:hAnsi="Arial"/>
                <w:bCs/>
                <w:sz w:val="16"/>
                <w:szCs w:val="16"/>
              </w:rPr>
            </w:pPr>
            <w:ins w:id="14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C44F185" w14:textId="77777777" w:rsidR="0037258F" w:rsidRDefault="0037258F" w:rsidP="00EC7B4C">
            <w:pPr>
              <w:keepNext/>
              <w:keepLines/>
              <w:jc w:val="center"/>
              <w:rPr>
                <w:ins w:id="148"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BF2675D" w14:textId="77777777" w:rsidR="0037258F" w:rsidRDefault="0037258F" w:rsidP="00EC7B4C">
            <w:pPr>
              <w:keepNext/>
              <w:keepLines/>
              <w:jc w:val="center"/>
              <w:rPr>
                <w:ins w:id="14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D7431EE" w14:textId="77777777" w:rsidR="0037258F" w:rsidRDefault="0037258F" w:rsidP="00EC7B4C">
            <w:pPr>
              <w:keepNext/>
              <w:keepLines/>
              <w:jc w:val="center"/>
              <w:rPr>
                <w:ins w:id="15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AC3474" w14:textId="77777777" w:rsidR="0037258F" w:rsidRDefault="0037258F" w:rsidP="00EC7B4C">
            <w:pPr>
              <w:keepNext/>
              <w:keepLines/>
              <w:jc w:val="center"/>
              <w:rPr>
                <w:ins w:id="151" w:author="samsung" w:date="2020-09-23T13:40: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2651A70" w14:textId="77777777" w:rsidR="0037258F" w:rsidRDefault="0037258F" w:rsidP="00EC7B4C">
            <w:pPr>
              <w:keepNext/>
              <w:keepLines/>
              <w:jc w:val="center"/>
              <w:rPr>
                <w:ins w:id="152" w:author="samsung" w:date="2020-09-23T13:40: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4BB3FB6D" w14:textId="77777777" w:rsidR="0037258F" w:rsidRDefault="0037258F" w:rsidP="00EC7B4C">
            <w:pPr>
              <w:keepNext/>
              <w:keepLines/>
              <w:jc w:val="center"/>
              <w:rPr>
                <w:ins w:id="153" w:author="samsung" w:date="2020-09-23T13:40:00Z"/>
                <w:rFonts w:ascii="Arial" w:hAnsi="Arial"/>
                <w:bCs/>
                <w:sz w:val="18"/>
                <w:lang w:val="en-US" w:eastAsia="zh-CN"/>
              </w:rPr>
            </w:pPr>
            <w:ins w:id="154" w:author="samsung" w:date="2020-09-23T13:40:00Z">
              <w:r>
                <w:rPr>
                  <w:rFonts w:ascii="Arial" w:hAnsi="Arial" w:hint="eastAsia"/>
                  <w:bCs/>
                  <w:sz w:val="18"/>
                  <w:lang w:val="en-US" w:eastAsia="zh-CN"/>
                </w:rPr>
                <w:t>0</w:t>
              </w:r>
            </w:ins>
          </w:p>
        </w:tc>
      </w:tr>
      <w:tr w:rsidR="0037258F" w14:paraId="03C0A202" w14:textId="77777777" w:rsidTr="00EC7B4C">
        <w:trPr>
          <w:trHeight w:val="149"/>
          <w:jc w:val="center"/>
          <w:ins w:id="155" w:author="samsung" w:date="2020-09-23T13:40:00Z"/>
        </w:trPr>
        <w:tc>
          <w:tcPr>
            <w:tcW w:w="1396" w:type="dxa"/>
            <w:gridSpan w:val="2"/>
            <w:vMerge/>
            <w:tcBorders>
              <w:left w:val="single" w:sz="4" w:space="0" w:color="auto"/>
              <w:right w:val="single" w:sz="4" w:space="0" w:color="auto"/>
            </w:tcBorders>
            <w:vAlign w:val="center"/>
          </w:tcPr>
          <w:p w14:paraId="5EF4C47F" w14:textId="77777777" w:rsidR="0037258F" w:rsidRDefault="0037258F" w:rsidP="00EC7B4C">
            <w:pPr>
              <w:keepNext/>
              <w:keepLines/>
              <w:jc w:val="center"/>
              <w:rPr>
                <w:ins w:id="15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6F23264F" w14:textId="77777777" w:rsidR="0037258F" w:rsidRDefault="0037258F" w:rsidP="00EC7B4C">
            <w:pPr>
              <w:keepNext/>
              <w:keepLines/>
              <w:jc w:val="center"/>
              <w:rPr>
                <w:ins w:id="157"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32818D4D" w14:textId="77777777" w:rsidR="0037258F" w:rsidRDefault="0037258F" w:rsidP="00EC7B4C">
            <w:pPr>
              <w:keepNext/>
              <w:keepLines/>
              <w:jc w:val="center"/>
              <w:rPr>
                <w:ins w:id="15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F168C54" w14:textId="77777777" w:rsidR="0037258F" w:rsidRDefault="0037258F" w:rsidP="00EC7B4C">
            <w:pPr>
              <w:keepNext/>
              <w:keepLines/>
              <w:jc w:val="center"/>
              <w:rPr>
                <w:ins w:id="159" w:author="samsung" w:date="2020-09-23T13:40:00Z"/>
                <w:rFonts w:ascii="Arial" w:hAnsi="Arial"/>
                <w:bCs/>
                <w:sz w:val="18"/>
                <w:lang w:val="en-US" w:eastAsia="zh-CN"/>
              </w:rPr>
            </w:pPr>
            <w:ins w:id="160"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F1245B0" w14:textId="77777777" w:rsidR="0037258F" w:rsidRDefault="0037258F" w:rsidP="00EC7B4C">
            <w:pPr>
              <w:keepNext/>
              <w:keepLines/>
              <w:jc w:val="center"/>
              <w:rPr>
                <w:ins w:id="16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4B083C3D" w14:textId="77777777" w:rsidR="0037258F" w:rsidRDefault="0037258F" w:rsidP="00EC7B4C">
            <w:pPr>
              <w:keepNext/>
              <w:keepLines/>
              <w:jc w:val="center"/>
              <w:rPr>
                <w:ins w:id="162" w:author="samsung" w:date="2020-09-23T13:40:00Z"/>
                <w:rFonts w:ascii="Arial" w:hAnsi="Arial"/>
                <w:bCs/>
                <w:sz w:val="16"/>
                <w:szCs w:val="16"/>
                <w:lang w:eastAsia="ja-JP"/>
              </w:rPr>
            </w:pPr>
            <w:ins w:id="16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5FBDF0F" w14:textId="77777777" w:rsidR="0037258F" w:rsidRDefault="0037258F" w:rsidP="00EC7B4C">
            <w:pPr>
              <w:keepNext/>
              <w:keepLines/>
              <w:jc w:val="center"/>
              <w:rPr>
                <w:ins w:id="164" w:author="samsung" w:date="2020-09-23T13:40:00Z"/>
                <w:rFonts w:ascii="Arial" w:hAnsi="Arial"/>
                <w:bCs/>
                <w:sz w:val="16"/>
                <w:szCs w:val="16"/>
                <w:lang w:eastAsia="ja-JP"/>
              </w:rPr>
            </w:pPr>
            <w:ins w:id="16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AA8EF54" w14:textId="77777777" w:rsidR="0037258F" w:rsidRDefault="0037258F" w:rsidP="00EC7B4C">
            <w:pPr>
              <w:keepNext/>
              <w:keepLines/>
              <w:jc w:val="center"/>
              <w:rPr>
                <w:ins w:id="166" w:author="samsung" w:date="2020-09-23T13:40:00Z"/>
                <w:rFonts w:ascii="Arial" w:hAnsi="Arial"/>
                <w:bCs/>
                <w:sz w:val="16"/>
                <w:szCs w:val="16"/>
                <w:lang w:val="sv-SE"/>
              </w:rPr>
            </w:pPr>
            <w:ins w:id="16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DF26227" w14:textId="77777777" w:rsidR="0037258F" w:rsidRDefault="0037258F" w:rsidP="00EC7B4C">
            <w:pPr>
              <w:keepNext/>
              <w:keepLines/>
              <w:jc w:val="center"/>
              <w:rPr>
                <w:ins w:id="168"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6AC36BB" w14:textId="77777777" w:rsidR="0037258F" w:rsidRDefault="0037258F" w:rsidP="00EC7B4C">
            <w:pPr>
              <w:keepNext/>
              <w:keepLines/>
              <w:jc w:val="center"/>
              <w:rPr>
                <w:ins w:id="169" w:author="samsung" w:date="2020-09-23T13:40:00Z"/>
                <w:rFonts w:ascii="Arial" w:hAnsi="Arial"/>
                <w:bCs/>
                <w:sz w:val="16"/>
                <w:szCs w:val="16"/>
                <w:lang w:val="en-US" w:eastAsia="zh-CN"/>
              </w:rPr>
            </w:pPr>
            <w:ins w:id="17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7BC5F20" w14:textId="77777777" w:rsidR="0037258F" w:rsidRDefault="0037258F" w:rsidP="00EC7B4C">
            <w:pPr>
              <w:keepNext/>
              <w:keepLines/>
              <w:jc w:val="center"/>
              <w:rPr>
                <w:ins w:id="171" w:author="samsung" w:date="2020-09-23T13:40:00Z"/>
                <w:rFonts w:ascii="Arial" w:hAnsi="Arial"/>
                <w:bCs/>
                <w:sz w:val="16"/>
                <w:szCs w:val="16"/>
              </w:rPr>
            </w:pPr>
            <w:ins w:id="17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9A3B7F" w14:textId="77777777" w:rsidR="0037258F" w:rsidRDefault="0037258F" w:rsidP="00EC7B4C">
            <w:pPr>
              <w:keepNext/>
              <w:keepLines/>
              <w:jc w:val="center"/>
              <w:rPr>
                <w:ins w:id="173" w:author="samsung" w:date="2020-09-23T13:40:00Z"/>
                <w:rFonts w:ascii="Arial" w:hAnsi="Arial"/>
                <w:bCs/>
                <w:sz w:val="16"/>
                <w:szCs w:val="16"/>
              </w:rPr>
            </w:pPr>
            <w:ins w:id="17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7E94E0D" w14:textId="77777777" w:rsidR="0037258F" w:rsidRDefault="0037258F" w:rsidP="00EC7B4C">
            <w:pPr>
              <w:keepNext/>
              <w:keepLines/>
              <w:jc w:val="center"/>
              <w:rPr>
                <w:ins w:id="175" w:author="samsung" w:date="2020-09-23T13:40:00Z"/>
                <w:rFonts w:ascii="Arial" w:hAnsi="Arial"/>
                <w:bCs/>
                <w:sz w:val="16"/>
                <w:szCs w:val="16"/>
              </w:rPr>
            </w:pPr>
            <w:ins w:id="17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C643D89" w14:textId="77777777" w:rsidR="0037258F" w:rsidRPr="00EB748A" w:rsidRDefault="0037258F" w:rsidP="00EC7B4C">
            <w:pPr>
              <w:keepNext/>
              <w:keepLines/>
              <w:jc w:val="center"/>
              <w:rPr>
                <w:ins w:id="17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C999181" w14:textId="77777777" w:rsidR="0037258F" w:rsidRDefault="0037258F" w:rsidP="00EC7B4C">
            <w:pPr>
              <w:keepNext/>
              <w:keepLines/>
              <w:jc w:val="center"/>
              <w:rPr>
                <w:ins w:id="178" w:author="samsung" w:date="2020-09-23T13:40:00Z"/>
                <w:rFonts w:ascii="Arial" w:hAnsi="Arial"/>
                <w:bCs/>
                <w:sz w:val="16"/>
                <w:szCs w:val="16"/>
              </w:rPr>
            </w:pPr>
            <w:ins w:id="17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A6FC872" w14:textId="77777777" w:rsidR="0037258F" w:rsidRDefault="0037258F" w:rsidP="00EC7B4C">
            <w:pPr>
              <w:keepNext/>
              <w:keepLines/>
              <w:jc w:val="center"/>
              <w:rPr>
                <w:ins w:id="180" w:author="samsung" w:date="2020-09-23T13:40:00Z"/>
                <w:rFonts w:ascii="Arial" w:hAnsi="Arial"/>
                <w:bCs/>
                <w:sz w:val="16"/>
                <w:szCs w:val="16"/>
              </w:rPr>
            </w:pPr>
            <w:ins w:id="18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5D699B4C" w14:textId="77777777" w:rsidR="0037258F" w:rsidRDefault="0037258F" w:rsidP="00EC7B4C">
            <w:pPr>
              <w:keepNext/>
              <w:keepLines/>
              <w:jc w:val="center"/>
              <w:rPr>
                <w:ins w:id="182" w:author="samsung" w:date="2020-09-23T13:40:00Z"/>
                <w:rFonts w:ascii="Arial" w:hAnsi="Arial"/>
                <w:bCs/>
                <w:sz w:val="16"/>
                <w:szCs w:val="16"/>
              </w:rPr>
            </w:pPr>
            <w:ins w:id="18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777A34D" w14:textId="77777777" w:rsidR="0037258F" w:rsidRDefault="0037258F" w:rsidP="00EC7B4C">
            <w:pPr>
              <w:keepNext/>
              <w:keepLines/>
              <w:jc w:val="center"/>
              <w:rPr>
                <w:ins w:id="184" w:author="samsung" w:date="2020-09-23T13:40:00Z"/>
                <w:rFonts w:ascii="Arial" w:hAnsi="Arial"/>
                <w:bCs/>
                <w:sz w:val="18"/>
                <w:lang w:val="en-US" w:eastAsia="zh-CN"/>
              </w:rPr>
            </w:pPr>
          </w:p>
        </w:tc>
      </w:tr>
      <w:tr w:rsidR="0037258F" w14:paraId="74664463" w14:textId="77777777" w:rsidTr="00EC7B4C">
        <w:trPr>
          <w:trHeight w:val="149"/>
          <w:jc w:val="center"/>
          <w:ins w:id="185" w:author="samsung" w:date="2020-09-23T13:40:00Z"/>
        </w:trPr>
        <w:tc>
          <w:tcPr>
            <w:tcW w:w="1396" w:type="dxa"/>
            <w:gridSpan w:val="2"/>
            <w:vMerge/>
            <w:tcBorders>
              <w:left w:val="single" w:sz="4" w:space="0" w:color="auto"/>
              <w:right w:val="single" w:sz="4" w:space="0" w:color="auto"/>
            </w:tcBorders>
            <w:vAlign w:val="center"/>
          </w:tcPr>
          <w:p w14:paraId="1013E2D3" w14:textId="77777777" w:rsidR="0037258F" w:rsidRDefault="0037258F" w:rsidP="00EC7B4C">
            <w:pPr>
              <w:keepNext/>
              <w:keepLines/>
              <w:jc w:val="center"/>
              <w:rPr>
                <w:ins w:id="18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65F15FB0" w14:textId="77777777" w:rsidR="0037258F" w:rsidRDefault="0037258F" w:rsidP="00EC7B4C">
            <w:pPr>
              <w:keepNext/>
              <w:keepLines/>
              <w:jc w:val="center"/>
              <w:rPr>
                <w:ins w:id="187" w:author="samsung" w:date="2020-09-23T13:40: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7F0D520" w14:textId="77777777" w:rsidR="0037258F" w:rsidRDefault="0037258F" w:rsidP="00EC7B4C">
            <w:pPr>
              <w:keepNext/>
              <w:keepLines/>
              <w:jc w:val="center"/>
              <w:rPr>
                <w:ins w:id="18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D2D25EE" w14:textId="77777777" w:rsidR="0037258F" w:rsidRDefault="0037258F" w:rsidP="00EC7B4C">
            <w:pPr>
              <w:keepNext/>
              <w:keepLines/>
              <w:jc w:val="center"/>
              <w:rPr>
                <w:ins w:id="189" w:author="samsung" w:date="2020-09-23T13:40:00Z"/>
                <w:rFonts w:ascii="Arial" w:hAnsi="Arial"/>
                <w:bCs/>
                <w:sz w:val="18"/>
                <w:lang w:val="en-US" w:eastAsia="zh-CN"/>
              </w:rPr>
            </w:pPr>
            <w:ins w:id="190"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78151EA8" w14:textId="77777777" w:rsidR="0037258F" w:rsidRDefault="0037258F" w:rsidP="00EC7B4C">
            <w:pPr>
              <w:keepNext/>
              <w:keepLines/>
              <w:jc w:val="center"/>
              <w:rPr>
                <w:ins w:id="19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D461555" w14:textId="77777777" w:rsidR="0037258F" w:rsidRDefault="0037258F" w:rsidP="00EC7B4C">
            <w:pPr>
              <w:keepNext/>
              <w:keepLines/>
              <w:jc w:val="center"/>
              <w:rPr>
                <w:ins w:id="192" w:author="samsung" w:date="2020-09-23T13:40:00Z"/>
                <w:rFonts w:ascii="Arial" w:hAnsi="Arial"/>
                <w:bCs/>
                <w:sz w:val="16"/>
                <w:szCs w:val="16"/>
                <w:lang w:eastAsia="ja-JP"/>
              </w:rPr>
            </w:pPr>
            <w:ins w:id="19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4AD32EC" w14:textId="77777777" w:rsidR="0037258F" w:rsidRDefault="0037258F" w:rsidP="00EC7B4C">
            <w:pPr>
              <w:keepNext/>
              <w:keepLines/>
              <w:jc w:val="center"/>
              <w:rPr>
                <w:ins w:id="194" w:author="samsung" w:date="2020-09-23T13:40:00Z"/>
                <w:rFonts w:ascii="Arial" w:hAnsi="Arial"/>
                <w:bCs/>
                <w:sz w:val="16"/>
                <w:szCs w:val="16"/>
                <w:lang w:eastAsia="ja-JP"/>
              </w:rPr>
            </w:pPr>
            <w:ins w:id="19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38767CA" w14:textId="77777777" w:rsidR="0037258F" w:rsidRDefault="0037258F" w:rsidP="00EC7B4C">
            <w:pPr>
              <w:keepNext/>
              <w:keepLines/>
              <w:jc w:val="center"/>
              <w:rPr>
                <w:ins w:id="196" w:author="samsung" w:date="2020-09-23T13:40:00Z"/>
                <w:rFonts w:ascii="Arial" w:hAnsi="Arial"/>
                <w:bCs/>
                <w:sz w:val="16"/>
                <w:szCs w:val="16"/>
                <w:lang w:val="sv-SE"/>
              </w:rPr>
            </w:pPr>
            <w:ins w:id="19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CA5AB57" w14:textId="77777777" w:rsidR="0037258F" w:rsidRDefault="0037258F" w:rsidP="00EC7B4C">
            <w:pPr>
              <w:keepNext/>
              <w:keepLines/>
              <w:jc w:val="center"/>
              <w:rPr>
                <w:ins w:id="198" w:author="samsung" w:date="2020-09-23T13:40:00Z"/>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5AAB0537" w14:textId="77777777" w:rsidR="0037258F" w:rsidRDefault="0037258F" w:rsidP="00EC7B4C">
            <w:pPr>
              <w:keepNext/>
              <w:keepLines/>
              <w:jc w:val="center"/>
              <w:rPr>
                <w:ins w:id="199" w:author="samsung" w:date="2020-09-23T13:40:00Z"/>
                <w:rFonts w:ascii="Arial" w:hAnsi="Arial"/>
                <w:bCs/>
                <w:sz w:val="16"/>
                <w:szCs w:val="16"/>
                <w:lang w:val="sv-SE"/>
              </w:rPr>
            </w:pPr>
            <w:ins w:id="20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F3FC4C" w14:textId="77777777" w:rsidR="0037258F" w:rsidRDefault="0037258F" w:rsidP="00EC7B4C">
            <w:pPr>
              <w:keepNext/>
              <w:keepLines/>
              <w:jc w:val="center"/>
              <w:rPr>
                <w:ins w:id="201" w:author="samsung" w:date="2020-09-23T13:40:00Z"/>
                <w:rFonts w:ascii="Arial" w:hAnsi="Arial"/>
                <w:bCs/>
                <w:sz w:val="16"/>
                <w:szCs w:val="16"/>
              </w:rPr>
            </w:pPr>
            <w:ins w:id="20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422F056" w14:textId="77777777" w:rsidR="0037258F" w:rsidRDefault="0037258F" w:rsidP="00EC7B4C">
            <w:pPr>
              <w:keepNext/>
              <w:keepLines/>
              <w:jc w:val="center"/>
              <w:rPr>
                <w:ins w:id="203" w:author="samsung" w:date="2020-09-23T13:40:00Z"/>
                <w:rFonts w:ascii="Arial" w:hAnsi="Arial"/>
                <w:bCs/>
                <w:sz w:val="16"/>
                <w:szCs w:val="16"/>
              </w:rPr>
            </w:pPr>
            <w:ins w:id="20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B6AEF7C" w14:textId="77777777" w:rsidR="0037258F" w:rsidRDefault="0037258F" w:rsidP="00EC7B4C">
            <w:pPr>
              <w:keepNext/>
              <w:keepLines/>
              <w:jc w:val="center"/>
              <w:rPr>
                <w:ins w:id="205" w:author="samsung" w:date="2020-09-23T13:40:00Z"/>
                <w:rFonts w:ascii="Arial" w:hAnsi="Arial"/>
                <w:bCs/>
                <w:sz w:val="16"/>
                <w:szCs w:val="16"/>
              </w:rPr>
            </w:pPr>
            <w:ins w:id="20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0720C2A" w14:textId="77777777" w:rsidR="0037258F" w:rsidRPr="00EB748A" w:rsidRDefault="0037258F" w:rsidP="00EC7B4C">
            <w:pPr>
              <w:keepNext/>
              <w:keepLines/>
              <w:jc w:val="center"/>
              <w:rPr>
                <w:ins w:id="20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2496FDD" w14:textId="77777777" w:rsidR="0037258F" w:rsidRDefault="0037258F" w:rsidP="00EC7B4C">
            <w:pPr>
              <w:keepNext/>
              <w:keepLines/>
              <w:jc w:val="center"/>
              <w:rPr>
                <w:ins w:id="208" w:author="samsung" w:date="2020-09-23T13:40:00Z"/>
                <w:rFonts w:ascii="Arial" w:hAnsi="Arial"/>
                <w:bCs/>
                <w:sz w:val="16"/>
                <w:szCs w:val="16"/>
              </w:rPr>
            </w:pPr>
            <w:ins w:id="20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6554B7F" w14:textId="77777777" w:rsidR="0037258F" w:rsidRDefault="0037258F" w:rsidP="00EC7B4C">
            <w:pPr>
              <w:keepNext/>
              <w:keepLines/>
              <w:jc w:val="center"/>
              <w:rPr>
                <w:ins w:id="210" w:author="samsung" w:date="2020-09-23T13:40:00Z"/>
                <w:rFonts w:ascii="Arial" w:hAnsi="Arial"/>
                <w:bCs/>
                <w:sz w:val="16"/>
                <w:szCs w:val="16"/>
              </w:rPr>
            </w:pPr>
            <w:ins w:id="21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713E3BA6" w14:textId="77777777" w:rsidR="0037258F" w:rsidRDefault="0037258F" w:rsidP="00EC7B4C">
            <w:pPr>
              <w:keepNext/>
              <w:keepLines/>
              <w:jc w:val="center"/>
              <w:rPr>
                <w:ins w:id="212" w:author="samsung" w:date="2020-09-23T13:40:00Z"/>
                <w:rFonts w:ascii="Arial" w:hAnsi="Arial"/>
                <w:bCs/>
                <w:sz w:val="16"/>
                <w:szCs w:val="16"/>
              </w:rPr>
            </w:pPr>
            <w:ins w:id="21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7B833A73" w14:textId="77777777" w:rsidR="0037258F" w:rsidRDefault="0037258F" w:rsidP="00EC7B4C">
            <w:pPr>
              <w:keepNext/>
              <w:keepLines/>
              <w:jc w:val="center"/>
              <w:rPr>
                <w:ins w:id="214" w:author="samsung" w:date="2020-09-23T13:40:00Z"/>
                <w:rFonts w:ascii="Arial" w:hAnsi="Arial"/>
                <w:bCs/>
                <w:sz w:val="18"/>
                <w:lang w:val="en-US" w:eastAsia="zh-CN"/>
              </w:rPr>
            </w:pPr>
          </w:p>
        </w:tc>
      </w:tr>
      <w:tr w:rsidR="0037258F" w14:paraId="480D1106" w14:textId="77777777" w:rsidTr="00EC7B4C">
        <w:trPr>
          <w:trHeight w:val="149"/>
          <w:jc w:val="center"/>
          <w:ins w:id="215" w:author="samsung" w:date="2020-09-23T13:40:00Z"/>
        </w:trPr>
        <w:tc>
          <w:tcPr>
            <w:tcW w:w="1396" w:type="dxa"/>
            <w:gridSpan w:val="2"/>
            <w:vMerge/>
            <w:tcBorders>
              <w:left w:val="single" w:sz="4" w:space="0" w:color="auto"/>
              <w:right w:val="single" w:sz="4" w:space="0" w:color="auto"/>
            </w:tcBorders>
            <w:vAlign w:val="center"/>
          </w:tcPr>
          <w:p w14:paraId="125A787D" w14:textId="77777777" w:rsidR="0037258F" w:rsidRDefault="0037258F" w:rsidP="00EC7B4C">
            <w:pPr>
              <w:keepNext/>
              <w:keepLines/>
              <w:jc w:val="center"/>
              <w:rPr>
                <w:ins w:id="21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33CD03E4" w14:textId="77777777" w:rsidR="0037258F" w:rsidRDefault="0037258F" w:rsidP="00EC7B4C">
            <w:pPr>
              <w:keepNext/>
              <w:keepLines/>
              <w:jc w:val="center"/>
              <w:rPr>
                <w:ins w:id="217" w:author="samsung" w:date="2020-09-23T13:40:00Z"/>
                <w:rFonts w:ascii="Arial" w:hAnsi="Arial"/>
                <w:bCs/>
                <w:sz w:val="18"/>
                <w:lang w:val="en-US" w:eastAsia="zh-CN"/>
              </w:rPr>
            </w:pPr>
          </w:p>
        </w:tc>
        <w:tc>
          <w:tcPr>
            <w:tcW w:w="667" w:type="dxa"/>
            <w:vMerge w:val="restart"/>
            <w:tcBorders>
              <w:left w:val="single" w:sz="4" w:space="0" w:color="auto"/>
              <w:right w:val="single" w:sz="4" w:space="0" w:color="auto"/>
            </w:tcBorders>
            <w:vAlign w:val="center"/>
          </w:tcPr>
          <w:p w14:paraId="5B1B094F" w14:textId="77777777" w:rsidR="0037258F" w:rsidRDefault="0037258F" w:rsidP="00EC7B4C">
            <w:pPr>
              <w:keepNext/>
              <w:keepLines/>
              <w:jc w:val="center"/>
              <w:rPr>
                <w:ins w:id="218" w:author="samsung" w:date="2020-09-23T13:40:00Z"/>
                <w:rFonts w:ascii="Arial" w:hAnsi="Arial"/>
                <w:bCs/>
                <w:sz w:val="18"/>
                <w:lang w:eastAsia="ja-JP"/>
              </w:rPr>
            </w:pPr>
            <w:ins w:id="219" w:author="samsung" w:date="2020-09-23T13:40:00Z">
              <w:r>
                <w:rPr>
                  <w:rFonts w:ascii="Arial" w:hAnsi="Arial"/>
                  <w:bCs/>
                  <w:sz w:val="18"/>
                  <w:lang w:val="en-US" w:eastAsia="zh-CN"/>
                </w:rPr>
                <w:t>n</w:t>
              </w:r>
              <w:r>
                <w:rPr>
                  <w:rFonts w:ascii="Arial" w:hAnsi="Arial" w:hint="eastAsia"/>
                  <w:bCs/>
                  <w:sz w:val="18"/>
                  <w:lang w:val="en-US" w:eastAsia="zh-CN"/>
                </w:rPr>
                <w:t>77</w:t>
              </w:r>
            </w:ins>
          </w:p>
        </w:tc>
        <w:tc>
          <w:tcPr>
            <w:tcW w:w="656" w:type="dxa"/>
            <w:tcBorders>
              <w:top w:val="single" w:sz="4" w:space="0" w:color="auto"/>
              <w:left w:val="single" w:sz="4" w:space="0" w:color="auto"/>
              <w:bottom w:val="single" w:sz="4" w:space="0" w:color="auto"/>
              <w:right w:val="single" w:sz="4" w:space="0" w:color="auto"/>
            </w:tcBorders>
          </w:tcPr>
          <w:p w14:paraId="3741007B" w14:textId="77777777" w:rsidR="0037258F" w:rsidRDefault="0037258F" w:rsidP="00EC7B4C">
            <w:pPr>
              <w:keepNext/>
              <w:keepLines/>
              <w:jc w:val="center"/>
              <w:rPr>
                <w:ins w:id="220" w:author="samsung" w:date="2020-09-23T13:40:00Z"/>
                <w:rFonts w:ascii="Arial" w:hAnsi="Arial"/>
                <w:bCs/>
                <w:sz w:val="18"/>
                <w:lang w:val="en-US" w:eastAsia="zh-CN"/>
              </w:rPr>
            </w:pPr>
            <w:ins w:id="221"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53BC2DEC" w14:textId="77777777" w:rsidR="0037258F" w:rsidRDefault="0037258F" w:rsidP="00EC7B4C">
            <w:pPr>
              <w:keepNext/>
              <w:keepLines/>
              <w:jc w:val="center"/>
              <w:rPr>
                <w:ins w:id="222"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53A9C42" w14:textId="77777777" w:rsidR="0037258F" w:rsidRDefault="0037258F" w:rsidP="00EC7B4C">
            <w:pPr>
              <w:keepNext/>
              <w:keepLines/>
              <w:jc w:val="center"/>
              <w:rPr>
                <w:ins w:id="223" w:author="samsung" w:date="2020-09-23T13:40:00Z"/>
                <w:rFonts w:ascii="Arial" w:hAnsi="Arial"/>
                <w:bCs/>
                <w:sz w:val="16"/>
                <w:szCs w:val="16"/>
              </w:rPr>
            </w:pPr>
            <w:ins w:id="22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48994E6" w14:textId="77777777" w:rsidR="0037258F" w:rsidRDefault="0037258F" w:rsidP="00EC7B4C">
            <w:pPr>
              <w:keepNext/>
              <w:keepLines/>
              <w:jc w:val="center"/>
              <w:rPr>
                <w:ins w:id="225" w:author="samsung" w:date="2020-09-23T13:40:00Z"/>
                <w:rFonts w:ascii="Arial" w:hAnsi="Arial"/>
                <w:bCs/>
                <w:sz w:val="16"/>
                <w:szCs w:val="16"/>
              </w:rPr>
            </w:pPr>
            <w:ins w:id="22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D221E63" w14:textId="77777777" w:rsidR="0037258F" w:rsidRDefault="0037258F" w:rsidP="00EC7B4C">
            <w:pPr>
              <w:keepNext/>
              <w:keepLines/>
              <w:jc w:val="center"/>
              <w:rPr>
                <w:ins w:id="227" w:author="samsung" w:date="2020-09-23T13:40:00Z"/>
                <w:rFonts w:ascii="Arial" w:hAnsi="Arial"/>
                <w:bCs/>
                <w:sz w:val="16"/>
                <w:szCs w:val="16"/>
              </w:rPr>
            </w:pPr>
            <w:ins w:id="22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0F485D7" w14:textId="77777777" w:rsidR="0037258F" w:rsidRDefault="0037258F" w:rsidP="00EC7B4C">
            <w:pPr>
              <w:keepNext/>
              <w:keepLines/>
              <w:jc w:val="center"/>
              <w:rPr>
                <w:ins w:id="229" w:author="samsung" w:date="2020-09-23T13:40:00Z"/>
                <w:rFonts w:ascii="Arial" w:hAnsi="Arial"/>
                <w:bCs/>
                <w:sz w:val="16"/>
                <w:szCs w:val="16"/>
              </w:rPr>
            </w:pPr>
            <w:ins w:id="23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FBF8D0D" w14:textId="77777777" w:rsidR="0037258F" w:rsidRDefault="0037258F" w:rsidP="00EC7B4C">
            <w:pPr>
              <w:keepNext/>
              <w:keepLines/>
              <w:jc w:val="center"/>
              <w:rPr>
                <w:ins w:id="231" w:author="samsung" w:date="2020-09-23T13:40:00Z"/>
                <w:rFonts w:ascii="Arial" w:hAnsi="Arial"/>
                <w:bCs/>
                <w:sz w:val="16"/>
                <w:szCs w:val="16"/>
              </w:rPr>
            </w:pPr>
            <w:ins w:id="23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29326FB" w14:textId="77777777" w:rsidR="0037258F" w:rsidRDefault="0037258F" w:rsidP="00EC7B4C">
            <w:pPr>
              <w:keepNext/>
              <w:keepLines/>
              <w:jc w:val="center"/>
              <w:rPr>
                <w:ins w:id="233" w:author="samsung" w:date="2020-09-23T13:40:00Z"/>
                <w:rFonts w:ascii="Arial" w:hAnsi="Arial"/>
                <w:bCs/>
                <w:sz w:val="16"/>
                <w:szCs w:val="16"/>
              </w:rPr>
            </w:pPr>
            <w:ins w:id="23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24B3D62" w14:textId="77777777" w:rsidR="0037258F" w:rsidRDefault="0037258F" w:rsidP="00EC7B4C">
            <w:pPr>
              <w:keepNext/>
              <w:keepLines/>
              <w:jc w:val="center"/>
              <w:rPr>
                <w:ins w:id="235" w:author="samsung" w:date="2020-09-23T13:40:00Z"/>
                <w:rFonts w:ascii="Arial" w:hAnsi="Arial"/>
                <w:bCs/>
                <w:sz w:val="16"/>
                <w:szCs w:val="16"/>
              </w:rPr>
            </w:pPr>
            <w:ins w:id="23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B7E960C" w14:textId="77777777" w:rsidR="0037258F" w:rsidRDefault="0037258F" w:rsidP="00EC7B4C">
            <w:pPr>
              <w:keepNext/>
              <w:keepLines/>
              <w:jc w:val="center"/>
              <w:rPr>
                <w:ins w:id="23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24EFBBD" w14:textId="77777777" w:rsidR="0037258F" w:rsidRPr="00EB748A" w:rsidRDefault="0037258F" w:rsidP="00EC7B4C">
            <w:pPr>
              <w:keepNext/>
              <w:keepLines/>
              <w:jc w:val="center"/>
              <w:rPr>
                <w:ins w:id="238"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B1C670B" w14:textId="77777777" w:rsidR="0037258F" w:rsidRDefault="0037258F" w:rsidP="00EC7B4C">
            <w:pPr>
              <w:keepNext/>
              <w:keepLines/>
              <w:jc w:val="center"/>
              <w:rPr>
                <w:ins w:id="23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BA9BB41" w14:textId="77777777" w:rsidR="0037258F" w:rsidRDefault="0037258F" w:rsidP="00EC7B4C">
            <w:pPr>
              <w:keepNext/>
              <w:keepLines/>
              <w:jc w:val="center"/>
              <w:rPr>
                <w:ins w:id="240" w:author="samsung" w:date="2020-09-23T13:4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981978A" w14:textId="77777777" w:rsidR="0037258F" w:rsidRDefault="0037258F" w:rsidP="00EC7B4C">
            <w:pPr>
              <w:keepNext/>
              <w:keepLines/>
              <w:jc w:val="center"/>
              <w:rPr>
                <w:ins w:id="241" w:author="samsung" w:date="2020-09-23T13:40:00Z"/>
                <w:rFonts w:ascii="Arial" w:hAnsi="Arial"/>
                <w:bCs/>
                <w:sz w:val="16"/>
                <w:szCs w:val="16"/>
              </w:rPr>
            </w:pPr>
          </w:p>
        </w:tc>
        <w:tc>
          <w:tcPr>
            <w:tcW w:w="1287" w:type="dxa"/>
            <w:vMerge/>
            <w:tcBorders>
              <w:left w:val="single" w:sz="4" w:space="0" w:color="auto"/>
              <w:right w:val="single" w:sz="4" w:space="0" w:color="auto"/>
            </w:tcBorders>
            <w:vAlign w:val="center"/>
          </w:tcPr>
          <w:p w14:paraId="1B9F4454" w14:textId="77777777" w:rsidR="0037258F" w:rsidRDefault="0037258F" w:rsidP="00EC7B4C">
            <w:pPr>
              <w:keepNext/>
              <w:keepLines/>
              <w:jc w:val="center"/>
              <w:rPr>
                <w:ins w:id="242" w:author="samsung" w:date="2020-09-23T13:40:00Z"/>
                <w:rFonts w:ascii="Arial" w:hAnsi="Arial"/>
                <w:bCs/>
                <w:sz w:val="18"/>
                <w:lang w:val="en-US" w:eastAsia="zh-CN"/>
              </w:rPr>
            </w:pPr>
          </w:p>
        </w:tc>
      </w:tr>
      <w:tr w:rsidR="0037258F" w14:paraId="44F42CB5" w14:textId="77777777" w:rsidTr="00EC7B4C">
        <w:trPr>
          <w:trHeight w:val="149"/>
          <w:jc w:val="center"/>
          <w:ins w:id="243" w:author="samsung" w:date="2020-09-23T13:40:00Z"/>
        </w:trPr>
        <w:tc>
          <w:tcPr>
            <w:tcW w:w="1396" w:type="dxa"/>
            <w:gridSpan w:val="2"/>
            <w:vMerge/>
            <w:tcBorders>
              <w:left w:val="single" w:sz="4" w:space="0" w:color="auto"/>
              <w:right w:val="single" w:sz="4" w:space="0" w:color="auto"/>
            </w:tcBorders>
            <w:vAlign w:val="center"/>
          </w:tcPr>
          <w:p w14:paraId="3852EA19" w14:textId="77777777" w:rsidR="0037258F" w:rsidRDefault="0037258F" w:rsidP="00EC7B4C">
            <w:pPr>
              <w:keepNext/>
              <w:keepLines/>
              <w:jc w:val="center"/>
              <w:rPr>
                <w:ins w:id="244"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5FEB8F88" w14:textId="77777777" w:rsidR="0037258F" w:rsidRDefault="0037258F" w:rsidP="00EC7B4C">
            <w:pPr>
              <w:keepNext/>
              <w:keepLines/>
              <w:jc w:val="center"/>
              <w:rPr>
                <w:ins w:id="245"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6AEE3510" w14:textId="77777777" w:rsidR="0037258F" w:rsidRDefault="0037258F" w:rsidP="00EC7B4C">
            <w:pPr>
              <w:keepNext/>
              <w:keepLines/>
              <w:jc w:val="center"/>
              <w:rPr>
                <w:ins w:id="246"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F768CCA" w14:textId="77777777" w:rsidR="0037258F" w:rsidRDefault="0037258F" w:rsidP="00EC7B4C">
            <w:pPr>
              <w:keepNext/>
              <w:keepLines/>
              <w:jc w:val="center"/>
              <w:rPr>
                <w:ins w:id="247" w:author="samsung" w:date="2020-09-23T13:40:00Z"/>
                <w:rFonts w:ascii="Arial" w:hAnsi="Arial"/>
                <w:bCs/>
                <w:sz w:val="18"/>
                <w:lang w:val="en-US" w:eastAsia="zh-CN"/>
              </w:rPr>
            </w:pPr>
            <w:ins w:id="248"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12040378" w14:textId="77777777" w:rsidR="0037258F" w:rsidRDefault="0037258F" w:rsidP="00EC7B4C">
            <w:pPr>
              <w:keepNext/>
              <w:keepLines/>
              <w:jc w:val="center"/>
              <w:rPr>
                <w:ins w:id="249"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3F05BD27" w14:textId="77777777" w:rsidR="0037258F" w:rsidRDefault="0037258F" w:rsidP="00EC7B4C">
            <w:pPr>
              <w:keepNext/>
              <w:keepLines/>
              <w:jc w:val="center"/>
              <w:rPr>
                <w:ins w:id="250" w:author="samsung" w:date="2020-09-23T13:40:00Z"/>
                <w:rFonts w:ascii="Arial" w:hAnsi="Arial"/>
                <w:bCs/>
                <w:sz w:val="16"/>
                <w:szCs w:val="16"/>
              </w:rPr>
            </w:pPr>
            <w:ins w:id="25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366199" w14:textId="77777777" w:rsidR="0037258F" w:rsidRDefault="0037258F" w:rsidP="00EC7B4C">
            <w:pPr>
              <w:keepNext/>
              <w:keepLines/>
              <w:jc w:val="center"/>
              <w:rPr>
                <w:ins w:id="252" w:author="samsung" w:date="2020-09-23T13:40:00Z"/>
                <w:rFonts w:ascii="Arial" w:hAnsi="Arial"/>
                <w:bCs/>
                <w:sz w:val="16"/>
                <w:szCs w:val="16"/>
              </w:rPr>
            </w:pPr>
            <w:ins w:id="25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34B2204" w14:textId="77777777" w:rsidR="0037258F" w:rsidRDefault="0037258F" w:rsidP="00EC7B4C">
            <w:pPr>
              <w:keepNext/>
              <w:keepLines/>
              <w:jc w:val="center"/>
              <w:rPr>
                <w:ins w:id="254" w:author="samsung" w:date="2020-09-23T13:40:00Z"/>
                <w:rFonts w:ascii="Arial" w:hAnsi="Arial"/>
                <w:bCs/>
                <w:sz w:val="16"/>
                <w:szCs w:val="16"/>
              </w:rPr>
            </w:pPr>
            <w:ins w:id="25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464E1D3" w14:textId="77777777" w:rsidR="0037258F" w:rsidRDefault="0037258F" w:rsidP="00EC7B4C">
            <w:pPr>
              <w:keepNext/>
              <w:keepLines/>
              <w:jc w:val="center"/>
              <w:rPr>
                <w:ins w:id="256" w:author="samsung" w:date="2020-09-23T13:40:00Z"/>
                <w:rFonts w:ascii="Arial" w:hAnsi="Arial"/>
                <w:bCs/>
                <w:sz w:val="16"/>
                <w:szCs w:val="16"/>
              </w:rPr>
            </w:pPr>
            <w:ins w:id="25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38248F" w14:textId="77777777" w:rsidR="0037258F" w:rsidRDefault="0037258F" w:rsidP="00EC7B4C">
            <w:pPr>
              <w:keepNext/>
              <w:keepLines/>
              <w:jc w:val="center"/>
              <w:rPr>
                <w:ins w:id="258" w:author="samsung" w:date="2020-09-23T13:40:00Z"/>
                <w:rFonts w:ascii="Arial" w:hAnsi="Arial"/>
                <w:bCs/>
                <w:sz w:val="16"/>
                <w:szCs w:val="16"/>
              </w:rPr>
            </w:pPr>
            <w:ins w:id="25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DF51AB" w14:textId="77777777" w:rsidR="0037258F" w:rsidRDefault="0037258F" w:rsidP="00EC7B4C">
            <w:pPr>
              <w:keepNext/>
              <w:keepLines/>
              <w:jc w:val="center"/>
              <w:rPr>
                <w:ins w:id="260" w:author="samsung" w:date="2020-09-23T13:40:00Z"/>
                <w:rFonts w:ascii="Arial" w:hAnsi="Arial"/>
                <w:bCs/>
                <w:sz w:val="16"/>
                <w:szCs w:val="16"/>
              </w:rPr>
            </w:pPr>
            <w:ins w:id="26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D1783" w14:textId="77777777" w:rsidR="0037258F" w:rsidRDefault="0037258F" w:rsidP="00EC7B4C">
            <w:pPr>
              <w:keepNext/>
              <w:keepLines/>
              <w:jc w:val="center"/>
              <w:rPr>
                <w:ins w:id="262" w:author="samsung" w:date="2020-09-23T13:40:00Z"/>
                <w:rFonts w:ascii="Arial" w:hAnsi="Arial"/>
                <w:bCs/>
                <w:sz w:val="16"/>
                <w:szCs w:val="16"/>
              </w:rPr>
            </w:pPr>
            <w:ins w:id="26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78BE94F" w14:textId="77777777" w:rsidR="0037258F" w:rsidRDefault="0037258F" w:rsidP="00EC7B4C">
            <w:pPr>
              <w:keepNext/>
              <w:keepLines/>
              <w:jc w:val="center"/>
              <w:rPr>
                <w:ins w:id="264" w:author="samsung" w:date="2020-09-23T13:40:00Z"/>
                <w:rFonts w:ascii="Arial" w:hAnsi="Arial"/>
                <w:bCs/>
                <w:sz w:val="16"/>
                <w:szCs w:val="16"/>
              </w:rPr>
            </w:pPr>
            <w:ins w:id="26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D826B1E" w14:textId="77777777" w:rsidR="0037258F" w:rsidRPr="00EB748A" w:rsidRDefault="0037258F" w:rsidP="00EC7B4C">
            <w:pPr>
              <w:keepNext/>
              <w:keepLines/>
              <w:jc w:val="center"/>
              <w:rPr>
                <w:ins w:id="266" w:author="samsung" w:date="2020-09-23T13:40:00Z"/>
                <w:rFonts w:ascii="Arial" w:hAnsi="Arial"/>
                <w:bCs/>
                <w:sz w:val="16"/>
                <w:szCs w:val="16"/>
              </w:rPr>
            </w:pPr>
            <w:ins w:id="26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F543B8E" w14:textId="77777777" w:rsidR="0037258F" w:rsidRDefault="0037258F" w:rsidP="00EC7B4C">
            <w:pPr>
              <w:keepNext/>
              <w:keepLines/>
              <w:jc w:val="center"/>
              <w:rPr>
                <w:ins w:id="268" w:author="samsung" w:date="2020-09-23T13:40:00Z"/>
                <w:rFonts w:ascii="Arial" w:hAnsi="Arial"/>
                <w:bCs/>
                <w:sz w:val="16"/>
                <w:szCs w:val="16"/>
              </w:rPr>
            </w:pPr>
            <w:ins w:id="26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D7DB8BC" w14:textId="77777777" w:rsidR="0037258F" w:rsidRDefault="0037258F" w:rsidP="00EC7B4C">
            <w:pPr>
              <w:keepNext/>
              <w:keepLines/>
              <w:jc w:val="center"/>
              <w:rPr>
                <w:ins w:id="270" w:author="samsung" w:date="2020-09-23T13:40:00Z"/>
                <w:rFonts w:ascii="Arial" w:hAnsi="Arial"/>
                <w:bCs/>
                <w:sz w:val="16"/>
                <w:szCs w:val="16"/>
              </w:rPr>
            </w:pPr>
            <w:ins w:id="27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3B24F1C5" w14:textId="77777777" w:rsidR="0037258F" w:rsidRDefault="0037258F" w:rsidP="00EC7B4C">
            <w:pPr>
              <w:keepNext/>
              <w:keepLines/>
              <w:jc w:val="center"/>
              <w:rPr>
                <w:ins w:id="272" w:author="samsung" w:date="2020-09-23T13:40:00Z"/>
                <w:rFonts w:ascii="Arial" w:hAnsi="Arial"/>
                <w:bCs/>
                <w:sz w:val="16"/>
                <w:szCs w:val="16"/>
              </w:rPr>
            </w:pPr>
            <w:ins w:id="27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135BD482" w14:textId="77777777" w:rsidR="0037258F" w:rsidRDefault="0037258F" w:rsidP="00EC7B4C">
            <w:pPr>
              <w:keepNext/>
              <w:keepLines/>
              <w:jc w:val="center"/>
              <w:rPr>
                <w:ins w:id="274" w:author="samsung" w:date="2020-09-23T13:40:00Z"/>
                <w:rFonts w:ascii="Arial" w:hAnsi="Arial"/>
                <w:bCs/>
                <w:sz w:val="18"/>
                <w:lang w:val="en-US" w:eastAsia="zh-CN"/>
              </w:rPr>
            </w:pPr>
          </w:p>
        </w:tc>
      </w:tr>
      <w:tr w:rsidR="0037258F" w14:paraId="782A36B5" w14:textId="77777777" w:rsidTr="00EC7B4C">
        <w:trPr>
          <w:trHeight w:val="149"/>
          <w:jc w:val="center"/>
          <w:ins w:id="275" w:author="samsung" w:date="2020-09-23T13:40:00Z"/>
        </w:trPr>
        <w:tc>
          <w:tcPr>
            <w:tcW w:w="1396" w:type="dxa"/>
            <w:gridSpan w:val="2"/>
            <w:vMerge/>
            <w:tcBorders>
              <w:left w:val="single" w:sz="4" w:space="0" w:color="auto"/>
              <w:right w:val="single" w:sz="4" w:space="0" w:color="auto"/>
            </w:tcBorders>
            <w:vAlign w:val="center"/>
          </w:tcPr>
          <w:p w14:paraId="6663FF68" w14:textId="77777777" w:rsidR="0037258F" w:rsidRDefault="0037258F" w:rsidP="00EC7B4C">
            <w:pPr>
              <w:keepNext/>
              <w:keepLines/>
              <w:jc w:val="center"/>
              <w:rPr>
                <w:ins w:id="27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254A28F3" w14:textId="77777777" w:rsidR="0037258F" w:rsidRDefault="0037258F" w:rsidP="00EC7B4C">
            <w:pPr>
              <w:keepNext/>
              <w:keepLines/>
              <w:jc w:val="center"/>
              <w:rPr>
                <w:ins w:id="277"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2911C8E5" w14:textId="77777777" w:rsidR="0037258F" w:rsidRDefault="0037258F" w:rsidP="00EC7B4C">
            <w:pPr>
              <w:keepNext/>
              <w:keepLines/>
              <w:jc w:val="center"/>
              <w:rPr>
                <w:ins w:id="27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A54D222" w14:textId="77777777" w:rsidR="0037258F" w:rsidRDefault="0037258F" w:rsidP="00EC7B4C">
            <w:pPr>
              <w:keepNext/>
              <w:keepLines/>
              <w:jc w:val="center"/>
              <w:rPr>
                <w:ins w:id="279" w:author="samsung" w:date="2020-09-23T13:40:00Z"/>
                <w:rFonts w:ascii="Arial" w:hAnsi="Arial"/>
                <w:bCs/>
                <w:sz w:val="18"/>
                <w:lang w:val="en-US" w:eastAsia="zh-CN"/>
              </w:rPr>
            </w:pPr>
            <w:ins w:id="280"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130E2D22" w14:textId="77777777" w:rsidR="0037258F" w:rsidRDefault="0037258F" w:rsidP="00EC7B4C">
            <w:pPr>
              <w:keepNext/>
              <w:keepLines/>
              <w:jc w:val="center"/>
              <w:rPr>
                <w:ins w:id="28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1E62F78" w14:textId="77777777" w:rsidR="0037258F" w:rsidRDefault="0037258F" w:rsidP="00EC7B4C">
            <w:pPr>
              <w:keepNext/>
              <w:keepLines/>
              <w:jc w:val="center"/>
              <w:rPr>
                <w:ins w:id="282" w:author="samsung" w:date="2020-09-23T13:40:00Z"/>
                <w:rFonts w:ascii="Arial" w:hAnsi="Arial"/>
                <w:bCs/>
                <w:sz w:val="16"/>
                <w:szCs w:val="16"/>
              </w:rPr>
            </w:pPr>
            <w:ins w:id="28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B7D853" w14:textId="77777777" w:rsidR="0037258F" w:rsidRDefault="0037258F" w:rsidP="00EC7B4C">
            <w:pPr>
              <w:keepNext/>
              <w:keepLines/>
              <w:jc w:val="center"/>
              <w:rPr>
                <w:ins w:id="284" w:author="samsung" w:date="2020-09-23T13:40:00Z"/>
                <w:rFonts w:ascii="Arial" w:hAnsi="Arial"/>
                <w:bCs/>
                <w:sz w:val="16"/>
                <w:szCs w:val="16"/>
              </w:rPr>
            </w:pPr>
            <w:ins w:id="28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5F2B7CE" w14:textId="77777777" w:rsidR="0037258F" w:rsidRDefault="0037258F" w:rsidP="00EC7B4C">
            <w:pPr>
              <w:keepNext/>
              <w:keepLines/>
              <w:jc w:val="center"/>
              <w:rPr>
                <w:ins w:id="286" w:author="samsung" w:date="2020-09-23T13:40:00Z"/>
                <w:rFonts w:ascii="Arial" w:hAnsi="Arial"/>
                <w:bCs/>
                <w:sz w:val="16"/>
                <w:szCs w:val="16"/>
              </w:rPr>
            </w:pPr>
            <w:ins w:id="28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821088" w14:textId="77777777" w:rsidR="0037258F" w:rsidRDefault="0037258F" w:rsidP="00EC7B4C">
            <w:pPr>
              <w:keepNext/>
              <w:keepLines/>
              <w:jc w:val="center"/>
              <w:rPr>
                <w:ins w:id="288" w:author="samsung" w:date="2020-09-23T13:40:00Z"/>
                <w:rFonts w:ascii="Arial" w:hAnsi="Arial"/>
                <w:bCs/>
                <w:sz w:val="16"/>
                <w:szCs w:val="16"/>
              </w:rPr>
            </w:pPr>
            <w:ins w:id="28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7C1222C" w14:textId="77777777" w:rsidR="0037258F" w:rsidRDefault="0037258F" w:rsidP="00EC7B4C">
            <w:pPr>
              <w:keepNext/>
              <w:keepLines/>
              <w:jc w:val="center"/>
              <w:rPr>
                <w:ins w:id="290" w:author="samsung" w:date="2020-09-23T13:40:00Z"/>
                <w:rFonts w:ascii="Arial" w:hAnsi="Arial"/>
                <w:bCs/>
                <w:sz w:val="16"/>
                <w:szCs w:val="16"/>
              </w:rPr>
            </w:pPr>
            <w:ins w:id="29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748DA0F" w14:textId="77777777" w:rsidR="0037258F" w:rsidRDefault="0037258F" w:rsidP="00EC7B4C">
            <w:pPr>
              <w:keepNext/>
              <w:keepLines/>
              <w:jc w:val="center"/>
              <w:rPr>
                <w:ins w:id="292" w:author="samsung" w:date="2020-09-23T13:40:00Z"/>
                <w:rFonts w:ascii="Arial" w:hAnsi="Arial"/>
                <w:bCs/>
                <w:sz w:val="16"/>
                <w:szCs w:val="16"/>
              </w:rPr>
            </w:pPr>
            <w:ins w:id="29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0E256D4" w14:textId="77777777" w:rsidR="0037258F" w:rsidRDefault="0037258F" w:rsidP="00EC7B4C">
            <w:pPr>
              <w:keepNext/>
              <w:keepLines/>
              <w:jc w:val="center"/>
              <w:rPr>
                <w:ins w:id="294" w:author="samsung" w:date="2020-09-23T13:40:00Z"/>
                <w:rFonts w:ascii="Arial" w:hAnsi="Arial"/>
                <w:bCs/>
                <w:sz w:val="16"/>
                <w:szCs w:val="16"/>
              </w:rPr>
            </w:pPr>
            <w:ins w:id="29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29D3A4" w14:textId="77777777" w:rsidR="0037258F" w:rsidRDefault="0037258F" w:rsidP="00EC7B4C">
            <w:pPr>
              <w:keepNext/>
              <w:keepLines/>
              <w:jc w:val="center"/>
              <w:rPr>
                <w:ins w:id="296" w:author="samsung" w:date="2020-09-23T13:40:00Z"/>
                <w:rFonts w:ascii="Arial" w:hAnsi="Arial"/>
                <w:bCs/>
                <w:sz w:val="16"/>
                <w:szCs w:val="16"/>
              </w:rPr>
            </w:pPr>
            <w:ins w:id="29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DA8FF23" w14:textId="77777777" w:rsidR="0037258F" w:rsidRPr="00EB748A" w:rsidRDefault="0037258F" w:rsidP="00EC7B4C">
            <w:pPr>
              <w:keepNext/>
              <w:keepLines/>
              <w:jc w:val="center"/>
              <w:rPr>
                <w:ins w:id="298" w:author="samsung" w:date="2020-09-23T13:40:00Z"/>
                <w:rFonts w:ascii="Arial" w:hAnsi="Arial"/>
                <w:bCs/>
                <w:sz w:val="16"/>
                <w:szCs w:val="16"/>
              </w:rPr>
            </w:pPr>
            <w:ins w:id="29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750C346" w14:textId="77777777" w:rsidR="0037258F" w:rsidRDefault="0037258F" w:rsidP="00EC7B4C">
            <w:pPr>
              <w:keepNext/>
              <w:keepLines/>
              <w:jc w:val="center"/>
              <w:rPr>
                <w:ins w:id="300" w:author="samsung" w:date="2020-09-23T13:40:00Z"/>
                <w:rFonts w:ascii="Arial" w:hAnsi="Arial"/>
                <w:bCs/>
                <w:sz w:val="16"/>
                <w:szCs w:val="16"/>
              </w:rPr>
            </w:pPr>
            <w:ins w:id="30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0601AF0" w14:textId="77777777" w:rsidR="0037258F" w:rsidRDefault="0037258F" w:rsidP="00EC7B4C">
            <w:pPr>
              <w:keepNext/>
              <w:keepLines/>
              <w:jc w:val="center"/>
              <w:rPr>
                <w:ins w:id="302" w:author="samsung" w:date="2020-09-23T13:40:00Z"/>
                <w:rFonts w:ascii="Arial" w:hAnsi="Arial"/>
                <w:bCs/>
                <w:sz w:val="16"/>
                <w:szCs w:val="16"/>
              </w:rPr>
            </w:pPr>
            <w:ins w:id="30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71F6401A" w14:textId="77777777" w:rsidR="0037258F" w:rsidRDefault="0037258F" w:rsidP="00EC7B4C">
            <w:pPr>
              <w:keepNext/>
              <w:keepLines/>
              <w:jc w:val="center"/>
              <w:rPr>
                <w:ins w:id="304" w:author="samsung" w:date="2020-09-23T13:40:00Z"/>
                <w:rFonts w:ascii="Arial" w:hAnsi="Arial"/>
                <w:bCs/>
                <w:sz w:val="16"/>
                <w:szCs w:val="16"/>
              </w:rPr>
            </w:pPr>
            <w:ins w:id="30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0F061A43" w14:textId="77777777" w:rsidR="0037258F" w:rsidRDefault="0037258F" w:rsidP="00EC7B4C">
            <w:pPr>
              <w:keepNext/>
              <w:keepLines/>
              <w:jc w:val="center"/>
              <w:rPr>
                <w:ins w:id="306" w:author="samsung" w:date="2020-09-23T13:40:00Z"/>
                <w:rFonts w:ascii="Arial" w:hAnsi="Arial"/>
                <w:bCs/>
                <w:sz w:val="18"/>
                <w:lang w:val="en-US" w:eastAsia="zh-CN"/>
              </w:rPr>
            </w:pPr>
          </w:p>
        </w:tc>
      </w:tr>
      <w:tr w:rsidR="0037258F" w14:paraId="584484C3" w14:textId="77777777" w:rsidTr="00EC7B4C">
        <w:trPr>
          <w:trHeight w:val="149"/>
          <w:jc w:val="center"/>
          <w:ins w:id="307" w:author="samsung" w:date="2020-09-23T13:40:00Z"/>
        </w:trPr>
        <w:tc>
          <w:tcPr>
            <w:tcW w:w="1396" w:type="dxa"/>
            <w:gridSpan w:val="2"/>
            <w:vMerge w:val="restart"/>
            <w:tcBorders>
              <w:left w:val="single" w:sz="4" w:space="0" w:color="auto"/>
              <w:right w:val="single" w:sz="4" w:space="0" w:color="auto"/>
            </w:tcBorders>
            <w:vAlign w:val="center"/>
          </w:tcPr>
          <w:p w14:paraId="0681AAB4" w14:textId="77777777" w:rsidR="0037258F" w:rsidRDefault="0037258F" w:rsidP="00EC7B4C">
            <w:pPr>
              <w:keepNext/>
              <w:keepLines/>
              <w:jc w:val="center"/>
              <w:rPr>
                <w:ins w:id="308" w:author="samsung" w:date="2020-09-23T13:40:00Z"/>
                <w:rFonts w:ascii="Arial" w:hAnsi="Arial"/>
                <w:bCs/>
                <w:sz w:val="18"/>
                <w:lang w:val="en-US" w:eastAsia="zh-CN"/>
              </w:rPr>
            </w:pPr>
            <w:ins w:id="309" w:author="samsung" w:date="2020-09-23T13:40: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w:t>
              </w:r>
              <w:r>
                <w:rPr>
                  <w:rFonts w:ascii="Arial" w:hAnsi="Arial" w:hint="eastAsia"/>
                  <w:bCs/>
                  <w:sz w:val="18"/>
                  <w:lang w:val="en-US" w:eastAsia="zh-CN"/>
                </w:rPr>
                <w:t>77(2</w:t>
              </w:r>
              <w:r>
                <w:rPr>
                  <w:rFonts w:ascii="Arial" w:hAnsi="Arial"/>
                  <w:bCs/>
                  <w:sz w:val="18"/>
                  <w:lang w:val="sv-SE" w:eastAsia="ja-JP"/>
                </w:rPr>
                <w:t>A</w:t>
              </w:r>
              <w:r>
                <w:rPr>
                  <w:rFonts w:ascii="Arial" w:hAnsi="Arial" w:hint="eastAsia"/>
                  <w:bCs/>
                  <w:sz w:val="18"/>
                  <w:lang w:val="sv-SE" w:eastAsia="zh-CN"/>
                </w:rPr>
                <w:t>)</w:t>
              </w:r>
            </w:ins>
          </w:p>
        </w:tc>
        <w:tc>
          <w:tcPr>
            <w:tcW w:w="1396" w:type="dxa"/>
            <w:vMerge w:val="restart"/>
            <w:tcBorders>
              <w:left w:val="single" w:sz="4" w:space="0" w:color="auto"/>
              <w:right w:val="single" w:sz="4" w:space="0" w:color="auto"/>
            </w:tcBorders>
            <w:vAlign w:val="center"/>
          </w:tcPr>
          <w:p w14:paraId="377E7310" w14:textId="77777777" w:rsidR="0037258F" w:rsidRDefault="0037258F" w:rsidP="00EC7B4C">
            <w:pPr>
              <w:keepNext/>
              <w:keepLines/>
              <w:jc w:val="center"/>
              <w:rPr>
                <w:ins w:id="310" w:author="samsung" w:date="2020-09-23T13:40:00Z"/>
                <w:rFonts w:ascii="Arial" w:hAnsi="Arial"/>
                <w:bCs/>
                <w:sz w:val="18"/>
                <w:lang w:val="en-US" w:eastAsia="zh-CN"/>
              </w:rPr>
            </w:pPr>
            <w:ins w:id="311" w:author="samsung" w:date="2020-09-23T13:40:00Z">
              <w:r>
                <w:rPr>
                  <w:rFonts w:ascii="Arial" w:hAnsi="Arial" w:hint="eastAsia"/>
                  <w:bCs/>
                  <w:sz w:val="18"/>
                  <w:lang w:val="en-US" w:eastAsia="zh-CN"/>
                </w:rPr>
                <w:t>-</w:t>
              </w:r>
            </w:ins>
          </w:p>
        </w:tc>
        <w:tc>
          <w:tcPr>
            <w:tcW w:w="667" w:type="dxa"/>
            <w:vMerge w:val="restart"/>
            <w:tcBorders>
              <w:left w:val="single" w:sz="4" w:space="0" w:color="auto"/>
              <w:right w:val="single" w:sz="4" w:space="0" w:color="auto"/>
            </w:tcBorders>
            <w:vAlign w:val="center"/>
          </w:tcPr>
          <w:p w14:paraId="09110515" w14:textId="77777777" w:rsidR="0037258F" w:rsidRDefault="0037258F" w:rsidP="00EC7B4C">
            <w:pPr>
              <w:keepNext/>
              <w:keepLines/>
              <w:jc w:val="center"/>
              <w:rPr>
                <w:ins w:id="312" w:author="samsung" w:date="2020-09-23T13:40:00Z"/>
                <w:rFonts w:ascii="Arial" w:hAnsi="Arial"/>
                <w:bCs/>
                <w:sz w:val="18"/>
                <w:lang w:eastAsia="ja-JP"/>
              </w:rPr>
            </w:pPr>
            <w:ins w:id="313"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6CFCA90E" w14:textId="77777777" w:rsidR="0037258F" w:rsidRDefault="0037258F" w:rsidP="00EC7B4C">
            <w:pPr>
              <w:keepNext/>
              <w:keepLines/>
              <w:jc w:val="center"/>
              <w:rPr>
                <w:ins w:id="314" w:author="samsung" w:date="2020-09-23T13:40:00Z"/>
                <w:rFonts w:ascii="Arial" w:hAnsi="Arial"/>
                <w:bCs/>
                <w:sz w:val="18"/>
                <w:lang w:val="en-US" w:eastAsia="zh-CN"/>
              </w:rPr>
            </w:pPr>
            <w:ins w:id="315"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33EE614B" w14:textId="77777777" w:rsidR="0037258F" w:rsidRDefault="0037258F" w:rsidP="00EC7B4C">
            <w:pPr>
              <w:keepNext/>
              <w:keepLines/>
              <w:jc w:val="center"/>
              <w:rPr>
                <w:ins w:id="316"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B17409A" w14:textId="77777777" w:rsidR="0037258F" w:rsidRPr="00EB748A" w:rsidRDefault="0037258F" w:rsidP="00EC7B4C">
            <w:pPr>
              <w:keepNext/>
              <w:keepLines/>
              <w:jc w:val="center"/>
              <w:rPr>
                <w:ins w:id="317" w:author="samsung" w:date="2020-09-23T13:40:00Z"/>
                <w:rFonts w:ascii="Arial" w:hAnsi="Arial"/>
                <w:bCs/>
                <w:sz w:val="16"/>
                <w:szCs w:val="16"/>
              </w:rPr>
            </w:pPr>
            <w:ins w:id="31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616434A" w14:textId="77777777" w:rsidR="0037258F" w:rsidRPr="00EB748A" w:rsidRDefault="0037258F" w:rsidP="00EC7B4C">
            <w:pPr>
              <w:keepNext/>
              <w:keepLines/>
              <w:jc w:val="center"/>
              <w:rPr>
                <w:ins w:id="319" w:author="samsung" w:date="2020-09-23T13:40:00Z"/>
                <w:rFonts w:ascii="Arial" w:hAnsi="Arial"/>
                <w:bCs/>
                <w:sz w:val="16"/>
                <w:szCs w:val="16"/>
              </w:rPr>
            </w:pPr>
            <w:ins w:id="32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F204493" w14:textId="77777777" w:rsidR="0037258F" w:rsidRPr="00EB748A" w:rsidRDefault="0037258F" w:rsidP="00EC7B4C">
            <w:pPr>
              <w:keepNext/>
              <w:keepLines/>
              <w:jc w:val="center"/>
              <w:rPr>
                <w:ins w:id="321" w:author="samsung" w:date="2020-09-23T13:40:00Z"/>
                <w:rFonts w:ascii="Arial" w:hAnsi="Arial"/>
                <w:bCs/>
                <w:sz w:val="16"/>
                <w:szCs w:val="16"/>
              </w:rPr>
            </w:pPr>
            <w:ins w:id="32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3F39B4F" w14:textId="77777777" w:rsidR="0037258F" w:rsidRPr="00EB748A" w:rsidRDefault="0037258F" w:rsidP="00EC7B4C">
            <w:pPr>
              <w:keepNext/>
              <w:keepLines/>
              <w:jc w:val="center"/>
              <w:rPr>
                <w:ins w:id="323"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39A12B8" w14:textId="77777777" w:rsidR="0037258F" w:rsidRPr="00EB748A" w:rsidRDefault="0037258F" w:rsidP="00EC7B4C">
            <w:pPr>
              <w:keepNext/>
              <w:keepLines/>
              <w:jc w:val="center"/>
              <w:rPr>
                <w:ins w:id="324" w:author="samsung" w:date="2020-09-23T13:40:00Z"/>
                <w:rFonts w:ascii="Arial" w:hAnsi="Arial"/>
                <w:bCs/>
                <w:sz w:val="16"/>
                <w:szCs w:val="16"/>
              </w:rPr>
            </w:pPr>
            <w:ins w:id="32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8CD01B3" w14:textId="77777777" w:rsidR="0037258F" w:rsidRPr="00EB748A" w:rsidRDefault="0037258F" w:rsidP="00EC7B4C">
            <w:pPr>
              <w:keepNext/>
              <w:keepLines/>
              <w:jc w:val="center"/>
              <w:rPr>
                <w:ins w:id="326" w:author="samsung" w:date="2020-09-23T13:40:00Z"/>
                <w:rFonts w:ascii="Arial" w:hAnsi="Arial"/>
                <w:bCs/>
                <w:sz w:val="16"/>
                <w:szCs w:val="16"/>
              </w:rPr>
            </w:pPr>
            <w:ins w:id="32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BC6F63C" w14:textId="77777777" w:rsidR="0037258F" w:rsidRPr="00EB748A" w:rsidRDefault="0037258F" w:rsidP="00EC7B4C">
            <w:pPr>
              <w:keepNext/>
              <w:keepLines/>
              <w:jc w:val="center"/>
              <w:rPr>
                <w:ins w:id="328" w:author="samsung" w:date="2020-09-23T13:40:00Z"/>
                <w:rFonts w:ascii="Arial" w:hAnsi="Arial"/>
                <w:bCs/>
                <w:sz w:val="16"/>
                <w:szCs w:val="16"/>
              </w:rPr>
            </w:pPr>
            <w:ins w:id="32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E13D34" w14:textId="77777777" w:rsidR="0037258F" w:rsidRPr="00EB748A" w:rsidRDefault="0037258F" w:rsidP="00EC7B4C">
            <w:pPr>
              <w:keepNext/>
              <w:keepLines/>
              <w:jc w:val="center"/>
              <w:rPr>
                <w:ins w:id="33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DF5D2D4" w14:textId="77777777" w:rsidR="0037258F" w:rsidRPr="00EB748A" w:rsidRDefault="0037258F" w:rsidP="00EC7B4C">
            <w:pPr>
              <w:keepNext/>
              <w:keepLines/>
              <w:jc w:val="center"/>
              <w:rPr>
                <w:ins w:id="331"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AA5C7D0" w14:textId="77777777" w:rsidR="0037258F" w:rsidRPr="00EB748A" w:rsidRDefault="0037258F" w:rsidP="00EC7B4C">
            <w:pPr>
              <w:keepNext/>
              <w:keepLines/>
              <w:jc w:val="center"/>
              <w:rPr>
                <w:ins w:id="332"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4EF4444" w14:textId="77777777" w:rsidR="0037258F" w:rsidRPr="00EB748A" w:rsidRDefault="0037258F" w:rsidP="00EC7B4C">
            <w:pPr>
              <w:keepNext/>
              <w:keepLines/>
              <w:jc w:val="center"/>
              <w:rPr>
                <w:ins w:id="333" w:author="samsung" w:date="2020-09-23T13:4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A1AA60A" w14:textId="77777777" w:rsidR="0037258F" w:rsidRPr="00EB748A" w:rsidRDefault="0037258F" w:rsidP="00EC7B4C">
            <w:pPr>
              <w:keepNext/>
              <w:keepLines/>
              <w:jc w:val="center"/>
              <w:rPr>
                <w:ins w:id="334" w:author="samsung" w:date="2020-09-23T13:40:00Z"/>
                <w:rFonts w:ascii="Arial" w:hAnsi="Arial"/>
                <w:bCs/>
                <w:sz w:val="16"/>
                <w:szCs w:val="16"/>
              </w:rPr>
            </w:pPr>
          </w:p>
        </w:tc>
        <w:tc>
          <w:tcPr>
            <w:tcW w:w="1287" w:type="dxa"/>
            <w:vMerge w:val="restart"/>
            <w:tcBorders>
              <w:left w:val="single" w:sz="4" w:space="0" w:color="auto"/>
              <w:right w:val="single" w:sz="4" w:space="0" w:color="auto"/>
            </w:tcBorders>
            <w:vAlign w:val="center"/>
          </w:tcPr>
          <w:p w14:paraId="4B60B675" w14:textId="77777777" w:rsidR="0037258F" w:rsidRDefault="0037258F" w:rsidP="00EC7B4C">
            <w:pPr>
              <w:keepNext/>
              <w:keepLines/>
              <w:jc w:val="center"/>
              <w:rPr>
                <w:ins w:id="335" w:author="samsung" w:date="2020-09-23T13:40:00Z"/>
                <w:rFonts w:ascii="Arial" w:hAnsi="Arial"/>
                <w:bCs/>
                <w:sz w:val="18"/>
                <w:lang w:val="en-US" w:eastAsia="zh-CN"/>
              </w:rPr>
            </w:pPr>
            <w:ins w:id="336" w:author="samsung" w:date="2020-09-23T13:40:00Z">
              <w:r>
                <w:rPr>
                  <w:rFonts w:ascii="Arial" w:hAnsi="Arial" w:hint="eastAsia"/>
                  <w:bCs/>
                  <w:sz w:val="18"/>
                  <w:lang w:val="en-US" w:eastAsia="zh-CN"/>
                </w:rPr>
                <w:t>0</w:t>
              </w:r>
            </w:ins>
          </w:p>
        </w:tc>
      </w:tr>
      <w:tr w:rsidR="0037258F" w14:paraId="21A4BC5C" w14:textId="77777777" w:rsidTr="00EC7B4C">
        <w:trPr>
          <w:trHeight w:val="149"/>
          <w:jc w:val="center"/>
          <w:ins w:id="337" w:author="samsung" w:date="2020-09-23T13:40:00Z"/>
        </w:trPr>
        <w:tc>
          <w:tcPr>
            <w:tcW w:w="1396" w:type="dxa"/>
            <w:gridSpan w:val="2"/>
            <w:vMerge/>
            <w:tcBorders>
              <w:left w:val="single" w:sz="4" w:space="0" w:color="auto"/>
              <w:right w:val="single" w:sz="4" w:space="0" w:color="auto"/>
            </w:tcBorders>
            <w:vAlign w:val="center"/>
          </w:tcPr>
          <w:p w14:paraId="57A61A02" w14:textId="77777777" w:rsidR="0037258F" w:rsidRDefault="0037258F" w:rsidP="00EC7B4C">
            <w:pPr>
              <w:keepNext/>
              <w:keepLines/>
              <w:jc w:val="center"/>
              <w:rPr>
                <w:ins w:id="33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1A40B185" w14:textId="77777777" w:rsidR="0037258F" w:rsidRDefault="0037258F" w:rsidP="00EC7B4C">
            <w:pPr>
              <w:keepNext/>
              <w:keepLines/>
              <w:jc w:val="center"/>
              <w:rPr>
                <w:ins w:id="339"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3EE6F948" w14:textId="77777777" w:rsidR="0037258F" w:rsidRDefault="0037258F" w:rsidP="00EC7B4C">
            <w:pPr>
              <w:keepNext/>
              <w:keepLines/>
              <w:jc w:val="center"/>
              <w:rPr>
                <w:ins w:id="340"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DF62150" w14:textId="77777777" w:rsidR="0037258F" w:rsidRDefault="0037258F" w:rsidP="00EC7B4C">
            <w:pPr>
              <w:keepNext/>
              <w:keepLines/>
              <w:jc w:val="center"/>
              <w:rPr>
                <w:ins w:id="341" w:author="samsung" w:date="2020-09-23T13:40:00Z"/>
                <w:rFonts w:ascii="Arial" w:hAnsi="Arial"/>
                <w:bCs/>
                <w:sz w:val="18"/>
                <w:lang w:val="en-US" w:eastAsia="zh-CN"/>
              </w:rPr>
            </w:pPr>
            <w:ins w:id="342"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2668D1F5" w14:textId="77777777" w:rsidR="0037258F" w:rsidRDefault="0037258F" w:rsidP="00EC7B4C">
            <w:pPr>
              <w:keepNext/>
              <w:keepLines/>
              <w:jc w:val="center"/>
              <w:rPr>
                <w:ins w:id="343"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E4B59F4" w14:textId="77777777" w:rsidR="0037258F" w:rsidRPr="00EB748A" w:rsidRDefault="0037258F" w:rsidP="00EC7B4C">
            <w:pPr>
              <w:keepNext/>
              <w:keepLines/>
              <w:jc w:val="center"/>
              <w:rPr>
                <w:ins w:id="344" w:author="samsung" w:date="2020-09-23T13:40:00Z"/>
                <w:rFonts w:ascii="Arial" w:hAnsi="Arial"/>
                <w:bCs/>
                <w:sz w:val="16"/>
                <w:szCs w:val="16"/>
              </w:rPr>
            </w:pPr>
            <w:ins w:id="34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BC6B716" w14:textId="77777777" w:rsidR="0037258F" w:rsidRPr="00EB748A" w:rsidRDefault="0037258F" w:rsidP="00EC7B4C">
            <w:pPr>
              <w:keepNext/>
              <w:keepLines/>
              <w:jc w:val="center"/>
              <w:rPr>
                <w:ins w:id="346" w:author="samsung" w:date="2020-09-23T13:40:00Z"/>
                <w:rFonts w:ascii="Arial" w:hAnsi="Arial"/>
                <w:bCs/>
                <w:sz w:val="16"/>
                <w:szCs w:val="16"/>
              </w:rPr>
            </w:pPr>
            <w:ins w:id="34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16AB1D8" w14:textId="77777777" w:rsidR="0037258F" w:rsidRPr="00EB748A" w:rsidRDefault="0037258F" w:rsidP="00EC7B4C">
            <w:pPr>
              <w:keepNext/>
              <w:keepLines/>
              <w:jc w:val="center"/>
              <w:rPr>
                <w:ins w:id="348" w:author="samsung" w:date="2020-09-23T13:40:00Z"/>
                <w:rFonts w:ascii="Arial" w:hAnsi="Arial"/>
                <w:bCs/>
                <w:sz w:val="16"/>
                <w:szCs w:val="16"/>
              </w:rPr>
            </w:pPr>
            <w:ins w:id="34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5355FB2" w14:textId="77777777" w:rsidR="0037258F" w:rsidRPr="00EB748A" w:rsidRDefault="0037258F" w:rsidP="00EC7B4C">
            <w:pPr>
              <w:keepNext/>
              <w:keepLines/>
              <w:jc w:val="center"/>
              <w:rPr>
                <w:ins w:id="35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BA4FA4B" w14:textId="77777777" w:rsidR="0037258F" w:rsidRPr="00EB748A" w:rsidRDefault="0037258F" w:rsidP="00EC7B4C">
            <w:pPr>
              <w:keepNext/>
              <w:keepLines/>
              <w:jc w:val="center"/>
              <w:rPr>
                <w:ins w:id="351" w:author="samsung" w:date="2020-09-23T13:40:00Z"/>
                <w:rFonts w:ascii="Arial" w:hAnsi="Arial"/>
                <w:bCs/>
                <w:sz w:val="16"/>
                <w:szCs w:val="16"/>
              </w:rPr>
            </w:pPr>
            <w:ins w:id="35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322E5CA" w14:textId="77777777" w:rsidR="0037258F" w:rsidRPr="00EB748A" w:rsidRDefault="0037258F" w:rsidP="00EC7B4C">
            <w:pPr>
              <w:keepNext/>
              <w:keepLines/>
              <w:jc w:val="center"/>
              <w:rPr>
                <w:ins w:id="353" w:author="samsung" w:date="2020-09-23T13:40:00Z"/>
                <w:rFonts w:ascii="Arial" w:hAnsi="Arial"/>
                <w:bCs/>
                <w:sz w:val="16"/>
                <w:szCs w:val="16"/>
              </w:rPr>
            </w:pPr>
            <w:ins w:id="35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CD6485B" w14:textId="77777777" w:rsidR="0037258F" w:rsidRPr="00EB748A" w:rsidRDefault="0037258F" w:rsidP="00EC7B4C">
            <w:pPr>
              <w:keepNext/>
              <w:keepLines/>
              <w:jc w:val="center"/>
              <w:rPr>
                <w:ins w:id="355" w:author="samsung" w:date="2020-09-23T13:40:00Z"/>
                <w:rFonts w:ascii="Arial" w:hAnsi="Arial"/>
                <w:bCs/>
                <w:sz w:val="16"/>
                <w:szCs w:val="16"/>
              </w:rPr>
            </w:pPr>
            <w:ins w:id="35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A299F6" w14:textId="77777777" w:rsidR="0037258F" w:rsidRPr="00EB748A" w:rsidRDefault="0037258F" w:rsidP="00EC7B4C">
            <w:pPr>
              <w:keepNext/>
              <w:keepLines/>
              <w:jc w:val="center"/>
              <w:rPr>
                <w:ins w:id="357" w:author="samsung" w:date="2020-09-23T13:40:00Z"/>
                <w:rFonts w:ascii="Arial" w:hAnsi="Arial"/>
                <w:bCs/>
                <w:sz w:val="16"/>
                <w:szCs w:val="16"/>
              </w:rPr>
            </w:pPr>
            <w:ins w:id="35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7FF9301B" w14:textId="77777777" w:rsidR="0037258F" w:rsidRPr="00EB748A" w:rsidRDefault="0037258F" w:rsidP="00EC7B4C">
            <w:pPr>
              <w:keepNext/>
              <w:keepLines/>
              <w:jc w:val="center"/>
              <w:rPr>
                <w:ins w:id="35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B76F6D" w14:textId="77777777" w:rsidR="0037258F" w:rsidRPr="00EB748A" w:rsidRDefault="0037258F" w:rsidP="00EC7B4C">
            <w:pPr>
              <w:keepNext/>
              <w:keepLines/>
              <w:jc w:val="center"/>
              <w:rPr>
                <w:ins w:id="360" w:author="samsung" w:date="2020-09-23T13:40:00Z"/>
                <w:rFonts w:ascii="Arial" w:hAnsi="Arial"/>
                <w:bCs/>
                <w:sz w:val="16"/>
                <w:szCs w:val="16"/>
              </w:rPr>
            </w:pPr>
            <w:ins w:id="36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93A6690" w14:textId="77777777" w:rsidR="0037258F" w:rsidRPr="00EB748A" w:rsidRDefault="0037258F" w:rsidP="00EC7B4C">
            <w:pPr>
              <w:keepNext/>
              <w:keepLines/>
              <w:jc w:val="center"/>
              <w:rPr>
                <w:ins w:id="362" w:author="samsung" w:date="2020-09-23T13:40:00Z"/>
                <w:rFonts w:ascii="Arial" w:hAnsi="Arial"/>
                <w:bCs/>
                <w:sz w:val="16"/>
                <w:szCs w:val="16"/>
              </w:rPr>
            </w:pPr>
            <w:ins w:id="36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107D8479" w14:textId="77777777" w:rsidR="0037258F" w:rsidRPr="00EB748A" w:rsidRDefault="0037258F" w:rsidP="00EC7B4C">
            <w:pPr>
              <w:keepNext/>
              <w:keepLines/>
              <w:jc w:val="center"/>
              <w:rPr>
                <w:ins w:id="364" w:author="samsung" w:date="2020-09-23T13:40:00Z"/>
                <w:rFonts w:ascii="Arial" w:hAnsi="Arial"/>
                <w:bCs/>
                <w:sz w:val="16"/>
                <w:szCs w:val="16"/>
              </w:rPr>
            </w:pPr>
            <w:ins w:id="36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A4FC77C" w14:textId="77777777" w:rsidR="0037258F" w:rsidRDefault="0037258F" w:rsidP="00EC7B4C">
            <w:pPr>
              <w:keepNext/>
              <w:keepLines/>
              <w:jc w:val="center"/>
              <w:rPr>
                <w:ins w:id="366" w:author="samsung" w:date="2020-09-23T13:40:00Z"/>
                <w:rFonts w:ascii="Arial" w:hAnsi="Arial"/>
                <w:bCs/>
                <w:sz w:val="18"/>
                <w:lang w:val="en-US" w:eastAsia="zh-CN"/>
              </w:rPr>
            </w:pPr>
          </w:p>
        </w:tc>
      </w:tr>
      <w:tr w:rsidR="0037258F" w14:paraId="25E668B6" w14:textId="77777777" w:rsidTr="00EC7B4C">
        <w:trPr>
          <w:trHeight w:val="149"/>
          <w:jc w:val="center"/>
          <w:ins w:id="367" w:author="samsung" w:date="2020-09-23T13:40:00Z"/>
        </w:trPr>
        <w:tc>
          <w:tcPr>
            <w:tcW w:w="1396" w:type="dxa"/>
            <w:gridSpan w:val="2"/>
            <w:vMerge/>
            <w:tcBorders>
              <w:left w:val="single" w:sz="4" w:space="0" w:color="auto"/>
              <w:right w:val="single" w:sz="4" w:space="0" w:color="auto"/>
            </w:tcBorders>
            <w:vAlign w:val="center"/>
          </w:tcPr>
          <w:p w14:paraId="47DAE6DE" w14:textId="77777777" w:rsidR="0037258F" w:rsidRDefault="0037258F" w:rsidP="00EC7B4C">
            <w:pPr>
              <w:keepNext/>
              <w:keepLines/>
              <w:jc w:val="center"/>
              <w:rPr>
                <w:ins w:id="36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33D7BD7F" w14:textId="77777777" w:rsidR="0037258F" w:rsidRDefault="0037258F" w:rsidP="00EC7B4C">
            <w:pPr>
              <w:keepNext/>
              <w:keepLines/>
              <w:jc w:val="center"/>
              <w:rPr>
                <w:ins w:id="369"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768D8BB9" w14:textId="77777777" w:rsidR="0037258F" w:rsidRDefault="0037258F" w:rsidP="00EC7B4C">
            <w:pPr>
              <w:keepNext/>
              <w:keepLines/>
              <w:jc w:val="center"/>
              <w:rPr>
                <w:ins w:id="370"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F362933" w14:textId="77777777" w:rsidR="0037258F" w:rsidRDefault="0037258F" w:rsidP="00EC7B4C">
            <w:pPr>
              <w:keepNext/>
              <w:keepLines/>
              <w:jc w:val="center"/>
              <w:rPr>
                <w:ins w:id="371" w:author="samsung" w:date="2020-09-23T13:40:00Z"/>
                <w:rFonts w:ascii="Arial" w:hAnsi="Arial"/>
                <w:bCs/>
                <w:sz w:val="18"/>
                <w:lang w:val="en-US" w:eastAsia="zh-CN"/>
              </w:rPr>
            </w:pPr>
            <w:ins w:id="372"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4BD76012" w14:textId="77777777" w:rsidR="0037258F" w:rsidRDefault="0037258F" w:rsidP="00EC7B4C">
            <w:pPr>
              <w:keepNext/>
              <w:keepLines/>
              <w:jc w:val="center"/>
              <w:rPr>
                <w:ins w:id="373"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08D6483" w14:textId="77777777" w:rsidR="0037258F" w:rsidRPr="00EB748A" w:rsidRDefault="0037258F" w:rsidP="00EC7B4C">
            <w:pPr>
              <w:keepNext/>
              <w:keepLines/>
              <w:jc w:val="center"/>
              <w:rPr>
                <w:ins w:id="374" w:author="samsung" w:date="2020-09-23T13:40:00Z"/>
                <w:rFonts w:ascii="Arial" w:hAnsi="Arial"/>
                <w:bCs/>
                <w:sz w:val="16"/>
                <w:szCs w:val="16"/>
              </w:rPr>
            </w:pPr>
            <w:ins w:id="37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55C47D" w14:textId="77777777" w:rsidR="0037258F" w:rsidRPr="00EB748A" w:rsidRDefault="0037258F" w:rsidP="00EC7B4C">
            <w:pPr>
              <w:keepNext/>
              <w:keepLines/>
              <w:jc w:val="center"/>
              <w:rPr>
                <w:ins w:id="376" w:author="samsung" w:date="2020-09-23T13:40:00Z"/>
                <w:rFonts w:ascii="Arial" w:hAnsi="Arial"/>
                <w:bCs/>
                <w:sz w:val="16"/>
                <w:szCs w:val="16"/>
              </w:rPr>
            </w:pPr>
            <w:ins w:id="37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45FD383" w14:textId="77777777" w:rsidR="0037258F" w:rsidRPr="00EB748A" w:rsidRDefault="0037258F" w:rsidP="00EC7B4C">
            <w:pPr>
              <w:keepNext/>
              <w:keepLines/>
              <w:jc w:val="center"/>
              <w:rPr>
                <w:ins w:id="378" w:author="samsung" w:date="2020-09-23T13:40:00Z"/>
                <w:rFonts w:ascii="Arial" w:hAnsi="Arial"/>
                <w:bCs/>
                <w:sz w:val="16"/>
                <w:szCs w:val="16"/>
              </w:rPr>
            </w:pPr>
            <w:ins w:id="37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23C33" w14:textId="77777777" w:rsidR="0037258F" w:rsidRPr="00EB748A" w:rsidRDefault="0037258F" w:rsidP="00EC7B4C">
            <w:pPr>
              <w:keepNext/>
              <w:keepLines/>
              <w:jc w:val="center"/>
              <w:rPr>
                <w:ins w:id="38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70C7B25" w14:textId="77777777" w:rsidR="0037258F" w:rsidRPr="00EB748A" w:rsidRDefault="0037258F" w:rsidP="00EC7B4C">
            <w:pPr>
              <w:keepNext/>
              <w:keepLines/>
              <w:jc w:val="center"/>
              <w:rPr>
                <w:ins w:id="381" w:author="samsung" w:date="2020-09-23T13:40:00Z"/>
                <w:rFonts w:ascii="Arial" w:hAnsi="Arial"/>
                <w:bCs/>
                <w:sz w:val="16"/>
                <w:szCs w:val="16"/>
              </w:rPr>
            </w:pPr>
            <w:ins w:id="38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4DD15C7" w14:textId="77777777" w:rsidR="0037258F" w:rsidRPr="00EB748A" w:rsidRDefault="0037258F" w:rsidP="00EC7B4C">
            <w:pPr>
              <w:keepNext/>
              <w:keepLines/>
              <w:jc w:val="center"/>
              <w:rPr>
                <w:ins w:id="383" w:author="samsung" w:date="2020-09-23T13:40:00Z"/>
                <w:rFonts w:ascii="Arial" w:hAnsi="Arial"/>
                <w:bCs/>
                <w:sz w:val="16"/>
                <w:szCs w:val="16"/>
              </w:rPr>
            </w:pPr>
            <w:ins w:id="38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0995D3D" w14:textId="77777777" w:rsidR="0037258F" w:rsidRPr="00EB748A" w:rsidRDefault="0037258F" w:rsidP="00EC7B4C">
            <w:pPr>
              <w:keepNext/>
              <w:keepLines/>
              <w:jc w:val="center"/>
              <w:rPr>
                <w:ins w:id="385" w:author="samsung" w:date="2020-09-23T13:40:00Z"/>
                <w:rFonts w:ascii="Arial" w:hAnsi="Arial"/>
                <w:bCs/>
                <w:sz w:val="16"/>
                <w:szCs w:val="16"/>
              </w:rPr>
            </w:pPr>
            <w:ins w:id="38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69AE75D" w14:textId="77777777" w:rsidR="0037258F" w:rsidRPr="00EB748A" w:rsidRDefault="0037258F" w:rsidP="00EC7B4C">
            <w:pPr>
              <w:keepNext/>
              <w:keepLines/>
              <w:jc w:val="center"/>
              <w:rPr>
                <w:ins w:id="387" w:author="samsung" w:date="2020-09-23T13:40:00Z"/>
                <w:rFonts w:ascii="Arial" w:hAnsi="Arial"/>
                <w:bCs/>
                <w:sz w:val="16"/>
                <w:szCs w:val="16"/>
              </w:rPr>
            </w:pPr>
            <w:ins w:id="38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FAAE4CE" w14:textId="77777777" w:rsidR="0037258F" w:rsidRPr="00EB748A" w:rsidRDefault="0037258F" w:rsidP="00EC7B4C">
            <w:pPr>
              <w:keepNext/>
              <w:keepLines/>
              <w:jc w:val="center"/>
              <w:rPr>
                <w:ins w:id="38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A187CCA" w14:textId="77777777" w:rsidR="0037258F" w:rsidRPr="00EB748A" w:rsidRDefault="0037258F" w:rsidP="00EC7B4C">
            <w:pPr>
              <w:keepNext/>
              <w:keepLines/>
              <w:jc w:val="center"/>
              <w:rPr>
                <w:ins w:id="390" w:author="samsung" w:date="2020-09-23T13:40:00Z"/>
                <w:rFonts w:ascii="Arial" w:hAnsi="Arial"/>
                <w:bCs/>
                <w:sz w:val="16"/>
                <w:szCs w:val="16"/>
              </w:rPr>
            </w:pPr>
            <w:ins w:id="39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87835F0" w14:textId="77777777" w:rsidR="0037258F" w:rsidRPr="00EB748A" w:rsidRDefault="0037258F" w:rsidP="00EC7B4C">
            <w:pPr>
              <w:keepNext/>
              <w:keepLines/>
              <w:jc w:val="center"/>
              <w:rPr>
                <w:ins w:id="392" w:author="samsung" w:date="2020-09-23T13:40:00Z"/>
                <w:rFonts w:ascii="Arial" w:hAnsi="Arial"/>
                <w:bCs/>
                <w:sz w:val="16"/>
                <w:szCs w:val="16"/>
              </w:rPr>
            </w:pPr>
            <w:ins w:id="39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26BA08E3" w14:textId="77777777" w:rsidR="0037258F" w:rsidRPr="00EB748A" w:rsidRDefault="0037258F" w:rsidP="00EC7B4C">
            <w:pPr>
              <w:keepNext/>
              <w:keepLines/>
              <w:jc w:val="center"/>
              <w:rPr>
                <w:ins w:id="394" w:author="samsung" w:date="2020-09-23T13:40:00Z"/>
                <w:rFonts w:ascii="Arial" w:hAnsi="Arial"/>
                <w:bCs/>
                <w:sz w:val="16"/>
                <w:szCs w:val="16"/>
              </w:rPr>
            </w:pPr>
            <w:ins w:id="39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49F3B7FE" w14:textId="77777777" w:rsidR="0037258F" w:rsidRDefault="0037258F" w:rsidP="00EC7B4C">
            <w:pPr>
              <w:keepNext/>
              <w:keepLines/>
              <w:jc w:val="center"/>
              <w:rPr>
                <w:ins w:id="396" w:author="samsung" w:date="2020-09-23T13:40:00Z"/>
                <w:rFonts w:ascii="Arial" w:hAnsi="Arial"/>
                <w:bCs/>
                <w:sz w:val="18"/>
                <w:lang w:val="en-US" w:eastAsia="zh-CN"/>
              </w:rPr>
            </w:pPr>
          </w:p>
        </w:tc>
      </w:tr>
      <w:tr w:rsidR="0037258F" w14:paraId="496F7FA4" w14:textId="77777777" w:rsidTr="00EC7B4C">
        <w:trPr>
          <w:trHeight w:val="149"/>
          <w:jc w:val="center"/>
          <w:ins w:id="397" w:author="samsung" w:date="2020-09-23T13:40:00Z"/>
        </w:trPr>
        <w:tc>
          <w:tcPr>
            <w:tcW w:w="1396" w:type="dxa"/>
            <w:gridSpan w:val="2"/>
            <w:vMerge/>
            <w:tcBorders>
              <w:left w:val="single" w:sz="4" w:space="0" w:color="auto"/>
              <w:right w:val="single" w:sz="4" w:space="0" w:color="auto"/>
            </w:tcBorders>
            <w:vAlign w:val="center"/>
          </w:tcPr>
          <w:p w14:paraId="134BD501" w14:textId="77777777" w:rsidR="0037258F" w:rsidRDefault="0037258F" w:rsidP="00EC7B4C">
            <w:pPr>
              <w:keepNext/>
              <w:keepLines/>
              <w:jc w:val="center"/>
              <w:rPr>
                <w:ins w:id="39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5F373465" w14:textId="77777777" w:rsidR="0037258F" w:rsidRDefault="0037258F" w:rsidP="00EC7B4C">
            <w:pPr>
              <w:keepNext/>
              <w:keepLines/>
              <w:jc w:val="center"/>
              <w:rPr>
                <w:ins w:id="399" w:author="samsung" w:date="2020-09-23T13:40:00Z"/>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63E1E6E6" w14:textId="77777777" w:rsidR="0037258F" w:rsidRDefault="0037258F" w:rsidP="00EC7B4C">
            <w:pPr>
              <w:keepNext/>
              <w:keepLines/>
              <w:jc w:val="center"/>
              <w:rPr>
                <w:ins w:id="400" w:author="samsung" w:date="2020-09-23T13:40:00Z"/>
                <w:rFonts w:ascii="Arial" w:hAnsi="Arial"/>
                <w:bCs/>
                <w:sz w:val="18"/>
                <w:lang w:eastAsia="zh-CN"/>
              </w:rPr>
            </w:pPr>
            <w:ins w:id="401" w:author="samsung" w:date="2020-09-23T13:40:00Z">
              <w:r>
                <w:rPr>
                  <w:rFonts w:ascii="Arial" w:hAnsi="Arial"/>
                  <w:bCs/>
                  <w:sz w:val="18"/>
                  <w:lang w:eastAsia="zh-CN"/>
                </w:rPr>
                <w:t>n</w:t>
              </w:r>
              <w:r>
                <w:rPr>
                  <w:rFonts w:ascii="Arial" w:hAnsi="Arial" w:hint="eastAsia"/>
                  <w:bCs/>
                  <w:sz w:val="18"/>
                  <w:lang w:eastAsia="zh-CN"/>
                </w:rPr>
                <w:t>77</w:t>
              </w:r>
            </w:ins>
          </w:p>
        </w:tc>
        <w:tc>
          <w:tcPr>
            <w:tcW w:w="7386" w:type="dxa"/>
            <w:gridSpan w:val="14"/>
            <w:tcBorders>
              <w:top w:val="single" w:sz="4" w:space="0" w:color="auto"/>
              <w:left w:val="single" w:sz="4" w:space="0" w:color="auto"/>
              <w:bottom w:val="single" w:sz="4" w:space="0" w:color="auto"/>
              <w:right w:val="single" w:sz="4" w:space="0" w:color="auto"/>
            </w:tcBorders>
          </w:tcPr>
          <w:p w14:paraId="6C63E815" w14:textId="77777777" w:rsidR="0037258F" w:rsidRPr="00EB748A" w:rsidRDefault="0037258F" w:rsidP="00EC7B4C">
            <w:pPr>
              <w:keepNext/>
              <w:keepLines/>
              <w:jc w:val="center"/>
              <w:rPr>
                <w:ins w:id="402" w:author="samsung" w:date="2020-09-23T13:40:00Z"/>
                <w:rFonts w:ascii="Arial" w:hAnsi="Arial"/>
                <w:bCs/>
                <w:sz w:val="16"/>
                <w:szCs w:val="16"/>
              </w:rPr>
            </w:pPr>
            <w:ins w:id="403" w:author="samsung" w:date="2020-09-23T13:40:00Z">
              <w:r w:rsidRPr="00211E7B">
                <w:rPr>
                  <w:rFonts w:ascii="Arial" w:hAnsi="Arial"/>
                  <w:bCs/>
                  <w:sz w:val="16"/>
                  <w:szCs w:val="16"/>
                </w:rPr>
                <w:t>See CA_n77(2A) Bandwidth Combination Set 0 in Table 5.5A.2-1 in TS 38.101-1</w:t>
              </w:r>
            </w:ins>
          </w:p>
        </w:tc>
        <w:tc>
          <w:tcPr>
            <w:tcW w:w="1287" w:type="dxa"/>
            <w:vMerge/>
            <w:tcBorders>
              <w:left w:val="single" w:sz="4" w:space="0" w:color="auto"/>
              <w:right w:val="single" w:sz="4" w:space="0" w:color="auto"/>
            </w:tcBorders>
            <w:vAlign w:val="center"/>
          </w:tcPr>
          <w:p w14:paraId="4FCB685C" w14:textId="77777777" w:rsidR="0037258F" w:rsidRDefault="0037258F" w:rsidP="00EC7B4C">
            <w:pPr>
              <w:keepNext/>
              <w:keepLines/>
              <w:jc w:val="center"/>
              <w:rPr>
                <w:ins w:id="404" w:author="samsung" w:date="2020-09-23T13:40:00Z"/>
                <w:rFonts w:ascii="Arial" w:hAnsi="Arial"/>
                <w:bCs/>
                <w:sz w:val="18"/>
                <w:lang w:val="en-US" w:eastAsia="zh-CN"/>
              </w:rPr>
            </w:pPr>
          </w:p>
        </w:tc>
      </w:tr>
    </w:tbl>
    <w:p w14:paraId="558097D6" w14:textId="77777777" w:rsidR="0037258F" w:rsidRDefault="0037258F" w:rsidP="0037258F">
      <w:pPr>
        <w:rPr>
          <w:ins w:id="405" w:author="samsung" w:date="2020-09-23T13:40:00Z"/>
          <w:bCs/>
          <w:sz w:val="22"/>
          <w:lang w:eastAsia="zh-CN"/>
        </w:rPr>
      </w:pPr>
    </w:p>
    <w:p w14:paraId="414DBDBD" w14:textId="77777777" w:rsidR="0037258F" w:rsidRDefault="0037258F" w:rsidP="0037258F">
      <w:pPr>
        <w:keepNext/>
        <w:tabs>
          <w:tab w:val="left" w:pos="0"/>
          <w:tab w:val="left" w:pos="420"/>
        </w:tabs>
        <w:spacing w:before="240" w:after="60"/>
        <w:outlineLvl w:val="3"/>
        <w:rPr>
          <w:ins w:id="406" w:author="samsung" w:date="2020-09-23T13:40:00Z"/>
          <w:rFonts w:eastAsia="MS Mincho"/>
          <w:bCs/>
          <w:sz w:val="28"/>
          <w:szCs w:val="28"/>
          <w:lang w:eastAsia="zh-CN"/>
        </w:rPr>
      </w:pPr>
      <w:proofErr w:type="gramStart"/>
      <w:ins w:id="407" w:author="samsung" w:date="2020-09-23T13:40: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5E74E30F" w14:textId="77777777" w:rsidR="0037258F" w:rsidRDefault="0037258F" w:rsidP="0037258F">
      <w:pPr>
        <w:rPr>
          <w:ins w:id="408" w:author="samsung" w:date="2020-09-23T13:40:00Z"/>
        </w:rPr>
      </w:pPr>
      <w:ins w:id="409" w:author="samsung" w:date="2020-09-23T13:40:00Z">
        <w:r>
          <w:rPr>
            <w:rFonts w:hint="eastAsia"/>
            <w:lang w:eastAsia="zh-CN"/>
          </w:rPr>
          <w:t xml:space="preserve">Table </w:t>
        </w:r>
        <w:r w:rsidRPr="00BA4BCA">
          <w:rPr>
            <w:rFonts w:hint="eastAsia"/>
            <w:lang w:eastAsia="zh-CN"/>
          </w:rPr>
          <w:t>6.</w:t>
        </w:r>
        <w:r>
          <w:rPr>
            <w:rFonts w:hint="eastAsia"/>
            <w:lang w:eastAsia="zh-CN"/>
          </w:rPr>
          <w:t>x.</w:t>
        </w:r>
        <w:r w:rsidRPr="00BA4BCA">
          <w:rPr>
            <w:rFonts w:hint="eastAsia"/>
            <w:lang w:eastAsia="zh-CN"/>
          </w:rPr>
          <w:t>1.3</w:t>
        </w:r>
        <w:r>
          <w:rPr>
            <w:rFonts w:hint="eastAsia"/>
            <w:lang w:eastAsia="zh-CN"/>
          </w:rPr>
          <w:t>-1 summarizes frequency ranges where harmonics occur for CA</w:t>
        </w:r>
        <w:r>
          <w:rPr>
            <w:rFonts w:eastAsia="MS Mincho" w:hint="eastAsia"/>
            <w:lang w:val="en-US" w:eastAsia="zh-CN"/>
          </w:rPr>
          <w:t>_n41-n77</w:t>
        </w:r>
        <w:r>
          <w:rPr>
            <w:rFonts w:hint="eastAsia"/>
            <w:lang w:eastAsia="zh-CN"/>
          </w:rPr>
          <w:t>.</w:t>
        </w:r>
      </w:ins>
    </w:p>
    <w:p w14:paraId="4537A9C4" w14:textId="77777777" w:rsidR="0037258F" w:rsidRDefault="0037258F" w:rsidP="0037258F">
      <w:pPr>
        <w:jc w:val="center"/>
        <w:rPr>
          <w:ins w:id="410" w:author="samsung" w:date="2020-09-23T13:40:00Z"/>
          <w:rFonts w:ascii="Arial" w:hAnsi="Arial" w:cs="Arial"/>
          <w:b/>
          <w:bCs/>
          <w:lang w:eastAsia="zh-CN"/>
        </w:rPr>
      </w:pPr>
      <w:ins w:id="411" w:author="samsung" w:date="2020-09-23T13:40: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258F" w14:paraId="7C854A72" w14:textId="77777777" w:rsidTr="00EC7B4C">
        <w:trPr>
          <w:trHeight w:val="249"/>
          <w:jc w:val="center"/>
          <w:ins w:id="412"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03788C96" w14:textId="77777777" w:rsidR="0037258F" w:rsidRDefault="0037258F" w:rsidP="00EC7B4C">
            <w:pPr>
              <w:keepNext/>
              <w:keepLines/>
              <w:spacing w:after="0"/>
              <w:jc w:val="center"/>
              <w:rPr>
                <w:ins w:id="413" w:author="samsung" w:date="2020-09-23T13: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61BCD" w14:textId="77777777" w:rsidR="0037258F" w:rsidRDefault="0037258F" w:rsidP="00EC7B4C">
            <w:pPr>
              <w:keepNext/>
              <w:keepLines/>
              <w:spacing w:after="0"/>
              <w:jc w:val="center"/>
              <w:rPr>
                <w:ins w:id="414" w:author="samsung" w:date="2020-09-23T13: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5561FC" w14:textId="77777777" w:rsidR="0037258F" w:rsidRDefault="0037258F" w:rsidP="00EC7B4C">
            <w:pPr>
              <w:keepNext/>
              <w:keepLines/>
              <w:spacing w:after="0"/>
              <w:jc w:val="center"/>
              <w:rPr>
                <w:ins w:id="415" w:author="samsung" w:date="2020-09-23T13: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99CEA91" w14:textId="77777777" w:rsidR="0037258F" w:rsidRDefault="0037258F" w:rsidP="00EC7B4C">
            <w:pPr>
              <w:keepNext/>
              <w:keepLines/>
              <w:spacing w:after="0"/>
              <w:jc w:val="center"/>
              <w:rPr>
                <w:ins w:id="416" w:author="samsung" w:date="2020-09-23T13: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DFBDB4" w14:textId="77777777" w:rsidR="0037258F" w:rsidRDefault="0037258F" w:rsidP="00EC7B4C">
            <w:pPr>
              <w:keepNext/>
              <w:keepLines/>
              <w:spacing w:after="0"/>
              <w:jc w:val="center"/>
              <w:rPr>
                <w:ins w:id="417" w:author="samsung" w:date="2020-09-23T13: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7D73FC" w14:textId="77777777" w:rsidR="0037258F" w:rsidRDefault="0037258F" w:rsidP="00EC7B4C">
            <w:pPr>
              <w:keepNext/>
              <w:keepLines/>
              <w:spacing w:after="0"/>
              <w:jc w:val="center"/>
              <w:rPr>
                <w:ins w:id="418" w:author="samsung" w:date="2020-09-23T13:40:00Z"/>
                <w:rFonts w:ascii="Arial" w:eastAsia="MS Mincho" w:hAnsi="Arial"/>
                <w:b/>
                <w:sz w:val="18"/>
                <w:lang w:val="en-US" w:eastAsia="ja-JP"/>
              </w:rPr>
            </w:pPr>
            <w:ins w:id="419" w:author="samsung" w:date="2020-09-23T13: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CD78354" w14:textId="77777777" w:rsidR="0037258F" w:rsidRDefault="0037258F" w:rsidP="00EC7B4C">
            <w:pPr>
              <w:keepNext/>
              <w:keepLines/>
              <w:spacing w:after="0"/>
              <w:jc w:val="center"/>
              <w:rPr>
                <w:ins w:id="420" w:author="samsung" w:date="2020-09-23T13:40:00Z"/>
                <w:rFonts w:ascii="Arial" w:eastAsia="MS Mincho" w:hAnsi="Arial"/>
                <w:sz w:val="18"/>
                <w:lang w:val="en-US" w:eastAsia="ja-JP"/>
              </w:rPr>
            </w:pPr>
            <w:ins w:id="421" w:author="samsung" w:date="2020-09-23T13: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2D62639" w14:textId="77777777" w:rsidR="0037258F" w:rsidRDefault="0037258F" w:rsidP="00EC7B4C">
            <w:pPr>
              <w:keepNext/>
              <w:keepLines/>
              <w:spacing w:after="0"/>
              <w:jc w:val="center"/>
              <w:rPr>
                <w:ins w:id="422" w:author="samsung" w:date="2020-09-23T13:40:00Z"/>
                <w:rFonts w:ascii="Arial" w:eastAsia="MS Mincho" w:hAnsi="Arial"/>
                <w:b/>
                <w:sz w:val="18"/>
                <w:lang w:val="en-US" w:eastAsia="ja-JP"/>
              </w:rPr>
            </w:pPr>
            <w:ins w:id="423" w:author="samsung" w:date="2020-09-23T13:40:00Z">
              <w:r>
                <w:rPr>
                  <w:rFonts w:ascii="Arial" w:eastAsia="MS Mincho" w:hAnsi="Arial"/>
                  <w:b/>
                  <w:sz w:val="18"/>
                  <w:lang w:val="en-US" w:eastAsia="ja-JP"/>
                </w:rPr>
                <w:t>nth Harmonic</w:t>
              </w:r>
            </w:ins>
          </w:p>
        </w:tc>
      </w:tr>
      <w:tr w:rsidR="0037258F" w14:paraId="58EA4E31" w14:textId="77777777" w:rsidTr="00EC7B4C">
        <w:trPr>
          <w:trHeight w:val="417"/>
          <w:jc w:val="center"/>
          <w:ins w:id="424"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2085ED47" w14:textId="77777777" w:rsidR="0037258F" w:rsidRDefault="0037258F" w:rsidP="00EC7B4C">
            <w:pPr>
              <w:keepNext/>
              <w:keepLines/>
              <w:spacing w:after="0"/>
              <w:jc w:val="center"/>
              <w:rPr>
                <w:ins w:id="425" w:author="samsung" w:date="2020-09-23T13:40:00Z"/>
                <w:rFonts w:ascii="Arial" w:eastAsia="MS Mincho" w:hAnsi="Arial"/>
                <w:b/>
                <w:sz w:val="18"/>
                <w:lang w:val="en-US" w:eastAsia="ja-JP"/>
              </w:rPr>
            </w:pPr>
            <w:ins w:id="426" w:author="samsung" w:date="2020-09-23T13: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CEC8BFE" w14:textId="77777777" w:rsidR="0037258F" w:rsidRDefault="0037258F" w:rsidP="00EC7B4C">
            <w:pPr>
              <w:keepNext/>
              <w:keepLines/>
              <w:spacing w:after="0"/>
              <w:jc w:val="center"/>
              <w:rPr>
                <w:ins w:id="427" w:author="samsung" w:date="2020-09-23T13:40:00Z"/>
                <w:rFonts w:ascii="Arial" w:eastAsia="MS Mincho" w:hAnsi="Arial"/>
                <w:b/>
                <w:sz w:val="18"/>
                <w:lang w:val="en-US" w:eastAsia="ja-JP"/>
              </w:rPr>
            </w:pPr>
            <w:ins w:id="428" w:author="samsung" w:date="2020-09-23T13: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C368E4" w14:textId="77777777" w:rsidR="0037258F" w:rsidRDefault="0037258F" w:rsidP="00EC7B4C">
            <w:pPr>
              <w:pStyle w:val="TAH"/>
              <w:rPr>
                <w:ins w:id="429" w:author="samsung" w:date="2020-09-23T13:40:00Z"/>
                <w:lang w:eastAsia="ja-JP"/>
              </w:rPr>
            </w:pPr>
            <w:ins w:id="430" w:author="samsung" w:date="2020-09-23T13: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89BAF98" w14:textId="77777777" w:rsidR="0037258F" w:rsidRDefault="0037258F" w:rsidP="00EC7B4C">
            <w:pPr>
              <w:pStyle w:val="TAH"/>
              <w:rPr>
                <w:ins w:id="431" w:author="samsung" w:date="2020-09-23T13:40:00Z"/>
                <w:lang w:eastAsia="ja-JP"/>
              </w:rPr>
            </w:pPr>
            <w:ins w:id="432" w:author="samsung" w:date="2020-09-23T13: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7AC3FF9" w14:textId="77777777" w:rsidR="0037258F" w:rsidRDefault="0037258F" w:rsidP="00EC7B4C">
            <w:pPr>
              <w:pStyle w:val="TAH"/>
              <w:rPr>
                <w:ins w:id="433" w:author="samsung" w:date="2020-09-23T13:40:00Z"/>
                <w:lang w:eastAsia="ja-JP"/>
              </w:rPr>
            </w:pPr>
            <w:ins w:id="434"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61F008F" w14:textId="77777777" w:rsidR="0037258F" w:rsidRDefault="0037258F" w:rsidP="00EC7B4C">
            <w:pPr>
              <w:pStyle w:val="TAH"/>
              <w:rPr>
                <w:ins w:id="435" w:author="samsung" w:date="2020-09-23T13:40:00Z"/>
                <w:lang w:eastAsia="ja-JP"/>
              </w:rPr>
            </w:pPr>
            <w:ins w:id="436" w:author="samsung" w:date="2020-09-23T13: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E654445" w14:textId="77777777" w:rsidR="0037258F" w:rsidRDefault="0037258F" w:rsidP="00EC7B4C">
            <w:pPr>
              <w:pStyle w:val="TAH"/>
              <w:rPr>
                <w:ins w:id="437" w:author="samsung" w:date="2020-09-23T13:40:00Z"/>
                <w:lang w:eastAsia="ja-JP"/>
              </w:rPr>
            </w:pPr>
            <w:ins w:id="438" w:author="samsung" w:date="2020-09-23T13: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DF8C821" w14:textId="77777777" w:rsidR="0037258F" w:rsidRDefault="0037258F" w:rsidP="00EC7B4C">
            <w:pPr>
              <w:pStyle w:val="TAH"/>
              <w:rPr>
                <w:ins w:id="439" w:author="samsung" w:date="2020-09-23T13:40:00Z"/>
                <w:lang w:eastAsia="ja-JP"/>
              </w:rPr>
            </w:pPr>
            <w:ins w:id="440" w:author="samsung" w:date="2020-09-23T13: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C229B9D" w14:textId="77777777" w:rsidR="0037258F" w:rsidRDefault="0037258F" w:rsidP="00EC7B4C">
            <w:pPr>
              <w:pStyle w:val="TAH"/>
              <w:rPr>
                <w:ins w:id="441" w:author="samsung" w:date="2020-09-23T13:40:00Z"/>
                <w:lang w:eastAsia="ja-JP"/>
              </w:rPr>
            </w:pPr>
            <w:ins w:id="442" w:author="samsung" w:date="2020-09-23T13: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6B8B92A" w14:textId="77777777" w:rsidR="0037258F" w:rsidRDefault="0037258F" w:rsidP="00EC7B4C">
            <w:pPr>
              <w:pStyle w:val="TAH"/>
              <w:rPr>
                <w:ins w:id="443" w:author="samsung" w:date="2020-09-23T13:40:00Z"/>
                <w:lang w:eastAsia="ja-JP"/>
              </w:rPr>
            </w:pPr>
            <w:ins w:id="444" w:author="samsung" w:date="2020-09-23T13: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7A46602" w14:textId="77777777" w:rsidR="0037258F" w:rsidRDefault="0037258F" w:rsidP="00EC7B4C">
            <w:pPr>
              <w:pStyle w:val="TAH"/>
              <w:rPr>
                <w:ins w:id="445" w:author="samsung" w:date="2020-09-23T13:40:00Z"/>
                <w:lang w:eastAsia="ja-JP"/>
              </w:rPr>
            </w:pPr>
            <w:ins w:id="446" w:author="samsung" w:date="2020-09-23T13:40:00Z">
              <w:r>
                <w:rPr>
                  <w:lang w:eastAsia="ja-JP"/>
                </w:rPr>
                <w:t>UL High Band Edge</w:t>
              </w:r>
            </w:ins>
          </w:p>
        </w:tc>
      </w:tr>
      <w:tr w:rsidR="0037258F" w14:paraId="4F3DBAA5" w14:textId="77777777" w:rsidTr="00EC7B4C">
        <w:trPr>
          <w:trHeight w:val="249"/>
          <w:jc w:val="center"/>
          <w:ins w:id="447"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2FC6841F" w14:textId="77777777" w:rsidR="0037258F" w:rsidRPr="00BA4BCA" w:rsidRDefault="0037258F" w:rsidP="00EC7B4C">
            <w:pPr>
              <w:keepNext/>
              <w:keepLines/>
              <w:spacing w:after="0"/>
              <w:jc w:val="center"/>
              <w:rPr>
                <w:ins w:id="448" w:author="samsung" w:date="2020-09-23T13:40:00Z"/>
                <w:rFonts w:ascii="Arial" w:eastAsiaTheme="minorEastAsia" w:hAnsi="Arial"/>
                <w:sz w:val="18"/>
                <w:lang w:val="en-US" w:eastAsia="zh-CN"/>
              </w:rPr>
            </w:pPr>
            <w:ins w:id="449"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DC75653" w14:textId="77777777" w:rsidR="0037258F" w:rsidRPr="00BA4BCA" w:rsidRDefault="0037258F" w:rsidP="00EC7B4C">
            <w:pPr>
              <w:keepNext/>
              <w:keepLines/>
              <w:spacing w:after="0"/>
              <w:jc w:val="center"/>
              <w:rPr>
                <w:ins w:id="450" w:author="samsung" w:date="2020-09-23T13:40:00Z"/>
                <w:rFonts w:ascii="Arial" w:eastAsiaTheme="minorEastAsia" w:hAnsi="Arial"/>
                <w:sz w:val="18"/>
                <w:lang w:val="en-US" w:eastAsia="zh-CN"/>
              </w:rPr>
            </w:pPr>
            <w:ins w:id="451" w:author="samsung" w:date="2020-09-23T13:40: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347AFC8" w14:textId="77777777" w:rsidR="0037258F" w:rsidRPr="00BA4BCA" w:rsidRDefault="0037258F" w:rsidP="00EC7B4C">
            <w:pPr>
              <w:keepNext/>
              <w:keepLines/>
              <w:spacing w:after="0"/>
              <w:jc w:val="center"/>
              <w:rPr>
                <w:ins w:id="452" w:author="samsung" w:date="2020-09-23T13:40:00Z"/>
                <w:rFonts w:ascii="Arial" w:eastAsiaTheme="minorEastAsia" w:hAnsi="Arial"/>
                <w:sz w:val="18"/>
                <w:lang w:val="en-US" w:eastAsia="zh-CN"/>
              </w:rPr>
            </w:pPr>
            <w:ins w:id="453" w:author="samsung" w:date="2020-09-23T13:40: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02F486C" w14:textId="77777777" w:rsidR="0037258F" w:rsidRPr="00BA4BCA" w:rsidRDefault="0037258F" w:rsidP="00EC7B4C">
            <w:pPr>
              <w:keepNext/>
              <w:keepLines/>
              <w:spacing w:after="0"/>
              <w:jc w:val="center"/>
              <w:rPr>
                <w:ins w:id="454" w:author="samsung" w:date="2020-09-23T13:40:00Z"/>
                <w:rFonts w:ascii="Arial" w:eastAsiaTheme="minorEastAsia" w:hAnsi="Arial"/>
                <w:sz w:val="18"/>
                <w:lang w:val="en-US" w:eastAsia="zh-CN"/>
              </w:rPr>
            </w:pPr>
            <w:ins w:id="455" w:author="samsung" w:date="2020-09-23T13:40: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0FA3CFC" w14:textId="77777777" w:rsidR="0037258F" w:rsidRPr="00F87575" w:rsidRDefault="0037258F" w:rsidP="00EC7B4C">
            <w:pPr>
              <w:keepNext/>
              <w:keepLines/>
              <w:spacing w:after="0"/>
              <w:jc w:val="center"/>
              <w:rPr>
                <w:ins w:id="456" w:author="samsung" w:date="2020-09-23T13:40:00Z"/>
                <w:rFonts w:ascii="Arial" w:eastAsiaTheme="minorEastAsia" w:hAnsi="Arial"/>
                <w:sz w:val="18"/>
                <w:lang w:val="en-US" w:eastAsia="zh-CN"/>
              </w:rPr>
            </w:pPr>
            <w:ins w:id="457" w:author="samsung" w:date="2020-09-23T13:40: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4B028303" w14:textId="77777777" w:rsidR="0037258F" w:rsidRPr="00F87575" w:rsidRDefault="0037258F" w:rsidP="00EC7B4C">
            <w:pPr>
              <w:keepNext/>
              <w:keepLines/>
              <w:spacing w:after="0"/>
              <w:jc w:val="center"/>
              <w:rPr>
                <w:ins w:id="458" w:author="samsung" w:date="2020-09-23T13:40:00Z"/>
                <w:rFonts w:ascii="Arial" w:eastAsiaTheme="minorEastAsia" w:hAnsi="Arial"/>
                <w:sz w:val="18"/>
                <w:lang w:val="en-US" w:eastAsia="zh-CN"/>
              </w:rPr>
            </w:pPr>
            <w:ins w:id="459" w:author="samsung" w:date="2020-09-23T13:40: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3A68E07C" w14:textId="77777777" w:rsidR="0037258F" w:rsidRPr="00F87575" w:rsidRDefault="0037258F" w:rsidP="00EC7B4C">
            <w:pPr>
              <w:keepNext/>
              <w:keepLines/>
              <w:spacing w:after="0"/>
              <w:jc w:val="center"/>
              <w:rPr>
                <w:ins w:id="460" w:author="samsung" w:date="2020-09-23T13:40:00Z"/>
                <w:rFonts w:ascii="Arial" w:eastAsiaTheme="minorEastAsia" w:hAnsi="Arial"/>
                <w:sz w:val="18"/>
                <w:lang w:val="en-US" w:eastAsia="zh-CN"/>
              </w:rPr>
            </w:pPr>
            <w:ins w:id="461" w:author="samsung" w:date="2020-09-23T13:40: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478B914" w14:textId="77777777" w:rsidR="0037258F" w:rsidRPr="00F87575" w:rsidRDefault="0037258F" w:rsidP="00EC7B4C">
            <w:pPr>
              <w:keepNext/>
              <w:keepLines/>
              <w:spacing w:after="0"/>
              <w:jc w:val="center"/>
              <w:rPr>
                <w:ins w:id="462" w:author="samsung" w:date="2020-09-23T13:40:00Z"/>
                <w:rFonts w:ascii="Arial" w:eastAsiaTheme="minorEastAsia" w:hAnsi="Arial"/>
                <w:sz w:val="18"/>
                <w:lang w:val="en-US" w:eastAsia="zh-CN"/>
              </w:rPr>
            </w:pPr>
            <w:ins w:id="463" w:author="samsung" w:date="2020-09-23T13:40: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066131C6" w14:textId="77777777" w:rsidR="0037258F" w:rsidRPr="00F87575" w:rsidRDefault="0037258F" w:rsidP="00EC7B4C">
            <w:pPr>
              <w:keepNext/>
              <w:keepLines/>
              <w:spacing w:after="0"/>
              <w:jc w:val="center"/>
              <w:rPr>
                <w:ins w:id="464" w:author="samsung" w:date="2020-09-23T13:40:00Z"/>
                <w:rFonts w:ascii="Arial" w:eastAsiaTheme="minorEastAsia" w:hAnsi="Arial"/>
                <w:sz w:val="18"/>
                <w:lang w:val="en-US" w:eastAsia="zh-CN"/>
              </w:rPr>
            </w:pPr>
            <w:ins w:id="465" w:author="samsung" w:date="2020-09-23T13:40: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59BF35EC" w14:textId="77777777" w:rsidR="0037258F" w:rsidRDefault="0037258F" w:rsidP="00EC7B4C">
            <w:pPr>
              <w:keepNext/>
              <w:keepLines/>
              <w:spacing w:after="0"/>
              <w:jc w:val="center"/>
              <w:rPr>
                <w:ins w:id="466"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847308" w14:textId="77777777" w:rsidR="0037258F" w:rsidRDefault="0037258F" w:rsidP="00EC7B4C">
            <w:pPr>
              <w:keepNext/>
              <w:keepLines/>
              <w:spacing w:after="0"/>
              <w:jc w:val="center"/>
              <w:rPr>
                <w:ins w:id="467" w:author="samsung" w:date="2020-09-23T13:40:00Z"/>
                <w:rFonts w:ascii="Arial" w:eastAsia="MS Mincho" w:hAnsi="Arial"/>
                <w:sz w:val="18"/>
              </w:rPr>
            </w:pPr>
          </w:p>
        </w:tc>
      </w:tr>
      <w:tr w:rsidR="0037258F" w14:paraId="6FF5771B" w14:textId="77777777" w:rsidTr="00EC7B4C">
        <w:trPr>
          <w:trHeight w:val="169"/>
          <w:jc w:val="center"/>
          <w:ins w:id="468"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0E2E2363" w14:textId="77777777" w:rsidR="0037258F" w:rsidRPr="00211E7B" w:rsidRDefault="0037258F" w:rsidP="00EC7B4C">
            <w:pPr>
              <w:keepNext/>
              <w:keepLines/>
              <w:spacing w:after="0"/>
              <w:jc w:val="center"/>
              <w:rPr>
                <w:ins w:id="469" w:author="samsung" w:date="2020-09-23T13:40:00Z"/>
                <w:rFonts w:ascii="Arial" w:eastAsiaTheme="minorEastAsia" w:hAnsi="Arial"/>
                <w:sz w:val="18"/>
                <w:lang w:val="en-US" w:eastAsia="zh-CN"/>
              </w:rPr>
            </w:pPr>
            <w:ins w:id="470"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1B103F78" w14:textId="77777777" w:rsidR="0037258F" w:rsidRPr="00127BB6" w:rsidRDefault="0037258F" w:rsidP="00EC7B4C">
            <w:pPr>
              <w:keepNext/>
              <w:keepLines/>
              <w:spacing w:after="0"/>
              <w:jc w:val="center"/>
              <w:rPr>
                <w:ins w:id="471" w:author="samsung" w:date="2020-09-23T13:40:00Z"/>
                <w:rFonts w:ascii="Arial" w:eastAsiaTheme="minorEastAsia" w:hAnsi="Arial"/>
                <w:sz w:val="18"/>
                <w:lang w:val="en-US" w:eastAsia="zh-CN"/>
              </w:rPr>
            </w:pPr>
            <w:ins w:id="472" w:author="samsung" w:date="2020-09-23T13:40: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95FA267" w14:textId="77777777" w:rsidR="0037258F" w:rsidRPr="00127BB6" w:rsidRDefault="0037258F" w:rsidP="00EC7B4C">
            <w:pPr>
              <w:keepNext/>
              <w:keepLines/>
              <w:spacing w:after="0"/>
              <w:jc w:val="center"/>
              <w:rPr>
                <w:ins w:id="473" w:author="samsung" w:date="2020-09-23T13:40:00Z"/>
                <w:rFonts w:ascii="Arial" w:eastAsiaTheme="minorEastAsia" w:hAnsi="Arial"/>
                <w:sz w:val="18"/>
                <w:lang w:val="en-US" w:eastAsia="zh-CN"/>
              </w:rPr>
            </w:pPr>
            <w:ins w:id="474" w:author="samsung" w:date="2020-09-23T13:40:00Z">
              <w:r>
                <w:rPr>
                  <w:rFonts w:ascii="Arial" w:eastAsiaTheme="minorEastAsia" w:hAnsi="Arial" w:hint="eastAsia"/>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44E63205" w14:textId="77777777" w:rsidR="0037258F" w:rsidRDefault="0037258F" w:rsidP="00EC7B4C">
            <w:pPr>
              <w:keepNext/>
              <w:keepLines/>
              <w:spacing w:after="0"/>
              <w:jc w:val="center"/>
              <w:rPr>
                <w:ins w:id="475" w:author="samsung" w:date="2020-09-23T13:40:00Z"/>
                <w:rFonts w:ascii="Arial" w:eastAsia="MS Mincho" w:hAnsi="Arial"/>
                <w:sz w:val="18"/>
                <w:lang w:val="en-US" w:eastAsia="zh-CN"/>
              </w:rPr>
            </w:pPr>
            <w:ins w:id="476" w:author="samsung" w:date="2020-09-23T13:40: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E19B32C" w14:textId="77777777" w:rsidR="0037258F" w:rsidRDefault="0037258F" w:rsidP="00EC7B4C">
            <w:pPr>
              <w:keepNext/>
              <w:keepLines/>
              <w:spacing w:after="0"/>
              <w:jc w:val="center"/>
              <w:rPr>
                <w:ins w:id="477" w:author="samsung" w:date="2020-09-23T13:40:00Z"/>
                <w:rFonts w:ascii="Arial" w:eastAsia="MS Mincho" w:hAnsi="Arial"/>
                <w:sz w:val="18"/>
                <w:lang w:val="en-US" w:eastAsia="zh-CN"/>
              </w:rPr>
            </w:pPr>
            <w:ins w:id="478" w:author="samsung" w:date="2020-09-23T13:40:00Z">
              <w:r>
                <w:rPr>
                  <w:rFonts w:ascii="Arial" w:eastAsiaTheme="minorEastAsia" w:hAnsi="Arial" w:hint="eastAsia"/>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AFB7228" w14:textId="77777777" w:rsidR="0037258F" w:rsidRPr="00127BB6" w:rsidRDefault="0037258F" w:rsidP="00EC7B4C">
            <w:pPr>
              <w:keepNext/>
              <w:keepLines/>
              <w:spacing w:after="0"/>
              <w:jc w:val="center"/>
              <w:rPr>
                <w:ins w:id="479" w:author="samsung" w:date="2020-09-23T13:40:00Z"/>
                <w:rFonts w:ascii="Arial" w:eastAsiaTheme="minorEastAsia" w:hAnsi="Arial"/>
                <w:sz w:val="18"/>
                <w:lang w:val="en-US" w:eastAsia="zh-CN"/>
              </w:rPr>
            </w:pPr>
            <w:ins w:id="480" w:author="samsung" w:date="2020-09-23T13:40: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2B5733D6" w14:textId="77777777" w:rsidR="0037258F" w:rsidRPr="00127BB6" w:rsidRDefault="0037258F" w:rsidP="00EC7B4C">
            <w:pPr>
              <w:keepNext/>
              <w:keepLines/>
              <w:spacing w:after="0"/>
              <w:jc w:val="center"/>
              <w:rPr>
                <w:ins w:id="481" w:author="samsung" w:date="2020-09-23T13:40:00Z"/>
                <w:rFonts w:ascii="Arial" w:eastAsiaTheme="minorEastAsia" w:hAnsi="Arial"/>
                <w:sz w:val="18"/>
                <w:lang w:val="en-US" w:eastAsia="zh-CN"/>
              </w:rPr>
            </w:pPr>
            <w:ins w:id="482" w:author="samsung" w:date="2020-09-23T13:40:00Z">
              <w:r>
                <w:rPr>
                  <w:rFonts w:ascii="Arial" w:eastAsiaTheme="minorEastAsia" w:hAnsi="Arial" w:hint="eastAsia"/>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B6C6146" w14:textId="77777777" w:rsidR="0037258F" w:rsidRPr="00127BB6" w:rsidRDefault="0037258F" w:rsidP="00EC7B4C">
            <w:pPr>
              <w:keepNext/>
              <w:keepLines/>
              <w:spacing w:after="0"/>
              <w:jc w:val="center"/>
              <w:rPr>
                <w:ins w:id="483" w:author="samsung" w:date="2020-09-23T13:40:00Z"/>
                <w:rFonts w:ascii="Arial" w:eastAsiaTheme="minorEastAsia" w:hAnsi="Arial"/>
                <w:sz w:val="18"/>
                <w:lang w:val="en-US" w:eastAsia="zh-CN"/>
              </w:rPr>
            </w:pPr>
            <w:ins w:id="484" w:author="samsung" w:date="2020-09-23T13:40: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7DC8DAE" w14:textId="77777777" w:rsidR="0037258F" w:rsidRPr="00127BB6" w:rsidRDefault="0037258F" w:rsidP="00EC7B4C">
            <w:pPr>
              <w:keepNext/>
              <w:keepLines/>
              <w:spacing w:after="0"/>
              <w:jc w:val="center"/>
              <w:rPr>
                <w:ins w:id="485" w:author="samsung" w:date="2020-09-23T13:40:00Z"/>
                <w:rFonts w:ascii="Arial" w:eastAsiaTheme="minorEastAsia" w:hAnsi="Arial"/>
                <w:sz w:val="18"/>
                <w:lang w:val="en-US" w:eastAsia="zh-CN"/>
              </w:rPr>
            </w:pPr>
            <w:ins w:id="486" w:author="samsung" w:date="2020-09-23T13:40:00Z">
              <w:r>
                <w:rPr>
                  <w:rFonts w:ascii="Arial" w:eastAsiaTheme="minorEastAsia" w:hAnsi="Arial" w:hint="eastAsia"/>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0333F81F" w14:textId="77777777" w:rsidR="0037258F" w:rsidRDefault="0037258F" w:rsidP="00EC7B4C">
            <w:pPr>
              <w:keepNext/>
              <w:keepLines/>
              <w:spacing w:after="0"/>
              <w:jc w:val="center"/>
              <w:rPr>
                <w:ins w:id="487"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BC281AB" w14:textId="77777777" w:rsidR="0037258F" w:rsidRDefault="0037258F" w:rsidP="00EC7B4C">
            <w:pPr>
              <w:keepNext/>
              <w:keepLines/>
              <w:spacing w:after="0"/>
              <w:jc w:val="center"/>
              <w:rPr>
                <w:ins w:id="488" w:author="samsung" w:date="2020-09-23T13:40:00Z"/>
                <w:rFonts w:ascii="Arial" w:eastAsia="MS Mincho" w:hAnsi="Arial"/>
                <w:sz w:val="18"/>
              </w:rPr>
            </w:pPr>
          </w:p>
        </w:tc>
      </w:tr>
    </w:tbl>
    <w:p w14:paraId="36E72CA3" w14:textId="77777777" w:rsidR="0037258F" w:rsidRDefault="0037258F" w:rsidP="0037258F">
      <w:pPr>
        <w:pStyle w:val="Guidance"/>
        <w:rPr>
          <w:ins w:id="489" w:author="samsung" w:date="2020-09-23T13:40:00Z"/>
        </w:rPr>
      </w:pPr>
    </w:p>
    <w:p w14:paraId="5DA83D5C" w14:textId="77777777" w:rsidR="0037258F" w:rsidRDefault="0037258F" w:rsidP="0037258F">
      <w:pPr>
        <w:rPr>
          <w:ins w:id="490" w:author="samsung" w:date="2020-09-23T13:40:00Z"/>
          <w:lang w:val="en-US" w:eastAsia="zh-CN"/>
        </w:rPr>
      </w:pPr>
      <w:ins w:id="491" w:author="samsung" w:date="2020-09-23T13:40:00Z">
        <w:r>
          <w:rPr>
            <w:lang w:val="en-US" w:eastAsia="zh-CN"/>
          </w:rPr>
          <w:t>Based on above table, there is no harmonic issue for the band combination of n</w:t>
        </w:r>
        <w:r>
          <w:rPr>
            <w:rFonts w:hint="eastAsia"/>
            <w:lang w:val="en-US" w:eastAsia="zh-CN"/>
          </w:rPr>
          <w:t>41</w:t>
        </w:r>
        <w:r>
          <w:rPr>
            <w:lang w:val="en-US" w:eastAsia="zh-CN"/>
          </w:rPr>
          <w:t xml:space="preserve"> and n</w:t>
        </w:r>
        <w:r>
          <w:rPr>
            <w:rFonts w:hint="eastAsia"/>
            <w:lang w:val="en-US" w:eastAsia="zh-CN"/>
          </w:rPr>
          <w:t>77</w:t>
        </w:r>
        <w:r>
          <w:rPr>
            <w:lang w:val="en-US" w:eastAsia="zh-CN"/>
          </w:rPr>
          <w:t>.</w:t>
        </w:r>
      </w:ins>
    </w:p>
    <w:p w14:paraId="1A46CB97" w14:textId="77777777" w:rsidR="0037258F" w:rsidRPr="00C60261" w:rsidRDefault="0037258F" w:rsidP="0037258F">
      <w:pPr>
        <w:rPr>
          <w:ins w:id="492" w:author="samsung" w:date="2020-09-23T13:40:00Z"/>
          <w:lang w:eastAsia="zh-CN"/>
        </w:rPr>
      </w:pPr>
      <w:ins w:id="493" w:author="samsung" w:date="2020-09-23T13:40: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_n41-n77</w:t>
        </w:r>
        <w:r>
          <w:rPr>
            <w:rFonts w:hint="eastAsia"/>
            <w:lang w:eastAsia="zh-CN"/>
          </w:rPr>
          <w:t>.</w:t>
        </w:r>
      </w:ins>
    </w:p>
    <w:p w14:paraId="28FD192D" w14:textId="77777777" w:rsidR="0037258F" w:rsidRDefault="0037258F" w:rsidP="0037258F">
      <w:pPr>
        <w:jc w:val="center"/>
        <w:rPr>
          <w:ins w:id="494" w:author="samsung" w:date="2020-09-23T13:40:00Z"/>
          <w:rFonts w:ascii="Arial" w:hAnsi="Arial" w:cs="Arial"/>
          <w:b/>
          <w:bCs/>
          <w:lang w:eastAsia="zh-CN"/>
        </w:rPr>
      </w:pPr>
      <w:ins w:id="495" w:author="samsung" w:date="2020-09-23T13:40: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258F" w14:paraId="11D0F44E" w14:textId="77777777" w:rsidTr="00EC7B4C">
        <w:trPr>
          <w:trHeight w:val="249"/>
          <w:jc w:val="center"/>
          <w:ins w:id="496"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10BBAB77" w14:textId="77777777" w:rsidR="0037258F" w:rsidRDefault="0037258F" w:rsidP="00EC7B4C">
            <w:pPr>
              <w:keepNext/>
              <w:keepLines/>
              <w:spacing w:after="0"/>
              <w:jc w:val="center"/>
              <w:rPr>
                <w:ins w:id="497" w:author="samsung" w:date="2020-09-23T13: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AADBF16" w14:textId="77777777" w:rsidR="0037258F" w:rsidRDefault="0037258F" w:rsidP="00EC7B4C">
            <w:pPr>
              <w:keepNext/>
              <w:keepLines/>
              <w:spacing w:after="0"/>
              <w:jc w:val="center"/>
              <w:rPr>
                <w:ins w:id="498" w:author="samsung" w:date="2020-09-23T13: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887413" w14:textId="77777777" w:rsidR="0037258F" w:rsidRDefault="0037258F" w:rsidP="00EC7B4C">
            <w:pPr>
              <w:keepNext/>
              <w:keepLines/>
              <w:spacing w:after="0"/>
              <w:jc w:val="center"/>
              <w:rPr>
                <w:ins w:id="499" w:author="samsung" w:date="2020-09-23T13: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BD9E8DF" w14:textId="77777777" w:rsidR="0037258F" w:rsidRDefault="0037258F" w:rsidP="00EC7B4C">
            <w:pPr>
              <w:keepNext/>
              <w:keepLines/>
              <w:spacing w:after="0"/>
              <w:jc w:val="center"/>
              <w:rPr>
                <w:ins w:id="500" w:author="samsung" w:date="2020-09-23T13: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C7A965" w14:textId="77777777" w:rsidR="0037258F" w:rsidRDefault="0037258F" w:rsidP="00EC7B4C">
            <w:pPr>
              <w:keepNext/>
              <w:keepLines/>
              <w:spacing w:after="0"/>
              <w:jc w:val="center"/>
              <w:rPr>
                <w:ins w:id="501" w:author="samsung" w:date="2020-09-23T13: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BA8799" w14:textId="77777777" w:rsidR="0037258F" w:rsidRDefault="0037258F" w:rsidP="00EC7B4C">
            <w:pPr>
              <w:keepNext/>
              <w:keepLines/>
              <w:spacing w:after="0"/>
              <w:jc w:val="center"/>
              <w:rPr>
                <w:ins w:id="502" w:author="samsung" w:date="2020-09-23T13:40:00Z"/>
                <w:rFonts w:ascii="Arial" w:eastAsia="MS Mincho" w:hAnsi="Arial"/>
                <w:b/>
                <w:sz w:val="18"/>
                <w:lang w:val="en-US" w:eastAsia="ja-JP"/>
              </w:rPr>
            </w:pPr>
            <w:ins w:id="503" w:author="samsung" w:date="2020-09-23T13: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5F0AE74" w14:textId="77777777" w:rsidR="0037258F" w:rsidRDefault="0037258F" w:rsidP="00EC7B4C">
            <w:pPr>
              <w:keepNext/>
              <w:keepLines/>
              <w:spacing w:after="0"/>
              <w:jc w:val="center"/>
              <w:rPr>
                <w:ins w:id="504" w:author="samsung" w:date="2020-09-23T13:40:00Z"/>
                <w:rFonts w:ascii="Arial" w:eastAsia="MS Mincho" w:hAnsi="Arial"/>
                <w:sz w:val="18"/>
                <w:lang w:val="en-US" w:eastAsia="ja-JP"/>
              </w:rPr>
            </w:pPr>
            <w:ins w:id="505" w:author="samsung" w:date="2020-09-23T13: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D6188FC" w14:textId="77777777" w:rsidR="0037258F" w:rsidRDefault="0037258F" w:rsidP="00EC7B4C">
            <w:pPr>
              <w:keepNext/>
              <w:keepLines/>
              <w:spacing w:after="0"/>
              <w:jc w:val="center"/>
              <w:rPr>
                <w:ins w:id="506" w:author="samsung" w:date="2020-09-23T13:40:00Z"/>
                <w:rFonts w:ascii="Arial" w:eastAsia="MS Mincho" w:hAnsi="Arial"/>
                <w:b/>
                <w:sz w:val="18"/>
                <w:lang w:val="en-US" w:eastAsia="ja-JP"/>
              </w:rPr>
            </w:pPr>
            <w:proofErr w:type="spellStart"/>
            <w:ins w:id="507" w:author="samsung" w:date="2020-09-23T13:40:00Z">
              <w:r>
                <w:rPr>
                  <w:rFonts w:ascii="Arial" w:eastAsia="MS Mincho" w:hAnsi="Arial"/>
                  <w:b/>
                  <w:sz w:val="18"/>
                  <w:lang w:val="en-US" w:eastAsia="ja-JP"/>
                </w:rPr>
                <w:t>mth</w:t>
              </w:r>
              <w:proofErr w:type="spellEnd"/>
              <w:r>
                <w:rPr>
                  <w:rFonts w:ascii="Arial" w:eastAsia="MS Mincho" w:hAnsi="Arial"/>
                  <w:b/>
                  <w:sz w:val="18"/>
                  <w:lang w:val="en-US" w:eastAsia="ja-JP"/>
                </w:rPr>
                <w:t xml:space="preserve"> Harmonic</w:t>
              </w:r>
            </w:ins>
          </w:p>
        </w:tc>
      </w:tr>
      <w:tr w:rsidR="0037258F" w14:paraId="0130CC73" w14:textId="77777777" w:rsidTr="00EC7B4C">
        <w:trPr>
          <w:trHeight w:val="417"/>
          <w:jc w:val="center"/>
          <w:ins w:id="508"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18391620" w14:textId="77777777" w:rsidR="0037258F" w:rsidRDefault="0037258F" w:rsidP="00EC7B4C">
            <w:pPr>
              <w:keepNext/>
              <w:keepLines/>
              <w:spacing w:after="0"/>
              <w:jc w:val="center"/>
              <w:rPr>
                <w:ins w:id="509" w:author="samsung" w:date="2020-09-23T13:40:00Z"/>
                <w:rFonts w:ascii="Arial" w:eastAsia="MS Mincho" w:hAnsi="Arial"/>
                <w:b/>
                <w:sz w:val="18"/>
                <w:lang w:val="en-US" w:eastAsia="ja-JP"/>
              </w:rPr>
            </w:pPr>
            <w:ins w:id="510" w:author="samsung" w:date="2020-09-23T13: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1128F88" w14:textId="77777777" w:rsidR="0037258F" w:rsidRDefault="0037258F" w:rsidP="00EC7B4C">
            <w:pPr>
              <w:keepNext/>
              <w:keepLines/>
              <w:spacing w:after="0"/>
              <w:jc w:val="center"/>
              <w:rPr>
                <w:ins w:id="511" w:author="samsung" w:date="2020-09-23T13:40:00Z"/>
                <w:rFonts w:ascii="Arial" w:eastAsia="MS Mincho" w:hAnsi="Arial"/>
                <w:b/>
                <w:sz w:val="18"/>
                <w:lang w:val="en-US" w:eastAsia="ja-JP"/>
              </w:rPr>
            </w:pPr>
            <w:ins w:id="512" w:author="samsung" w:date="2020-09-23T13: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019404E" w14:textId="77777777" w:rsidR="0037258F" w:rsidRDefault="0037258F" w:rsidP="00EC7B4C">
            <w:pPr>
              <w:pStyle w:val="TAH"/>
              <w:rPr>
                <w:ins w:id="513" w:author="samsung" w:date="2020-09-23T13:40:00Z"/>
                <w:lang w:eastAsia="ja-JP"/>
              </w:rPr>
            </w:pPr>
            <w:ins w:id="514" w:author="samsung" w:date="2020-09-23T13: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3C4B965" w14:textId="77777777" w:rsidR="0037258F" w:rsidRDefault="0037258F" w:rsidP="00EC7B4C">
            <w:pPr>
              <w:pStyle w:val="TAH"/>
              <w:rPr>
                <w:ins w:id="515" w:author="samsung" w:date="2020-09-23T13:40:00Z"/>
                <w:lang w:eastAsia="ja-JP"/>
              </w:rPr>
            </w:pPr>
            <w:ins w:id="516" w:author="samsung" w:date="2020-09-23T13: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D090EFD" w14:textId="77777777" w:rsidR="0037258F" w:rsidRDefault="0037258F" w:rsidP="00EC7B4C">
            <w:pPr>
              <w:pStyle w:val="TAH"/>
              <w:rPr>
                <w:ins w:id="517" w:author="samsung" w:date="2020-09-23T13:40:00Z"/>
                <w:lang w:eastAsia="ja-JP"/>
              </w:rPr>
            </w:pPr>
            <w:ins w:id="518"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F90DBB2" w14:textId="77777777" w:rsidR="0037258F" w:rsidRDefault="0037258F" w:rsidP="00EC7B4C">
            <w:pPr>
              <w:pStyle w:val="TAH"/>
              <w:rPr>
                <w:ins w:id="519" w:author="samsung" w:date="2020-09-23T13:40:00Z"/>
                <w:lang w:eastAsia="ja-JP"/>
              </w:rPr>
            </w:pPr>
            <w:ins w:id="520" w:author="samsung" w:date="2020-09-23T13: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3492910" w14:textId="77777777" w:rsidR="0037258F" w:rsidRDefault="0037258F" w:rsidP="00EC7B4C">
            <w:pPr>
              <w:pStyle w:val="TAH"/>
              <w:rPr>
                <w:ins w:id="521" w:author="samsung" w:date="2020-09-23T13:40:00Z"/>
                <w:lang w:eastAsia="ja-JP"/>
              </w:rPr>
            </w:pPr>
            <w:ins w:id="522"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8B905C8" w14:textId="77777777" w:rsidR="0037258F" w:rsidRDefault="0037258F" w:rsidP="00EC7B4C">
            <w:pPr>
              <w:pStyle w:val="TAH"/>
              <w:rPr>
                <w:ins w:id="523" w:author="samsung" w:date="2020-09-23T13:40:00Z"/>
                <w:lang w:eastAsia="ja-JP"/>
              </w:rPr>
            </w:pPr>
            <w:ins w:id="524" w:author="samsung" w:date="2020-09-23T13: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D1FA19F" w14:textId="77777777" w:rsidR="0037258F" w:rsidRDefault="0037258F" w:rsidP="00EC7B4C">
            <w:pPr>
              <w:pStyle w:val="TAH"/>
              <w:rPr>
                <w:ins w:id="525" w:author="samsung" w:date="2020-09-23T13:40:00Z"/>
                <w:lang w:eastAsia="ja-JP"/>
              </w:rPr>
            </w:pPr>
            <w:ins w:id="526" w:author="samsung" w:date="2020-09-23T13: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1884B0C" w14:textId="77777777" w:rsidR="0037258F" w:rsidRDefault="0037258F" w:rsidP="00EC7B4C">
            <w:pPr>
              <w:pStyle w:val="TAH"/>
              <w:rPr>
                <w:ins w:id="527" w:author="samsung" w:date="2020-09-23T13:40:00Z"/>
                <w:lang w:eastAsia="ja-JP"/>
              </w:rPr>
            </w:pPr>
            <w:ins w:id="528" w:author="samsung" w:date="2020-09-23T13: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4B3CF9F" w14:textId="77777777" w:rsidR="0037258F" w:rsidRDefault="0037258F" w:rsidP="00EC7B4C">
            <w:pPr>
              <w:pStyle w:val="TAH"/>
              <w:rPr>
                <w:ins w:id="529" w:author="samsung" w:date="2020-09-23T13:40:00Z"/>
                <w:lang w:eastAsia="ja-JP"/>
              </w:rPr>
            </w:pPr>
            <w:ins w:id="530" w:author="samsung" w:date="2020-09-23T13:40:00Z">
              <w:r>
                <w:rPr>
                  <w:lang w:eastAsia="ja-JP"/>
                </w:rPr>
                <w:t>DL High Band Edge</w:t>
              </w:r>
            </w:ins>
          </w:p>
        </w:tc>
      </w:tr>
      <w:tr w:rsidR="0037258F" w14:paraId="06C60C2B" w14:textId="77777777" w:rsidTr="00EC7B4C">
        <w:trPr>
          <w:trHeight w:val="249"/>
          <w:jc w:val="center"/>
          <w:ins w:id="531"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48200868" w14:textId="77777777" w:rsidR="0037258F" w:rsidRPr="00F87575" w:rsidRDefault="0037258F" w:rsidP="00EC7B4C">
            <w:pPr>
              <w:keepNext/>
              <w:keepLines/>
              <w:spacing w:after="0"/>
              <w:jc w:val="center"/>
              <w:rPr>
                <w:ins w:id="532" w:author="samsung" w:date="2020-09-23T13:40:00Z"/>
                <w:rFonts w:ascii="Arial" w:eastAsiaTheme="minorEastAsia" w:hAnsi="Arial"/>
                <w:sz w:val="18"/>
                <w:lang w:val="en-US" w:eastAsia="zh-CN"/>
              </w:rPr>
            </w:pPr>
            <w:ins w:id="533"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FEF5334" w14:textId="77777777" w:rsidR="0037258F" w:rsidRPr="00F87575" w:rsidRDefault="0037258F" w:rsidP="00EC7B4C">
            <w:pPr>
              <w:keepNext/>
              <w:keepLines/>
              <w:spacing w:after="0"/>
              <w:jc w:val="center"/>
              <w:rPr>
                <w:ins w:id="534" w:author="samsung" w:date="2020-09-23T13:40:00Z"/>
                <w:rFonts w:ascii="Arial" w:eastAsiaTheme="minorEastAsia" w:hAnsi="Arial"/>
                <w:sz w:val="18"/>
                <w:lang w:val="en-US" w:eastAsia="zh-CN"/>
              </w:rPr>
            </w:pPr>
            <w:ins w:id="535" w:author="samsung" w:date="2020-09-23T13:40: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6B57B387" w14:textId="77777777" w:rsidR="0037258F" w:rsidRDefault="0037258F" w:rsidP="00EC7B4C">
            <w:pPr>
              <w:keepNext/>
              <w:keepLines/>
              <w:spacing w:after="0"/>
              <w:jc w:val="center"/>
              <w:rPr>
                <w:ins w:id="536" w:author="samsung" w:date="2020-09-23T13:40:00Z"/>
                <w:rFonts w:ascii="Arial" w:eastAsia="MS Mincho" w:hAnsi="Arial"/>
                <w:sz w:val="18"/>
                <w:lang w:val="en-US" w:eastAsia="zh-CN"/>
              </w:rPr>
            </w:pPr>
            <w:ins w:id="537" w:author="samsung" w:date="2020-09-23T13:40: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1E8F2061" w14:textId="77777777" w:rsidR="0037258F" w:rsidRDefault="0037258F" w:rsidP="00EC7B4C">
            <w:pPr>
              <w:keepNext/>
              <w:keepLines/>
              <w:spacing w:after="0"/>
              <w:jc w:val="center"/>
              <w:rPr>
                <w:ins w:id="538" w:author="samsung" w:date="2020-09-23T13:40:00Z"/>
                <w:rFonts w:ascii="Arial" w:eastAsia="MS Mincho" w:hAnsi="Arial"/>
                <w:sz w:val="18"/>
                <w:lang w:val="en-US" w:eastAsia="zh-CN"/>
              </w:rPr>
            </w:pPr>
            <w:ins w:id="539" w:author="samsung" w:date="2020-09-23T13:40: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3D9F716" w14:textId="77777777" w:rsidR="0037258F" w:rsidRDefault="0037258F" w:rsidP="00EC7B4C">
            <w:pPr>
              <w:keepNext/>
              <w:keepLines/>
              <w:spacing w:after="0"/>
              <w:jc w:val="center"/>
              <w:rPr>
                <w:ins w:id="540" w:author="samsung" w:date="2020-09-23T13:40:00Z"/>
                <w:rFonts w:ascii="Arial" w:eastAsia="MS Mincho" w:hAnsi="Arial"/>
                <w:sz w:val="18"/>
                <w:lang w:val="en-US" w:eastAsia="zh-CN"/>
              </w:rPr>
            </w:pPr>
            <w:ins w:id="541" w:author="samsung" w:date="2020-09-23T13:40: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0BE8FCA2" w14:textId="77777777" w:rsidR="0037258F" w:rsidRPr="00F87575" w:rsidRDefault="0037258F" w:rsidP="00EC7B4C">
            <w:pPr>
              <w:keepNext/>
              <w:keepLines/>
              <w:spacing w:after="0"/>
              <w:jc w:val="center"/>
              <w:rPr>
                <w:ins w:id="542" w:author="samsung" w:date="2020-09-23T13:40:00Z"/>
                <w:rFonts w:ascii="Arial" w:eastAsiaTheme="minorEastAsia" w:hAnsi="Arial"/>
                <w:sz w:val="18"/>
                <w:lang w:val="en-US" w:eastAsia="zh-CN"/>
              </w:rPr>
            </w:pPr>
            <w:ins w:id="543" w:author="samsung" w:date="2020-09-23T13:40: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04308D3A" w14:textId="77777777" w:rsidR="0037258F" w:rsidRPr="00F87575" w:rsidRDefault="0037258F" w:rsidP="00EC7B4C">
            <w:pPr>
              <w:keepNext/>
              <w:keepLines/>
              <w:spacing w:after="0"/>
              <w:jc w:val="center"/>
              <w:rPr>
                <w:ins w:id="544" w:author="samsung" w:date="2020-09-23T13:40:00Z"/>
                <w:rFonts w:ascii="Arial" w:eastAsiaTheme="minorEastAsia" w:hAnsi="Arial"/>
                <w:sz w:val="18"/>
                <w:lang w:val="en-US" w:eastAsia="zh-CN"/>
              </w:rPr>
            </w:pPr>
            <w:ins w:id="545" w:author="samsung" w:date="2020-09-23T13:40: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55A68A4A" w14:textId="77777777" w:rsidR="0037258F" w:rsidRPr="00F87575" w:rsidRDefault="0037258F" w:rsidP="00EC7B4C">
            <w:pPr>
              <w:keepNext/>
              <w:keepLines/>
              <w:spacing w:after="0"/>
              <w:jc w:val="center"/>
              <w:rPr>
                <w:ins w:id="546" w:author="samsung" w:date="2020-09-23T13:40:00Z"/>
                <w:rFonts w:ascii="Arial" w:eastAsiaTheme="minorEastAsia" w:hAnsi="Arial"/>
                <w:sz w:val="18"/>
                <w:lang w:val="en-US" w:eastAsia="zh-CN"/>
              </w:rPr>
            </w:pPr>
            <w:ins w:id="547" w:author="samsung" w:date="2020-09-23T13:40: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11416C4" w14:textId="77777777" w:rsidR="0037258F" w:rsidRPr="00F87575" w:rsidRDefault="0037258F" w:rsidP="00EC7B4C">
            <w:pPr>
              <w:keepNext/>
              <w:keepLines/>
              <w:spacing w:after="0"/>
              <w:jc w:val="center"/>
              <w:rPr>
                <w:ins w:id="548" w:author="samsung" w:date="2020-09-23T13:40:00Z"/>
                <w:rFonts w:ascii="Arial" w:eastAsiaTheme="minorEastAsia" w:hAnsi="Arial"/>
                <w:sz w:val="18"/>
                <w:lang w:val="en-US" w:eastAsia="zh-CN"/>
              </w:rPr>
            </w:pPr>
            <w:ins w:id="549" w:author="samsung" w:date="2020-09-23T13:40: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2ABA4DE6" w14:textId="77777777" w:rsidR="0037258F" w:rsidRDefault="0037258F" w:rsidP="00EC7B4C">
            <w:pPr>
              <w:keepNext/>
              <w:keepLines/>
              <w:spacing w:after="0"/>
              <w:jc w:val="center"/>
              <w:rPr>
                <w:ins w:id="550"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84B2B39" w14:textId="77777777" w:rsidR="0037258F" w:rsidRDefault="0037258F" w:rsidP="00EC7B4C">
            <w:pPr>
              <w:keepNext/>
              <w:keepLines/>
              <w:spacing w:after="0"/>
              <w:jc w:val="center"/>
              <w:rPr>
                <w:ins w:id="551" w:author="samsung" w:date="2020-09-23T13:40:00Z"/>
                <w:rFonts w:ascii="Arial" w:eastAsia="MS Mincho" w:hAnsi="Arial"/>
                <w:sz w:val="18"/>
              </w:rPr>
            </w:pPr>
          </w:p>
        </w:tc>
      </w:tr>
      <w:tr w:rsidR="0037258F" w14:paraId="1C002CB5" w14:textId="77777777" w:rsidTr="00EC7B4C">
        <w:trPr>
          <w:trHeight w:val="169"/>
          <w:jc w:val="center"/>
          <w:ins w:id="552"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76CD74A8" w14:textId="77777777" w:rsidR="0037258F" w:rsidRDefault="0037258F" w:rsidP="00EC7B4C">
            <w:pPr>
              <w:keepNext/>
              <w:keepLines/>
              <w:spacing w:after="0"/>
              <w:jc w:val="center"/>
              <w:rPr>
                <w:ins w:id="553" w:author="samsung" w:date="2020-09-23T13:40:00Z"/>
                <w:rFonts w:ascii="Arial" w:eastAsia="MS Mincho" w:hAnsi="Arial"/>
                <w:sz w:val="18"/>
                <w:lang w:val="en-US" w:eastAsia="zh-CN"/>
              </w:rPr>
            </w:pPr>
            <w:ins w:id="554"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3014339" w14:textId="77777777" w:rsidR="0037258F" w:rsidRDefault="0037258F" w:rsidP="00EC7B4C">
            <w:pPr>
              <w:keepNext/>
              <w:keepLines/>
              <w:spacing w:after="0"/>
              <w:jc w:val="center"/>
              <w:rPr>
                <w:ins w:id="555" w:author="samsung" w:date="2020-09-23T13:40:00Z"/>
                <w:rFonts w:ascii="Arial" w:eastAsia="MS Mincho" w:hAnsi="Arial"/>
                <w:sz w:val="18"/>
                <w:lang w:val="en-US" w:eastAsia="zh-CN"/>
              </w:rPr>
            </w:pPr>
            <w:ins w:id="556" w:author="samsung" w:date="2020-09-23T13:40: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227CB4A8" w14:textId="77777777" w:rsidR="0037258F" w:rsidRDefault="0037258F" w:rsidP="00EC7B4C">
            <w:pPr>
              <w:keepNext/>
              <w:keepLines/>
              <w:spacing w:after="0"/>
              <w:jc w:val="center"/>
              <w:rPr>
                <w:ins w:id="557" w:author="samsung" w:date="2020-09-23T13:40:00Z"/>
                <w:rFonts w:ascii="Arial" w:eastAsia="MS Mincho" w:hAnsi="Arial"/>
                <w:sz w:val="18"/>
                <w:lang w:val="en-US" w:eastAsia="zh-CN"/>
              </w:rPr>
            </w:pPr>
            <w:ins w:id="558" w:author="samsung" w:date="2020-09-23T13:40:00Z">
              <w:r>
                <w:rPr>
                  <w:rFonts w:ascii="Arial" w:eastAsiaTheme="minorEastAsia" w:hAnsi="Arial" w:hint="eastAsia"/>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252B476E" w14:textId="77777777" w:rsidR="0037258F" w:rsidRDefault="0037258F" w:rsidP="00EC7B4C">
            <w:pPr>
              <w:keepNext/>
              <w:keepLines/>
              <w:spacing w:after="0"/>
              <w:jc w:val="center"/>
              <w:rPr>
                <w:ins w:id="559" w:author="samsung" w:date="2020-09-23T13:40:00Z"/>
                <w:rFonts w:ascii="Arial" w:eastAsia="MS Mincho" w:hAnsi="Arial"/>
                <w:sz w:val="18"/>
                <w:lang w:val="en-US" w:eastAsia="zh-CN"/>
              </w:rPr>
            </w:pPr>
            <w:ins w:id="560" w:author="samsung" w:date="2020-09-23T13:40: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8601BDC" w14:textId="77777777" w:rsidR="0037258F" w:rsidRDefault="0037258F" w:rsidP="00EC7B4C">
            <w:pPr>
              <w:keepNext/>
              <w:keepLines/>
              <w:spacing w:after="0"/>
              <w:jc w:val="center"/>
              <w:rPr>
                <w:ins w:id="561" w:author="samsung" w:date="2020-09-23T13:40:00Z"/>
                <w:rFonts w:ascii="Arial" w:eastAsia="MS Mincho" w:hAnsi="Arial"/>
                <w:sz w:val="18"/>
                <w:lang w:val="en-US" w:eastAsia="zh-CN"/>
              </w:rPr>
            </w:pPr>
            <w:ins w:id="562" w:author="samsung" w:date="2020-09-23T13:40:00Z">
              <w:r>
                <w:rPr>
                  <w:rFonts w:ascii="Arial" w:eastAsiaTheme="minorEastAsia" w:hAnsi="Arial" w:hint="eastAsia"/>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6A1972AE" w14:textId="77777777" w:rsidR="0037258F" w:rsidRDefault="0037258F" w:rsidP="00EC7B4C">
            <w:pPr>
              <w:keepNext/>
              <w:keepLines/>
              <w:spacing w:after="0"/>
              <w:jc w:val="center"/>
              <w:rPr>
                <w:ins w:id="563" w:author="samsung" w:date="2020-09-23T13:40:00Z"/>
                <w:rFonts w:ascii="Arial" w:eastAsia="MS Mincho" w:hAnsi="Arial"/>
                <w:sz w:val="18"/>
                <w:lang w:val="en-US" w:eastAsia="zh-CN"/>
              </w:rPr>
            </w:pPr>
            <w:ins w:id="564" w:author="samsung" w:date="2020-09-23T13:40: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6D515A0B" w14:textId="77777777" w:rsidR="0037258F" w:rsidRDefault="0037258F" w:rsidP="00EC7B4C">
            <w:pPr>
              <w:keepNext/>
              <w:keepLines/>
              <w:spacing w:after="0"/>
              <w:jc w:val="center"/>
              <w:rPr>
                <w:ins w:id="565" w:author="samsung" w:date="2020-09-23T13:40:00Z"/>
                <w:rFonts w:ascii="Arial" w:eastAsia="MS Mincho" w:hAnsi="Arial"/>
                <w:sz w:val="18"/>
                <w:lang w:val="en-US" w:eastAsia="zh-CN"/>
              </w:rPr>
            </w:pPr>
            <w:ins w:id="566" w:author="samsung" w:date="2020-09-23T13:40:00Z">
              <w:r>
                <w:rPr>
                  <w:rFonts w:ascii="Arial" w:eastAsiaTheme="minorEastAsia" w:hAnsi="Arial" w:hint="eastAsia"/>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64F85A38" w14:textId="77777777" w:rsidR="0037258F" w:rsidRDefault="0037258F" w:rsidP="00EC7B4C">
            <w:pPr>
              <w:keepNext/>
              <w:keepLines/>
              <w:spacing w:after="0"/>
              <w:jc w:val="center"/>
              <w:rPr>
                <w:ins w:id="567" w:author="samsung" w:date="2020-09-23T13:40:00Z"/>
                <w:rFonts w:ascii="Arial" w:eastAsia="MS Mincho" w:hAnsi="Arial"/>
                <w:sz w:val="18"/>
                <w:lang w:val="en-US" w:eastAsia="zh-CN"/>
              </w:rPr>
            </w:pPr>
            <w:ins w:id="568" w:author="samsung" w:date="2020-09-23T13:40: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6AA0ADC" w14:textId="77777777" w:rsidR="0037258F" w:rsidRDefault="0037258F" w:rsidP="00EC7B4C">
            <w:pPr>
              <w:keepNext/>
              <w:keepLines/>
              <w:spacing w:after="0"/>
              <w:jc w:val="center"/>
              <w:rPr>
                <w:ins w:id="569" w:author="samsung" w:date="2020-09-23T13:40:00Z"/>
                <w:rFonts w:ascii="Arial" w:eastAsia="MS Mincho" w:hAnsi="Arial"/>
                <w:sz w:val="18"/>
                <w:lang w:val="en-US" w:eastAsia="zh-CN"/>
              </w:rPr>
            </w:pPr>
            <w:ins w:id="570" w:author="samsung" w:date="2020-09-23T13:40:00Z">
              <w:r>
                <w:rPr>
                  <w:rFonts w:ascii="Arial" w:eastAsiaTheme="minorEastAsia" w:hAnsi="Arial" w:hint="eastAsia"/>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646F5EB4" w14:textId="77777777" w:rsidR="0037258F" w:rsidRDefault="0037258F" w:rsidP="00EC7B4C">
            <w:pPr>
              <w:keepNext/>
              <w:keepLines/>
              <w:spacing w:after="0"/>
              <w:jc w:val="center"/>
              <w:rPr>
                <w:ins w:id="571"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F9115DB" w14:textId="77777777" w:rsidR="0037258F" w:rsidRDefault="0037258F" w:rsidP="00EC7B4C">
            <w:pPr>
              <w:keepNext/>
              <w:keepLines/>
              <w:spacing w:after="0"/>
              <w:jc w:val="center"/>
              <w:rPr>
                <w:ins w:id="572" w:author="samsung" w:date="2020-09-23T13:40:00Z"/>
                <w:rFonts w:ascii="Arial" w:eastAsia="MS Mincho" w:hAnsi="Arial"/>
                <w:sz w:val="18"/>
              </w:rPr>
            </w:pPr>
          </w:p>
        </w:tc>
      </w:tr>
    </w:tbl>
    <w:p w14:paraId="4DBFCD6E" w14:textId="77777777" w:rsidR="0037258F" w:rsidRDefault="0037258F" w:rsidP="0037258F">
      <w:pPr>
        <w:pStyle w:val="Guidance"/>
        <w:rPr>
          <w:ins w:id="573" w:author="samsung" w:date="2020-09-23T13:40:00Z"/>
          <w:color w:val="auto"/>
        </w:rPr>
      </w:pPr>
    </w:p>
    <w:p w14:paraId="5238DF35" w14:textId="77777777" w:rsidR="0037258F" w:rsidRDefault="0037258F" w:rsidP="0037258F">
      <w:pPr>
        <w:rPr>
          <w:ins w:id="574" w:author="samsung" w:date="2020-09-23T13:40:00Z"/>
        </w:rPr>
      </w:pPr>
      <w:ins w:id="575" w:author="samsung" w:date="2020-09-23T13:40:00Z">
        <w:r>
          <w:rPr>
            <w:lang w:val="en-US" w:eastAsia="zh-CN"/>
          </w:rPr>
          <w:t>Based on above table, there is no harmonic mixing issue for the band combination of n</w:t>
        </w:r>
        <w:r>
          <w:rPr>
            <w:rFonts w:hint="eastAsia"/>
            <w:lang w:val="en-US" w:eastAsia="zh-CN"/>
          </w:rPr>
          <w:t>41</w:t>
        </w:r>
        <w:r>
          <w:rPr>
            <w:lang w:val="en-US" w:eastAsia="zh-CN"/>
          </w:rPr>
          <w:t xml:space="preserve"> and n</w:t>
        </w:r>
        <w:r>
          <w:rPr>
            <w:rFonts w:hint="eastAsia"/>
            <w:lang w:val="en-US" w:eastAsia="zh-CN"/>
          </w:rPr>
          <w:t>77</w:t>
        </w:r>
        <w:r>
          <w:rPr>
            <w:lang w:val="en-US" w:eastAsia="zh-CN"/>
          </w:rPr>
          <w:t>.</w:t>
        </w:r>
      </w:ins>
    </w:p>
    <w:p w14:paraId="6AD7E3D2" w14:textId="77777777" w:rsidR="0037258F" w:rsidRDefault="0037258F" w:rsidP="0037258F">
      <w:pPr>
        <w:pStyle w:val="Heading4"/>
        <w:tabs>
          <w:tab w:val="left" w:pos="0"/>
          <w:tab w:val="left" w:pos="420"/>
          <w:tab w:val="left" w:pos="864"/>
        </w:tabs>
        <w:ind w:left="0" w:firstLine="0"/>
        <w:rPr>
          <w:ins w:id="576" w:author="samsung" w:date="2020-09-23T13:40:00Z"/>
          <w:lang w:eastAsia="zh-CN"/>
        </w:rPr>
      </w:pPr>
      <w:bookmarkStart w:id="577" w:name="_Toc9607624"/>
      <w:bookmarkStart w:id="578" w:name="_Toc519493988"/>
      <w:bookmarkStart w:id="579" w:name="_Toc7523"/>
      <w:bookmarkStart w:id="580" w:name="_Toc17455"/>
      <w:bookmarkStart w:id="581" w:name="_Toc14278"/>
      <w:bookmarkStart w:id="582" w:name="_Toc13133135"/>
      <w:bookmarkStart w:id="583" w:name="_Toc36560776"/>
      <w:bookmarkStart w:id="584" w:name="_Toc11843"/>
      <w:ins w:id="585" w:author="samsung" w:date="2020-09-23T13:40: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77"/>
        <w:bookmarkEnd w:id="578"/>
        <w:bookmarkEnd w:id="579"/>
        <w:bookmarkEnd w:id="580"/>
        <w:bookmarkEnd w:id="581"/>
        <w:bookmarkEnd w:id="582"/>
        <w:bookmarkEnd w:id="583"/>
        <w:bookmarkEnd w:id="584"/>
      </w:ins>
    </w:p>
    <w:p w14:paraId="774BDAE2" w14:textId="77777777" w:rsidR="0037258F" w:rsidRDefault="0037258F" w:rsidP="0037258F">
      <w:pPr>
        <w:rPr>
          <w:ins w:id="586" w:author="samsung" w:date="2020-09-23T13:40:00Z"/>
        </w:rPr>
      </w:pPr>
      <w:ins w:id="587" w:author="samsung" w:date="2020-09-23T13:40:00Z">
        <w:r>
          <w:t xml:space="preserve">For </w:t>
        </w:r>
        <w:r>
          <w:rPr>
            <w:lang w:val="en-US" w:eastAsia="zh-CN"/>
          </w:rPr>
          <w:t>CA</w:t>
        </w:r>
        <w:r>
          <w:rPr>
            <w:lang w:eastAsia="zh-CN"/>
          </w:rPr>
          <w:t>_</w:t>
        </w:r>
        <w:r>
          <w:rPr>
            <w:lang w:val="en-US" w:eastAsia="zh-CN"/>
          </w:rPr>
          <w:t>n41-</w:t>
        </w:r>
        <w:proofErr w:type="gramStart"/>
        <w:r>
          <w:rPr>
            <w:lang w:val="en-US" w:eastAsia="zh-CN"/>
          </w:rPr>
          <w:t xml:space="preserve">n77 </w:t>
        </w:r>
        <w:r>
          <w:t>,</w:t>
        </w:r>
        <w:proofErr w:type="gramEnd"/>
        <w:r>
          <w:t xml:space="preserve"> the</w:t>
        </w:r>
        <w:r>
          <w:rPr>
            <w:lang w:eastAsia="zh-CN"/>
          </w:rPr>
          <w:t xml:space="preserve"> ∆</w:t>
        </w:r>
        <w:proofErr w:type="spellStart"/>
        <w:r>
          <w:t>T</w:t>
        </w:r>
        <w:r>
          <w:rPr>
            <w:vertAlign w:val="subscript"/>
          </w:rPr>
          <w:t>IB,c</w:t>
        </w:r>
        <w:proofErr w:type="spellEnd"/>
        <w:r>
          <w:t xml:space="preserve"> and</w:t>
        </w:r>
        <w:r>
          <w:rPr>
            <w:lang w:eastAsia="zh-CN"/>
          </w:rPr>
          <w:t xml:space="preserve"> ∆</w:t>
        </w:r>
        <w:proofErr w:type="spellStart"/>
        <w:r>
          <w:t>R</w:t>
        </w:r>
        <w:r>
          <w:rPr>
            <w:vertAlign w:val="subscript"/>
          </w:rPr>
          <w:t>IB</w:t>
        </w:r>
        <w:r>
          <w:rPr>
            <w:vertAlign w:val="subscript"/>
            <w:lang w:eastAsia="zh-CN"/>
          </w:rPr>
          <w:t>,c</w:t>
        </w:r>
        <w:proofErr w:type="spellEnd"/>
        <w:r>
          <w:t xml:space="preserve"> values are given according to </w:t>
        </w:r>
        <w:r>
          <w:rPr>
            <w:rFonts w:hint="eastAsia"/>
            <w:lang w:eastAsia="zh-CN"/>
          </w:rPr>
          <w:t>DC</w:t>
        </w:r>
        <w:r>
          <w:t>_</w:t>
        </w:r>
        <w:r>
          <w:rPr>
            <w:rFonts w:hint="eastAsia"/>
            <w:lang w:eastAsia="zh-CN"/>
          </w:rPr>
          <w:t>41_n77</w:t>
        </w:r>
        <w:r>
          <w:t xml:space="preserve"> relaxation values.</w:t>
        </w:r>
      </w:ins>
    </w:p>
    <w:p w14:paraId="34190A03" w14:textId="77777777" w:rsidR="0037258F" w:rsidRDefault="0037258F" w:rsidP="0037258F">
      <w:pPr>
        <w:jc w:val="center"/>
        <w:rPr>
          <w:ins w:id="588" w:author="samsung" w:date="2020-09-23T13:40:00Z"/>
          <w:rFonts w:ascii="Arial" w:hAnsi="Arial" w:cs="Arial"/>
          <w:b/>
          <w:bCs/>
        </w:rPr>
      </w:pPr>
      <w:ins w:id="589" w:author="samsung" w:date="2020-09-23T13:40: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590"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590"/>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58F" w14:paraId="159FA596" w14:textId="77777777" w:rsidTr="00EC7B4C">
        <w:trPr>
          <w:tblHeader/>
          <w:jc w:val="center"/>
          <w:ins w:id="591" w:author="samsung" w:date="2020-09-23T13:40:00Z"/>
        </w:trPr>
        <w:tc>
          <w:tcPr>
            <w:tcW w:w="1535" w:type="dxa"/>
            <w:tcBorders>
              <w:top w:val="single" w:sz="4" w:space="0" w:color="auto"/>
              <w:left w:val="single" w:sz="4" w:space="0" w:color="auto"/>
              <w:bottom w:val="single" w:sz="4" w:space="0" w:color="auto"/>
              <w:right w:val="single" w:sz="4" w:space="0" w:color="auto"/>
            </w:tcBorders>
            <w:vAlign w:val="center"/>
          </w:tcPr>
          <w:p w14:paraId="3FA1DCF2" w14:textId="77777777" w:rsidR="0037258F" w:rsidRDefault="0037258F" w:rsidP="00EC7B4C">
            <w:pPr>
              <w:pStyle w:val="TAH"/>
              <w:rPr>
                <w:ins w:id="592" w:author="samsung" w:date="2020-09-23T13:40:00Z"/>
              </w:rPr>
            </w:pPr>
            <w:ins w:id="593" w:author="samsung" w:date="2020-09-23T13:40: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FA6112C" w14:textId="77777777" w:rsidR="0037258F" w:rsidRDefault="0037258F" w:rsidP="00EC7B4C">
            <w:pPr>
              <w:pStyle w:val="TAH"/>
              <w:rPr>
                <w:ins w:id="594" w:author="samsung" w:date="2020-09-23T13:40:00Z"/>
              </w:rPr>
            </w:pPr>
            <w:ins w:id="595" w:author="samsung" w:date="2020-09-23T13:4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0ED95FB" w14:textId="77777777" w:rsidR="0037258F" w:rsidRDefault="0037258F" w:rsidP="00EC7B4C">
            <w:pPr>
              <w:pStyle w:val="TAH"/>
              <w:rPr>
                <w:ins w:id="596" w:author="samsung" w:date="2020-09-23T13:40:00Z"/>
              </w:rPr>
            </w:pPr>
            <w:proofErr w:type="spellStart"/>
            <w:ins w:id="597" w:author="samsung" w:date="2020-09-23T13:40:00Z">
              <w:r>
                <w:t>ΔT</w:t>
              </w:r>
              <w:r>
                <w:rPr>
                  <w:vertAlign w:val="subscript"/>
                </w:rPr>
                <w:t>IB,c</w:t>
              </w:r>
              <w:proofErr w:type="spellEnd"/>
              <w:r>
                <w:t xml:space="preserve"> [dB]</w:t>
              </w:r>
            </w:ins>
          </w:p>
        </w:tc>
      </w:tr>
      <w:tr w:rsidR="0037258F" w14:paraId="41421B62" w14:textId="77777777" w:rsidTr="00EC7B4C">
        <w:trPr>
          <w:jc w:val="center"/>
          <w:ins w:id="598" w:author="samsung" w:date="2020-09-23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8A03872" w14:textId="77777777" w:rsidR="0037258F" w:rsidRDefault="0037258F" w:rsidP="00EC7B4C">
            <w:pPr>
              <w:keepNext/>
              <w:keepLines/>
              <w:spacing w:after="0"/>
              <w:jc w:val="center"/>
              <w:rPr>
                <w:ins w:id="599" w:author="samsung" w:date="2020-09-23T13:40:00Z"/>
                <w:rFonts w:ascii="Arial" w:eastAsia="MS Mincho" w:hAnsi="Arial"/>
                <w:sz w:val="18"/>
              </w:rPr>
            </w:pPr>
            <w:ins w:id="600" w:author="samsung" w:date="2020-09-23T13:4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n41-n77</w:t>
              </w:r>
            </w:ins>
          </w:p>
        </w:tc>
        <w:tc>
          <w:tcPr>
            <w:tcW w:w="2049" w:type="dxa"/>
            <w:tcBorders>
              <w:top w:val="single" w:sz="4" w:space="0" w:color="auto"/>
              <w:left w:val="single" w:sz="4" w:space="0" w:color="auto"/>
              <w:bottom w:val="single" w:sz="4" w:space="0" w:color="auto"/>
              <w:right w:val="single" w:sz="4" w:space="0" w:color="auto"/>
            </w:tcBorders>
            <w:vAlign w:val="center"/>
          </w:tcPr>
          <w:p w14:paraId="25A235CC" w14:textId="77777777" w:rsidR="0037258F" w:rsidRPr="00F87575" w:rsidRDefault="0037258F" w:rsidP="00EC7B4C">
            <w:pPr>
              <w:keepNext/>
              <w:keepLines/>
              <w:spacing w:after="0"/>
              <w:jc w:val="center"/>
              <w:rPr>
                <w:ins w:id="601" w:author="samsung" w:date="2020-09-23T13:40:00Z"/>
                <w:rFonts w:ascii="Arial" w:eastAsiaTheme="minorEastAsia" w:hAnsi="Arial"/>
                <w:sz w:val="18"/>
                <w:lang w:eastAsia="zh-CN"/>
              </w:rPr>
            </w:pPr>
            <w:ins w:id="602"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AF6986B" w14:textId="77777777" w:rsidR="0037258F" w:rsidRPr="00042CF5" w:rsidRDefault="0037258F" w:rsidP="00EC7B4C">
            <w:pPr>
              <w:keepNext/>
              <w:keepLines/>
              <w:overflowPunct w:val="0"/>
              <w:autoSpaceDE w:val="0"/>
              <w:autoSpaceDN w:val="0"/>
              <w:adjustRightInd w:val="0"/>
              <w:spacing w:after="0"/>
              <w:jc w:val="center"/>
              <w:textAlignment w:val="baseline"/>
              <w:rPr>
                <w:ins w:id="603" w:author="samsung" w:date="2020-09-23T13:40:00Z"/>
                <w:rFonts w:ascii="Arial" w:eastAsiaTheme="minorEastAsia" w:hAnsi="Arial"/>
                <w:sz w:val="18"/>
                <w:lang w:val="en-US" w:eastAsia="zh-CN"/>
              </w:rPr>
            </w:pPr>
            <w:ins w:id="604"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3</w:t>
              </w:r>
            </w:ins>
          </w:p>
        </w:tc>
      </w:tr>
      <w:tr w:rsidR="0037258F" w14:paraId="7D72E99A" w14:textId="77777777" w:rsidTr="00EC7B4C">
        <w:trPr>
          <w:jc w:val="center"/>
          <w:ins w:id="605" w:author="samsung" w:date="2020-09-23T13:40:00Z"/>
        </w:trPr>
        <w:tc>
          <w:tcPr>
            <w:tcW w:w="1535" w:type="dxa"/>
            <w:vMerge/>
            <w:tcBorders>
              <w:top w:val="single" w:sz="4" w:space="0" w:color="auto"/>
              <w:left w:val="single" w:sz="4" w:space="0" w:color="auto"/>
              <w:bottom w:val="single" w:sz="4" w:space="0" w:color="auto"/>
              <w:right w:val="single" w:sz="4" w:space="0" w:color="auto"/>
            </w:tcBorders>
            <w:vAlign w:val="center"/>
          </w:tcPr>
          <w:p w14:paraId="202168A1" w14:textId="77777777" w:rsidR="0037258F" w:rsidRDefault="0037258F" w:rsidP="00EC7B4C">
            <w:pPr>
              <w:keepNext/>
              <w:keepLines/>
              <w:spacing w:after="0"/>
              <w:jc w:val="center"/>
              <w:rPr>
                <w:ins w:id="606" w:author="samsung" w:date="2020-09-23T13:4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B79CCA" w14:textId="77777777" w:rsidR="0037258F" w:rsidRPr="00042CF5" w:rsidRDefault="0037258F" w:rsidP="00EC7B4C">
            <w:pPr>
              <w:keepNext/>
              <w:keepLines/>
              <w:spacing w:after="0"/>
              <w:jc w:val="center"/>
              <w:rPr>
                <w:ins w:id="607" w:author="samsung" w:date="2020-09-23T13:40:00Z"/>
                <w:rFonts w:ascii="Arial" w:eastAsiaTheme="minorEastAsia" w:hAnsi="Arial"/>
                <w:sz w:val="18"/>
                <w:lang w:val="en-US" w:eastAsia="zh-CN"/>
              </w:rPr>
            </w:pPr>
            <w:ins w:id="608"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6B06C2FA" w14:textId="77777777" w:rsidR="0037258F" w:rsidRPr="00042CF5" w:rsidRDefault="0037258F" w:rsidP="00EC7B4C">
            <w:pPr>
              <w:keepNext/>
              <w:keepLines/>
              <w:overflowPunct w:val="0"/>
              <w:autoSpaceDE w:val="0"/>
              <w:autoSpaceDN w:val="0"/>
              <w:adjustRightInd w:val="0"/>
              <w:spacing w:after="0"/>
              <w:jc w:val="center"/>
              <w:textAlignment w:val="baseline"/>
              <w:rPr>
                <w:ins w:id="609" w:author="samsung" w:date="2020-09-23T13:40:00Z"/>
                <w:rFonts w:ascii="Arial" w:eastAsiaTheme="minorEastAsia" w:hAnsi="Arial"/>
                <w:sz w:val="18"/>
                <w:lang w:val="en-US" w:eastAsia="zh-CN"/>
              </w:rPr>
            </w:pPr>
            <w:ins w:id="610"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8</w:t>
              </w:r>
            </w:ins>
          </w:p>
        </w:tc>
      </w:tr>
    </w:tbl>
    <w:p w14:paraId="3C78B1A8" w14:textId="77777777" w:rsidR="0037258F" w:rsidRDefault="0037258F" w:rsidP="0037258F">
      <w:pPr>
        <w:rPr>
          <w:ins w:id="611" w:author="samsung" w:date="2020-09-23T13:40:00Z"/>
        </w:rPr>
      </w:pPr>
    </w:p>
    <w:p w14:paraId="7D44457B" w14:textId="77777777" w:rsidR="0037258F" w:rsidRDefault="0037258F" w:rsidP="0037258F">
      <w:pPr>
        <w:jc w:val="center"/>
        <w:rPr>
          <w:ins w:id="612" w:author="samsung" w:date="2020-09-23T13:40:00Z"/>
          <w:rFonts w:ascii="Arial" w:hAnsi="Arial" w:cs="Arial"/>
          <w:b/>
          <w:bCs/>
          <w:sz w:val="21"/>
          <w:szCs w:val="22"/>
          <w:lang w:eastAsia="zh-CN"/>
        </w:rPr>
      </w:pPr>
      <w:ins w:id="613" w:author="samsung" w:date="2020-09-23T13:40: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58F" w14:paraId="1A26CDB1" w14:textId="77777777" w:rsidTr="00EC7B4C">
        <w:trPr>
          <w:tblHeader/>
          <w:jc w:val="center"/>
          <w:ins w:id="614" w:author="samsung" w:date="2020-09-23T13:40:00Z"/>
        </w:trPr>
        <w:tc>
          <w:tcPr>
            <w:tcW w:w="1535" w:type="dxa"/>
            <w:tcBorders>
              <w:top w:val="single" w:sz="4" w:space="0" w:color="auto"/>
              <w:left w:val="single" w:sz="4" w:space="0" w:color="auto"/>
              <w:bottom w:val="single" w:sz="4" w:space="0" w:color="auto"/>
              <w:right w:val="single" w:sz="4" w:space="0" w:color="auto"/>
            </w:tcBorders>
            <w:vAlign w:val="center"/>
          </w:tcPr>
          <w:p w14:paraId="3F2A7C84" w14:textId="77777777" w:rsidR="0037258F" w:rsidRDefault="0037258F" w:rsidP="00EC7B4C">
            <w:pPr>
              <w:pStyle w:val="TAH"/>
              <w:rPr>
                <w:ins w:id="615" w:author="samsung" w:date="2020-09-23T13:40:00Z"/>
              </w:rPr>
            </w:pPr>
            <w:ins w:id="616" w:author="samsung" w:date="2020-09-23T13:40: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BF79F1B" w14:textId="77777777" w:rsidR="0037258F" w:rsidRDefault="0037258F" w:rsidP="00EC7B4C">
            <w:pPr>
              <w:pStyle w:val="TAH"/>
              <w:rPr>
                <w:ins w:id="617" w:author="samsung" w:date="2020-09-23T13:40:00Z"/>
              </w:rPr>
            </w:pPr>
            <w:ins w:id="618" w:author="samsung" w:date="2020-09-23T13:4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9FAFC4" w14:textId="77777777" w:rsidR="0037258F" w:rsidRDefault="0037258F" w:rsidP="00EC7B4C">
            <w:pPr>
              <w:pStyle w:val="TAH"/>
              <w:rPr>
                <w:ins w:id="619" w:author="samsung" w:date="2020-09-23T13:40:00Z"/>
              </w:rPr>
            </w:pPr>
            <w:proofErr w:type="spellStart"/>
            <w:ins w:id="620" w:author="samsung" w:date="2020-09-23T13:40:00Z">
              <w:r>
                <w:t>ΔR</w:t>
              </w:r>
              <w:r>
                <w:rPr>
                  <w:vertAlign w:val="subscript"/>
                </w:rPr>
                <w:t>IB</w:t>
              </w:r>
              <w:r>
                <w:rPr>
                  <w:rFonts w:hint="eastAsia"/>
                  <w:vertAlign w:val="subscript"/>
                  <w:lang w:eastAsia="zh-CN"/>
                </w:rPr>
                <w:t>,c</w:t>
              </w:r>
              <w:proofErr w:type="spellEnd"/>
              <w:r>
                <w:t xml:space="preserve"> [dB]</w:t>
              </w:r>
            </w:ins>
          </w:p>
        </w:tc>
      </w:tr>
      <w:tr w:rsidR="0037258F" w14:paraId="36CBD2F2" w14:textId="77777777" w:rsidTr="00EC7B4C">
        <w:trPr>
          <w:jc w:val="center"/>
          <w:ins w:id="621" w:author="samsung" w:date="2020-09-23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ADD0D2" w14:textId="77777777" w:rsidR="0037258F" w:rsidRDefault="0037258F" w:rsidP="00EC7B4C">
            <w:pPr>
              <w:keepNext/>
              <w:keepLines/>
              <w:spacing w:after="0"/>
              <w:jc w:val="center"/>
              <w:rPr>
                <w:ins w:id="622" w:author="samsung" w:date="2020-09-23T13:40:00Z"/>
                <w:rFonts w:ascii="Arial" w:eastAsia="MS Mincho" w:hAnsi="Arial"/>
                <w:sz w:val="18"/>
              </w:rPr>
            </w:pPr>
            <w:ins w:id="623" w:author="samsung" w:date="2020-09-23T13:4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n41-n77</w:t>
              </w:r>
            </w:ins>
          </w:p>
        </w:tc>
        <w:tc>
          <w:tcPr>
            <w:tcW w:w="2052" w:type="dxa"/>
            <w:tcBorders>
              <w:top w:val="single" w:sz="4" w:space="0" w:color="auto"/>
              <w:left w:val="single" w:sz="4" w:space="0" w:color="auto"/>
              <w:bottom w:val="single" w:sz="4" w:space="0" w:color="auto"/>
              <w:right w:val="single" w:sz="4" w:space="0" w:color="auto"/>
            </w:tcBorders>
            <w:vAlign w:val="center"/>
          </w:tcPr>
          <w:p w14:paraId="7030FA1A" w14:textId="77777777" w:rsidR="0037258F" w:rsidRPr="00F87575" w:rsidRDefault="0037258F" w:rsidP="00EC7B4C">
            <w:pPr>
              <w:keepNext/>
              <w:keepLines/>
              <w:spacing w:after="0"/>
              <w:jc w:val="center"/>
              <w:rPr>
                <w:ins w:id="624" w:author="samsung" w:date="2020-09-23T13:40:00Z"/>
                <w:rFonts w:ascii="Arial" w:eastAsiaTheme="minorEastAsia" w:hAnsi="Arial"/>
                <w:sz w:val="18"/>
                <w:lang w:eastAsia="zh-CN"/>
              </w:rPr>
            </w:pPr>
            <w:ins w:id="625"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1F7B447" w14:textId="77777777" w:rsidR="0037258F" w:rsidRPr="00042CF5" w:rsidRDefault="0037258F" w:rsidP="00EC7B4C">
            <w:pPr>
              <w:keepNext/>
              <w:keepLines/>
              <w:overflowPunct w:val="0"/>
              <w:autoSpaceDE w:val="0"/>
              <w:autoSpaceDN w:val="0"/>
              <w:adjustRightInd w:val="0"/>
              <w:spacing w:after="0"/>
              <w:jc w:val="center"/>
              <w:textAlignment w:val="baseline"/>
              <w:rPr>
                <w:ins w:id="626" w:author="samsung" w:date="2020-09-23T13:40:00Z"/>
                <w:rFonts w:ascii="Arial" w:eastAsiaTheme="minorEastAsia" w:hAnsi="Arial"/>
                <w:sz w:val="18"/>
                <w:lang w:val="en-US" w:eastAsia="zh-CN"/>
              </w:rPr>
            </w:pPr>
            <w:ins w:id="627" w:author="samsung" w:date="2020-09-23T13:40:00Z">
              <w:r>
                <w:rPr>
                  <w:rFonts w:ascii="Arial" w:eastAsiaTheme="minorEastAsia" w:hAnsi="Arial" w:hint="eastAsia"/>
                  <w:sz w:val="18"/>
                  <w:lang w:val="en-US" w:eastAsia="zh-CN"/>
                </w:rPr>
                <w:t>0</w:t>
              </w:r>
            </w:ins>
          </w:p>
        </w:tc>
      </w:tr>
      <w:tr w:rsidR="0037258F" w14:paraId="06AACDA3" w14:textId="77777777" w:rsidTr="00EC7B4C">
        <w:trPr>
          <w:jc w:val="center"/>
          <w:ins w:id="628" w:author="samsung" w:date="2020-09-23T13:40:00Z"/>
        </w:trPr>
        <w:tc>
          <w:tcPr>
            <w:tcW w:w="1535" w:type="dxa"/>
            <w:vMerge/>
            <w:tcBorders>
              <w:top w:val="single" w:sz="4" w:space="0" w:color="auto"/>
              <w:left w:val="single" w:sz="4" w:space="0" w:color="auto"/>
              <w:bottom w:val="single" w:sz="4" w:space="0" w:color="auto"/>
              <w:right w:val="single" w:sz="4" w:space="0" w:color="auto"/>
            </w:tcBorders>
            <w:vAlign w:val="center"/>
          </w:tcPr>
          <w:p w14:paraId="44686EDF" w14:textId="77777777" w:rsidR="0037258F" w:rsidRDefault="0037258F" w:rsidP="00EC7B4C">
            <w:pPr>
              <w:keepNext/>
              <w:keepLines/>
              <w:spacing w:after="0"/>
              <w:jc w:val="center"/>
              <w:rPr>
                <w:ins w:id="629" w:author="samsung" w:date="2020-09-23T13:40: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723C7F" w14:textId="77777777" w:rsidR="0037258F" w:rsidRDefault="0037258F" w:rsidP="00EC7B4C">
            <w:pPr>
              <w:keepNext/>
              <w:keepLines/>
              <w:spacing w:after="0"/>
              <w:jc w:val="center"/>
              <w:rPr>
                <w:ins w:id="630" w:author="samsung" w:date="2020-09-23T13:40:00Z"/>
                <w:rFonts w:ascii="Arial" w:eastAsia="MS Mincho" w:hAnsi="Arial"/>
                <w:sz w:val="18"/>
                <w:lang w:eastAsia="ja-JP"/>
              </w:rPr>
            </w:pPr>
            <w:ins w:id="631"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3A87CC06" w14:textId="77777777" w:rsidR="0037258F" w:rsidRPr="00F87575" w:rsidRDefault="0037258F" w:rsidP="00EC7B4C">
            <w:pPr>
              <w:keepNext/>
              <w:keepLines/>
              <w:overflowPunct w:val="0"/>
              <w:autoSpaceDE w:val="0"/>
              <w:autoSpaceDN w:val="0"/>
              <w:adjustRightInd w:val="0"/>
              <w:spacing w:after="0"/>
              <w:jc w:val="center"/>
              <w:textAlignment w:val="baseline"/>
              <w:rPr>
                <w:ins w:id="632" w:author="samsung" w:date="2020-09-23T13:40:00Z"/>
                <w:rFonts w:ascii="Arial" w:eastAsiaTheme="minorEastAsia" w:hAnsi="Arial"/>
                <w:sz w:val="18"/>
                <w:lang w:val="en-US" w:eastAsia="zh-CN"/>
              </w:rPr>
            </w:pPr>
            <w:ins w:id="633"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5</w:t>
              </w:r>
            </w:ins>
          </w:p>
        </w:tc>
      </w:tr>
    </w:tbl>
    <w:p w14:paraId="619F9651" w14:textId="77777777" w:rsidR="0037258F" w:rsidRDefault="0037258F" w:rsidP="0037258F">
      <w:pPr>
        <w:rPr>
          <w:ins w:id="634" w:author="samsung" w:date="2020-09-23T13:40:00Z"/>
          <w:bCs/>
        </w:rPr>
      </w:pPr>
    </w:p>
    <w:p w14:paraId="425692CB" w14:textId="77777777" w:rsidR="0037258F" w:rsidRDefault="0037258F" w:rsidP="0037258F">
      <w:pPr>
        <w:keepNext/>
        <w:tabs>
          <w:tab w:val="left" w:pos="0"/>
          <w:tab w:val="left" w:pos="420"/>
        </w:tabs>
        <w:spacing w:before="240" w:after="60"/>
        <w:outlineLvl w:val="3"/>
        <w:rPr>
          <w:ins w:id="635" w:author="samsung" w:date="2020-09-23T13:40:00Z"/>
          <w:rFonts w:eastAsia="MS Mincho"/>
          <w:bCs/>
          <w:sz w:val="28"/>
          <w:szCs w:val="28"/>
          <w:lang w:eastAsia="zh-CN"/>
        </w:rPr>
      </w:pPr>
      <w:proofErr w:type="gramStart"/>
      <w:ins w:id="636" w:author="samsung" w:date="2020-09-23T13:40:00Z">
        <w:r>
          <w:rPr>
            <w:rFonts w:eastAsia="MS Mincho" w:hint="eastAsia"/>
            <w:bCs/>
            <w:sz w:val="28"/>
            <w:szCs w:val="28"/>
            <w:lang w:eastAsia="zh-CN"/>
          </w:rPr>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0E4A48C5" w14:textId="77777777" w:rsidR="0037258F" w:rsidRDefault="0037258F" w:rsidP="0037258F">
      <w:pPr>
        <w:keepNext/>
        <w:tabs>
          <w:tab w:val="left" w:pos="0"/>
          <w:tab w:val="left" w:pos="420"/>
        </w:tabs>
        <w:spacing w:before="240" w:after="60"/>
        <w:outlineLvl w:val="3"/>
        <w:rPr>
          <w:ins w:id="637" w:author="samsung" w:date="2020-09-23T13:40:00Z"/>
          <w:lang w:eastAsia="zh-CN"/>
        </w:rPr>
      </w:pPr>
      <w:ins w:id="638" w:author="samsung" w:date="2020-09-23T13:40: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ins>
    </w:p>
    <w:p w14:paraId="52D66AEF" w14:textId="77777777" w:rsidR="0037258F" w:rsidRPr="0037258F" w:rsidRDefault="0037258F" w:rsidP="0037258F">
      <w:pPr>
        <w:keepNext/>
        <w:tabs>
          <w:tab w:val="left" w:pos="0"/>
          <w:tab w:val="left" w:pos="420"/>
        </w:tabs>
        <w:spacing w:before="240" w:after="60"/>
        <w:outlineLvl w:val="3"/>
        <w:rPr>
          <w:ins w:id="639" w:author="samsung" w:date="2020-09-23T13:40:00Z"/>
          <w:rFonts w:eastAsia="MS Mincho"/>
          <w:bCs/>
          <w:sz w:val="28"/>
          <w:szCs w:val="28"/>
          <w:lang w:eastAsia="zh-CN"/>
        </w:rPr>
      </w:pPr>
      <w:bookmarkStart w:id="640" w:name="_Toc11209"/>
      <w:proofErr w:type="gramStart"/>
      <w:ins w:id="641" w:author="samsung" w:date="2020-09-23T13:40:00Z">
        <w:r w:rsidRPr="0037258F">
          <w:rPr>
            <w:rFonts w:eastAsia="MS Mincho"/>
            <w:bCs/>
            <w:sz w:val="28"/>
            <w:szCs w:val="28"/>
            <w:lang w:eastAsia="zh-CN"/>
          </w:rPr>
          <w:t>6.x.1.6</w:t>
        </w:r>
        <w:proofErr w:type="gramEnd"/>
        <w:r w:rsidRPr="0037258F">
          <w:rPr>
            <w:rFonts w:eastAsia="MS Mincho"/>
            <w:bCs/>
            <w:sz w:val="28"/>
            <w:szCs w:val="28"/>
            <w:lang w:eastAsia="zh-CN"/>
          </w:rPr>
          <w:tab/>
        </w:r>
        <w:r>
          <w:rPr>
            <w:rFonts w:eastAsiaTheme="minorEastAsia" w:hint="eastAsia"/>
            <w:bCs/>
            <w:sz w:val="28"/>
            <w:szCs w:val="28"/>
            <w:lang w:eastAsia="zh-CN"/>
          </w:rPr>
          <w:t xml:space="preserve">    </w:t>
        </w:r>
        <w:r w:rsidRPr="0037258F">
          <w:rPr>
            <w:rFonts w:eastAsia="MS Mincho"/>
            <w:bCs/>
            <w:sz w:val="28"/>
            <w:szCs w:val="28"/>
            <w:lang w:eastAsia="zh-CN"/>
          </w:rPr>
          <w:t>OOB blocking exception requirements</w:t>
        </w:r>
        <w:bookmarkEnd w:id="640"/>
      </w:ins>
    </w:p>
    <w:p w14:paraId="06D1239A" w14:textId="77777777" w:rsidR="0037258F" w:rsidRPr="001705AE" w:rsidRDefault="0037258F" w:rsidP="0037258F">
      <w:pPr>
        <w:pStyle w:val="TH"/>
        <w:rPr>
          <w:ins w:id="642" w:author="samsung" w:date="2020-09-23T13:40:00Z"/>
          <w:rFonts w:cs="Arial"/>
          <w:b w:val="0"/>
          <w:bCs/>
          <w:lang w:val="en-US"/>
        </w:rPr>
      </w:pPr>
      <w:ins w:id="643" w:author="samsung" w:date="2020-09-23T13:40: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7258F" w14:paraId="23981395" w14:textId="77777777" w:rsidTr="00EC7B4C">
        <w:trPr>
          <w:trHeight w:val="225"/>
          <w:jc w:val="center"/>
          <w:ins w:id="644" w:author="samsung" w:date="2020-09-23T13:40:00Z"/>
        </w:trPr>
        <w:tc>
          <w:tcPr>
            <w:tcW w:w="2970" w:type="dxa"/>
            <w:tcBorders>
              <w:top w:val="single" w:sz="4" w:space="0" w:color="auto"/>
              <w:left w:val="single" w:sz="4" w:space="0" w:color="auto"/>
              <w:bottom w:val="single" w:sz="4" w:space="0" w:color="auto"/>
              <w:right w:val="single" w:sz="4" w:space="0" w:color="auto"/>
            </w:tcBorders>
            <w:vAlign w:val="center"/>
          </w:tcPr>
          <w:p w14:paraId="204F7715" w14:textId="77777777" w:rsidR="0037258F" w:rsidRDefault="0037258F" w:rsidP="00EC7B4C">
            <w:pPr>
              <w:pStyle w:val="TAH"/>
              <w:rPr>
                <w:ins w:id="645" w:author="samsung" w:date="2020-09-23T13:40:00Z"/>
                <w:rFonts w:cs="Arial"/>
                <w:lang w:eastAsia="zh-CN"/>
              </w:rPr>
            </w:pPr>
            <w:ins w:id="646" w:author="samsung" w:date="2020-09-23T13:40:00Z">
              <w:r>
                <w:rPr>
                  <w:rFonts w:cs="Arial"/>
                </w:rPr>
                <w:t>CA band combination</w:t>
              </w:r>
            </w:ins>
          </w:p>
        </w:tc>
      </w:tr>
      <w:tr w:rsidR="0037258F" w14:paraId="124C5FD7" w14:textId="77777777" w:rsidTr="00EC7B4C">
        <w:trPr>
          <w:trHeight w:val="225"/>
          <w:jc w:val="center"/>
          <w:ins w:id="647"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1C340263" w14:textId="77777777" w:rsidR="0037258F" w:rsidRDefault="0037258F" w:rsidP="00EC7B4C">
            <w:pPr>
              <w:pStyle w:val="TAC"/>
              <w:rPr>
                <w:ins w:id="648" w:author="samsung" w:date="2020-09-23T13:40:00Z"/>
                <w:rFonts w:cs="Arial"/>
                <w:lang w:eastAsia="zh-CN"/>
              </w:rPr>
            </w:pPr>
            <w:ins w:id="649" w:author="samsung" w:date="2020-09-23T13:40:00Z">
              <w:r>
                <w:rPr>
                  <w:rFonts w:cs="Arial"/>
                  <w:lang w:eastAsia="zh-CN"/>
                </w:rPr>
                <w:t>N</w:t>
              </w:r>
              <w:r>
                <w:rPr>
                  <w:rFonts w:cs="Arial" w:hint="eastAsia"/>
                  <w:lang w:eastAsia="zh-CN"/>
                </w:rPr>
                <w:t>o exception</w:t>
              </w:r>
            </w:ins>
          </w:p>
        </w:tc>
      </w:tr>
      <w:tr w:rsidR="0037258F" w14:paraId="4A0DB228" w14:textId="77777777" w:rsidTr="00EC7B4C">
        <w:trPr>
          <w:trHeight w:val="225"/>
          <w:jc w:val="center"/>
          <w:ins w:id="650"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170586B6" w14:textId="77777777" w:rsidR="0037258F" w:rsidRDefault="0037258F" w:rsidP="00EC7B4C">
            <w:pPr>
              <w:pStyle w:val="TAC"/>
              <w:rPr>
                <w:ins w:id="651" w:author="samsung" w:date="2020-09-23T13:40:00Z"/>
                <w:rFonts w:cs="Arial"/>
              </w:rPr>
            </w:pPr>
          </w:p>
        </w:tc>
      </w:tr>
      <w:tr w:rsidR="0037258F" w14:paraId="4E78ADCD" w14:textId="77777777" w:rsidTr="00EC7B4C">
        <w:trPr>
          <w:trHeight w:val="225"/>
          <w:jc w:val="center"/>
          <w:ins w:id="652"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0A7891A9" w14:textId="77777777" w:rsidR="0037258F" w:rsidRDefault="0037258F" w:rsidP="00EC7B4C">
            <w:pPr>
              <w:pStyle w:val="TAC"/>
              <w:rPr>
                <w:ins w:id="653" w:author="samsung" w:date="2020-09-23T13:40:00Z"/>
                <w:rFonts w:cs="Arial"/>
              </w:rPr>
            </w:pPr>
          </w:p>
        </w:tc>
      </w:tr>
    </w:tbl>
    <w:p w14:paraId="6BD1BFB1" w14:textId="77777777" w:rsidR="006D2101" w:rsidRDefault="006D2101" w:rsidP="006D2101">
      <w:pPr>
        <w:rPr>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71A62" w14:textId="77777777" w:rsidR="00CB2A2D" w:rsidRDefault="00CB2A2D">
      <w:r>
        <w:separator/>
      </w:r>
    </w:p>
  </w:endnote>
  <w:endnote w:type="continuationSeparator" w:id="0">
    <w:p w14:paraId="44A82391" w14:textId="77777777" w:rsidR="00CB2A2D" w:rsidRDefault="00CB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5AA3D" w14:textId="77777777" w:rsidR="00CB2A2D" w:rsidRDefault="00CB2A2D">
      <w:r>
        <w:separator/>
      </w:r>
    </w:p>
  </w:footnote>
  <w:footnote w:type="continuationSeparator" w:id="0">
    <w:p w14:paraId="03C15274" w14:textId="77777777" w:rsidR="00CB2A2D" w:rsidRDefault="00CB2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5CDE8-676A-40DB-9A04-0CF3F37C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2020-07-17T01:41:00Z</dcterms:created>
  <dcterms:modified xsi:type="dcterms:W3CDTF">2020-10-20T09:18:00Z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