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4F3B41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F4B78">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60E0A" w:rsidRPr="00360E0A">
        <w:t xml:space="preserve"> </w:t>
      </w:r>
      <w:r w:rsidR="00360E0A" w:rsidRPr="00360E0A">
        <w:rPr>
          <w:rFonts w:ascii="Arial" w:eastAsiaTheme="minorEastAsia" w:hAnsi="Arial" w:cs="Arial"/>
          <w:b/>
          <w:sz w:val="24"/>
          <w:szCs w:val="24"/>
          <w:lang w:eastAsia="zh-CN"/>
        </w:rPr>
        <w:t>2014063</w:t>
      </w:r>
      <w:bookmarkStart w:id="1" w:name="_GoBack"/>
      <w:bookmarkEnd w:id="1"/>
    </w:p>
    <w:bookmarkEnd w:id="0"/>
    <w:p w14:paraId="55203D1C" w14:textId="12C1CA4A"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F4B78">
        <w:rPr>
          <w:rFonts w:ascii="Arial" w:eastAsiaTheme="minorEastAsia" w:hAnsi="Arial" w:cs="Arial"/>
          <w:b/>
          <w:sz w:val="24"/>
          <w:szCs w:val="24"/>
          <w:lang w:eastAsia="zh-CN"/>
        </w:rPr>
        <w:t>2</w:t>
      </w:r>
      <w:r w:rsidR="001F4B78">
        <w:rPr>
          <w:rFonts w:ascii="Arial" w:eastAsia="MS Mincho" w:hAnsi="Arial" w:cs="Arial"/>
          <w:b/>
          <w:sz w:val="24"/>
          <w:szCs w:val="24"/>
          <w:vertAlign w:val="superscript"/>
        </w:rPr>
        <w:t>nd</w:t>
      </w:r>
      <w:r w:rsidR="00DB3012">
        <w:rPr>
          <w:rFonts w:ascii="Arial" w:eastAsiaTheme="minorEastAsia" w:hAnsi="Arial" w:cs="Arial"/>
          <w:b/>
          <w:sz w:val="24"/>
          <w:szCs w:val="24"/>
          <w:lang w:eastAsia="zh-CN"/>
        </w:rPr>
        <w:t xml:space="preserve"> </w:t>
      </w:r>
      <w:r w:rsidR="001F4B78">
        <w:rPr>
          <w:rFonts w:ascii="Arial" w:eastAsiaTheme="minorEastAsia" w:hAnsi="Arial" w:cs="Arial"/>
          <w:b/>
          <w:sz w:val="24"/>
          <w:szCs w:val="24"/>
          <w:lang w:eastAsia="zh-CN"/>
        </w:rPr>
        <w:t>Nov</w:t>
      </w:r>
      <w:r w:rsidR="003C44CF">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3C44CF">
        <w:rPr>
          <w:rFonts w:ascii="Arial" w:eastAsia="MS Mincho" w:hAnsi="Arial" w:cs="Arial"/>
          <w:b/>
          <w:sz w:val="24"/>
          <w:szCs w:val="24"/>
        </w:rPr>
        <w:t xml:space="preserve"> </w:t>
      </w:r>
      <w:r w:rsidR="001F4B78">
        <w:rPr>
          <w:rFonts w:ascii="Arial" w:eastAsiaTheme="minorEastAsia" w:hAnsi="Arial" w:cs="Arial"/>
          <w:b/>
          <w:sz w:val="24"/>
          <w:szCs w:val="24"/>
          <w:lang w:eastAsia="zh-CN"/>
        </w:rPr>
        <w:t>13</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1F4B78">
        <w:rPr>
          <w:rFonts w:ascii="Arial" w:eastAsiaTheme="minorEastAsia" w:hAnsi="Arial" w:cs="Arial"/>
          <w:b/>
          <w:sz w:val="24"/>
          <w:szCs w:val="24"/>
          <w:lang w:eastAsia="zh-CN"/>
        </w:rPr>
        <w:t>Nov</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9F2F96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2E6322">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1F3685">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00FEB">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5A1F0499" w14:textId="453A0B85" w:rsidR="00C074D9" w:rsidRPr="005E36C0"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 xml:space="preserve">to </w:t>
      </w:r>
      <w:r w:rsidR="005E36C0">
        <w:rPr>
          <w:rFonts w:eastAsia="MS Mincho"/>
        </w:rPr>
        <w:t>update the reference sensitivity exceptions for</w:t>
      </w:r>
      <w:r w:rsidR="007D488E" w:rsidRPr="007D488E">
        <w:rPr>
          <w:rFonts w:eastAsiaTheme="minorEastAsia" w:hint="eastAsia"/>
          <w:lang w:eastAsia="zh-CN"/>
        </w:rPr>
        <w:t xml:space="preserve"> </w:t>
      </w:r>
      <w:r w:rsidR="005C1C9D">
        <w:rPr>
          <w:rFonts w:eastAsiaTheme="minorEastAsia" w:hint="eastAsia"/>
          <w:lang w:eastAsia="zh-CN"/>
        </w:rPr>
        <w:t>DC_</w:t>
      </w:r>
      <w:r w:rsidR="002E6322">
        <w:rPr>
          <w:rFonts w:eastAsiaTheme="minorEastAsia"/>
          <w:lang w:eastAsia="zh-CN"/>
        </w:rPr>
        <w:t>3</w:t>
      </w:r>
      <w:r w:rsidR="006976CD">
        <w:rPr>
          <w:rFonts w:eastAsiaTheme="minorEastAsia"/>
          <w:lang w:eastAsia="zh-CN"/>
        </w:rPr>
        <w:t>-</w:t>
      </w:r>
      <w:r w:rsidR="001F3685">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900FEB">
        <w:rPr>
          <w:rFonts w:eastAsiaTheme="minorEastAsia"/>
          <w:lang w:eastAsia="zh-CN"/>
        </w:rPr>
        <w:t>7</w:t>
      </w:r>
      <w:r w:rsidR="00ED3E28">
        <w:rPr>
          <w:rFonts w:eastAsiaTheme="minorEastAsia" w:hint="eastAsia"/>
          <w:lang w:eastAsia="zh-CN"/>
        </w:rPr>
        <w:t>8</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7C9ABAE" w14:textId="5F65A0CA" w:rsidR="005E36C0" w:rsidRPr="005E36C0" w:rsidRDefault="0058519C" w:rsidP="005E36C0">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8387784"/>
      <w:bookmarkStart w:id="10" w:name="_Toc8388506"/>
      <w:bookmarkStart w:id="11" w:name="_Toc8388693"/>
      <w:bookmarkStart w:id="12" w:name="_Toc40090273"/>
      <w:bookmarkStart w:id="13" w:name="_Toc41911540"/>
      <w:bookmarkStart w:id="14" w:name="_Toc46998014"/>
      <w:bookmarkStart w:id="15" w:name="_Toc47508865"/>
      <w:bookmarkStart w:id="16" w:name="_Toc523749799"/>
      <w:bookmarkStart w:id="17" w:name="_Toc523750864"/>
      <w:bookmarkStart w:id="18" w:name="_Toc527979877"/>
      <w:bookmarkStart w:id="19" w:name="historyclause"/>
      <w:bookmarkEnd w:id="2"/>
      <w:bookmarkEnd w:id="3"/>
      <w:bookmarkEnd w:id="4"/>
      <w:bookmarkEnd w:id="5"/>
      <w:bookmarkEnd w:id="6"/>
      <w:bookmarkEnd w:id="7"/>
      <w:bookmarkEnd w:id="8"/>
      <w:bookmarkEnd w:id="9"/>
      <w:bookmarkEnd w:id="10"/>
      <w:bookmarkEnd w:id="11"/>
      <w:bookmarkEnd w:id="12"/>
      <w:bookmarkEnd w:id="13"/>
      <w:bookmarkEnd w:id="14"/>
      <w:bookmarkEnd w:id="15"/>
    </w:p>
    <w:p w14:paraId="1ECC0921" w14:textId="42479CA4" w:rsidR="005E36C0" w:rsidRDefault="002E6322" w:rsidP="005E36C0">
      <w:pPr>
        <w:pStyle w:val="Heading3"/>
        <w:tabs>
          <w:tab w:val="left" w:pos="420"/>
        </w:tabs>
        <w:ind w:left="0" w:firstLine="0"/>
      </w:pPr>
      <w:bookmarkStart w:id="20" w:name="_Toc49522612"/>
      <w:bookmarkStart w:id="21" w:name="_Toc49523035"/>
      <w:bookmarkStart w:id="22" w:name="_Toc49532145"/>
      <w:r>
        <w:t>5.1.19</w:t>
      </w:r>
      <w:r w:rsidR="005E36C0" w:rsidRPr="00940479">
        <w:t>.3</w:t>
      </w:r>
      <w:r w:rsidR="005E36C0" w:rsidRPr="00940479">
        <w:tab/>
        <w:t>Reference sensitivity exceptions</w:t>
      </w:r>
      <w:bookmarkEnd w:id="20"/>
      <w:bookmarkEnd w:id="21"/>
      <w:bookmarkEnd w:id="22"/>
    </w:p>
    <w:p w14:paraId="6C48460B" w14:textId="7B7E6DD3" w:rsidR="00DA0319" w:rsidRPr="00DA0319" w:rsidRDefault="005E36C0" w:rsidP="005E36C0">
      <w:pPr>
        <w:rPr>
          <w:rFonts w:ascii="Arial" w:hAnsi="Arial" w:cs="Arial"/>
          <w:lang w:val="sv-SE"/>
        </w:rPr>
      </w:pPr>
      <w:ins w:id="23" w:author="Harris, Paul, Vodafone Group" w:date="2020-10-08T15:05:00Z">
        <w:r>
          <w:rPr>
            <w:rFonts w:ascii="Arial" w:hAnsi="Arial" w:cs="Arial"/>
            <w:lang w:val="sv-SE"/>
          </w:rPr>
          <w:t>No additional IMD exceptions required compared to fallbacks</w:t>
        </w:r>
      </w:ins>
      <w:del w:id="24" w:author="Harris, Paul, Vodafone Group" w:date="2020-10-08T15:05:00Z">
        <w:r w:rsidDel="005E36C0">
          <w:rPr>
            <w:rFonts w:ascii="Arial" w:hAnsi="Arial" w:cs="Arial"/>
            <w:lang w:val="sv-SE"/>
          </w:rPr>
          <w:delText>Exceptions for IMD hits on B32 are TBD</w:delText>
        </w:r>
      </w:del>
      <w:r w:rsidRPr="00C074D9">
        <w:rPr>
          <w:rFonts w:ascii="Arial" w:hAnsi="Arial" w:cs="Arial"/>
          <w:lang w:eastAsia="zh-CN"/>
        </w:rPr>
        <w:t>.</w:t>
      </w:r>
    </w:p>
    <w:p w14:paraId="266BCFBE" w14:textId="703D0BBB" w:rsidR="00915D73" w:rsidRPr="00AB0C57" w:rsidRDefault="0058519C" w:rsidP="00915D73">
      <w:pPr>
        <w:pStyle w:val="TH"/>
      </w:pPr>
      <w:bookmarkStart w:id="25" w:name="_Toc523749803"/>
      <w:bookmarkStart w:id="26" w:name="_Toc523750868"/>
      <w:bookmarkStart w:id="27" w:name="_Toc527979881"/>
      <w:bookmarkStart w:id="28" w:name="_Hlk523749210"/>
      <w:bookmarkEnd w:id="16"/>
      <w:bookmarkEnd w:id="17"/>
      <w:bookmarkEnd w:id="18"/>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9"/>
    <w:bookmarkEnd w:id="25"/>
    <w:bookmarkEnd w:id="26"/>
    <w:bookmarkEnd w:id="27"/>
    <w:bookmarkEnd w:id="2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1F3685"/>
    <w:rsid w:val="001F4B78"/>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E6322"/>
    <w:rsid w:val="002F158C"/>
    <w:rsid w:val="002F4093"/>
    <w:rsid w:val="002F5636"/>
    <w:rsid w:val="003022A5"/>
    <w:rsid w:val="003027AE"/>
    <w:rsid w:val="00303714"/>
    <w:rsid w:val="00315867"/>
    <w:rsid w:val="003260D7"/>
    <w:rsid w:val="00355873"/>
    <w:rsid w:val="0035660F"/>
    <w:rsid w:val="00360E0A"/>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44CF"/>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3868"/>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36C0"/>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5CDA"/>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A43A9"/>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80A97-3D5F-4C8B-96B4-E49B04DA5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Words>
  <Characters>553</Characters>
  <Application>Microsoft Office Word</Application>
  <DocSecurity>0</DocSecurity>
  <Lines>4</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56</cp:revision>
  <cp:lastPrinted>2019-04-25T01:09:00Z</cp:lastPrinted>
  <dcterms:created xsi:type="dcterms:W3CDTF">2020-01-13T07:59:00Z</dcterms:created>
  <dcterms:modified xsi:type="dcterms:W3CDTF">2020-10-19T14:53:00Z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