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4C728B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D6736">
        <w:rPr>
          <w:rFonts w:ascii="Arial" w:eastAsiaTheme="minorEastAsia" w:hAnsi="Arial" w:cs="Arial"/>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43B91" w:rsidRPr="00643B91">
        <w:t xml:space="preserve"> </w:t>
      </w:r>
      <w:r w:rsidR="00643B91" w:rsidRPr="00643B91">
        <w:rPr>
          <w:rFonts w:ascii="Arial" w:eastAsiaTheme="minorEastAsia" w:hAnsi="Arial" w:cs="Arial"/>
          <w:b/>
          <w:sz w:val="24"/>
          <w:szCs w:val="24"/>
          <w:lang w:eastAsia="zh-CN"/>
        </w:rPr>
        <w:t>2014058</w:t>
      </w:r>
      <w:bookmarkStart w:id="1" w:name="_GoBack"/>
      <w:bookmarkEnd w:id="1"/>
    </w:p>
    <w:bookmarkEnd w:id="0"/>
    <w:p w14:paraId="55203D1C" w14:textId="3B88619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736">
        <w:rPr>
          <w:rFonts w:ascii="Arial" w:eastAsiaTheme="minorEastAsia" w:hAnsi="Arial" w:cs="Arial"/>
          <w:b/>
          <w:sz w:val="24"/>
          <w:szCs w:val="24"/>
          <w:lang w:eastAsia="zh-CN"/>
        </w:rPr>
        <w:t>2</w:t>
      </w:r>
      <w:r w:rsidR="004D6736">
        <w:rPr>
          <w:rFonts w:ascii="Arial" w:eastAsia="MS Mincho" w:hAnsi="Arial" w:cs="Arial"/>
          <w:b/>
          <w:sz w:val="24"/>
          <w:szCs w:val="24"/>
          <w:vertAlign w:val="superscript"/>
        </w:rPr>
        <w:t>nd</w:t>
      </w:r>
      <w:r w:rsidR="00DB3012">
        <w:rPr>
          <w:rFonts w:ascii="Arial" w:eastAsiaTheme="minorEastAsia" w:hAnsi="Arial" w:cs="Arial"/>
          <w:b/>
          <w:sz w:val="24"/>
          <w:szCs w:val="24"/>
          <w:lang w:eastAsia="zh-CN"/>
        </w:rPr>
        <w:t xml:space="preserve"> </w:t>
      </w:r>
      <w:r w:rsidR="004D6736">
        <w:rPr>
          <w:rFonts w:ascii="Arial" w:eastAsiaTheme="minorEastAsia" w:hAnsi="Arial" w:cs="Arial"/>
          <w:b/>
          <w:sz w:val="24"/>
          <w:szCs w:val="24"/>
          <w:lang w:eastAsia="zh-CN"/>
        </w:rPr>
        <w:t>November</w:t>
      </w:r>
      <w:r w:rsidR="00734E64">
        <w:rPr>
          <w:rFonts w:ascii="Arial" w:eastAsia="MS Mincho" w:hAnsi="Arial" w:cs="Arial"/>
          <w:b/>
          <w:sz w:val="24"/>
          <w:szCs w:val="24"/>
        </w:rPr>
        <w:t>-</w:t>
      </w:r>
      <w:r w:rsidR="004D6736">
        <w:rPr>
          <w:rFonts w:ascii="Arial" w:eastAsiaTheme="minorEastAsia" w:hAnsi="Arial" w:cs="Arial"/>
          <w:b/>
          <w:sz w:val="24"/>
          <w:szCs w:val="24"/>
          <w:lang w:eastAsia="zh-CN"/>
        </w:rPr>
        <w:t>13</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D6736">
        <w:rPr>
          <w:rFonts w:ascii="Arial" w:eastAsia="MS Mincho" w:hAnsi="Arial" w:cs="Arial"/>
          <w:b/>
          <w:sz w:val="24"/>
          <w:szCs w:val="24"/>
        </w:rPr>
        <w:t>November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2F4C88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4294E">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D6736">
        <w:rPr>
          <w:rFonts w:ascii="Arial" w:eastAsiaTheme="minorEastAsia" w:hAnsi="Arial" w:cs="Arial"/>
          <w:color w:val="000000"/>
          <w:sz w:val="22"/>
          <w:lang w:eastAsia="zh-CN"/>
        </w:rPr>
        <w:t>1</w:t>
      </w:r>
    </w:p>
    <w:p w14:paraId="08CE26BB" w14:textId="3007B01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78BA">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E94035F"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D4294E">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4D6736">
        <w:rPr>
          <w:rFonts w:eastAsiaTheme="minorEastAsia"/>
          <w:lang w:eastAsia="zh-CN"/>
        </w:rPr>
        <w:t>1</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1799EC31" w14:textId="72B06D2A"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AB3988">
        <w:t>and</w:t>
      </w:r>
      <w:r>
        <w:t xml:space="preserve"> </w:t>
      </w:r>
      <w:r w:rsidRPr="00B91DB9">
        <w:sym w:font="Symbol" w:char="F044"/>
      </w:r>
      <w:r w:rsidRPr="00B91DB9">
        <w:t>R</w:t>
      </w:r>
      <w:r>
        <w:rPr>
          <w:vertAlign w:val="subscript"/>
        </w:rPr>
        <w:t>IB</w:t>
      </w:r>
      <w:r>
        <w:t xml:space="preserve"> values provided </w:t>
      </w:r>
      <w:r w:rsidR="00AB3988">
        <w:t>were derived</w:t>
      </w:r>
      <w:r w:rsidRPr="00B91DB9">
        <w:t xml:space="preserve"> from the relevant subsets already present in 36101 and 38101-3.</w:t>
      </w:r>
      <w:r w:rsidR="00AB3988">
        <w:t xml:space="preserve"> The IMD</w:t>
      </w:r>
      <w:r w:rsidR="00D4294E">
        <w:t>5</w:t>
      </w:r>
      <w:r w:rsidR="00AB3988">
        <w:t xml:space="preserve"> MSD exception for B32 is bas</w:t>
      </w:r>
      <w:r w:rsidR="00D4294E">
        <w:t>ed on the exception made in combination DC_1-3</w:t>
      </w:r>
      <w:r w:rsidR="00AB3988">
        <w:t>_n</w:t>
      </w:r>
      <w:r w:rsidR="00D4294E">
        <w:t>28</w:t>
      </w:r>
      <w:r w:rsidR="00AB3988">
        <w:t>, where a similar IMD</w:t>
      </w:r>
      <w:r w:rsidR="00D4294E">
        <w:t>5</w:t>
      </w:r>
      <w:r w:rsidR="00AB3988">
        <w:t xml:space="preserve"> </w:t>
      </w:r>
      <w:r w:rsidR="00D4294E">
        <w:t>PSD is expected</w:t>
      </w:r>
      <w:r w:rsidR="00AB3988">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4A3C26B" w:rsidR="002F5636"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FDD12E5" w14:textId="6EF16A6B" w:rsidR="00633E32" w:rsidRPr="007168F8" w:rsidRDefault="00633E32" w:rsidP="00633E32">
      <w:pPr>
        <w:pStyle w:val="Heading2"/>
        <w:rPr>
          <w:ins w:id="6" w:author="Harris, Paul, Vodafone Group" w:date="2020-08-05T15:42: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42:00Z">
        <w:r w:rsidRPr="007168F8">
          <w:t>5.</w:t>
        </w:r>
        <w:r>
          <w:t>x</w:t>
        </w:r>
        <w:r w:rsidRPr="007168F8">
          <w:tab/>
        </w:r>
        <w:r w:rsidR="00D4294E">
          <w:t>DC_</w:t>
        </w:r>
      </w:ins>
      <w:ins w:id="16" w:author="Harris, Paul, Vodafone Group" w:date="2020-10-06T14:36:00Z">
        <w:r w:rsidR="00D4294E">
          <w:t>20</w:t>
        </w:r>
      </w:ins>
      <w:ins w:id="17" w:author="Harris, Paul, Vodafone Group" w:date="2020-08-05T15:42:00Z">
        <w:r>
          <w:t>-32</w:t>
        </w:r>
        <w:r w:rsidRPr="000558E4">
          <w:t>_n</w:t>
        </w:r>
      </w:ins>
      <w:bookmarkEnd w:id="7"/>
      <w:bookmarkEnd w:id="8"/>
      <w:bookmarkEnd w:id="9"/>
      <w:bookmarkEnd w:id="10"/>
      <w:bookmarkEnd w:id="11"/>
      <w:bookmarkEnd w:id="12"/>
      <w:ins w:id="18" w:author="Harris, Paul, Vodafone Group" w:date="2020-10-01T15:34:00Z">
        <w:r w:rsidR="004D6736">
          <w:t>1</w:t>
        </w:r>
      </w:ins>
    </w:p>
    <w:p w14:paraId="5F2AD89F" w14:textId="77777777" w:rsidR="00633E32" w:rsidRPr="00480E79" w:rsidRDefault="00633E32" w:rsidP="00633E32">
      <w:pPr>
        <w:pStyle w:val="Heading3"/>
        <w:rPr>
          <w:ins w:id="19" w:author="Harris, Paul, Vodafone Group" w:date="2020-08-05T15:42:00Z"/>
        </w:rPr>
      </w:pPr>
      <w:bookmarkStart w:id="20" w:name="_Toc519576883"/>
      <w:bookmarkStart w:id="21" w:name="_Toc23151710"/>
      <w:bookmarkStart w:id="22" w:name="_Toc42865000"/>
      <w:bookmarkStart w:id="23" w:name="_Toc46234183"/>
      <w:bookmarkStart w:id="24" w:name="_Toc46235160"/>
      <w:bookmarkStart w:id="25" w:name="_Toc46742701"/>
      <w:ins w:id="26" w:author="Harris, Paul, Vodafone Group" w:date="2020-08-05T15:42:00Z">
        <w:r w:rsidRPr="000558E4">
          <w:rPr>
            <w:rFonts w:hint="eastAsia"/>
          </w:rPr>
          <w:t>5</w:t>
        </w:r>
        <w:r w:rsidRPr="000558E4">
          <w:t>.</w:t>
        </w:r>
        <w:r>
          <w:t>x</w:t>
        </w:r>
        <w:r w:rsidRPr="000558E4">
          <w:rPr>
            <w:rFonts w:hint="eastAsia"/>
          </w:rPr>
          <w:t>.</w:t>
        </w:r>
        <w:r>
          <w:t>1</w:t>
        </w:r>
        <w:r w:rsidRPr="000558E4">
          <w:tab/>
        </w:r>
        <w:bookmarkEnd w:id="20"/>
        <w:bookmarkEnd w:id="21"/>
        <w:bookmarkEnd w:id="22"/>
        <w:bookmarkEnd w:id="23"/>
        <w:bookmarkEnd w:id="24"/>
        <w:r w:rsidRPr="000558E4">
          <w:t>Configurations for DC</w:t>
        </w:r>
        <w:bookmarkEnd w:id="25"/>
      </w:ins>
    </w:p>
    <w:p w14:paraId="09C5284D" w14:textId="77777777" w:rsidR="00633E32" w:rsidRPr="00E062F1" w:rsidRDefault="00633E32" w:rsidP="00633E32">
      <w:pPr>
        <w:pStyle w:val="TH"/>
        <w:rPr>
          <w:ins w:id="27" w:author="Harris, Paul, Vodafone Group" w:date="2020-08-05T15:42:00Z"/>
        </w:rPr>
      </w:pPr>
      <w:ins w:id="28" w:author="Harris, Paul, Vodafone Group" w:date="2020-08-05T15:4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33E32" w:rsidRPr="00E062F1" w14:paraId="4B4A2094" w14:textId="77777777" w:rsidTr="00275B96">
        <w:trPr>
          <w:trHeight w:val="288"/>
          <w:tblHeader/>
          <w:jc w:val="center"/>
          <w:ins w:id="29"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BA7D1F6" w14:textId="77777777" w:rsidR="00633E32" w:rsidRPr="00E062F1" w:rsidRDefault="00633E32" w:rsidP="00275B96">
            <w:pPr>
              <w:pStyle w:val="TAH"/>
              <w:keepNext w:val="0"/>
              <w:rPr>
                <w:ins w:id="30" w:author="Harris, Paul, Vodafone Group" w:date="2020-08-05T15:42:00Z"/>
                <w:lang w:eastAsia="fi-FI"/>
              </w:rPr>
            </w:pPr>
            <w:ins w:id="31" w:author="Harris, Paul, Vodafone Group" w:date="2020-08-05T15:42:00Z">
              <w:r w:rsidRPr="00E062F1">
                <w:rPr>
                  <w:lang w:eastAsia="fi-FI"/>
                </w:rPr>
                <w:t>DC</w:t>
              </w:r>
            </w:ins>
          </w:p>
          <w:p w14:paraId="202EA8DB" w14:textId="77777777" w:rsidR="00633E32" w:rsidRPr="00E062F1" w:rsidRDefault="00633E32" w:rsidP="00275B96">
            <w:pPr>
              <w:pStyle w:val="TAH"/>
              <w:keepNext w:val="0"/>
              <w:rPr>
                <w:ins w:id="32" w:author="Harris, Paul, Vodafone Group" w:date="2020-08-05T15:42:00Z"/>
                <w:lang w:eastAsia="fi-FI"/>
              </w:rPr>
            </w:pPr>
            <w:ins w:id="33" w:author="Harris, Paul, Vodafone Group" w:date="2020-08-05T15:4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108EFC" w14:textId="77777777" w:rsidR="00633E32" w:rsidRPr="00E062F1" w:rsidRDefault="00633E32" w:rsidP="00275B96">
            <w:pPr>
              <w:pStyle w:val="TAH"/>
              <w:keepNext w:val="0"/>
              <w:rPr>
                <w:ins w:id="34" w:author="Harris, Paul, Vodafone Group" w:date="2020-08-05T15:42:00Z"/>
                <w:lang w:eastAsia="fi-FI"/>
              </w:rPr>
            </w:pPr>
            <w:ins w:id="35" w:author="Harris, Paul, Vodafone Group" w:date="2020-08-05T15:42:00Z">
              <w:r>
                <w:rPr>
                  <w:lang w:eastAsia="fi-FI"/>
                </w:rPr>
                <w:t xml:space="preserve">Uplink </w:t>
              </w:r>
              <w:r w:rsidRPr="00E062F1">
                <w:rPr>
                  <w:lang w:eastAsia="fi-FI"/>
                </w:rPr>
                <w:t>configuration</w:t>
              </w:r>
            </w:ins>
          </w:p>
        </w:tc>
      </w:tr>
      <w:tr w:rsidR="00633E32" w:rsidRPr="00E062F1" w14:paraId="098BF1CB" w14:textId="77777777" w:rsidTr="00275B96">
        <w:trPr>
          <w:trHeight w:val="288"/>
          <w:jc w:val="center"/>
          <w:ins w:id="36"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tcPr>
          <w:p w14:paraId="75D0AF18" w14:textId="3D990015" w:rsidR="00633E32" w:rsidRPr="00480E79" w:rsidRDefault="00D4294E" w:rsidP="00275B96">
            <w:pPr>
              <w:pStyle w:val="TAC"/>
              <w:rPr>
                <w:ins w:id="37" w:author="Harris, Paul, Vodafone Group" w:date="2020-08-05T15:42:00Z"/>
                <w:lang w:val="en-GB" w:eastAsia="fr-FR"/>
              </w:rPr>
            </w:pPr>
            <w:ins w:id="38" w:author="Harris, Paul, Vodafone Group" w:date="2020-08-05T15:42:00Z">
              <w:r>
                <w:rPr>
                  <w:lang w:val="en-GB" w:eastAsia="fr-FR"/>
                </w:rPr>
                <w:t>DC_</w:t>
              </w:r>
            </w:ins>
            <w:ins w:id="39" w:author="Harris, Paul, Vodafone Group" w:date="2020-10-06T14:36:00Z">
              <w:r>
                <w:rPr>
                  <w:lang w:val="en-GB" w:eastAsia="fr-FR"/>
                </w:rPr>
                <w:t>20</w:t>
              </w:r>
            </w:ins>
            <w:ins w:id="40" w:author="Harris, Paul, Vodafone Group" w:date="2020-08-05T15:42:00Z">
              <w:r w:rsidR="004D6736">
                <w:rPr>
                  <w:lang w:val="en-GB" w:eastAsia="fr-FR"/>
                </w:rPr>
                <w:t>A-32A_n</w:t>
              </w:r>
            </w:ins>
            <w:ins w:id="41" w:author="Harris, Paul, Vodafone Group" w:date="2020-10-01T15:34:00Z">
              <w:r w:rsidR="004D6736">
                <w:rPr>
                  <w:lang w:val="en-GB" w:eastAsia="fr-FR"/>
                </w:rPr>
                <w:t>1</w:t>
              </w:r>
            </w:ins>
            <w:ins w:id="42" w:author="Harris, Paul, Vodafone Group" w:date="2020-08-05T15:42:00Z">
              <w:r w:rsidR="00633E32">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1DA2A0C" w14:textId="42B9F17D" w:rsidR="00633E32" w:rsidRPr="00480E79" w:rsidRDefault="00D4294E" w:rsidP="004D6736">
            <w:pPr>
              <w:pStyle w:val="TAC"/>
              <w:rPr>
                <w:ins w:id="43" w:author="Harris, Paul, Vodafone Group" w:date="2020-08-05T15:42:00Z"/>
                <w:lang w:val="en-GB"/>
              </w:rPr>
            </w:pPr>
            <w:ins w:id="44" w:author="Harris, Paul, Vodafone Group" w:date="2020-08-05T15:42:00Z">
              <w:r>
                <w:rPr>
                  <w:lang w:val="en-GB"/>
                </w:rPr>
                <w:t>DC_</w:t>
              </w:r>
            </w:ins>
            <w:ins w:id="45" w:author="Harris, Paul, Vodafone Group" w:date="2020-10-06T14:36:00Z">
              <w:r>
                <w:rPr>
                  <w:lang w:val="en-GB"/>
                </w:rPr>
                <w:t>20</w:t>
              </w:r>
            </w:ins>
            <w:ins w:id="46" w:author="Harris, Paul, Vodafone Group" w:date="2020-08-05T15:42:00Z">
              <w:r w:rsidR="004D6736">
                <w:rPr>
                  <w:lang w:val="en-GB"/>
                </w:rPr>
                <w:t>A_n</w:t>
              </w:r>
            </w:ins>
            <w:ins w:id="47" w:author="Harris, Paul, Vodafone Group" w:date="2020-10-01T15:35:00Z">
              <w:r w:rsidR="004D6736">
                <w:rPr>
                  <w:lang w:val="en-GB"/>
                </w:rPr>
                <w:t>1</w:t>
              </w:r>
            </w:ins>
            <w:ins w:id="48" w:author="Harris, Paul, Vodafone Group" w:date="2020-08-05T15:42:00Z">
              <w:r w:rsidR="00633E32">
                <w:rPr>
                  <w:lang w:val="en-GB"/>
                </w:rPr>
                <w:t>A</w:t>
              </w:r>
            </w:ins>
          </w:p>
        </w:tc>
      </w:tr>
    </w:tbl>
    <w:p w14:paraId="58C7ADA5" w14:textId="77777777" w:rsidR="00633E32" w:rsidRDefault="00633E32" w:rsidP="00633E32">
      <w:pPr>
        <w:rPr>
          <w:ins w:id="49" w:author="Harris, Paul, Vodafone Group" w:date="2020-08-05T15:42:00Z"/>
        </w:rPr>
      </w:pPr>
    </w:p>
    <w:p w14:paraId="7F5D75EB" w14:textId="77777777" w:rsidR="00633E32" w:rsidRDefault="00633E32" w:rsidP="00633E32">
      <w:pPr>
        <w:pStyle w:val="Heading3"/>
        <w:rPr>
          <w:ins w:id="50" w:author="Harris, Paul, Vodafone Group" w:date="2020-08-05T15:42:00Z"/>
          <w:rFonts w:cs="Arial"/>
          <w:szCs w:val="28"/>
        </w:rPr>
      </w:pPr>
      <w:bookmarkStart w:id="51" w:name="_Toc46742702"/>
      <w:ins w:id="52" w:author="Harris, Paul, Vodafone Group" w:date="2020-08-05T15:4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1"/>
      </w:ins>
    </w:p>
    <w:p w14:paraId="3F81B68D" w14:textId="67AE9FD5" w:rsidR="00633E32" w:rsidRPr="00587D79" w:rsidRDefault="00633E32" w:rsidP="00633E32">
      <w:pPr>
        <w:rPr>
          <w:ins w:id="53" w:author="Harris, Paul, Vodafone Group" w:date="2020-08-05T15:42:00Z"/>
          <w:rFonts w:ascii="Arial" w:hAnsi="Arial" w:cs="Arial"/>
          <w:sz w:val="18"/>
          <w:szCs w:val="18"/>
        </w:rPr>
      </w:pPr>
      <w:ins w:id="54" w:author="Harris, Paul, Vodafone Group" w:date="2020-08-05T15:4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sidR="00D4294E">
          <w:rPr>
            <w:rFonts w:ascii="Arial" w:eastAsia="MS Mincho" w:hAnsi="Arial" w:cs="Arial"/>
            <w:sz w:val="18"/>
            <w:szCs w:val="18"/>
            <w:lang w:eastAsia="ja-JP"/>
          </w:rPr>
          <w:t xml:space="preserve">and </w:t>
        </w:r>
      </w:ins>
      <w:ins w:id="55" w:author="Harris, Paul, Vodafone Group" w:date="2020-10-06T14:36:00Z">
        <w:r w:rsidR="00D4294E">
          <w:rPr>
            <w:rFonts w:ascii="Arial" w:eastAsia="MS Mincho" w:hAnsi="Arial" w:cs="Arial"/>
            <w:sz w:val="18"/>
            <w:szCs w:val="18"/>
            <w:lang w:eastAsia="ja-JP"/>
          </w:rPr>
          <w:t>20</w:t>
        </w:r>
      </w:ins>
      <w:ins w:id="56" w:author="Harris, Paul, Vodafone Group" w:date="2020-08-05T15:4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7" w:author="Harris, Paul, Vodafone Group" w:date="2020-10-01T15:35:00Z">
        <w:r w:rsidR="004D6736">
          <w:rPr>
            <w:rFonts w:ascii="Arial" w:eastAsia="MS Mincho" w:hAnsi="Arial" w:cs="Arial"/>
            <w:sz w:val="18"/>
            <w:szCs w:val="18"/>
            <w:lang w:eastAsia="ja-JP"/>
          </w:rPr>
          <w:t>1</w:t>
        </w:r>
      </w:ins>
      <w:ins w:id="58" w:author="Harris, Paul, Vodafone Group" w:date="2020-08-05T15:4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451490" w14:textId="69461F22" w:rsidR="00633E32" w:rsidRDefault="00633E32" w:rsidP="00633E32">
      <w:pPr>
        <w:pStyle w:val="TH"/>
        <w:rPr>
          <w:ins w:id="59" w:author="Harris, Paul, Vodafone Group" w:date="2020-08-05T15:42:00Z"/>
          <w:lang w:val="en-US"/>
        </w:rPr>
      </w:pPr>
      <w:ins w:id="60" w:author="Harris, Paul, Vodafone Group" w:date="2020-08-05T15:4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1" w:author="Harris, Paul, Vodafone Group" w:date="2020-10-06T14:37:00Z">
        <w:r w:rsidR="00D4294E">
          <w:rPr>
            <w:rFonts w:eastAsia="MS Mincho"/>
            <w:lang w:val="en-US" w:eastAsia="ja-JP"/>
          </w:rPr>
          <w:t>20</w:t>
        </w:r>
      </w:ins>
      <w:ins w:id="62" w:author="Harris, Paul, Vodafone Group" w:date="2020-08-05T15:42:00Z">
        <w:r w:rsidRPr="00227811">
          <w:rPr>
            <w:lang w:val="en-US"/>
          </w:rPr>
          <w:t xml:space="preserve"> and Band </w:t>
        </w:r>
        <w:r w:rsidR="004D6736">
          <w:rPr>
            <w:lang w:val="en-US"/>
          </w:rPr>
          <w:t>n</w:t>
        </w:r>
      </w:ins>
      <w:ins w:id="63" w:author="Harris, Paul, Vodafone Group" w:date="2020-10-01T15:42:00Z">
        <w:r w:rsidR="004D6736">
          <w:rPr>
            <w:lang w:val="en-US"/>
          </w:rPr>
          <w:t>1</w:t>
        </w:r>
      </w:ins>
      <w:ins w:id="64" w:author="Harris, Paul, Vodafone Group" w:date="2020-08-05T15:4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33E32" w:rsidRPr="00227811" w14:paraId="11F0708F" w14:textId="77777777" w:rsidTr="00275B96">
        <w:trPr>
          <w:trHeight w:val="266"/>
          <w:ins w:id="65" w:author="Harris, Paul, Vodafone Group" w:date="2020-08-05T15:42:00Z"/>
        </w:trPr>
        <w:tc>
          <w:tcPr>
            <w:tcW w:w="3161" w:type="dxa"/>
            <w:shd w:val="clear" w:color="auto" w:fill="auto"/>
            <w:tcMar>
              <w:left w:w="57" w:type="dxa"/>
              <w:right w:w="57" w:type="dxa"/>
            </w:tcMar>
            <w:vAlign w:val="center"/>
          </w:tcPr>
          <w:p w14:paraId="6B32D43E" w14:textId="77777777" w:rsidR="00633E32" w:rsidRPr="00227811" w:rsidRDefault="00633E32" w:rsidP="00275B96">
            <w:pPr>
              <w:keepNext/>
              <w:keepLines/>
              <w:spacing w:after="0"/>
              <w:jc w:val="center"/>
              <w:rPr>
                <w:ins w:id="66" w:author="Harris, Paul, Vodafone Group" w:date="2020-08-05T15:42:00Z"/>
                <w:rFonts w:ascii="Arial" w:hAnsi="Arial"/>
                <w:b/>
                <w:sz w:val="18"/>
                <w:lang w:val="en-US"/>
              </w:rPr>
            </w:pPr>
            <w:ins w:id="67" w:author="Harris, Paul, Vodafone Group" w:date="2020-08-05T15:4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8053926" w14:textId="77777777" w:rsidR="00633E32" w:rsidRPr="00227811" w:rsidRDefault="00633E32" w:rsidP="00275B96">
            <w:pPr>
              <w:keepNext/>
              <w:keepLines/>
              <w:spacing w:after="0"/>
              <w:jc w:val="center"/>
              <w:rPr>
                <w:ins w:id="68" w:author="Harris, Paul, Vodafone Group" w:date="2020-08-05T15:42:00Z"/>
                <w:rFonts w:ascii="Arial" w:hAnsi="Arial"/>
                <w:b/>
                <w:sz w:val="18"/>
                <w:lang w:val="en-US"/>
              </w:rPr>
            </w:pPr>
            <w:ins w:id="69"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E2C91" w14:textId="77777777" w:rsidR="00633E32" w:rsidRPr="00227811" w:rsidRDefault="00633E32" w:rsidP="00275B96">
            <w:pPr>
              <w:keepNext/>
              <w:keepLines/>
              <w:spacing w:after="0"/>
              <w:jc w:val="center"/>
              <w:rPr>
                <w:ins w:id="70" w:author="Harris, Paul, Vodafone Group" w:date="2020-08-05T15:42:00Z"/>
                <w:rFonts w:ascii="Arial" w:hAnsi="Arial"/>
                <w:b/>
                <w:sz w:val="18"/>
                <w:lang w:val="en-US"/>
              </w:rPr>
            </w:pPr>
            <w:ins w:id="71"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CB06E45" w14:textId="77777777" w:rsidR="00633E32" w:rsidRPr="00227811" w:rsidRDefault="00633E32" w:rsidP="00275B96">
            <w:pPr>
              <w:keepNext/>
              <w:keepLines/>
              <w:spacing w:after="0"/>
              <w:jc w:val="center"/>
              <w:rPr>
                <w:ins w:id="72" w:author="Harris, Paul, Vodafone Group" w:date="2020-08-05T15:42:00Z"/>
                <w:rFonts w:ascii="Arial" w:hAnsi="Arial"/>
                <w:b/>
                <w:sz w:val="18"/>
                <w:lang w:val="en-US"/>
              </w:rPr>
            </w:pPr>
            <w:ins w:id="73" w:author="Harris, Paul, Vodafone Group" w:date="2020-08-05T15:4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78344BA" w14:textId="77777777" w:rsidR="00633E32" w:rsidRPr="00227811" w:rsidRDefault="00633E32" w:rsidP="00275B96">
            <w:pPr>
              <w:keepNext/>
              <w:keepLines/>
              <w:spacing w:after="0"/>
              <w:jc w:val="center"/>
              <w:rPr>
                <w:ins w:id="74" w:author="Harris, Paul, Vodafone Group" w:date="2020-08-05T15:42:00Z"/>
                <w:rFonts w:ascii="Arial" w:hAnsi="Arial"/>
                <w:b/>
                <w:sz w:val="18"/>
                <w:lang w:val="en-US"/>
              </w:rPr>
            </w:pPr>
            <w:ins w:id="75" w:author="Harris, Paul, Vodafone Group" w:date="2020-08-05T15:42:00Z">
              <w:r w:rsidRPr="00227811">
                <w:rPr>
                  <w:rFonts w:ascii="Arial" w:hAnsi="Arial"/>
                  <w:b/>
                  <w:sz w:val="18"/>
                  <w:lang w:val="en-US"/>
                </w:rPr>
                <w:t>fn_high</w:t>
              </w:r>
            </w:ins>
          </w:p>
        </w:tc>
      </w:tr>
      <w:tr w:rsidR="0050415E" w:rsidRPr="00227811" w14:paraId="7A278DFC" w14:textId="77777777" w:rsidTr="0050415E">
        <w:trPr>
          <w:trHeight w:val="187"/>
          <w:ins w:id="76" w:author="Harris, Paul, Vodafone Group" w:date="2020-08-05T15:42:00Z"/>
        </w:trPr>
        <w:tc>
          <w:tcPr>
            <w:tcW w:w="3161" w:type="dxa"/>
            <w:shd w:val="clear" w:color="auto" w:fill="auto"/>
            <w:tcMar>
              <w:left w:w="57" w:type="dxa"/>
              <w:right w:w="57" w:type="dxa"/>
            </w:tcMar>
            <w:vAlign w:val="bottom"/>
          </w:tcPr>
          <w:p w14:paraId="501AE162" w14:textId="77777777" w:rsidR="0050415E" w:rsidRPr="00227811" w:rsidRDefault="0050415E" w:rsidP="0050415E">
            <w:pPr>
              <w:keepNext/>
              <w:keepLines/>
              <w:spacing w:after="0"/>
              <w:rPr>
                <w:ins w:id="77" w:author="Harris, Paul, Vodafone Group" w:date="2020-08-05T15:42:00Z"/>
                <w:rFonts w:ascii="Arial" w:hAnsi="Arial"/>
                <w:sz w:val="18"/>
                <w:lang w:val="en-US"/>
              </w:rPr>
            </w:pPr>
            <w:ins w:id="78" w:author="Harris, Paul, Vodafone Group" w:date="2020-08-05T15:4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58B9" w14:textId="7FF12E9D" w:rsidR="0050415E" w:rsidRPr="00227811" w:rsidRDefault="0050415E" w:rsidP="0050415E">
            <w:pPr>
              <w:spacing w:after="0"/>
              <w:jc w:val="center"/>
              <w:rPr>
                <w:ins w:id="79" w:author="Harris, Paul, Vodafone Group" w:date="2020-08-05T15:42:00Z"/>
                <w:rFonts w:ascii="Arial" w:hAnsi="Arial" w:cs="Arial"/>
                <w:sz w:val="18"/>
                <w:szCs w:val="18"/>
                <w:lang w:eastAsia="ja-JP"/>
              </w:rPr>
            </w:pPr>
            <w:ins w:id="80" w:author="Harris, Paul, Vodafone Group" w:date="2020-10-06T16:30: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698F2B" w14:textId="37E92838" w:rsidR="0050415E" w:rsidRPr="00227811" w:rsidRDefault="0050415E" w:rsidP="0050415E">
            <w:pPr>
              <w:spacing w:after="0"/>
              <w:jc w:val="center"/>
              <w:rPr>
                <w:ins w:id="81" w:author="Harris, Paul, Vodafone Group" w:date="2020-08-05T15:42:00Z"/>
                <w:rFonts w:ascii="Arial" w:hAnsi="Arial" w:cs="Arial"/>
                <w:sz w:val="18"/>
                <w:szCs w:val="18"/>
                <w:lang w:eastAsia="en-GB"/>
              </w:rPr>
            </w:pPr>
            <w:ins w:id="82" w:author="Harris, Paul, Vodafone Group" w:date="2020-10-06T16:30: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635EB" w14:textId="790AF114" w:rsidR="0050415E" w:rsidRPr="00227811" w:rsidRDefault="0050415E" w:rsidP="0050415E">
            <w:pPr>
              <w:spacing w:after="0"/>
              <w:jc w:val="center"/>
              <w:rPr>
                <w:ins w:id="83" w:author="Harris, Paul, Vodafone Group" w:date="2020-08-05T15:42:00Z"/>
                <w:rFonts w:ascii="Arial" w:hAnsi="Arial" w:cs="Arial"/>
                <w:sz w:val="18"/>
                <w:szCs w:val="18"/>
                <w:lang w:eastAsia="en-GB"/>
              </w:rPr>
            </w:pPr>
            <w:ins w:id="84" w:author="Harris, Paul, Vodafone Group" w:date="2020-10-06T16:30: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F5548" w14:textId="3DBF7895" w:rsidR="0050415E" w:rsidRPr="00227811" w:rsidRDefault="0050415E" w:rsidP="0050415E">
            <w:pPr>
              <w:spacing w:after="0"/>
              <w:jc w:val="center"/>
              <w:rPr>
                <w:ins w:id="85" w:author="Harris, Paul, Vodafone Group" w:date="2020-08-05T15:42:00Z"/>
                <w:rFonts w:ascii="Arial" w:hAnsi="Arial" w:cs="Arial"/>
                <w:sz w:val="18"/>
                <w:szCs w:val="18"/>
                <w:lang w:eastAsia="ja-JP"/>
              </w:rPr>
            </w:pPr>
            <w:ins w:id="86" w:author="Harris, Paul, Vodafone Group" w:date="2020-10-06T16:30:00Z">
              <w:r>
                <w:rPr>
                  <w:rFonts w:ascii="Arial" w:hAnsi="Arial" w:cs="Arial"/>
                  <w:color w:val="000000"/>
                  <w:sz w:val="18"/>
                  <w:szCs w:val="18"/>
                </w:rPr>
                <w:t>1980</w:t>
              </w:r>
            </w:ins>
          </w:p>
        </w:tc>
      </w:tr>
      <w:tr w:rsidR="0050415E" w:rsidRPr="00227811" w14:paraId="02FA61F6" w14:textId="77777777" w:rsidTr="0050415E">
        <w:trPr>
          <w:trHeight w:val="187"/>
          <w:ins w:id="87" w:author="Harris, Paul, Vodafone Group" w:date="2020-08-05T15:42:00Z"/>
        </w:trPr>
        <w:tc>
          <w:tcPr>
            <w:tcW w:w="3161" w:type="dxa"/>
            <w:shd w:val="clear" w:color="auto" w:fill="auto"/>
            <w:tcMar>
              <w:left w:w="57" w:type="dxa"/>
              <w:right w:w="57" w:type="dxa"/>
            </w:tcMar>
            <w:vAlign w:val="bottom"/>
          </w:tcPr>
          <w:p w14:paraId="5A7EECDD" w14:textId="77777777" w:rsidR="0050415E" w:rsidRPr="00227811" w:rsidRDefault="0050415E" w:rsidP="0050415E">
            <w:pPr>
              <w:keepNext/>
              <w:keepLines/>
              <w:spacing w:after="0"/>
              <w:rPr>
                <w:ins w:id="88" w:author="Harris, Paul, Vodafone Group" w:date="2020-08-05T15:42:00Z"/>
                <w:rFonts w:ascii="Arial" w:hAnsi="Arial"/>
                <w:sz w:val="18"/>
                <w:lang w:val="en-US" w:eastAsia="zh-CN"/>
              </w:rPr>
            </w:pPr>
            <w:ins w:id="89"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51BEEA" w14:textId="0F55241B" w:rsidR="0050415E" w:rsidRPr="00227811" w:rsidRDefault="0050415E" w:rsidP="0050415E">
            <w:pPr>
              <w:keepNext/>
              <w:keepLines/>
              <w:spacing w:after="0"/>
              <w:jc w:val="center"/>
              <w:rPr>
                <w:ins w:id="90" w:author="Harris, Paul, Vodafone Group" w:date="2020-08-05T15:42:00Z"/>
                <w:rFonts w:ascii="Arial" w:hAnsi="Arial"/>
                <w:sz w:val="18"/>
              </w:rPr>
            </w:pPr>
            <w:ins w:id="91" w:author="Harris, Paul, Vodafone Group" w:date="2020-10-06T16:3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5EEAD" w14:textId="2CC3B6E7" w:rsidR="0050415E" w:rsidRPr="00227811" w:rsidRDefault="0050415E" w:rsidP="0050415E">
            <w:pPr>
              <w:keepNext/>
              <w:keepLines/>
              <w:spacing w:after="0"/>
              <w:jc w:val="center"/>
              <w:rPr>
                <w:ins w:id="92" w:author="Harris, Paul, Vodafone Group" w:date="2020-08-05T15:42:00Z"/>
                <w:rFonts w:ascii="Arial" w:hAnsi="Arial"/>
                <w:sz w:val="18"/>
              </w:rPr>
            </w:pPr>
            <w:ins w:id="93" w:author="Harris, Paul, Vodafone Group" w:date="2020-10-06T16:3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5722A41" w14:textId="70822E88" w:rsidR="0050415E" w:rsidRPr="00227811" w:rsidRDefault="0050415E" w:rsidP="0050415E">
            <w:pPr>
              <w:keepNext/>
              <w:keepLines/>
              <w:spacing w:after="0"/>
              <w:jc w:val="center"/>
              <w:rPr>
                <w:ins w:id="94" w:author="Harris, Paul, Vodafone Group" w:date="2020-08-05T15:42:00Z"/>
                <w:rFonts w:ascii="Arial" w:hAnsi="Arial"/>
                <w:sz w:val="18"/>
              </w:rPr>
            </w:pPr>
            <w:ins w:id="95" w:author="Harris, Paul, Vodafone Group" w:date="2020-10-06T16:3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CBDD6D" w14:textId="2B333752" w:rsidR="0050415E" w:rsidRPr="00227811" w:rsidRDefault="0050415E" w:rsidP="0050415E">
            <w:pPr>
              <w:keepNext/>
              <w:keepLines/>
              <w:spacing w:after="0"/>
              <w:jc w:val="center"/>
              <w:rPr>
                <w:ins w:id="96" w:author="Harris, Paul, Vodafone Group" w:date="2020-08-05T15:42:00Z"/>
                <w:rFonts w:ascii="Arial" w:hAnsi="Arial"/>
                <w:sz w:val="18"/>
              </w:rPr>
            </w:pPr>
            <w:ins w:id="97" w:author="Harris, Paul, Vodafone Group" w:date="2020-10-06T16:30:00Z">
              <w:r>
                <w:rPr>
                  <w:rFonts w:ascii="Arial" w:hAnsi="Arial" w:cs="Arial"/>
                  <w:color w:val="000000"/>
                  <w:sz w:val="18"/>
                  <w:szCs w:val="18"/>
                </w:rPr>
                <w:t>2* fn_high</w:t>
              </w:r>
            </w:ins>
          </w:p>
        </w:tc>
      </w:tr>
      <w:tr w:rsidR="0050415E" w:rsidRPr="00227811" w14:paraId="5A3BC7BB" w14:textId="77777777" w:rsidTr="0050415E">
        <w:trPr>
          <w:trHeight w:val="187"/>
          <w:ins w:id="98" w:author="Harris, Paul, Vodafone Group" w:date="2020-08-05T15:42:00Z"/>
        </w:trPr>
        <w:tc>
          <w:tcPr>
            <w:tcW w:w="3161" w:type="dxa"/>
            <w:shd w:val="clear" w:color="auto" w:fill="auto"/>
            <w:tcMar>
              <w:left w:w="57" w:type="dxa"/>
              <w:right w:w="57" w:type="dxa"/>
            </w:tcMar>
            <w:vAlign w:val="bottom"/>
          </w:tcPr>
          <w:p w14:paraId="5A8CD928" w14:textId="77777777" w:rsidR="0050415E" w:rsidRPr="00227811" w:rsidRDefault="0050415E" w:rsidP="0050415E">
            <w:pPr>
              <w:keepNext/>
              <w:keepLines/>
              <w:spacing w:after="0"/>
              <w:rPr>
                <w:ins w:id="99" w:author="Harris, Paul, Vodafone Group" w:date="2020-08-05T15:42:00Z"/>
                <w:rFonts w:ascii="Arial" w:hAnsi="Arial"/>
                <w:sz w:val="18"/>
                <w:lang w:val="en-US"/>
              </w:rPr>
            </w:pPr>
            <w:ins w:id="100"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B59D" w14:textId="722479D7" w:rsidR="0050415E" w:rsidRPr="00227811" w:rsidRDefault="0050415E" w:rsidP="0050415E">
            <w:pPr>
              <w:keepNext/>
              <w:keepLines/>
              <w:spacing w:after="0"/>
              <w:jc w:val="center"/>
              <w:rPr>
                <w:ins w:id="101" w:author="Harris, Paul, Vodafone Group" w:date="2020-08-05T15:42:00Z"/>
                <w:rFonts w:ascii="Arial" w:hAnsi="Arial"/>
                <w:sz w:val="18"/>
                <w:lang w:eastAsia="ja-JP"/>
              </w:rPr>
            </w:pPr>
            <w:ins w:id="102" w:author="Harris, Paul, Vodafone Group" w:date="2020-10-06T16:30: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0B2FF6" w14:textId="00448A1D" w:rsidR="0050415E" w:rsidRPr="00227811" w:rsidRDefault="0050415E" w:rsidP="0050415E">
            <w:pPr>
              <w:keepNext/>
              <w:keepLines/>
              <w:spacing w:after="0"/>
              <w:jc w:val="center"/>
              <w:rPr>
                <w:ins w:id="103" w:author="Harris, Paul, Vodafone Group" w:date="2020-08-05T15:42:00Z"/>
                <w:rFonts w:ascii="Arial" w:hAnsi="Arial"/>
                <w:sz w:val="18"/>
                <w:lang w:eastAsia="zh-CN"/>
              </w:rPr>
            </w:pPr>
            <w:ins w:id="104" w:author="Harris, Paul, Vodafone Group" w:date="2020-10-06T16:30:00Z">
              <w:r>
                <w:rPr>
                  <w:rFonts w:ascii="Arial" w:hAnsi="Arial" w:cs="Arial"/>
                  <w:color w:val="000000"/>
                  <w:sz w:val="18"/>
                  <w:szCs w:val="18"/>
                </w:rPr>
                <w:t>3840 – 3960</w:t>
              </w:r>
            </w:ins>
          </w:p>
        </w:tc>
      </w:tr>
      <w:tr w:rsidR="0050415E" w:rsidRPr="00227811" w14:paraId="7F432E9B" w14:textId="77777777" w:rsidTr="0050415E">
        <w:trPr>
          <w:trHeight w:val="187"/>
          <w:ins w:id="105" w:author="Harris, Paul, Vodafone Group" w:date="2020-08-05T15:42:00Z"/>
        </w:trPr>
        <w:tc>
          <w:tcPr>
            <w:tcW w:w="3161" w:type="dxa"/>
            <w:shd w:val="clear" w:color="auto" w:fill="auto"/>
            <w:tcMar>
              <w:left w:w="57" w:type="dxa"/>
              <w:right w:w="57" w:type="dxa"/>
            </w:tcMar>
            <w:vAlign w:val="bottom"/>
          </w:tcPr>
          <w:p w14:paraId="426A4932" w14:textId="77777777" w:rsidR="0050415E" w:rsidRPr="00227811" w:rsidRDefault="0050415E" w:rsidP="0050415E">
            <w:pPr>
              <w:keepNext/>
              <w:keepLines/>
              <w:spacing w:after="0"/>
              <w:rPr>
                <w:ins w:id="106" w:author="Harris, Paul, Vodafone Group" w:date="2020-08-05T15:42:00Z"/>
                <w:rFonts w:ascii="Arial" w:hAnsi="Arial"/>
                <w:sz w:val="18"/>
                <w:lang w:val="en-US"/>
              </w:rPr>
            </w:pPr>
            <w:ins w:id="107"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86CB19" w14:textId="3CBC0625" w:rsidR="0050415E" w:rsidRPr="00227811" w:rsidRDefault="0050415E" w:rsidP="0050415E">
            <w:pPr>
              <w:keepNext/>
              <w:keepLines/>
              <w:spacing w:after="0"/>
              <w:jc w:val="center"/>
              <w:rPr>
                <w:ins w:id="108" w:author="Harris, Paul, Vodafone Group" w:date="2020-08-05T15:42:00Z"/>
                <w:rFonts w:ascii="Arial" w:hAnsi="Arial"/>
                <w:sz w:val="18"/>
              </w:rPr>
            </w:pPr>
            <w:ins w:id="109" w:author="Harris, Paul, Vodafone Group" w:date="2020-10-06T16:3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82A3FF3" w14:textId="24C4CEFD" w:rsidR="0050415E" w:rsidRPr="00227811" w:rsidRDefault="0050415E" w:rsidP="0050415E">
            <w:pPr>
              <w:keepNext/>
              <w:keepLines/>
              <w:spacing w:after="0"/>
              <w:jc w:val="center"/>
              <w:rPr>
                <w:ins w:id="110" w:author="Harris, Paul, Vodafone Group" w:date="2020-08-05T15:42:00Z"/>
                <w:rFonts w:ascii="Arial" w:hAnsi="Arial"/>
                <w:sz w:val="18"/>
              </w:rPr>
            </w:pPr>
            <w:ins w:id="111" w:author="Harris, Paul, Vodafone Group" w:date="2020-10-06T16:3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3F3CB" w14:textId="5CE6E8F2" w:rsidR="0050415E" w:rsidRPr="00227811" w:rsidRDefault="0050415E" w:rsidP="0050415E">
            <w:pPr>
              <w:keepNext/>
              <w:keepLines/>
              <w:spacing w:after="0"/>
              <w:jc w:val="center"/>
              <w:rPr>
                <w:ins w:id="112" w:author="Harris, Paul, Vodafone Group" w:date="2020-08-05T15:42:00Z"/>
                <w:rFonts w:ascii="Arial" w:hAnsi="Arial"/>
                <w:sz w:val="18"/>
              </w:rPr>
            </w:pPr>
            <w:ins w:id="113" w:author="Harris, Paul, Vodafone Group" w:date="2020-10-06T16:3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F0C8B27" w14:textId="4A649D75" w:rsidR="0050415E" w:rsidRPr="00227811" w:rsidRDefault="0050415E" w:rsidP="0050415E">
            <w:pPr>
              <w:keepNext/>
              <w:keepLines/>
              <w:spacing w:after="0"/>
              <w:jc w:val="center"/>
              <w:rPr>
                <w:ins w:id="114" w:author="Harris, Paul, Vodafone Group" w:date="2020-08-05T15:42:00Z"/>
                <w:rFonts w:ascii="Arial" w:hAnsi="Arial"/>
                <w:sz w:val="18"/>
              </w:rPr>
            </w:pPr>
            <w:ins w:id="115" w:author="Harris, Paul, Vodafone Group" w:date="2020-10-06T16:30:00Z">
              <w:r>
                <w:rPr>
                  <w:rFonts w:ascii="Arial" w:hAnsi="Arial" w:cs="Arial"/>
                  <w:color w:val="000000"/>
                  <w:sz w:val="18"/>
                  <w:szCs w:val="18"/>
                </w:rPr>
                <w:t>3* fn_high</w:t>
              </w:r>
            </w:ins>
          </w:p>
        </w:tc>
      </w:tr>
      <w:tr w:rsidR="0050415E" w:rsidRPr="00227811" w14:paraId="6899074D" w14:textId="77777777" w:rsidTr="0050415E">
        <w:trPr>
          <w:trHeight w:val="187"/>
          <w:ins w:id="116" w:author="Harris, Paul, Vodafone Group" w:date="2020-08-05T15:42:00Z"/>
        </w:trPr>
        <w:tc>
          <w:tcPr>
            <w:tcW w:w="3161" w:type="dxa"/>
            <w:shd w:val="clear" w:color="auto" w:fill="auto"/>
            <w:tcMar>
              <w:left w:w="57" w:type="dxa"/>
              <w:right w:w="57" w:type="dxa"/>
            </w:tcMar>
            <w:vAlign w:val="bottom"/>
          </w:tcPr>
          <w:p w14:paraId="4F5FEF89" w14:textId="77777777" w:rsidR="0050415E" w:rsidRPr="00227811" w:rsidRDefault="0050415E" w:rsidP="0050415E">
            <w:pPr>
              <w:keepNext/>
              <w:keepLines/>
              <w:spacing w:after="0"/>
              <w:rPr>
                <w:ins w:id="117" w:author="Harris, Paul, Vodafone Group" w:date="2020-08-05T15:42:00Z"/>
                <w:rFonts w:ascii="Arial" w:hAnsi="Arial"/>
                <w:sz w:val="18"/>
                <w:lang w:val="en-US"/>
              </w:rPr>
            </w:pPr>
            <w:ins w:id="118"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54518" w14:textId="4941FB8A" w:rsidR="0050415E" w:rsidRPr="00227811" w:rsidRDefault="0050415E" w:rsidP="0050415E">
            <w:pPr>
              <w:keepNext/>
              <w:keepLines/>
              <w:spacing w:after="0"/>
              <w:jc w:val="center"/>
              <w:rPr>
                <w:ins w:id="119" w:author="Harris, Paul, Vodafone Group" w:date="2020-08-05T15:42:00Z"/>
                <w:rFonts w:ascii="Arial" w:hAnsi="Arial"/>
                <w:sz w:val="18"/>
                <w:lang w:eastAsia="ja-JP"/>
              </w:rPr>
            </w:pPr>
            <w:ins w:id="120" w:author="Harris, Paul, Vodafone Group" w:date="2020-10-06T16:30: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E879E4" w14:textId="726FEA24" w:rsidR="0050415E" w:rsidRPr="00227811" w:rsidRDefault="0050415E" w:rsidP="0050415E">
            <w:pPr>
              <w:keepNext/>
              <w:keepLines/>
              <w:spacing w:after="0"/>
              <w:jc w:val="center"/>
              <w:rPr>
                <w:ins w:id="121" w:author="Harris, Paul, Vodafone Group" w:date="2020-08-05T15:42:00Z"/>
                <w:rFonts w:ascii="Arial" w:hAnsi="Arial"/>
                <w:sz w:val="18"/>
                <w:lang w:eastAsia="ja-JP"/>
              </w:rPr>
            </w:pPr>
            <w:ins w:id="122" w:author="Harris, Paul, Vodafone Group" w:date="2020-10-06T16:30:00Z">
              <w:r>
                <w:rPr>
                  <w:rFonts w:ascii="Arial" w:hAnsi="Arial" w:cs="Arial"/>
                  <w:color w:val="000000"/>
                  <w:sz w:val="18"/>
                  <w:szCs w:val="18"/>
                </w:rPr>
                <w:t>5760 – 5940</w:t>
              </w:r>
            </w:ins>
          </w:p>
        </w:tc>
      </w:tr>
      <w:tr w:rsidR="0050415E" w:rsidRPr="00227811" w14:paraId="2835F60F" w14:textId="77777777" w:rsidTr="0050415E">
        <w:trPr>
          <w:trHeight w:val="187"/>
          <w:ins w:id="123" w:author="Harris, Paul, Vodafone Group" w:date="2020-08-05T15:42:00Z"/>
        </w:trPr>
        <w:tc>
          <w:tcPr>
            <w:tcW w:w="3161" w:type="dxa"/>
            <w:shd w:val="clear" w:color="auto" w:fill="auto"/>
            <w:tcMar>
              <w:left w:w="57" w:type="dxa"/>
              <w:right w:w="57" w:type="dxa"/>
            </w:tcMar>
            <w:vAlign w:val="bottom"/>
          </w:tcPr>
          <w:p w14:paraId="51BA0F41" w14:textId="77777777" w:rsidR="0050415E" w:rsidRPr="00227811" w:rsidRDefault="0050415E" w:rsidP="0050415E">
            <w:pPr>
              <w:keepNext/>
              <w:keepLines/>
              <w:spacing w:after="0"/>
              <w:rPr>
                <w:ins w:id="124" w:author="Harris, Paul, Vodafone Group" w:date="2020-08-05T15:42:00Z"/>
                <w:rFonts w:ascii="Arial" w:hAnsi="Arial"/>
                <w:sz w:val="18"/>
                <w:lang w:val="en-US"/>
              </w:rPr>
            </w:pPr>
            <w:ins w:id="125"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E81B3C" w14:textId="39D29902" w:rsidR="0050415E" w:rsidRPr="00227811" w:rsidRDefault="0050415E" w:rsidP="0050415E">
            <w:pPr>
              <w:keepNext/>
              <w:keepLines/>
              <w:spacing w:after="0"/>
              <w:jc w:val="center"/>
              <w:rPr>
                <w:ins w:id="126" w:author="Harris, Paul, Vodafone Group" w:date="2020-08-05T15:42:00Z"/>
                <w:rFonts w:ascii="Arial" w:hAnsi="Arial"/>
                <w:sz w:val="18"/>
                <w:lang w:val="en-US"/>
              </w:rPr>
            </w:pPr>
            <w:ins w:id="127" w:author="Harris, Paul, Vodafone Group" w:date="2020-10-06T16:3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69B8D9" w14:textId="6C100D82" w:rsidR="0050415E" w:rsidRPr="00227811" w:rsidRDefault="0050415E" w:rsidP="0050415E">
            <w:pPr>
              <w:keepNext/>
              <w:keepLines/>
              <w:spacing w:after="0"/>
              <w:jc w:val="center"/>
              <w:rPr>
                <w:ins w:id="128" w:author="Harris, Paul, Vodafone Group" w:date="2020-08-05T15:42:00Z"/>
                <w:rFonts w:ascii="Arial" w:hAnsi="Arial"/>
                <w:sz w:val="18"/>
                <w:lang w:val="en-US"/>
              </w:rPr>
            </w:pPr>
            <w:ins w:id="129" w:author="Harris, Paul, Vodafone Group" w:date="2020-10-06T16:3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E50D76" w14:textId="2A76B321" w:rsidR="0050415E" w:rsidRPr="00227811" w:rsidRDefault="0050415E" w:rsidP="0050415E">
            <w:pPr>
              <w:keepNext/>
              <w:keepLines/>
              <w:spacing w:after="0"/>
              <w:jc w:val="center"/>
              <w:rPr>
                <w:ins w:id="130" w:author="Harris, Paul, Vodafone Group" w:date="2020-08-05T15:42:00Z"/>
                <w:rFonts w:ascii="Arial" w:hAnsi="Arial"/>
                <w:sz w:val="18"/>
                <w:lang w:val="en-US"/>
              </w:rPr>
            </w:pPr>
            <w:ins w:id="131" w:author="Harris, Paul, Vodafone Group" w:date="2020-10-06T16:3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23D4A" w14:textId="1A080D3C" w:rsidR="0050415E" w:rsidRPr="00227811" w:rsidRDefault="0050415E" w:rsidP="0050415E">
            <w:pPr>
              <w:keepNext/>
              <w:keepLines/>
              <w:spacing w:after="0"/>
              <w:jc w:val="center"/>
              <w:rPr>
                <w:ins w:id="132" w:author="Harris, Paul, Vodafone Group" w:date="2020-08-05T15:42:00Z"/>
                <w:rFonts w:ascii="Arial" w:hAnsi="Arial"/>
                <w:sz w:val="18"/>
                <w:lang w:val="en-US"/>
              </w:rPr>
            </w:pPr>
            <w:ins w:id="133" w:author="Harris, Paul, Vodafone Group" w:date="2020-10-06T16:30:00Z">
              <w:r>
                <w:rPr>
                  <w:rFonts w:ascii="Arial" w:hAnsi="Arial" w:cs="Arial"/>
                  <w:color w:val="000000"/>
                  <w:sz w:val="18"/>
                  <w:szCs w:val="18"/>
                </w:rPr>
                <w:t>|fn_high + fx_high|</w:t>
              </w:r>
            </w:ins>
          </w:p>
        </w:tc>
      </w:tr>
      <w:tr w:rsidR="0050415E" w:rsidRPr="00227811" w14:paraId="51684A17" w14:textId="77777777" w:rsidTr="00275B96">
        <w:trPr>
          <w:trHeight w:val="187"/>
          <w:ins w:id="134" w:author="Harris, Paul, Vodafone Group" w:date="2020-08-05T15:42:00Z"/>
        </w:trPr>
        <w:tc>
          <w:tcPr>
            <w:tcW w:w="3161" w:type="dxa"/>
            <w:shd w:val="clear" w:color="auto" w:fill="auto"/>
            <w:tcMar>
              <w:left w:w="57" w:type="dxa"/>
              <w:right w:w="57" w:type="dxa"/>
            </w:tcMar>
            <w:vAlign w:val="bottom"/>
          </w:tcPr>
          <w:p w14:paraId="392D5D70" w14:textId="77777777" w:rsidR="0050415E" w:rsidRPr="00227811" w:rsidRDefault="0050415E" w:rsidP="0050415E">
            <w:pPr>
              <w:keepNext/>
              <w:keepLines/>
              <w:spacing w:after="0"/>
              <w:rPr>
                <w:ins w:id="135" w:author="Harris, Paul, Vodafone Group" w:date="2020-08-05T15:42:00Z"/>
                <w:rFonts w:ascii="Arial" w:hAnsi="Arial"/>
                <w:sz w:val="18"/>
                <w:lang w:val="en-US"/>
              </w:rPr>
            </w:pPr>
            <w:ins w:id="13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702D" w14:textId="41829613" w:rsidR="0050415E" w:rsidRPr="00227811" w:rsidRDefault="0050415E" w:rsidP="0050415E">
            <w:pPr>
              <w:keepNext/>
              <w:keepLines/>
              <w:spacing w:after="0"/>
              <w:jc w:val="center"/>
              <w:rPr>
                <w:ins w:id="137" w:author="Harris, Paul, Vodafone Group" w:date="2020-08-05T15:42:00Z"/>
                <w:rFonts w:ascii="Arial" w:hAnsi="Arial"/>
                <w:sz w:val="18"/>
                <w:lang w:eastAsia="ja-JP"/>
              </w:rPr>
            </w:pPr>
            <w:ins w:id="138" w:author="Harris, Paul, Vodafone Group" w:date="2020-10-06T16:3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A23B3" w14:textId="03E57959" w:rsidR="0050415E" w:rsidRPr="00227811" w:rsidRDefault="0050415E" w:rsidP="0050415E">
            <w:pPr>
              <w:keepNext/>
              <w:keepLines/>
              <w:spacing w:after="0"/>
              <w:jc w:val="center"/>
              <w:rPr>
                <w:ins w:id="139" w:author="Harris, Paul, Vodafone Group" w:date="2020-08-05T15:42:00Z"/>
                <w:rFonts w:ascii="Arial" w:hAnsi="Arial"/>
                <w:sz w:val="18"/>
                <w:lang w:eastAsia="ja-JP"/>
              </w:rPr>
            </w:pPr>
            <w:ins w:id="140" w:author="Harris, Paul, Vodafone Group" w:date="2020-10-06T16:30:00Z">
              <w:r>
                <w:rPr>
                  <w:rFonts w:ascii="Arial" w:hAnsi="Arial" w:cs="Arial"/>
                  <w:color w:val="000000"/>
                  <w:sz w:val="18"/>
                  <w:szCs w:val="18"/>
                </w:rPr>
                <w:t>2752 – 2842</w:t>
              </w:r>
            </w:ins>
          </w:p>
        </w:tc>
      </w:tr>
      <w:tr w:rsidR="0050415E" w:rsidRPr="00227811" w14:paraId="569CF3CA" w14:textId="77777777" w:rsidTr="0050415E">
        <w:trPr>
          <w:trHeight w:val="187"/>
          <w:ins w:id="141" w:author="Harris, Paul, Vodafone Group" w:date="2020-08-05T15:42:00Z"/>
        </w:trPr>
        <w:tc>
          <w:tcPr>
            <w:tcW w:w="3161" w:type="dxa"/>
            <w:shd w:val="clear" w:color="auto" w:fill="auto"/>
            <w:tcMar>
              <w:left w:w="57" w:type="dxa"/>
              <w:right w:w="57" w:type="dxa"/>
            </w:tcMar>
            <w:vAlign w:val="bottom"/>
          </w:tcPr>
          <w:p w14:paraId="28EF39CF" w14:textId="77777777" w:rsidR="0050415E" w:rsidRPr="00227811" w:rsidRDefault="0050415E" w:rsidP="0050415E">
            <w:pPr>
              <w:keepNext/>
              <w:keepLines/>
              <w:spacing w:after="0"/>
              <w:rPr>
                <w:ins w:id="142" w:author="Harris, Paul, Vodafone Group" w:date="2020-08-05T15:42:00Z"/>
                <w:rFonts w:ascii="Arial" w:hAnsi="Arial"/>
                <w:sz w:val="18"/>
                <w:lang w:val="en-US"/>
              </w:rPr>
            </w:pPr>
            <w:ins w:id="14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991C9" w14:textId="6CF5295C" w:rsidR="0050415E" w:rsidRPr="00227811" w:rsidRDefault="0050415E" w:rsidP="0050415E">
            <w:pPr>
              <w:keepNext/>
              <w:keepLines/>
              <w:spacing w:after="0"/>
              <w:jc w:val="center"/>
              <w:rPr>
                <w:ins w:id="144" w:author="Harris, Paul, Vodafone Group" w:date="2020-08-05T15:42:00Z"/>
                <w:rFonts w:ascii="Arial" w:hAnsi="Arial"/>
                <w:sz w:val="18"/>
                <w:lang w:val="en-US"/>
              </w:rPr>
            </w:pPr>
            <w:ins w:id="145" w:author="Harris, Paul, Vodafone Group" w:date="2020-10-06T16:3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AD92F" w14:textId="10164646" w:rsidR="0050415E" w:rsidRPr="00227811" w:rsidRDefault="0050415E" w:rsidP="0050415E">
            <w:pPr>
              <w:keepNext/>
              <w:keepLines/>
              <w:spacing w:after="0"/>
              <w:jc w:val="center"/>
              <w:rPr>
                <w:ins w:id="146" w:author="Harris, Paul, Vodafone Group" w:date="2020-08-05T15:42:00Z"/>
                <w:rFonts w:ascii="Arial" w:hAnsi="Arial"/>
                <w:sz w:val="18"/>
                <w:lang w:val="en-US"/>
              </w:rPr>
            </w:pPr>
            <w:ins w:id="147" w:author="Harris, Paul, Vodafone Group" w:date="2020-10-06T16:3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AC201" w14:textId="2FE167B9" w:rsidR="0050415E" w:rsidRPr="00227811" w:rsidRDefault="0050415E" w:rsidP="0050415E">
            <w:pPr>
              <w:keepNext/>
              <w:keepLines/>
              <w:spacing w:after="0"/>
              <w:jc w:val="center"/>
              <w:rPr>
                <w:ins w:id="148" w:author="Harris, Paul, Vodafone Group" w:date="2020-08-05T15:42:00Z"/>
                <w:rFonts w:ascii="Arial" w:hAnsi="Arial"/>
                <w:sz w:val="18"/>
                <w:lang w:val="en-US"/>
              </w:rPr>
            </w:pPr>
            <w:ins w:id="149" w:author="Harris, Paul, Vodafone Group" w:date="2020-10-06T16:3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D189B6" w14:textId="574713AE" w:rsidR="0050415E" w:rsidRPr="00227811" w:rsidRDefault="0050415E" w:rsidP="0050415E">
            <w:pPr>
              <w:keepNext/>
              <w:keepLines/>
              <w:spacing w:after="0"/>
              <w:jc w:val="center"/>
              <w:rPr>
                <w:ins w:id="150" w:author="Harris, Paul, Vodafone Group" w:date="2020-08-05T15:42:00Z"/>
                <w:rFonts w:ascii="Arial" w:hAnsi="Arial"/>
                <w:sz w:val="18"/>
                <w:lang w:val="en-US"/>
              </w:rPr>
            </w:pPr>
            <w:ins w:id="151" w:author="Harris, Paul, Vodafone Group" w:date="2020-10-06T16:30:00Z">
              <w:r>
                <w:rPr>
                  <w:rFonts w:ascii="Arial" w:hAnsi="Arial" w:cs="Arial"/>
                  <w:color w:val="000000"/>
                  <w:sz w:val="18"/>
                  <w:szCs w:val="18"/>
                </w:rPr>
                <w:t>|2*fn_high – fx_low|</w:t>
              </w:r>
            </w:ins>
          </w:p>
        </w:tc>
      </w:tr>
      <w:tr w:rsidR="0050415E" w:rsidRPr="00227811" w14:paraId="281060C8" w14:textId="77777777" w:rsidTr="00275B96">
        <w:trPr>
          <w:trHeight w:val="187"/>
          <w:ins w:id="152" w:author="Harris, Paul, Vodafone Group" w:date="2020-08-05T15:42:00Z"/>
        </w:trPr>
        <w:tc>
          <w:tcPr>
            <w:tcW w:w="3161" w:type="dxa"/>
            <w:shd w:val="clear" w:color="auto" w:fill="auto"/>
            <w:tcMar>
              <w:left w:w="57" w:type="dxa"/>
              <w:right w:w="57" w:type="dxa"/>
            </w:tcMar>
            <w:vAlign w:val="bottom"/>
          </w:tcPr>
          <w:p w14:paraId="5E418311" w14:textId="77777777" w:rsidR="0050415E" w:rsidRPr="00227811" w:rsidRDefault="0050415E" w:rsidP="0050415E">
            <w:pPr>
              <w:keepNext/>
              <w:keepLines/>
              <w:spacing w:after="0"/>
              <w:rPr>
                <w:ins w:id="153" w:author="Harris, Paul, Vodafone Group" w:date="2020-08-05T15:42:00Z"/>
                <w:rFonts w:ascii="Arial" w:hAnsi="Arial"/>
                <w:sz w:val="18"/>
                <w:lang w:val="en-US"/>
              </w:rPr>
            </w:pPr>
            <w:ins w:id="15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E1897" w14:textId="6C24892B" w:rsidR="0050415E" w:rsidRPr="00227811" w:rsidRDefault="0050415E" w:rsidP="0050415E">
            <w:pPr>
              <w:keepNext/>
              <w:keepLines/>
              <w:spacing w:after="0"/>
              <w:jc w:val="center"/>
              <w:rPr>
                <w:ins w:id="155" w:author="Harris, Paul, Vodafone Group" w:date="2020-08-05T15:42:00Z"/>
                <w:rFonts w:ascii="Arial" w:hAnsi="Arial"/>
                <w:sz w:val="18"/>
                <w:lang w:eastAsia="ja-JP"/>
              </w:rPr>
            </w:pPr>
            <w:ins w:id="156" w:author="Harris, Paul, Vodafone Group" w:date="2020-10-06T16:30:00Z">
              <w:r>
                <w:rPr>
                  <w:rFonts w:ascii="Arial" w:hAnsi="Arial" w:cs="Arial"/>
                  <w:color w:val="000000"/>
                  <w:sz w:val="18"/>
                  <w:szCs w:val="18"/>
                </w:rPr>
                <w:t>196 – 316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22488" w14:textId="6ABAA6B6" w:rsidR="0050415E" w:rsidRPr="00227811" w:rsidRDefault="0050415E" w:rsidP="0050415E">
            <w:pPr>
              <w:keepNext/>
              <w:keepLines/>
              <w:spacing w:after="0"/>
              <w:jc w:val="center"/>
              <w:rPr>
                <w:ins w:id="157" w:author="Harris, Paul, Vodafone Group" w:date="2020-08-05T15:42:00Z"/>
                <w:rFonts w:ascii="Arial" w:hAnsi="Arial"/>
                <w:sz w:val="18"/>
                <w:lang w:eastAsia="ja-JP"/>
              </w:rPr>
            </w:pPr>
            <w:ins w:id="158" w:author="Harris, Paul, Vodafone Group" w:date="2020-10-06T16:30:00Z">
              <w:r>
                <w:rPr>
                  <w:rFonts w:ascii="Arial" w:hAnsi="Arial" w:cs="Arial"/>
                  <w:color w:val="000000"/>
                  <w:sz w:val="18"/>
                  <w:szCs w:val="18"/>
                </w:rPr>
                <w:t>2978 – 3128</w:t>
              </w:r>
            </w:ins>
          </w:p>
        </w:tc>
      </w:tr>
      <w:tr w:rsidR="0050415E" w:rsidRPr="00227811" w14:paraId="130D6D53" w14:textId="77777777" w:rsidTr="0050415E">
        <w:trPr>
          <w:trHeight w:val="187"/>
          <w:ins w:id="159" w:author="Harris, Paul, Vodafone Group" w:date="2020-08-05T15:42:00Z"/>
        </w:trPr>
        <w:tc>
          <w:tcPr>
            <w:tcW w:w="3161" w:type="dxa"/>
            <w:shd w:val="clear" w:color="auto" w:fill="auto"/>
            <w:tcMar>
              <w:left w:w="57" w:type="dxa"/>
              <w:right w:w="57" w:type="dxa"/>
            </w:tcMar>
            <w:vAlign w:val="bottom"/>
          </w:tcPr>
          <w:p w14:paraId="175D974D" w14:textId="77777777" w:rsidR="0050415E" w:rsidRPr="00227811" w:rsidRDefault="0050415E" w:rsidP="0050415E">
            <w:pPr>
              <w:keepNext/>
              <w:keepLines/>
              <w:spacing w:after="0"/>
              <w:rPr>
                <w:ins w:id="160" w:author="Harris, Paul, Vodafone Group" w:date="2020-08-05T15:42:00Z"/>
                <w:rFonts w:ascii="Arial" w:hAnsi="Arial"/>
                <w:sz w:val="18"/>
                <w:lang w:val="en-US"/>
              </w:rPr>
            </w:pPr>
            <w:ins w:id="16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212C0" w14:textId="6292A97D" w:rsidR="0050415E" w:rsidRPr="00227811" w:rsidRDefault="0050415E" w:rsidP="0050415E">
            <w:pPr>
              <w:keepNext/>
              <w:keepLines/>
              <w:spacing w:after="0"/>
              <w:jc w:val="center"/>
              <w:rPr>
                <w:ins w:id="162" w:author="Harris, Paul, Vodafone Group" w:date="2020-08-05T15:42:00Z"/>
                <w:rFonts w:ascii="Arial" w:hAnsi="Arial"/>
                <w:sz w:val="18"/>
                <w:lang w:val="en-US"/>
              </w:rPr>
            </w:pPr>
            <w:ins w:id="163" w:author="Harris, Paul, Vodafone Group" w:date="2020-10-06T16:3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64F48" w14:textId="6DC65F4D" w:rsidR="0050415E" w:rsidRPr="00227811" w:rsidRDefault="0050415E" w:rsidP="0050415E">
            <w:pPr>
              <w:keepNext/>
              <w:keepLines/>
              <w:spacing w:after="0"/>
              <w:jc w:val="center"/>
              <w:rPr>
                <w:ins w:id="164" w:author="Harris, Paul, Vodafone Group" w:date="2020-08-05T15:42:00Z"/>
                <w:rFonts w:ascii="Arial" w:hAnsi="Arial"/>
                <w:sz w:val="18"/>
                <w:lang w:val="en-US"/>
              </w:rPr>
            </w:pPr>
            <w:ins w:id="165" w:author="Harris, Paul, Vodafone Group" w:date="2020-10-06T16:3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EC36A0" w14:textId="1A4C8C7A" w:rsidR="0050415E" w:rsidRPr="00227811" w:rsidRDefault="0050415E" w:rsidP="0050415E">
            <w:pPr>
              <w:keepNext/>
              <w:keepLines/>
              <w:spacing w:after="0"/>
              <w:jc w:val="center"/>
              <w:rPr>
                <w:ins w:id="166" w:author="Harris, Paul, Vodafone Group" w:date="2020-08-05T15:42:00Z"/>
                <w:rFonts w:ascii="Arial" w:hAnsi="Arial"/>
                <w:sz w:val="18"/>
                <w:lang w:val="en-US"/>
              </w:rPr>
            </w:pPr>
            <w:ins w:id="167" w:author="Harris, Paul, Vodafone Group" w:date="2020-10-06T16:3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F87E2D" w14:textId="300CD1C7" w:rsidR="0050415E" w:rsidRPr="00227811" w:rsidRDefault="0050415E" w:rsidP="0050415E">
            <w:pPr>
              <w:keepNext/>
              <w:keepLines/>
              <w:spacing w:after="0"/>
              <w:jc w:val="center"/>
              <w:rPr>
                <w:ins w:id="168" w:author="Harris, Paul, Vodafone Group" w:date="2020-08-05T15:42:00Z"/>
                <w:rFonts w:ascii="Arial" w:hAnsi="Arial"/>
                <w:sz w:val="18"/>
                <w:lang w:val="en-US"/>
              </w:rPr>
            </w:pPr>
            <w:ins w:id="169" w:author="Harris, Paul, Vodafone Group" w:date="2020-10-06T16:30:00Z">
              <w:r>
                <w:rPr>
                  <w:rFonts w:ascii="Arial" w:hAnsi="Arial" w:cs="Arial"/>
                  <w:color w:val="000000"/>
                  <w:sz w:val="18"/>
                  <w:szCs w:val="18"/>
                </w:rPr>
                <w:t>|2*fn_high + fx_high|</w:t>
              </w:r>
            </w:ins>
          </w:p>
        </w:tc>
      </w:tr>
      <w:tr w:rsidR="0050415E" w:rsidRPr="00227811" w14:paraId="2B59C4A0" w14:textId="77777777" w:rsidTr="00275B96">
        <w:trPr>
          <w:trHeight w:val="187"/>
          <w:ins w:id="170" w:author="Harris, Paul, Vodafone Group" w:date="2020-08-05T15:42:00Z"/>
        </w:trPr>
        <w:tc>
          <w:tcPr>
            <w:tcW w:w="3161" w:type="dxa"/>
            <w:shd w:val="clear" w:color="auto" w:fill="auto"/>
            <w:tcMar>
              <w:left w:w="57" w:type="dxa"/>
              <w:right w:w="57" w:type="dxa"/>
            </w:tcMar>
            <w:vAlign w:val="bottom"/>
          </w:tcPr>
          <w:p w14:paraId="0527CF10" w14:textId="77777777" w:rsidR="0050415E" w:rsidRPr="00227811" w:rsidRDefault="0050415E" w:rsidP="0050415E">
            <w:pPr>
              <w:keepNext/>
              <w:keepLines/>
              <w:spacing w:after="0"/>
              <w:rPr>
                <w:ins w:id="171" w:author="Harris, Paul, Vodafone Group" w:date="2020-08-05T15:42:00Z"/>
                <w:rFonts w:ascii="Arial" w:hAnsi="Arial"/>
                <w:sz w:val="18"/>
                <w:lang w:val="en-US"/>
              </w:rPr>
            </w:pPr>
            <w:ins w:id="17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E58" w14:textId="6C32D925" w:rsidR="0050415E" w:rsidRPr="00227811" w:rsidRDefault="0050415E" w:rsidP="0050415E">
            <w:pPr>
              <w:keepNext/>
              <w:keepLines/>
              <w:spacing w:after="0"/>
              <w:jc w:val="center"/>
              <w:rPr>
                <w:ins w:id="173" w:author="Harris, Paul, Vodafone Group" w:date="2020-08-05T15:42:00Z"/>
                <w:rFonts w:ascii="Arial" w:hAnsi="Arial"/>
                <w:sz w:val="18"/>
                <w:szCs w:val="24"/>
                <w:lang w:eastAsia="ja-JP"/>
              </w:rPr>
            </w:pPr>
            <w:ins w:id="174" w:author="Harris, Paul, Vodafone Group" w:date="2020-10-06T16:30:00Z">
              <w:r>
                <w:rPr>
                  <w:rFonts w:ascii="Arial" w:hAnsi="Arial" w:cs="Arial"/>
                  <w:color w:val="000000"/>
                  <w:sz w:val="18"/>
                  <w:szCs w:val="18"/>
                </w:rPr>
                <w:t>3584 – 3704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34564" w14:textId="14D98062" w:rsidR="0050415E" w:rsidRPr="00227811" w:rsidRDefault="0050415E" w:rsidP="0050415E">
            <w:pPr>
              <w:keepNext/>
              <w:keepLines/>
              <w:spacing w:after="0"/>
              <w:jc w:val="center"/>
              <w:rPr>
                <w:ins w:id="175" w:author="Harris, Paul, Vodafone Group" w:date="2020-08-05T15:42:00Z"/>
                <w:rFonts w:ascii="Arial" w:hAnsi="Arial"/>
                <w:sz w:val="18"/>
                <w:szCs w:val="24"/>
                <w:lang w:eastAsia="ja-JP"/>
              </w:rPr>
            </w:pPr>
            <w:ins w:id="176" w:author="Harris, Paul, Vodafone Group" w:date="2020-10-06T16:30:00Z">
              <w:r>
                <w:rPr>
                  <w:rFonts w:ascii="Arial" w:hAnsi="Arial" w:cs="Arial"/>
                  <w:color w:val="000000"/>
                  <w:sz w:val="18"/>
                  <w:szCs w:val="18"/>
                </w:rPr>
                <w:t>4672 – 4822</w:t>
              </w:r>
            </w:ins>
          </w:p>
        </w:tc>
      </w:tr>
      <w:tr w:rsidR="0050415E" w:rsidRPr="00227811" w14:paraId="1AACEE22" w14:textId="77777777" w:rsidTr="0050415E">
        <w:trPr>
          <w:trHeight w:val="187"/>
          <w:ins w:id="177" w:author="Harris, Paul, Vodafone Group" w:date="2020-08-05T15:42:00Z"/>
        </w:trPr>
        <w:tc>
          <w:tcPr>
            <w:tcW w:w="3161" w:type="dxa"/>
            <w:shd w:val="clear" w:color="auto" w:fill="auto"/>
            <w:tcMar>
              <w:left w:w="57" w:type="dxa"/>
              <w:right w:w="57" w:type="dxa"/>
            </w:tcMar>
            <w:vAlign w:val="bottom"/>
          </w:tcPr>
          <w:p w14:paraId="2DD909EA" w14:textId="77777777" w:rsidR="0050415E" w:rsidRPr="00227811" w:rsidRDefault="0050415E" w:rsidP="0050415E">
            <w:pPr>
              <w:keepNext/>
              <w:keepLines/>
              <w:spacing w:after="0"/>
              <w:rPr>
                <w:ins w:id="178" w:author="Harris, Paul, Vodafone Group" w:date="2020-08-05T15:42:00Z"/>
                <w:rFonts w:ascii="Arial" w:hAnsi="Arial"/>
                <w:sz w:val="18"/>
                <w:lang w:val="en-US"/>
              </w:rPr>
            </w:pPr>
            <w:ins w:id="17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5E1D09" w14:textId="790B3023" w:rsidR="0050415E" w:rsidRPr="00227811" w:rsidRDefault="0050415E" w:rsidP="0050415E">
            <w:pPr>
              <w:keepNext/>
              <w:keepLines/>
              <w:spacing w:after="0"/>
              <w:jc w:val="center"/>
              <w:rPr>
                <w:ins w:id="180" w:author="Harris, Paul, Vodafone Group" w:date="2020-08-05T15:42:00Z"/>
                <w:rFonts w:ascii="Arial" w:hAnsi="Arial"/>
                <w:sz w:val="18"/>
                <w:lang w:val="en-US"/>
              </w:rPr>
            </w:pPr>
            <w:ins w:id="181" w:author="Harris, Paul, Vodafone Group" w:date="2020-10-06T16:3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78CE9F8" w14:textId="438AB01E" w:rsidR="0050415E" w:rsidRPr="00227811" w:rsidRDefault="0050415E" w:rsidP="0050415E">
            <w:pPr>
              <w:keepNext/>
              <w:keepLines/>
              <w:spacing w:after="0"/>
              <w:jc w:val="center"/>
              <w:rPr>
                <w:ins w:id="182" w:author="Harris, Paul, Vodafone Group" w:date="2020-08-05T15:42:00Z"/>
                <w:rFonts w:ascii="Arial" w:hAnsi="Arial"/>
                <w:sz w:val="18"/>
                <w:lang w:val="en-US"/>
              </w:rPr>
            </w:pPr>
            <w:ins w:id="183" w:author="Harris, Paul, Vodafone Group" w:date="2020-10-06T16:3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F880C5" w14:textId="3DADFF9A" w:rsidR="0050415E" w:rsidRPr="00227811" w:rsidRDefault="0050415E" w:rsidP="0050415E">
            <w:pPr>
              <w:keepNext/>
              <w:keepLines/>
              <w:spacing w:after="0"/>
              <w:jc w:val="center"/>
              <w:rPr>
                <w:ins w:id="184" w:author="Harris, Paul, Vodafone Group" w:date="2020-08-05T15:42:00Z"/>
                <w:rFonts w:ascii="Arial" w:hAnsi="Arial"/>
                <w:sz w:val="18"/>
                <w:lang w:val="en-US"/>
              </w:rPr>
            </w:pPr>
            <w:ins w:id="185" w:author="Harris, Paul, Vodafone Group" w:date="2020-10-06T16:3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F70EFD1" w14:textId="703DA114" w:rsidR="0050415E" w:rsidRPr="00227811" w:rsidRDefault="0050415E" w:rsidP="0050415E">
            <w:pPr>
              <w:keepNext/>
              <w:keepLines/>
              <w:spacing w:after="0"/>
              <w:jc w:val="center"/>
              <w:rPr>
                <w:ins w:id="186" w:author="Harris, Paul, Vodafone Group" w:date="2020-08-05T15:42:00Z"/>
                <w:rFonts w:ascii="Arial" w:hAnsi="Arial"/>
                <w:sz w:val="18"/>
                <w:lang w:val="en-US"/>
              </w:rPr>
            </w:pPr>
            <w:ins w:id="187" w:author="Harris, Paul, Vodafone Group" w:date="2020-10-06T16:30:00Z">
              <w:r>
                <w:rPr>
                  <w:rFonts w:ascii="Arial" w:hAnsi="Arial" w:cs="Arial"/>
                  <w:color w:val="000000"/>
                  <w:sz w:val="18"/>
                  <w:szCs w:val="18"/>
                </w:rPr>
                <w:t>(fn_high + max BW fx)</w:t>
              </w:r>
            </w:ins>
          </w:p>
        </w:tc>
      </w:tr>
      <w:tr w:rsidR="0050415E" w:rsidRPr="00227811" w14:paraId="5D1944AA" w14:textId="77777777" w:rsidTr="0050415E">
        <w:trPr>
          <w:trHeight w:val="187"/>
          <w:ins w:id="188" w:author="Harris, Paul, Vodafone Group" w:date="2020-08-05T15:42:00Z"/>
        </w:trPr>
        <w:tc>
          <w:tcPr>
            <w:tcW w:w="3161" w:type="dxa"/>
            <w:shd w:val="clear" w:color="auto" w:fill="auto"/>
            <w:tcMar>
              <w:left w:w="57" w:type="dxa"/>
              <w:right w:w="57" w:type="dxa"/>
            </w:tcMar>
            <w:vAlign w:val="bottom"/>
          </w:tcPr>
          <w:p w14:paraId="77385395" w14:textId="77777777" w:rsidR="0050415E" w:rsidRPr="00227811" w:rsidRDefault="0050415E" w:rsidP="0050415E">
            <w:pPr>
              <w:keepNext/>
              <w:keepLines/>
              <w:spacing w:after="0"/>
              <w:rPr>
                <w:ins w:id="189" w:author="Harris, Paul, Vodafone Group" w:date="2020-08-05T15:42:00Z"/>
                <w:rFonts w:ascii="Arial" w:hAnsi="Arial"/>
                <w:sz w:val="18"/>
                <w:lang w:val="en-US"/>
              </w:rPr>
            </w:pPr>
            <w:ins w:id="19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750A" w14:textId="0B122712" w:rsidR="0050415E" w:rsidRPr="00227811" w:rsidRDefault="0050415E" w:rsidP="0050415E">
            <w:pPr>
              <w:keepNext/>
              <w:keepLines/>
              <w:spacing w:after="0"/>
              <w:jc w:val="center"/>
              <w:rPr>
                <w:ins w:id="191" w:author="Harris, Paul, Vodafone Group" w:date="2020-08-05T15:42:00Z"/>
                <w:rFonts w:ascii="Arial" w:hAnsi="Arial"/>
                <w:sz w:val="18"/>
                <w:szCs w:val="24"/>
                <w:lang w:eastAsia="ja-JP"/>
              </w:rPr>
            </w:pPr>
            <w:ins w:id="192" w:author="Harris, Paul, Vodafone Group" w:date="2020-10-06T16:30: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5C87D" w14:textId="6B64A625" w:rsidR="0050415E" w:rsidRPr="00227811" w:rsidRDefault="0050415E" w:rsidP="0050415E">
            <w:pPr>
              <w:keepNext/>
              <w:keepLines/>
              <w:spacing w:after="0"/>
              <w:jc w:val="center"/>
              <w:rPr>
                <w:ins w:id="193" w:author="Harris, Paul, Vodafone Group" w:date="2020-08-05T15:42:00Z"/>
                <w:rFonts w:ascii="Arial" w:hAnsi="Arial"/>
                <w:sz w:val="18"/>
                <w:szCs w:val="24"/>
                <w:lang w:eastAsia="ja-JP"/>
              </w:rPr>
            </w:pPr>
            <w:ins w:id="194" w:author="Harris, Paul, Vodafone Group" w:date="2020-10-06T16:30:00Z">
              <w:r>
                <w:rPr>
                  <w:rFonts w:ascii="Arial" w:hAnsi="Arial" w:cs="Arial"/>
                  <w:color w:val="000000"/>
                  <w:sz w:val="18"/>
                  <w:szCs w:val="18"/>
                </w:rPr>
                <w:t>1900 – 2000</w:t>
              </w:r>
            </w:ins>
          </w:p>
        </w:tc>
      </w:tr>
      <w:tr w:rsidR="0050415E" w:rsidRPr="00227811" w14:paraId="305452CA" w14:textId="77777777" w:rsidTr="0050415E">
        <w:trPr>
          <w:trHeight w:val="187"/>
          <w:ins w:id="195" w:author="Harris, Paul, Vodafone Group" w:date="2020-08-05T15:42:00Z"/>
        </w:trPr>
        <w:tc>
          <w:tcPr>
            <w:tcW w:w="3161" w:type="dxa"/>
            <w:shd w:val="clear" w:color="auto" w:fill="auto"/>
            <w:tcMar>
              <w:left w:w="57" w:type="dxa"/>
              <w:right w:w="57" w:type="dxa"/>
            </w:tcMar>
            <w:vAlign w:val="bottom"/>
          </w:tcPr>
          <w:p w14:paraId="2D6C251F" w14:textId="77777777" w:rsidR="0050415E" w:rsidRPr="00227811" w:rsidRDefault="0050415E" w:rsidP="0050415E">
            <w:pPr>
              <w:keepNext/>
              <w:keepLines/>
              <w:spacing w:after="0"/>
              <w:rPr>
                <w:ins w:id="196" w:author="Harris, Paul, Vodafone Group" w:date="2020-08-05T15:42:00Z"/>
                <w:rFonts w:ascii="Arial" w:hAnsi="Arial"/>
                <w:sz w:val="18"/>
                <w:lang w:val="en-US"/>
              </w:rPr>
            </w:pPr>
            <w:ins w:id="19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D8D74D" w14:textId="3C393F41" w:rsidR="0050415E" w:rsidRPr="00227811" w:rsidRDefault="0050415E" w:rsidP="0050415E">
            <w:pPr>
              <w:keepNext/>
              <w:keepLines/>
              <w:spacing w:after="0"/>
              <w:jc w:val="center"/>
              <w:rPr>
                <w:ins w:id="198" w:author="Harris, Paul, Vodafone Group" w:date="2020-08-05T15:42:00Z"/>
                <w:rFonts w:ascii="Arial" w:hAnsi="Arial"/>
                <w:sz w:val="18"/>
                <w:lang w:val="en-US"/>
              </w:rPr>
            </w:pPr>
            <w:ins w:id="199" w:author="Harris, Paul, Vodafone Group" w:date="2020-10-06T16:3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1C871ED" w14:textId="5A15C71B" w:rsidR="0050415E" w:rsidRPr="00227811" w:rsidRDefault="0050415E" w:rsidP="0050415E">
            <w:pPr>
              <w:keepNext/>
              <w:keepLines/>
              <w:spacing w:after="0"/>
              <w:jc w:val="center"/>
              <w:rPr>
                <w:ins w:id="200" w:author="Harris, Paul, Vodafone Group" w:date="2020-08-05T15:42:00Z"/>
                <w:rFonts w:ascii="Arial" w:hAnsi="Arial"/>
                <w:sz w:val="18"/>
                <w:lang w:val="en-US"/>
              </w:rPr>
            </w:pPr>
            <w:ins w:id="201" w:author="Harris, Paul, Vodafone Group" w:date="2020-10-06T16:3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C7597B" w14:textId="3AA71DD7" w:rsidR="0050415E" w:rsidRPr="00227811" w:rsidRDefault="0050415E" w:rsidP="0050415E">
            <w:pPr>
              <w:keepNext/>
              <w:keepLines/>
              <w:spacing w:after="0"/>
              <w:jc w:val="center"/>
              <w:rPr>
                <w:ins w:id="202" w:author="Harris, Paul, Vodafone Group" w:date="2020-08-05T15:42:00Z"/>
                <w:rFonts w:ascii="Arial" w:hAnsi="Arial"/>
                <w:sz w:val="18"/>
                <w:lang w:val="en-US"/>
              </w:rPr>
            </w:pPr>
            <w:ins w:id="203" w:author="Harris, Paul, Vodafone Group" w:date="2020-10-06T16:3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7C088FD" w14:textId="391FE555" w:rsidR="0050415E" w:rsidRPr="00227811" w:rsidRDefault="0050415E" w:rsidP="0050415E">
            <w:pPr>
              <w:keepNext/>
              <w:keepLines/>
              <w:spacing w:after="0"/>
              <w:jc w:val="center"/>
              <w:rPr>
                <w:ins w:id="204" w:author="Harris, Paul, Vodafone Group" w:date="2020-08-05T15:42:00Z"/>
                <w:rFonts w:ascii="Arial" w:hAnsi="Arial"/>
                <w:sz w:val="18"/>
                <w:lang w:val="en-US"/>
              </w:rPr>
            </w:pPr>
            <w:ins w:id="205" w:author="Harris, Paul, Vodafone Group" w:date="2020-10-06T16:30:00Z">
              <w:r>
                <w:rPr>
                  <w:rFonts w:ascii="Arial" w:hAnsi="Arial" w:cs="Arial"/>
                  <w:color w:val="000000"/>
                  <w:sz w:val="18"/>
                  <w:szCs w:val="18"/>
                </w:rPr>
                <w:t>|3*fn_high – 1*fx_low|</w:t>
              </w:r>
            </w:ins>
          </w:p>
        </w:tc>
      </w:tr>
      <w:tr w:rsidR="0050415E" w:rsidRPr="00227811" w14:paraId="47FC95B2" w14:textId="77777777" w:rsidTr="00275B96">
        <w:trPr>
          <w:trHeight w:val="187"/>
          <w:ins w:id="206" w:author="Harris, Paul, Vodafone Group" w:date="2020-08-05T15:42:00Z"/>
        </w:trPr>
        <w:tc>
          <w:tcPr>
            <w:tcW w:w="3161" w:type="dxa"/>
            <w:shd w:val="clear" w:color="auto" w:fill="auto"/>
            <w:tcMar>
              <w:left w:w="57" w:type="dxa"/>
              <w:right w:w="57" w:type="dxa"/>
            </w:tcMar>
            <w:vAlign w:val="bottom"/>
          </w:tcPr>
          <w:p w14:paraId="2DF8D30B" w14:textId="77777777" w:rsidR="0050415E" w:rsidRPr="00227811" w:rsidRDefault="0050415E" w:rsidP="0050415E">
            <w:pPr>
              <w:keepNext/>
              <w:keepLines/>
              <w:spacing w:after="0"/>
              <w:rPr>
                <w:ins w:id="207" w:author="Harris, Paul, Vodafone Group" w:date="2020-08-05T15:42:00Z"/>
                <w:rFonts w:ascii="Arial" w:hAnsi="Arial"/>
                <w:sz w:val="18"/>
                <w:lang w:val="en-US"/>
              </w:rPr>
            </w:pPr>
            <w:ins w:id="20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27A9" w14:textId="7F1343B0" w:rsidR="0050415E" w:rsidRPr="00227811" w:rsidRDefault="0050415E" w:rsidP="0050415E">
            <w:pPr>
              <w:keepNext/>
              <w:keepLines/>
              <w:spacing w:after="0"/>
              <w:jc w:val="center"/>
              <w:rPr>
                <w:ins w:id="209" w:author="Harris, Paul, Vodafone Group" w:date="2020-08-05T15:42:00Z"/>
                <w:rFonts w:ascii="Arial" w:hAnsi="Arial"/>
                <w:sz w:val="18"/>
                <w:lang w:eastAsia="ja-JP"/>
              </w:rPr>
            </w:pPr>
            <w:ins w:id="210" w:author="Harris, Paul, Vodafone Group" w:date="2020-10-06T16:30:00Z">
              <w:r>
                <w:rPr>
                  <w:rFonts w:ascii="Arial" w:hAnsi="Arial" w:cs="Arial"/>
                  <w:color w:val="000000"/>
                  <w:sz w:val="18"/>
                  <w:szCs w:val="18"/>
                </w:rPr>
                <w:t>516 – 666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F4FFE" w14:textId="4AC102A3" w:rsidR="0050415E" w:rsidRPr="00227811" w:rsidRDefault="0050415E" w:rsidP="0050415E">
            <w:pPr>
              <w:keepNext/>
              <w:keepLines/>
              <w:spacing w:after="0"/>
              <w:jc w:val="center"/>
              <w:rPr>
                <w:ins w:id="211" w:author="Harris, Paul, Vodafone Group" w:date="2020-08-05T15:42:00Z"/>
                <w:rFonts w:ascii="Arial" w:hAnsi="Arial"/>
                <w:sz w:val="18"/>
                <w:lang w:eastAsia="ja-JP"/>
              </w:rPr>
            </w:pPr>
            <w:ins w:id="212" w:author="Harris, Paul, Vodafone Group" w:date="2020-10-06T16:30:00Z">
              <w:r>
                <w:rPr>
                  <w:rFonts w:ascii="Arial" w:hAnsi="Arial" w:cs="Arial"/>
                  <w:color w:val="000000"/>
                  <w:sz w:val="18"/>
                  <w:szCs w:val="18"/>
                </w:rPr>
                <w:t>4898 – 5108</w:t>
              </w:r>
            </w:ins>
          </w:p>
        </w:tc>
      </w:tr>
      <w:tr w:rsidR="0050415E" w:rsidRPr="00227811" w14:paraId="04770AAE" w14:textId="77777777" w:rsidTr="0050415E">
        <w:trPr>
          <w:trHeight w:val="187"/>
          <w:ins w:id="213" w:author="Harris, Paul, Vodafone Group" w:date="2020-08-05T15:42:00Z"/>
        </w:trPr>
        <w:tc>
          <w:tcPr>
            <w:tcW w:w="3161" w:type="dxa"/>
            <w:shd w:val="clear" w:color="auto" w:fill="auto"/>
            <w:tcMar>
              <w:left w:w="57" w:type="dxa"/>
              <w:right w:w="57" w:type="dxa"/>
            </w:tcMar>
            <w:vAlign w:val="bottom"/>
          </w:tcPr>
          <w:p w14:paraId="4007A003" w14:textId="77777777" w:rsidR="0050415E" w:rsidRPr="00227811" w:rsidRDefault="0050415E" w:rsidP="0050415E">
            <w:pPr>
              <w:keepNext/>
              <w:keepLines/>
              <w:spacing w:after="0"/>
              <w:rPr>
                <w:ins w:id="214" w:author="Harris, Paul, Vodafone Group" w:date="2020-08-05T15:42:00Z"/>
                <w:rFonts w:ascii="Arial" w:hAnsi="Arial"/>
                <w:sz w:val="18"/>
                <w:lang w:val="en-US"/>
              </w:rPr>
            </w:pPr>
            <w:ins w:id="21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25E77" w14:textId="2EEE9ED6" w:rsidR="0050415E" w:rsidRPr="00227811" w:rsidRDefault="0050415E" w:rsidP="0050415E">
            <w:pPr>
              <w:keepNext/>
              <w:keepLines/>
              <w:spacing w:after="0"/>
              <w:jc w:val="center"/>
              <w:rPr>
                <w:ins w:id="216" w:author="Harris, Paul, Vodafone Group" w:date="2020-08-05T15:42:00Z"/>
                <w:rFonts w:ascii="Arial" w:hAnsi="Arial"/>
                <w:sz w:val="18"/>
                <w:lang w:val="en-US"/>
              </w:rPr>
            </w:pPr>
            <w:ins w:id="217" w:author="Harris, Paul, Vodafone Group" w:date="2020-10-06T16:3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D3EF118" w14:textId="08E6CEDE" w:rsidR="0050415E" w:rsidRPr="00227811" w:rsidRDefault="0050415E" w:rsidP="0050415E">
            <w:pPr>
              <w:keepNext/>
              <w:keepLines/>
              <w:spacing w:after="0"/>
              <w:jc w:val="center"/>
              <w:rPr>
                <w:ins w:id="218" w:author="Harris, Paul, Vodafone Group" w:date="2020-08-05T15:42:00Z"/>
                <w:rFonts w:ascii="Arial" w:hAnsi="Arial"/>
                <w:sz w:val="18"/>
                <w:lang w:val="en-US"/>
              </w:rPr>
            </w:pPr>
            <w:ins w:id="219" w:author="Harris, Paul, Vodafone Group" w:date="2020-10-06T16:3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B3F4EB" w14:textId="649A3F82" w:rsidR="0050415E" w:rsidRPr="00227811" w:rsidRDefault="0050415E" w:rsidP="0050415E">
            <w:pPr>
              <w:keepNext/>
              <w:keepLines/>
              <w:spacing w:after="0"/>
              <w:jc w:val="center"/>
              <w:rPr>
                <w:ins w:id="220" w:author="Harris, Paul, Vodafone Group" w:date="2020-08-05T15:42:00Z"/>
                <w:rFonts w:ascii="Arial" w:hAnsi="Arial"/>
                <w:sz w:val="18"/>
                <w:lang w:val="en-US"/>
              </w:rPr>
            </w:pPr>
            <w:ins w:id="221" w:author="Harris, Paul, Vodafone Group" w:date="2020-10-06T16:3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CC7B4FD" w14:textId="24383140" w:rsidR="0050415E" w:rsidRPr="00227811" w:rsidRDefault="0050415E" w:rsidP="0050415E">
            <w:pPr>
              <w:keepNext/>
              <w:keepLines/>
              <w:spacing w:after="0"/>
              <w:jc w:val="center"/>
              <w:rPr>
                <w:ins w:id="222" w:author="Harris, Paul, Vodafone Group" w:date="2020-08-05T15:42:00Z"/>
                <w:rFonts w:ascii="Arial" w:hAnsi="Arial"/>
                <w:sz w:val="18"/>
                <w:lang w:val="en-US"/>
              </w:rPr>
            </w:pPr>
            <w:ins w:id="223" w:author="Harris, Paul, Vodafone Group" w:date="2020-10-06T16:30:00Z">
              <w:r>
                <w:rPr>
                  <w:rFonts w:ascii="Arial" w:hAnsi="Arial" w:cs="Arial"/>
                  <w:color w:val="000000"/>
                  <w:sz w:val="18"/>
                  <w:szCs w:val="18"/>
                </w:rPr>
                <w:t>|2*fx_high +2* fn_high|</w:t>
              </w:r>
            </w:ins>
          </w:p>
        </w:tc>
      </w:tr>
      <w:tr w:rsidR="0050415E" w:rsidRPr="00227811" w14:paraId="02D39748" w14:textId="77777777" w:rsidTr="0050415E">
        <w:trPr>
          <w:trHeight w:val="187"/>
          <w:ins w:id="224" w:author="Harris, Paul, Vodafone Group" w:date="2020-08-05T15:42:00Z"/>
        </w:trPr>
        <w:tc>
          <w:tcPr>
            <w:tcW w:w="3161" w:type="dxa"/>
            <w:shd w:val="clear" w:color="auto" w:fill="auto"/>
            <w:tcMar>
              <w:left w:w="57" w:type="dxa"/>
              <w:right w:w="57" w:type="dxa"/>
            </w:tcMar>
            <w:vAlign w:val="bottom"/>
          </w:tcPr>
          <w:p w14:paraId="65E17499" w14:textId="77777777" w:rsidR="0050415E" w:rsidRPr="00227811" w:rsidRDefault="0050415E" w:rsidP="0050415E">
            <w:pPr>
              <w:keepNext/>
              <w:keepLines/>
              <w:spacing w:after="0"/>
              <w:rPr>
                <w:ins w:id="225" w:author="Harris, Paul, Vodafone Group" w:date="2020-08-05T15:42:00Z"/>
                <w:rFonts w:ascii="Arial" w:hAnsi="Arial"/>
                <w:sz w:val="18"/>
                <w:lang w:val="en-US"/>
              </w:rPr>
            </w:pPr>
            <w:ins w:id="22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050D" w14:textId="3FEA4551" w:rsidR="0050415E" w:rsidRPr="00227811" w:rsidRDefault="0050415E" w:rsidP="0050415E">
            <w:pPr>
              <w:keepNext/>
              <w:keepLines/>
              <w:spacing w:after="0"/>
              <w:jc w:val="center"/>
              <w:rPr>
                <w:ins w:id="227" w:author="Harris, Paul, Vodafone Group" w:date="2020-08-05T15:42:00Z"/>
                <w:rFonts w:ascii="Arial" w:hAnsi="Arial"/>
                <w:sz w:val="18"/>
                <w:szCs w:val="24"/>
                <w:lang w:eastAsia="ja-JP"/>
              </w:rPr>
            </w:pPr>
            <w:ins w:id="228" w:author="Harris, Paul, Vodafone Group" w:date="2020-10-06T16:3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2573AD" w14:textId="459D4F44" w:rsidR="0050415E" w:rsidRPr="00227811" w:rsidRDefault="0050415E" w:rsidP="0050415E">
            <w:pPr>
              <w:keepNext/>
              <w:keepLines/>
              <w:spacing w:after="0"/>
              <w:jc w:val="center"/>
              <w:rPr>
                <w:ins w:id="229" w:author="Harris, Paul, Vodafone Group" w:date="2020-08-05T15:42:00Z"/>
                <w:rFonts w:ascii="Arial" w:hAnsi="Arial"/>
                <w:sz w:val="18"/>
                <w:szCs w:val="24"/>
                <w:lang w:eastAsia="ja-JP"/>
              </w:rPr>
            </w:pPr>
            <w:ins w:id="230" w:author="Harris, Paul, Vodafone Group" w:date="2020-10-06T16:30:00Z">
              <w:r>
                <w:rPr>
                  <w:rFonts w:ascii="Arial" w:hAnsi="Arial" w:cs="Arial"/>
                  <w:color w:val="000000"/>
                  <w:sz w:val="18"/>
                  <w:szCs w:val="18"/>
                </w:rPr>
                <w:t>5504 – 5684</w:t>
              </w:r>
            </w:ins>
          </w:p>
        </w:tc>
      </w:tr>
      <w:tr w:rsidR="0050415E" w:rsidRPr="00227811" w14:paraId="6085F269" w14:textId="77777777" w:rsidTr="0050415E">
        <w:trPr>
          <w:trHeight w:val="187"/>
          <w:ins w:id="231" w:author="Harris, Paul, Vodafone Group" w:date="2020-08-05T15:42:00Z"/>
        </w:trPr>
        <w:tc>
          <w:tcPr>
            <w:tcW w:w="3161" w:type="dxa"/>
            <w:shd w:val="clear" w:color="auto" w:fill="auto"/>
            <w:tcMar>
              <w:left w:w="57" w:type="dxa"/>
              <w:right w:w="57" w:type="dxa"/>
            </w:tcMar>
            <w:vAlign w:val="bottom"/>
          </w:tcPr>
          <w:p w14:paraId="0A5F5A0F" w14:textId="77777777" w:rsidR="0050415E" w:rsidRPr="00227811" w:rsidRDefault="0050415E" w:rsidP="0050415E">
            <w:pPr>
              <w:keepNext/>
              <w:keepLines/>
              <w:spacing w:after="0"/>
              <w:rPr>
                <w:ins w:id="232" w:author="Harris, Paul, Vodafone Group" w:date="2020-08-05T15:42:00Z"/>
                <w:rFonts w:ascii="Arial" w:hAnsi="Arial"/>
                <w:sz w:val="18"/>
                <w:lang w:val="en-US"/>
              </w:rPr>
            </w:pPr>
            <w:ins w:id="23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EAE13" w14:textId="1AD52F0B" w:rsidR="0050415E" w:rsidRPr="00227811" w:rsidRDefault="0050415E" w:rsidP="0050415E">
            <w:pPr>
              <w:keepNext/>
              <w:keepLines/>
              <w:spacing w:after="0"/>
              <w:jc w:val="center"/>
              <w:rPr>
                <w:ins w:id="234" w:author="Harris, Paul, Vodafone Group" w:date="2020-08-05T15:42:00Z"/>
                <w:rFonts w:ascii="Arial" w:hAnsi="Arial"/>
                <w:sz w:val="18"/>
                <w:lang w:val="en-US"/>
              </w:rPr>
            </w:pPr>
            <w:ins w:id="235" w:author="Harris, Paul, Vodafone Group" w:date="2020-10-06T16:3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5938B0FC" w14:textId="15F0D785" w:rsidR="0050415E" w:rsidRPr="00227811" w:rsidRDefault="0050415E" w:rsidP="0050415E">
            <w:pPr>
              <w:keepNext/>
              <w:keepLines/>
              <w:spacing w:after="0"/>
              <w:jc w:val="center"/>
              <w:rPr>
                <w:ins w:id="236" w:author="Harris, Paul, Vodafone Group" w:date="2020-08-05T15:42:00Z"/>
                <w:rFonts w:ascii="Arial" w:hAnsi="Arial"/>
                <w:sz w:val="18"/>
                <w:lang w:val="en-US"/>
              </w:rPr>
            </w:pPr>
            <w:ins w:id="237" w:author="Harris, Paul, Vodafone Group" w:date="2020-10-06T16:3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EA96ED" w14:textId="42DEA577" w:rsidR="0050415E" w:rsidRPr="00227811" w:rsidRDefault="0050415E" w:rsidP="0050415E">
            <w:pPr>
              <w:keepNext/>
              <w:keepLines/>
              <w:spacing w:after="0"/>
              <w:jc w:val="center"/>
              <w:rPr>
                <w:ins w:id="238" w:author="Harris, Paul, Vodafone Group" w:date="2020-08-05T15:42:00Z"/>
                <w:rFonts w:ascii="Arial" w:hAnsi="Arial"/>
                <w:sz w:val="18"/>
                <w:lang w:val="en-US"/>
              </w:rPr>
            </w:pPr>
            <w:ins w:id="239" w:author="Harris, Paul, Vodafone Group" w:date="2020-10-06T16:3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8AD042D" w14:textId="7F879BEE" w:rsidR="0050415E" w:rsidRPr="00227811" w:rsidRDefault="0050415E" w:rsidP="0050415E">
            <w:pPr>
              <w:keepNext/>
              <w:keepLines/>
              <w:spacing w:after="0"/>
              <w:jc w:val="center"/>
              <w:rPr>
                <w:ins w:id="240" w:author="Harris, Paul, Vodafone Group" w:date="2020-08-05T15:42:00Z"/>
                <w:rFonts w:ascii="Arial" w:hAnsi="Arial"/>
                <w:sz w:val="18"/>
                <w:lang w:val="en-US"/>
              </w:rPr>
            </w:pPr>
            <w:ins w:id="241" w:author="Harris, Paul, Vodafone Group" w:date="2020-10-06T16:30:00Z">
              <w:r>
                <w:rPr>
                  <w:rFonts w:ascii="Arial" w:hAnsi="Arial" w:cs="Arial"/>
                  <w:color w:val="000000"/>
                  <w:sz w:val="18"/>
                  <w:szCs w:val="18"/>
                </w:rPr>
                <w:t>|3*fn_high + 1*fx_high|</w:t>
              </w:r>
            </w:ins>
          </w:p>
        </w:tc>
      </w:tr>
      <w:tr w:rsidR="0050415E" w:rsidRPr="00227811" w14:paraId="128A2AF4" w14:textId="77777777" w:rsidTr="00275B96">
        <w:trPr>
          <w:trHeight w:val="187"/>
          <w:ins w:id="242" w:author="Harris, Paul, Vodafone Group" w:date="2020-08-05T15:42:00Z"/>
        </w:trPr>
        <w:tc>
          <w:tcPr>
            <w:tcW w:w="3161" w:type="dxa"/>
            <w:shd w:val="clear" w:color="auto" w:fill="auto"/>
            <w:tcMar>
              <w:left w:w="57" w:type="dxa"/>
              <w:right w:w="57" w:type="dxa"/>
            </w:tcMar>
            <w:vAlign w:val="bottom"/>
          </w:tcPr>
          <w:p w14:paraId="0DB18B9A" w14:textId="77777777" w:rsidR="0050415E" w:rsidRPr="00227811" w:rsidRDefault="0050415E" w:rsidP="0050415E">
            <w:pPr>
              <w:keepNext/>
              <w:keepLines/>
              <w:spacing w:after="0"/>
              <w:rPr>
                <w:ins w:id="243" w:author="Harris, Paul, Vodafone Group" w:date="2020-08-05T15:42:00Z"/>
                <w:rFonts w:ascii="Arial" w:hAnsi="Arial"/>
                <w:sz w:val="18"/>
                <w:lang w:val="en-US"/>
              </w:rPr>
            </w:pPr>
            <w:ins w:id="24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442C" w14:textId="19A438BF" w:rsidR="0050415E" w:rsidRPr="00227811" w:rsidRDefault="0050415E" w:rsidP="0050415E">
            <w:pPr>
              <w:keepNext/>
              <w:keepLines/>
              <w:spacing w:after="0"/>
              <w:jc w:val="center"/>
              <w:rPr>
                <w:ins w:id="245" w:author="Harris, Paul, Vodafone Group" w:date="2020-08-05T15:42:00Z"/>
                <w:rFonts w:ascii="Arial" w:hAnsi="Arial"/>
                <w:sz w:val="18"/>
                <w:szCs w:val="24"/>
                <w:lang w:eastAsia="ja-JP"/>
              </w:rPr>
            </w:pPr>
            <w:ins w:id="246" w:author="Harris, Paul, Vodafone Group" w:date="2020-10-06T16:30:00Z">
              <w:r>
                <w:rPr>
                  <w:rFonts w:ascii="Arial" w:hAnsi="Arial" w:cs="Arial"/>
                  <w:color w:val="000000"/>
                  <w:sz w:val="18"/>
                  <w:szCs w:val="18"/>
                </w:rPr>
                <w:t>4416 – 4566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532C9" w14:textId="46CF21FA" w:rsidR="0050415E" w:rsidRPr="00227811" w:rsidRDefault="0050415E" w:rsidP="0050415E">
            <w:pPr>
              <w:keepNext/>
              <w:keepLines/>
              <w:spacing w:after="0"/>
              <w:jc w:val="center"/>
              <w:rPr>
                <w:ins w:id="247" w:author="Harris, Paul, Vodafone Group" w:date="2020-08-05T15:42:00Z"/>
                <w:rFonts w:ascii="Arial" w:hAnsi="Arial"/>
                <w:sz w:val="18"/>
                <w:szCs w:val="24"/>
                <w:lang w:eastAsia="ja-JP"/>
              </w:rPr>
            </w:pPr>
            <w:ins w:id="248" w:author="Harris, Paul, Vodafone Group" w:date="2020-10-06T16:30:00Z">
              <w:r>
                <w:rPr>
                  <w:rFonts w:ascii="Arial" w:hAnsi="Arial" w:cs="Arial"/>
                  <w:color w:val="000000"/>
                  <w:sz w:val="18"/>
                  <w:szCs w:val="18"/>
                </w:rPr>
                <w:t>6592 – 6802</w:t>
              </w:r>
            </w:ins>
          </w:p>
        </w:tc>
      </w:tr>
      <w:tr w:rsidR="0050415E" w:rsidRPr="00227811" w14:paraId="2E04BECD" w14:textId="77777777" w:rsidTr="0050415E">
        <w:trPr>
          <w:trHeight w:val="187"/>
          <w:ins w:id="249" w:author="Harris, Paul, Vodafone Group" w:date="2020-08-05T15:42:00Z"/>
        </w:trPr>
        <w:tc>
          <w:tcPr>
            <w:tcW w:w="3161" w:type="dxa"/>
            <w:shd w:val="clear" w:color="auto" w:fill="auto"/>
            <w:tcMar>
              <w:left w:w="57" w:type="dxa"/>
              <w:right w:w="57" w:type="dxa"/>
            </w:tcMar>
            <w:vAlign w:val="bottom"/>
          </w:tcPr>
          <w:p w14:paraId="5E4BBF6A" w14:textId="77777777" w:rsidR="0050415E" w:rsidRPr="00227811" w:rsidRDefault="0050415E" w:rsidP="0050415E">
            <w:pPr>
              <w:keepNext/>
              <w:keepLines/>
              <w:spacing w:after="0"/>
              <w:rPr>
                <w:ins w:id="250" w:author="Harris, Paul, Vodafone Group" w:date="2020-08-05T15:42:00Z"/>
                <w:rFonts w:ascii="Arial" w:hAnsi="Arial"/>
                <w:sz w:val="18"/>
                <w:lang w:val="en-US"/>
              </w:rPr>
            </w:pPr>
            <w:ins w:id="25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FB1BDE" w14:textId="18117525" w:rsidR="0050415E" w:rsidRPr="00227811" w:rsidRDefault="0050415E" w:rsidP="0050415E">
            <w:pPr>
              <w:keepNext/>
              <w:keepLines/>
              <w:spacing w:after="0"/>
              <w:jc w:val="center"/>
              <w:rPr>
                <w:ins w:id="252" w:author="Harris, Paul, Vodafone Group" w:date="2020-08-05T15:42:00Z"/>
                <w:rFonts w:ascii="Arial" w:hAnsi="Arial"/>
                <w:sz w:val="18"/>
                <w:lang w:val="en-US"/>
              </w:rPr>
            </w:pPr>
            <w:ins w:id="253" w:author="Harris, Paul, Vodafone Group" w:date="2020-10-06T16:3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68C10E" w14:textId="3D6A65E4" w:rsidR="0050415E" w:rsidRPr="00227811" w:rsidRDefault="0050415E" w:rsidP="0050415E">
            <w:pPr>
              <w:keepNext/>
              <w:keepLines/>
              <w:spacing w:after="0"/>
              <w:jc w:val="center"/>
              <w:rPr>
                <w:ins w:id="254" w:author="Harris, Paul, Vodafone Group" w:date="2020-08-05T15:42:00Z"/>
                <w:rFonts w:ascii="Arial" w:hAnsi="Arial"/>
                <w:sz w:val="18"/>
                <w:lang w:val="en-US"/>
              </w:rPr>
            </w:pPr>
            <w:ins w:id="255" w:author="Harris, Paul, Vodafone Group" w:date="2020-10-06T16:3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C312C7" w14:textId="17A7DEE1" w:rsidR="0050415E" w:rsidRPr="00227811" w:rsidRDefault="0050415E" w:rsidP="0050415E">
            <w:pPr>
              <w:keepNext/>
              <w:keepLines/>
              <w:spacing w:after="0"/>
              <w:jc w:val="center"/>
              <w:rPr>
                <w:ins w:id="256" w:author="Harris, Paul, Vodafone Group" w:date="2020-08-05T15:42:00Z"/>
                <w:rFonts w:ascii="Arial" w:hAnsi="Arial"/>
                <w:sz w:val="18"/>
                <w:lang w:val="en-US"/>
              </w:rPr>
            </w:pPr>
            <w:ins w:id="257" w:author="Harris, Paul, Vodafone Group" w:date="2020-10-06T16:3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DB403DA" w14:textId="05169F2C" w:rsidR="0050415E" w:rsidRPr="00227811" w:rsidRDefault="0050415E" w:rsidP="0050415E">
            <w:pPr>
              <w:keepNext/>
              <w:keepLines/>
              <w:spacing w:after="0"/>
              <w:jc w:val="center"/>
              <w:rPr>
                <w:ins w:id="258" w:author="Harris, Paul, Vodafone Group" w:date="2020-08-05T15:42:00Z"/>
                <w:rFonts w:ascii="Arial" w:hAnsi="Arial"/>
                <w:sz w:val="18"/>
                <w:lang w:val="en-US"/>
              </w:rPr>
            </w:pPr>
            <w:ins w:id="259" w:author="Harris, Paul, Vodafone Group" w:date="2020-10-06T16:30:00Z">
              <w:r>
                <w:rPr>
                  <w:rFonts w:ascii="Arial" w:hAnsi="Arial" w:cs="Arial"/>
                  <w:color w:val="000000"/>
                  <w:sz w:val="18"/>
                  <w:szCs w:val="18"/>
                </w:rPr>
                <w:t>|fn_high – 4*fx_low|</w:t>
              </w:r>
            </w:ins>
          </w:p>
        </w:tc>
      </w:tr>
      <w:tr w:rsidR="0050415E" w:rsidRPr="00227811" w14:paraId="7151FC76" w14:textId="77777777" w:rsidTr="00275B96">
        <w:trPr>
          <w:trHeight w:val="187"/>
          <w:ins w:id="260" w:author="Harris, Paul, Vodafone Group" w:date="2020-08-05T15:42:00Z"/>
        </w:trPr>
        <w:tc>
          <w:tcPr>
            <w:tcW w:w="3161" w:type="dxa"/>
            <w:shd w:val="clear" w:color="auto" w:fill="auto"/>
            <w:tcMar>
              <w:left w:w="57" w:type="dxa"/>
              <w:right w:w="57" w:type="dxa"/>
            </w:tcMar>
            <w:vAlign w:val="bottom"/>
          </w:tcPr>
          <w:p w14:paraId="07189B03" w14:textId="77777777" w:rsidR="0050415E" w:rsidRPr="00227811" w:rsidRDefault="0050415E" w:rsidP="0050415E">
            <w:pPr>
              <w:keepNext/>
              <w:keepLines/>
              <w:spacing w:after="0"/>
              <w:rPr>
                <w:ins w:id="261" w:author="Harris, Paul, Vodafone Group" w:date="2020-08-05T15:42:00Z"/>
                <w:rFonts w:ascii="Arial" w:hAnsi="Arial"/>
                <w:sz w:val="18"/>
                <w:lang w:val="en-US"/>
              </w:rPr>
            </w:pPr>
            <w:ins w:id="26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8214" w14:textId="1E82F7E8" w:rsidR="0050415E" w:rsidRPr="00227811" w:rsidRDefault="0050415E" w:rsidP="0050415E">
            <w:pPr>
              <w:keepNext/>
              <w:keepLines/>
              <w:spacing w:after="0"/>
              <w:ind w:left="360" w:firstLineChars="450" w:firstLine="810"/>
              <w:rPr>
                <w:ins w:id="263" w:author="Harris, Paul, Vodafone Group" w:date="2020-08-05T15:42:00Z"/>
                <w:rFonts w:ascii="Arial" w:hAnsi="Arial"/>
                <w:sz w:val="18"/>
                <w:lang w:eastAsia="ja-JP"/>
              </w:rPr>
            </w:pPr>
            <w:ins w:id="264" w:author="Harris, Paul, Vodafone Group" w:date="2020-10-06T16:30:00Z">
              <w:r>
                <w:rPr>
                  <w:rFonts w:ascii="Arial" w:hAnsi="Arial" w:cs="Arial"/>
                  <w:color w:val="000000"/>
                  <w:sz w:val="18"/>
                  <w:szCs w:val="18"/>
                </w:rPr>
                <w:t>6818 – 7088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E17C0" w14:textId="794BDF97" w:rsidR="0050415E" w:rsidRPr="00227811" w:rsidRDefault="0050415E" w:rsidP="0050415E">
            <w:pPr>
              <w:keepNext/>
              <w:keepLines/>
              <w:spacing w:after="0"/>
              <w:jc w:val="center"/>
              <w:rPr>
                <w:ins w:id="265" w:author="Harris, Paul, Vodafone Group" w:date="2020-08-05T15:42:00Z"/>
                <w:rFonts w:ascii="Arial" w:hAnsi="Arial"/>
                <w:sz w:val="18"/>
                <w:lang w:eastAsia="ja-JP"/>
              </w:rPr>
            </w:pPr>
            <w:ins w:id="266" w:author="Harris, Paul, Vodafone Group" w:date="2020-10-06T16:30:00Z">
              <w:r>
                <w:rPr>
                  <w:rFonts w:ascii="Arial" w:hAnsi="Arial" w:cs="Arial"/>
                  <w:color w:val="000000"/>
                  <w:sz w:val="18"/>
                  <w:szCs w:val="18"/>
                </w:rPr>
                <w:t>1348 – 1528</w:t>
              </w:r>
            </w:ins>
          </w:p>
        </w:tc>
      </w:tr>
      <w:tr w:rsidR="0050415E" w:rsidRPr="00227811" w14:paraId="6BD61C7F" w14:textId="77777777" w:rsidTr="0050415E">
        <w:trPr>
          <w:trHeight w:val="187"/>
          <w:ins w:id="267" w:author="Harris, Paul, Vodafone Group" w:date="2020-08-05T15:42:00Z"/>
        </w:trPr>
        <w:tc>
          <w:tcPr>
            <w:tcW w:w="3161" w:type="dxa"/>
            <w:shd w:val="clear" w:color="auto" w:fill="auto"/>
            <w:tcMar>
              <w:left w:w="57" w:type="dxa"/>
              <w:right w:w="57" w:type="dxa"/>
            </w:tcMar>
            <w:vAlign w:val="bottom"/>
          </w:tcPr>
          <w:p w14:paraId="714F214B" w14:textId="77777777" w:rsidR="0050415E" w:rsidRPr="00227811" w:rsidRDefault="0050415E" w:rsidP="0050415E">
            <w:pPr>
              <w:keepNext/>
              <w:keepLines/>
              <w:spacing w:after="0"/>
              <w:rPr>
                <w:ins w:id="268" w:author="Harris, Paul, Vodafone Group" w:date="2020-08-05T15:42:00Z"/>
                <w:rFonts w:ascii="Arial" w:hAnsi="Arial"/>
                <w:sz w:val="18"/>
                <w:lang w:val="en-US"/>
              </w:rPr>
            </w:pPr>
            <w:ins w:id="26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BD1FC7" w14:textId="155889DE" w:rsidR="0050415E" w:rsidRPr="00227811" w:rsidRDefault="0050415E" w:rsidP="0050415E">
            <w:pPr>
              <w:keepNext/>
              <w:keepLines/>
              <w:spacing w:after="0"/>
              <w:jc w:val="center"/>
              <w:rPr>
                <w:ins w:id="270" w:author="Harris, Paul, Vodafone Group" w:date="2020-08-05T15:42:00Z"/>
                <w:rFonts w:ascii="Arial" w:hAnsi="Arial"/>
                <w:sz w:val="18"/>
                <w:lang w:val="en-US"/>
              </w:rPr>
            </w:pPr>
            <w:ins w:id="271" w:author="Harris, Paul, Vodafone Group" w:date="2020-10-06T16:3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978CD91" w14:textId="26458EE4" w:rsidR="0050415E" w:rsidRPr="00227811" w:rsidRDefault="0050415E" w:rsidP="0050415E">
            <w:pPr>
              <w:keepNext/>
              <w:keepLines/>
              <w:spacing w:after="0"/>
              <w:jc w:val="center"/>
              <w:rPr>
                <w:ins w:id="272" w:author="Harris, Paul, Vodafone Group" w:date="2020-08-05T15:42:00Z"/>
                <w:rFonts w:ascii="Arial" w:hAnsi="Arial"/>
                <w:sz w:val="18"/>
                <w:lang w:val="en-US"/>
              </w:rPr>
            </w:pPr>
            <w:ins w:id="273" w:author="Harris, Paul, Vodafone Group" w:date="2020-10-06T16:3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72F6F5" w14:textId="4BA7AD6D" w:rsidR="0050415E" w:rsidRPr="00227811" w:rsidRDefault="0050415E" w:rsidP="0050415E">
            <w:pPr>
              <w:keepNext/>
              <w:keepLines/>
              <w:spacing w:after="0"/>
              <w:jc w:val="center"/>
              <w:rPr>
                <w:ins w:id="274" w:author="Harris, Paul, Vodafone Group" w:date="2020-08-05T15:42:00Z"/>
                <w:rFonts w:ascii="Arial" w:hAnsi="Arial"/>
                <w:sz w:val="18"/>
                <w:lang w:val="en-US"/>
              </w:rPr>
            </w:pPr>
            <w:ins w:id="275" w:author="Harris, Paul, Vodafone Group" w:date="2020-10-06T16:3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779198E" w14:textId="105EC7DA" w:rsidR="0050415E" w:rsidRPr="00227811" w:rsidRDefault="0050415E" w:rsidP="0050415E">
            <w:pPr>
              <w:keepNext/>
              <w:keepLines/>
              <w:spacing w:after="0"/>
              <w:jc w:val="center"/>
              <w:rPr>
                <w:ins w:id="276" w:author="Harris, Paul, Vodafone Group" w:date="2020-08-05T15:42:00Z"/>
                <w:rFonts w:ascii="Arial" w:hAnsi="Arial"/>
                <w:sz w:val="18"/>
                <w:lang w:val="en-US"/>
              </w:rPr>
            </w:pPr>
            <w:ins w:id="277" w:author="Harris, Paul, Vodafone Group" w:date="2020-10-06T16:30:00Z">
              <w:r>
                <w:rPr>
                  <w:rFonts w:ascii="Arial" w:hAnsi="Arial" w:cs="Arial"/>
                  <w:color w:val="000000"/>
                  <w:sz w:val="18"/>
                  <w:szCs w:val="18"/>
                </w:rPr>
                <w:t>|2*fn_high -3*fx_low|</w:t>
              </w:r>
            </w:ins>
          </w:p>
        </w:tc>
      </w:tr>
      <w:tr w:rsidR="0050415E" w:rsidRPr="00227811" w14:paraId="20D98304" w14:textId="77777777" w:rsidTr="00275B96">
        <w:trPr>
          <w:trHeight w:val="187"/>
          <w:ins w:id="278" w:author="Harris, Paul, Vodafone Group" w:date="2020-08-05T15:42:00Z"/>
        </w:trPr>
        <w:tc>
          <w:tcPr>
            <w:tcW w:w="3161" w:type="dxa"/>
            <w:shd w:val="clear" w:color="auto" w:fill="auto"/>
            <w:tcMar>
              <w:left w:w="57" w:type="dxa"/>
              <w:right w:w="57" w:type="dxa"/>
            </w:tcMar>
            <w:vAlign w:val="bottom"/>
          </w:tcPr>
          <w:p w14:paraId="10103205" w14:textId="77777777" w:rsidR="0050415E" w:rsidRPr="00227811" w:rsidRDefault="0050415E" w:rsidP="0050415E">
            <w:pPr>
              <w:keepNext/>
              <w:keepLines/>
              <w:spacing w:after="0"/>
              <w:rPr>
                <w:ins w:id="279" w:author="Harris, Paul, Vodafone Group" w:date="2020-08-05T15:42:00Z"/>
                <w:rFonts w:ascii="Arial" w:hAnsi="Arial"/>
                <w:sz w:val="18"/>
                <w:lang w:val="en-US"/>
              </w:rPr>
            </w:pPr>
            <w:ins w:id="28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349" w14:textId="02BCFF3B" w:rsidR="0050415E" w:rsidRPr="00227811" w:rsidRDefault="0050415E" w:rsidP="0050415E">
            <w:pPr>
              <w:keepNext/>
              <w:keepLines/>
              <w:spacing w:after="0"/>
              <w:jc w:val="center"/>
              <w:rPr>
                <w:ins w:id="281" w:author="Harris, Paul, Vodafone Group" w:date="2020-08-05T15:42:00Z"/>
                <w:rFonts w:ascii="Arial" w:hAnsi="Arial"/>
                <w:sz w:val="18"/>
                <w:szCs w:val="24"/>
                <w:lang w:eastAsia="ja-JP"/>
              </w:rPr>
            </w:pPr>
            <w:ins w:id="282" w:author="Harris, Paul, Vodafone Group" w:date="2020-10-06T16:30:00Z">
              <w:r>
                <w:rPr>
                  <w:rFonts w:ascii="Arial" w:hAnsi="Arial" w:cs="Arial"/>
                  <w:color w:val="000000"/>
                  <w:sz w:val="18"/>
                  <w:szCs w:val="18"/>
                </w:rPr>
                <w:t>4036 – 4276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40D92" w14:textId="1276E8B8" w:rsidR="0050415E" w:rsidRPr="00227811" w:rsidRDefault="0050415E" w:rsidP="0050415E">
            <w:pPr>
              <w:keepNext/>
              <w:keepLines/>
              <w:spacing w:after="0"/>
              <w:jc w:val="center"/>
              <w:rPr>
                <w:ins w:id="283" w:author="Harris, Paul, Vodafone Group" w:date="2020-08-05T15:42:00Z"/>
                <w:rFonts w:ascii="Arial" w:hAnsi="Arial"/>
                <w:sz w:val="18"/>
                <w:szCs w:val="24"/>
                <w:lang w:eastAsia="ja-JP"/>
              </w:rPr>
            </w:pPr>
            <w:ins w:id="284" w:author="Harris, Paul, Vodafone Group" w:date="2020-10-06T16:30:00Z">
              <w:r>
                <w:rPr>
                  <w:rFonts w:ascii="Arial" w:hAnsi="Arial" w:cs="Arial"/>
                  <w:color w:val="000000"/>
                  <w:sz w:val="18"/>
                  <w:szCs w:val="18"/>
                </w:rPr>
                <w:t>1254 – 1464</w:t>
              </w:r>
            </w:ins>
          </w:p>
        </w:tc>
      </w:tr>
      <w:tr w:rsidR="0050415E" w:rsidRPr="00227811" w14:paraId="2D7AC86C" w14:textId="77777777" w:rsidTr="0050415E">
        <w:trPr>
          <w:trHeight w:val="187"/>
          <w:ins w:id="285" w:author="Harris, Paul, Vodafone Group" w:date="2020-08-05T15:42:00Z"/>
        </w:trPr>
        <w:tc>
          <w:tcPr>
            <w:tcW w:w="3161" w:type="dxa"/>
            <w:shd w:val="clear" w:color="auto" w:fill="auto"/>
            <w:tcMar>
              <w:left w:w="57" w:type="dxa"/>
              <w:right w:w="57" w:type="dxa"/>
            </w:tcMar>
            <w:vAlign w:val="bottom"/>
          </w:tcPr>
          <w:p w14:paraId="5383F649" w14:textId="77777777" w:rsidR="0050415E" w:rsidRPr="00227811" w:rsidRDefault="0050415E" w:rsidP="0050415E">
            <w:pPr>
              <w:keepNext/>
              <w:keepLines/>
              <w:spacing w:after="0"/>
              <w:rPr>
                <w:ins w:id="286" w:author="Harris, Paul, Vodafone Group" w:date="2020-08-05T15:42:00Z"/>
                <w:rFonts w:ascii="Arial" w:hAnsi="Arial"/>
                <w:sz w:val="18"/>
                <w:lang w:val="en-US"/>
              </w:rPr>
            </w:pPr>
            <w:ins w:id="28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8C3374" w14:textId="57CAA308" w:rsidR="0050415E" w:rsidRPr="00227811" w:rsidRDefault="0050415E" w:rsidP="0050415E">
            <w:pPr>
              <w:keepNext/>
              <w:keepLines/>
              <w:spacing w:after="0"/>
              <w:jc w:val="center"/>
              <w:rPr>
                <w:ins w:id="288" w:author="Harris, Paul, Vodafone Group" w:date="2020-08-05T15:42:00Z"/>
                <w:rFonts w:ascii="Arial" w:hAnsi="Arial"/>
                <w:sz w:val="18"/>
                <w:lang w:val="en-US"/>
              </w:rPr>
            </w:pPr>
            <w:ins w:id="289" w:author="Harris, Paul, Vodafone Group" w:date="2020-10-06T16:3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59E8FF5" w14:textId="2CEF6BDE" w:rsidR="0050415E" w:rsidRPr="00227811" w:rsidRDefault="0050415E" w:rsidP="0050415E">
            <w:pPr>
              <w:keepNext/>
              <w:keepLines/>
              <w:spacing w:after="0"/>
              <w:jc w:val="center"/>
              <w:rPr>
                <w:ins w:id="290" w:author="Harris, Paul, Vodafone Group" w:date="2020-08-05T15:42:00Z"/>
                <w:rFonts w:ascii="Arial" w:hAnsi="Arial"/>
                <w:sz w:val="18"/>
                <w:lang w:val="en-US"/>
              </w:rPr>
            </w:pPr>
            <w:ins w:id="291" w:author="Harris, Paul, Vodafone Group" w:date="2020-10-06T16:3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0560ED" w14:textId="2FD61289" w:rsidR="0050415E" w:rsidRPr="00227811" w:rsidRDefault="0050415E" w:rsidP="0050415E">
            <w:pPr>
              <w:keepNext/>
              <w:keepLines/>
              <w:spacing w:after="0"/>
              <w:jc w:val="center"/>
              <w:rPr>
                <w:ins w:id="292" w:author="Harris, Paul, Vodafone Group" w:date="2020-08-05T15:42:00Z"/>
                <w:rFonts w:ascii="Arial" w:hAnsi="Arial"/>
                <w:sz w:val="18"/>
                <w:lang w:val="en-US"/>
              </w:rPr>
            </w:pPr>
            <w:ins w:id="293" w:author="Harris, Paul, Vodafone Group" w:date="2020-10-06T16:3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C644367" w14:textId="70E0AA2C" w:rsidR="0050415E" w:rsidRPr="00227811" w:rsidRDefault="0050415E" w:rsidP="0050415E">
            <w:pPr>
              <w:keepNext/>
              <w:keepLines/>
              <w:spacing w:after="0"/>
              <w:jc w:val="center"/>
              <w:rPr>
                <w:ins w:id="294" w:author="Harris, Paul, Vodafone Group" w:date="2020-08-05T15:42:00Z"/>
                <w:rFonts w:ascii="Arial" w:hAnsi="Arial"/>
                <w:sz w:val="18"/>
                <w:lang w:val="en-US"/>
              </w:rPr>
            </w:pPr>
            <w:ins w:id="295" w:author="Harris, Paul, Vodafone Group" w:date="2020-10-06T16:30:00Z">
              <w:r>
                <w:rPr>
                  <w:rFonts w:ascii="Arial" w:hAnsi="Arial" w:cs="Arial"/>
                  <w:color w:val="000000"/>
                  <w:sz w:val="18"/>
                  <w:szCs w:val="18"/>
                </w:rPr>
                <w:t>|fn_high + 4*fx_high|</w:t>
              </w:r>
            </w:ins>
          </w:p>
        </w:tc>
      </w:tr>
      <w:tr w:rsidR="0050415E" w:rsidRPr="00227811" w14:paraId="553AF090" w14:textId="77777777" w:rsidTr="00275B96">
        <w:trPr>
          <w:trHeight w:val="187"/>
          <w:ins w:id="296" w:author="Harris, Paul, Vodafone Group" w:date="2020-08-05T15:42:00Z"/>
        </w:trPr>
        <w:tc>
          <w:tcPr>
            <w:tcW w:w="3161" w:type="dxa"/>
            <w:shd w:val="clear" w:color="auto" w:fill="auto"/>
            <w:tcMar>
              <w:left w:w="57" w:type="dxa"/>
              <w:right w:w="57" w:type="dxa"/>
            </w:tcMar>
            <w:vAlign w:val="bottom"/>
          </w:tcPr>
          <w:p w14:paraId="5A679067" w14:textId="77777777" w:rsidR="0050415E" w:rsidRPr="00227811" w:rsidRDefault="0050415E" w:rsidP="0050415E">
            <w:pPr>
              <w:keepNext/>
              <w:keepLines/>
              <w:spacing w:after="0"/>
              <w:rPr>
                <w:ins w:id="297" w:author="Harris, Paul, Vodafone Group" w:date="2020-08-05T15:42:00Z"/>
                <w:rFonts w:ascii="Arial" w:hAnsi="Arial"/>
                <w:sz w:val="18"/>
                <w:lang w:val="en-US"/>
              </w:rPr>
            </w:pPr>
            <w:ins w:id="29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AFF6" w14:textId="2B708ECB" w:rsidR="0050415E" w:rsidRPr="00227811" w:rsidRDefault="0050415E" w:rsidP="0050415E">
            <w:pPr>
              <w:keepNext/>
              <w:keepLines/>
              <w:spacing w:after="0"/>
              <w:jc w:val="center"/>
              <w:rPr>
                <w:ins w:id="299" w:author="Harris, Paul, Vodafone Group" w:date="2020-08-05T15:42:00Z"/>
                <w:rFonts w:ascii="Arial" w:hAnsi="Arial"/>
                <w:sz w:val="18"/>
                <w:szCs w:val="24"/>
                <w:lang w:eastAsia="ja-JP"/>
              </w:rPr>
            </w:pPr>
            <w:ins w:id="300" w:author="Harris, Paul, Vodafone Group" w:date="2020-10-06T16:30:00Z">
              <w:r>
                <w:rPr>
                  <w:rFonts w:ascii="Arial" w:hAnsi="Arial" w:cs="Arial"/>
                  <w:color w:val="000000"/>
                  <w:sz w:val="18"/>
                  <w:szCs w:val="18"/>
                </w:rPr>
                <w:t>8512 – 8782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A4377" w14:textId="0918C028" w:rsidR="0050415E" w:rsidRPr="00227811" w:rsidRDefault="0050415E" w:rsidP="0050415E">
            <w:pPr>
              <w:keepNext/>
              <w:keepLines/>
              <w:spacing w:after="0"/>
              <w:jc w:val="center"/>
              <w:rPr>
                <w:ins w:id="301" w:author="Harris, Paul, Vodafone Group" w:date="2020-08-05T15:42:00Z"/>
                <w:rFonts w:ascii="Arial" w:hAnsi="Arial"/>
                <w:sz w:val="18"/>
                <w:szCs w:val="24"/>
                <w:lang w:eastAsia="ja-JP"/>
              </w:rPr>
            </w:pPr>
            <w:ins w:id="302" w:author="Harris, Paul, Vodafone Group" w:date="2020-10-06T16:30:00Z">
              <w:r>
                <w:rPr>
                  <w:rFonts w:ascii="Arial" w:hAnsi="Arial" w:cs="Arial"/>
                  <w:color w:val="000000"/>
                  <w:sz w:val="18"/>
                  <w:szCs w:val="18"/>
                </w:rPr>
                <w:t>5248 – 5428</w:t>
              </w:r>
            </w:ins>
          </w:p>
        </w:tc>
      </w:tr>
      <w:tr w:rsidR="0050415E" w:rsidRPr="00227811" w14:paraId="769BD3AC" w14:textId="77777777" w:rsidTr="0050415E">
        <w:trPr>
          <w:trHeight w:val="187"/>
          <w:ins w:id="303" w:author="Harris, Paul, Vodafone Group" w:date="2020-08-05T15:42:00Z"/>
        </w:trPr>
        <w:tc>
          <w:tcPr>
            <w:tcW w:w="3161" w:type="dxa"/>
            <w:shd w:val="clear" w:color="auto" w:fill="auto"/>
            <w:tcMar>
              <w:left w:w="57" w:type="dxa"/>
              <w:right w:w="57" w:type="dxa"/>
            </w:tcMar>
            <w:vAlign w:val="bottom"/>
          </w:tcPr>
          <w:p w14:paraId="512BB754" w14:textId="77777777" w:rsidR="0050415E" w:rsidRPr="00227811" w:rsidRDefault="0050415E" w:rsidP="0050415E">
            <w:pPr>
              <w:keepNext/>
              <w:keepLines/>
              <w:spacing w:after="0"/>
              <w:rPr>
                <w:ins w:id="304" w:author="Harris, Paul, Vodafone Group" w:date="2020-08-05T15:42:00Z"/>
                <w:rFonts w:ascii="Arial" w:hAnsi="Arial"/>
                <w:sz w:val="18"/>
                <w:lang w:val="en-US"/>
              </w:rPr>
            </w:pPr>
            <w:ins w:id="30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24E464" w14:textId="5FC91B89" w:rsidR="0050415E" w:rsidRPr="00227811" w:rsidRDefault="0050415E" w:rsidP="0050415E">
            <w:pPr>
              <w:keepNext/>
              <w:keepLines/>
              <w:spacing w:after="0"/>
              <w:jc w:val="center"/>
              <w:rPr>
                <w:ins w:id="306" w:author="Harris, Paul, Vodafone Group" w:date="2020-08-05T15:42:00Z"/>
                <w:rFonts w:ascii="Arial" w:hAnsi="Arial"/>
                <w:sz w:val="18"/>
                <w:lang w:val="en-US"/>
              </w:rPr>
            </w:pPr>
            <w:ins w:id="307" w:author="Harris, Paul, Vodafone Group" w:date="2020-10-06T16:3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35A7FC2" w14:textId="4298A7A1" w:rsidR="0050415E" w:rsidRPr="00227811" w:rsidRDefault="0050415E" w:rsidP="0050415E">
            <w:pPr>
              <w:keepNext/>
              <w:keepLines/>
              <w:spacing w:after="0"/>
              <w:jc w:val="center"/>
              <w:rPr>
                <w:ins w:id="308" w:author="Harris, Paul, Vodafone Group" w:date="2020-08-05T15:42:00Z"/>
                <w:rFonts w:ascii="Arial" w:hAnsi="Arial"/>
                <w:sz w:val="18"/>
                <w:lang w:val="en-US"/>
              </w:rPr>
            </w:pPr>
            <w:ins w:id="309" w:author="Harris, Paul, Vodafone Group" w:date="2020-10-06T16:3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E40E7F" w14:textId="0C0C4AB5" w:rsidR="0050415E" w:rsidRPr="00227811" w:rsidRDefault="0050415E" w:rsidP="0050415E">
            <w:pPr>
              <w:keepNext/>
              <w:keepLines/>
              <w:spacing w:after="0"/>
              <w:jc w:val="center"/>
              <w:rPr>
                <w:ins w:id="310" w:author="Harris, Paul, Vodafone Group" w:date="2020-08-05T15:42:00Z"/>
                <w:rFonts w:ascii="Arial" w:hAnsi="Arial"/>
                <w:sz w:val="18"/>
                <w:lang w:val="en-US"/>
              </w:rPr>
            </w:pPr>
            <w:ins w:id="311" w:author="Harris, Paul, Vodafone Group" w:date="2020-10-06T16:3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250CC986" w14:textId="1FEDECB2" w:rsidR="0050415E" w:rsidRPr="00227811" w:rsidRDefault="0050415E" w:rsidP="0050415E">
            <w:pPr>
              <w:keepNext/>
              <w:keepLines/>
              <w:spacing w:after="0"/>
              <w:jc w:val="center"/>
              <w:rPr>
                <w:ins w:id="312" w:author="Harris, Paul, Vodafone Group" w:date="2020-08-05T15:42:00Z"/>
                <w:rFonts w:ascii="Arial" w:hAnsi="Arial"/>
                <w:sz w:val="18"/>
                <w:lang w:val="en-US"/>
              </w:rPr>
            </w:pPr>
            <w:ins w:id="313" w:author="Harris, Paul, Vodafone Group" w:date="2020-10-06T16:30:00Z">
              <w:r>
                <w:rPr>
                  <w:rFonts w:ascii="Arial" w:hAnsi="Arial" w:cs="Arial"/>
                  <w:color w:val="000000"/>
                  <w:sz w:val="18"/>
                  <w:szCs w:val="18"/>
                </w:rPr>
                <w:t>|2*fn_high + 3*fx_high|</w:t>
              </w:r>
            </w:ins>
          </w:p>
        </w:tc>
      </w:tr>
      <w:tr w:rsidR="0050415E" w:rsidRPr="00227811" w14:paraId="533F43B5" w14:textId="77777777" w:rsidTr="00275B96">
        <w:trPr>
          <w:trHeight w:val="187"/>
          <w:ins w:id="314" w:author="Harris, Paul, Vodafone Group" w:date="2020-08-05T15:42:00Z"/>
        </w:trPr>
        <w:tc>
          <w:tcPr>
            <w:tcW w:w="3161" w:type="dxa"/>
            <w:shd w:val="clear" w:color="auto" w:fill="auto"/>
            <w:tcMar>
              <w:left w:w="57" w:type="dxa"/>
              <w:right w:w="57" w:type="dxa"/>
            </w:tcMar>
            <w:vAlign w:val="bottom"/>
          </w:tcPr>
          <w:p w14:paraId="531474F4" w14:textId="77777777" w:rsidR="0050415E" w:rsidRPr="00227811" w:rsidRDefault="0050415E" w:rsidP="0050415E">
            <w:pPr>
              <w:keepNext/>
              <w:keepLines/>
              <w:spacing w:after="0"/>
              <w:rPr>
                <w:ins w:id="315" w:author="Harris, Paul, Vodafone Group" w:date="2020-08-05T15:42:00Z"/>
                <w:rFonts w:ascii="Arial" w:hAnsi="Arial"/>
                <w:sz w:val="18"/>
                <w:lang w:val="en-US"/>
              </w:rPr>
            </w:pPr>
            <w:ins w:id="31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9E10" w14:textId="1E7399B3" w:rsidR="0050415E" w:rsidRPr="00227811" w:rsidRDefault="0050415E" w:rsidP="0050415E">
            <w:pPr>
              <w:keepNext/>
              <w:keepLines/>
              <w:spacing w:after="0"/>
              <w:jc w:val="center"/>
              <w:rPr>
                <w:ins w:id="317" w:author="Harris, Paul, Vodafone Group" w:date="2020-08-05T15:42:00Z"/>
                <w:rFonts w:ascii="Arial" w:hAnsi="Arial"/>
                <w:sz w:val="18"/>
                <w:szCs w:val="24"/>
                <w:lang w:eastAsia="ja-JP"/>
              </w:rPr>
            </w:pPr>
            <w:ins w:id="318" w:author="Harris, Paul, Vodafone Group" w:date="2020-10-06T16:30:00Z">
              <w:r>
                <w:rPr>
                  <w:rFonts w:ascii="Arial" w:hAnsi="Arial" w:cs="Arial"/>
                  <w:color w:val="000000"/>
                  <w:sz w:val="18"/>
                  <w:szCs w:val="18"/>
                </w:rPr>
                <w:t>7424 – 7664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7BB75" w14:textId="40C9D67F" w:rsidR="0050415E" w:rsidRPr="00227811" w:rsidRDefault="0050415E" w:rsidP="0050415E">
            <w:pPr>
              <w:keepNext/>
              <w:keepLines/>
              <w:spacing w:after="0"/>
              <w:jc w:val="center"/>
              <w:rPr>
                <w:ins w:id="319" w:author="Harris, Paul, Vodafone Group" w:date="2020-08-05T15:42:00Z"/>
                <w:rFonts w:ascii="Arial" w:hAnsi="Arial"/>
                <w:sz w:val="18"/>
                <w:szCs w:val="24"/>
                <w:lang w:eastAsia="ja-JP"/>
              </w:rPr>
            </w:pPr>
            <w:ins w:id="320" w:author="Harris, Paul, Vodafone Group" w:date="2020-10-06T16:30:00Z">
              <w:r>
                <w:rPr>
                  <w:rFonts w:ascii="Arial" w:hAnsi="Arial" w:cs="Arial"/>
                  <w:color w:val="000000"/>
                  <w:sz w:val="18"/>
                  <w:szCs w:val="18"/>
                </w:rPr>
                <w:t>6336 – 6546</w:t>
              </w:r>
            </w:ins>
          </w:p>
        </w:tc>
      </w:tr>
    </w:tbl>
    <w:p w14:paraId="3D15462E" w14:textId="77777777" w:rsidR="00633E32" w:rsidRPr="00227811" w:rsidRDefault="00633E32" w:rsidP="00633E32">
      <w:pPr>
        <w:rPr>
          <w:ins w:id="321" w:author="Harris, Paul, Vodafone Group" w:date="2020-08-05T15:42:00Z"/>
          <w:lang w:eastAsia="zh-CN"/>
        </w:rPr>
      </w:pPr>
    </w:p>
    <w:p w14:paraId="74321ADD" w14:textId="77777777" w:rsidR="00633E32" w:rsidRPr="007D6CD0" w:rsidRDefault="00633E32" w:rsidP="00633E32">
      <w:pPr>
        <w:rPr>
          <w:ins w:id="322" w:author="Harris, Paul, Vodafone Group" w:date="2020-08-05T15:42:00Z"/>
          <w:rFonts w:ascii="Arial" w:hAnsi="Arial" w:cs="Arial"/>
          <w:sz w:val="18"/>
          <w:szCs w:val="18"/>
          <w:lang w:eastAsia="ko-KR"/>
        </w:rPr>
      </w:pPr>
      <w:ins w:id="323" w:author="Harris, Paul, Vodafone Group" w:date="2020-08-05T15:4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13D8D6A" w14:textId="7992ABB1" w:rsidR="00633E32" w:rsidRPr="00F555CE" w:rsidRDefault="00633E32" w:rsidP="00633E32">
      <w:pPr>
        <w:ind w:left="568" w:hanging="284"/>
        <w:rPr>
          <w:ins w:id="324" w:author="Harris, Paul, Vodafone Group" w:date="2020-08-05T15:42:00Z"/>
          <w:lang w:eastAsia="x-none"/>
        </w:rPr>
      </w:pPr>
      <w:ins w:id="325" w:author="Harris, Paul, Vodafone Group" w:date="2020-08-05T15:4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26" w:author="Harris, Paul, Vodafone Group" w:date="2020-10-06T14:40:00Z">
        <w:r w:rsidR="00D4294E">
          <w:rPr>
            <w:lang w:eastAsia="x-none"/>
          </w:rPr>
          <w:t>s 38, 41, 69, 77 and</w:t>
        </w:r>
        <w:r w:rsidR="00D4294E" w:rsidRPr="00D4294E">
          <w:rPr>
            <w:lang w:eastAsia="x-none"/>
          </w:rPr>
          <w:t xml:space="preserve"> 90</w:t>
        </w:r>
      </w:ins>
    </w:p>
    <w:p w14:paraId="17D9123F" w14:textId="4C77BA03" w:rsidR="00633E32" w:rsidRPr="00F555CE" w:rsidRDefault="00633E32" w:rsidP="00D4294E">
      <w:pPr>
        <w:ind w:left="568" w:hanging="284"/>
        <w:rPr>
          <w:ins w:id="327" w:author="Harris, Paul, Vodafone Group" w:date="2020-08-05T15:42:00Z"/>
          <w:lang w:eastAsia="x-none"/>
        </w:rPr>
      </w:pPr>
      <w:ins w:id="328" w:author="Harris, Paul, Vodafone Group" w:date="2020-08-05T15:4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ins>
      <w:ins w:id="329" w:author="Harris, Paul, Vodafone Group" w:date="2020-10-06T14:40:00Z">
        <w:r w:rsidR="0050415E">
          <w:rPr>
            <w:lang w:eastAsia="x-none"/>
          </w:rPr>
          <w:t xml:space="preserve"> 46 an</w:t>
        </w:r>
      </w:ins>
      <w:ins w:id="330" w:author="Harris, Paul, Vodafone Group" w:date="2020-10-06T16:31:00Z">
        <w:r w:rsidR="0050415E">
          <w:rPr>
            <w:lang w:eastAsia="x-none"/>
          </w:rPr>
          <w:t>d</w:t>
        </w:r>
      </w:ins>
      <w:ins w:id="331" w:author="Harris, Paul, Vodafone Group" w:date="2020-10-06T14:40:00Z">
        <w:r w:rsidR="0050415E">
          <w:rPr>
            <w:lang w:eastAsia="x-none"/>
          </w:rPr>
          <w:t xml:space="preserve"> 47</w:t>
        </w:r>
      </w:ins>
    </w:p>
    <w:p w14:paraId="7D9DB1A8" w14:textId="0AC7D6DF" w:rsidR="00633E32" w:rsidRPr="00F555CE" w:rsidRDefault="00633E32" w:rsidP="00633E32">
      <w:pPr>
        <w:ind w:left="568" w:hanging="284"/>
        <w:rPr>
          <w:ins w:id="332" w:author="Harris, Paul, Vodafone Group" w:date="2020-08-05T15:42:00Z"/>
          <w:lang w:eastAsia="x-none"/>
        </w:rPr>
      </w:pPr>
      <w:ins w:id="333" w:author="Harris, Paul, Vodafone Group" w:date="2020-08-05T15:4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34" w:author="Harris, Paul, Vodafone Group" w:date="2020-10-06T14:40:00Z">
        <w:r w:rsidR="00D4294E">
          <w:rPr>
            <w:lang w:eastAsia="x-none"/>
          </w:rPr>
          <w:t xml:space="preserve">22, 42, 43, 48, 49, 77, 78 and </w:t>
        </w:r>
        <w:r w:rsidR="00D4294E" w:rsidRPr="00D4294E">
          <w:rPr>
            <w:lang w:eastAsia="x-none"/>
          </w:rPr>
          <w:t>79</w:t>
        </w:r>
      </w:ins>
    </w:p>
    <w:p w14:paraId="25B571C5" w14:textId="598398A2" w:rsidR="00633E32" w:rsidRDefault="00633E32" w:rsidP="00633E32">
      <w:pPr>
        <w:ind w:left="568" w:hanging="284"/>
        <w:rPr>
          <w:ins w:id="335" w:author="Harris, Paul, Vodafone Group" w:date="2020-08-05T15:42:00Z"/>
          <w:lang w:eastAsia="x-none"/>
        </w:rPr>
      </w:pPr>
      <w:ins w:id="336" w:author="Harris, Paul, Vodafone Group" w:date="2020-08-05T15:4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37" w:author="Harris, Paul, Vodafone Group" w:date="2020-10-06T14:41:00Z">
        <w:r w:rsidR="00D4294E">
          <w:rPr>
            <w:lang w:eastAsia="x-none"/>
          </w:rPr>
          <w:t>1, 4, 10, 23, 46, 65, 66, 71 and</w:t>
        </w:r>
        <w:r w:rsidR="00D4294E" w:rsidRPr="00D4294E">
          <w:rPr>
            <w:lang w:eastAsia="x-none"/>
          </w:rPr>
          <w:t xml:space="preserve"> 79</w:t>
        </w:r>
      </w:ins>
    </w:p>
    <w:p w14:paraId="3CDA503C" w14:textId="3E2E356D" w:rsidR="00633E32" w:rsidRPr="00791935" w:rsidRDefault="00633E32" w:rsidP="00633E32">
      <w:pPr>
        <w:ind w:left="568" w:hanging="284"/>
        <w:rPr>
          <w:ins w:id="338" w:author="Harris, Paul, Vodafone Group" w:date="2020-08-05T15:42:00Z"/>
          <w:lang w:eastAsia="x-none"/>
        </w:rPr>
      </w:pPr>
      <w:ins w:id="339" w:author="Harris, Paul, Vodafone Group" w:date="2020-08-05T15:4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40" w:author="Harris, Paul, Vodafone Group" w:date="2020-10-06T14:41:00Z">
        <w:r w:rsidR="00D4294E">
          <w:rPr>
            <w:lang w:eastAsia="x-none"/>
          </w:rPr>
          <w:t xml:space="preserve">11, 21, 24, 32, 45, </w:t>
        </w:r>
        <w:r w:rsidR="00D4294E" w:rsidRPr="00D4294E">
          <w:rPr>
            <w:lang w:eastAsia="x-none"/>
          </w:rPr>
          <w:t>46, 50,</w:t>
        </w:r>
        <w:r w:rsidR="0050415E">
          <w:rPr>
            <w:lang w:eastAsia="x-none"/>
          </w:rPr>
          <w:t xml:space="preserve"> 51, 74, 75, 76, 77, 91, 92, 93 and</w:t>
        </w:r>
        <w:r w:rsidR="00D4294E" w:rsidRPr="00D4294E">
          <w:rPr>
            <w:lang w:eastAsia="x-none"/>
          </w:rPr>
          <w:t xml:space="preserve"> </w:t>
        </w:r>
        <w:r w:rsidR="00D4294E">
          <w:rPr>
            <w:lang w:eastAsia="x-none"/>
          </w:rPr>
          <w:t>94</w:t>
        </w:r>
      </w:ins>
    </w:p>
    <w:p w14:paraId="1E44D415" w14:textId="77777777" w:rsidR="00633E32" w:rsidRPr="00587D79" w:rsidRDefault="00633E32" w:rsidP="00633E32">
      <w:pPr>
        <w:pStyle w:val="B1"/>
        <w:rPr>
          <w:ins w:id="341" w:author="Harris, Paul, Vodafone Group" w:date="2020-08-05T15:42:00Z"/>
          <w:rFonts w:ascii="Arial" w:hAnsi="Arial" w:cs="Arial"/>
          <w:sz w:val="18"/>
          <w:szCs w:val="18"/>
          <w:lang w:eastAsia="ko-KR"/>
        </w:rPr>
      </w:pPr>
    </w:p>
    <w:p w14:paraId="5188EBA4" w14:textId="77777777" w:rsidR="00633E32" w:rsidRPr="00587D79" w:rsidRDefault="00633E32" w:rsidP="00633E32">
      <w:pPr>
        <w:rPr>
          <w:ins w:id="342" w:author="Harris, Paul, Vodafone Group" w:date="2020-08-05T15:42:00Z"/>
          <w:rFonts w:ascii="Arial" w:hAnsi="Arial" w:cs="Arial"/>
          <w:sz w:val="18"/>
          <w:szCs w:val="18"/>
          <w:lang w:eastAsia="ja-JP"/>
        </w:rPr>
      </w:pPr>
      <w:ins w:id="343" w:author="Harris, Paul, Vodafone Group" w:date="2020-08-05T15:4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C4CD65" w14:textId="64982636" w:rsidR="00633E32" w:rsidRPr="00227811" w:rsidRDefault="00633E32" w:rsidP="00633E32">
      <w:pPr>
        <w:pStyle w:val="TH"/>
        <w:rPr>
          <w:ins w:id="344" w:author="Harris, Paul, Vodafone Group" w:date="2020-08-05T15:42:00Z"/>
          <w:lang w:val="en-US" w:eastAsia="ko-KR"/>
        </w:rPr>
      </w:pPr>
      <w:ins w:id="345" w:author="Harris, Paul, Vodafone Group" w:date="2020-08-05T15:4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sidR="00D4294E">
          <w:rPr>
            <w:rFonts w:eastAsia="MS Mincho"/>
            <w:lang w:val="en-US" w:eastAsia="ja-JP"/>
          </w:rPr>
          <w:t xml:space="preserve">and </w:t>
        </w:r>
      </w:ins>
      <w:ins w:id="346" w:author="Harris, Paul, Vodafone Group" w:date="2020-10-06T14:42:00Z">
        <w:r w:rsidR="00D4294E">
          <w:rPr>
            <w:rFonts w:eastAsia="MS Mincho"/>
            <w:lang w:val="en-US" w:eastAsia="ja-JP"/>
          </w:rPr>
          <w:t>20</w:t>
        </w:r>
      </w:ins>
      <w:ins w:id="347" w:author="Harris, Paul, Vodafone Group" w:date="2020-08-05T15:4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48" w:author="Harris, Paul, Vodafone Group" w:date="2020-10-06T14:43:00Z">
        <w:r w:rsidR="00D4294E">
          <w:rPr>
            <w:rFonts w:eastAsia="MS Mincho"/>
            <w:lang w:val="en-US" w:eastAsia="ja-JP"/>
          </w:rPr>
          <w:t>1</w:t>
        </w:r>
      </w:ins>
      <w:ins w:id="349" w:author="Harris, Paul, Vodafone Group" w:date="2020-08-05T15:4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3E32" w:rsidRPr="00227811" w14:paraId="0F5F5C93" w14:textId="77777777" w:rsidTr="00275B96">
        <w:trPr>
          <w:trHeight w:val="544"/>
          <w:jc w:val="center"/>
          <w:ins w:id="350"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54DC" w14:textId="77777777" w:rsidR="00633E32" w:rsidRPr="00227811" w:rsidRDefault="00633E32" w:rsidP="00275B96">
            <w:pPr>
              <w:keepNext/>
              <w:keepLines/>
              <w:spacing w:after="0"/>
              <w:jc w:val="center"/>
              <w:rPr>
                <w:ins w:id="351" w:author="Harris, Paul, Vodafone Group" w:date="2020-08-05T15:42:00Z"/>
                <w:rFonts w:ascii="Arial" w:hAnsi="Arial"/>
                <w:b/>
                <w:sz w:val="18"/>
                <w:lang w:val="en-US" w:eastAsia="ko-KR"/>
              </w:rPr>
            </w:pPr>
            <w:ins w:id="352" w:author="Harris, Paul, Vodafone Group" w:date="2020-08-05T15:4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C6C76" w14:textId="77777777" w:rsidR="00633E32" w:rsidRPr="00227811" w:rsidRDefault="00633E32" w:rsidP="00275B96">
            <w:pPr>
              <w:keepNext/>
              <w:keepLines/>
              <w:spacing w:after="0"/>
              <w:jc w:val="center"/>
              <w:rPr>
                <w:ins w:id="353" w:author="Harris, Paul, Vodafone Group" w:date="2020-08-05T15:42:00Z"/>
                <w:rFonts w:ascii="Arial" w:hAnsi="Arial"/>
                <w:b/>
                <w:sz w:val="18"/>
                <w:lang w:val="en-US" w:eastAsia="ko-KR"/>
              </w:rPr>
            </w:pPr>
            <w:ins w:id="354" w:author="Harris, Paul, Vodafone Group" w:date="2020-08-05T15:4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0C9E47B" w14:textId="77777777" w:rsidR="00633E32" w:rsidRPr="00227811" w:rsidRDefault="00633E32" w:rsidP="00275B96">
            <w:pPr>
              <w:keepNext/>
              <w:keepLines/>
              <w:spacing w:after="0"/>
              <w:jc w:val="center"/>
              <w:rPr>
                <w:ins w:id="355" w:author="Harris, Paul, Vodafone Group" w:date="2020-08-05T15:42:00Z"/>
                <w:rFonts w:ascii="Arial" w:hAnsi="Arial"/>
                <w:b/>
                <w:sz w:val="18"/>
                <w:lang w:val="en-US" w:eastAsia="ko-KR"/>
              </w:rPr>
            </w:pPr>
            <w:ins w:id="356" w:author="Harris, Paul, Vodafone Group" w:date="2020-08-05T15:4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C4EEE97" w14:textId="77777777" w:rsidR="00633E32" w:rsidRPr="00227811" w:rsidRDefault="00633E32" w:rsidP="00275B96">
            <w:pPr>
              <w:keepNext/>
              <w:keepLines/>
              <w:spacing w:after="0"/>
              <w:jc w:val="center"/>
              <w:rPr>
                <w:ins w:id="357" w:author="Harris, Paul, Vodafone Group" w:date="2020-08-05T15:42:00Z"/>
                <w:rFonts w:ascii="Arial" w:hAnsi="Arial"/>
                <w:b/>
                <w:sz w:val="18"/>
                <w:lang w:val="en-US" w:eastAsia="ko-KR"/>
              </w:rPr>
            </w:pPr>
            <w:ins w:id="358" w:author="Harris, Paul, Vodafone Group" w:date="2020-08-05T15:4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2401A1" w14:textId="77777777" w:rsidR="00633E32" w:rsidRPr="00227811" w:rsidRDefault="00633E32" w:rsidP="00275B96">
            <w:pPr>
              <w:keepNext/>
              <w:keepLines/>
              <w:spacing w:after="0"/>
              <w:jc w:val="center"/>
              <w:rPr>
                <w:ins w:id="359" w:author="Harris, Paul, Vodafone Group" w:date="2020-08-05T15:42:00Z"/>
                <w:rFonts w:ascii="Arial" w:hAnsi="Arial"/>
                <w:b/>
                <w:sz w:val="18"/>
                <w:lang w:val="en-US" w:eastAsia="ko-KR"/>
              </w:rPr>
            </w:pPr>
            <w:ins w:id="360" w:author="Harris, Paul, Vodafone Group" w:date="2020-08-05T15:42:00Z">
              <w:r w:rsidRPr="00227811">
                <w:rPr>
                  <w:rFonts w:ascii="Arial" w:hAnsi="Arial" w:hint="eastAsia"/>
                  <w:b/>
                  <w:sz w:val="18"/>
                  <w:lang w:val="en-US" w:eastAsia="ko-KR"/>
                </w:rPr>
                <w:t>Comments</w:t>
              </w:r>
            </w:ins>
          </w:p>
        </w:tc>
      </w:tr>
      <w:tr w:rsidR="00633E32" w:rsidRPr="00227811" w14:paraId="13DC9958" w14:textId="77777777" w:rsidTr="00275B96">
        <w:trPr>
          <w:trHeight w:val="349"/>
          <w:jc w:val="center"/>
          <w:ins w:id="361"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3A22" w14:textId="77777777" w:rsidR="00633E32" w:rsidRPr="00227811" w:rsidRDefault="00633E32" w:rsidP="00275B96">
            <w:pPr>
              <w:keepNext/>
              <w:keepLines/>
              <w:spacing w:after="0"/>
              <w:jc w:val="center"/>
              <w:rPr>
                <w:ins w:id="362" w:author="Harris, Paul, Vodafone Group" w:date="2020-08-05T15:42:00Z"/>
                <w:rFonts w:ascii="Arial" w:hAnsi="Arial"/>
                <w:sz w:val="18"/>
                <w:lang w:val="en-US" w:eastAsia="ko-KR"/>
              </w:rPr>
            </w:pPr>
            <w:ins w:id="363" w:author="Harris, Paul, Vodafone Group" w:date="2020-08-05T15:42:00Z">
              <w:r w:rsidRPr="00227811">
                <w:rPr>
                  <w:rFonts w:ascii="Arial" w:hAnsi="Arial" w:hint="eastAsia"/>
                  <w:sz w:val="18"/>
                  <w:lang w:val="en-US"/>
                </w:rPr>
                <w:t>COMPASS</w:t>
              </w:r>
            </w:ins>
          </w:p>
          <w:p w14:paraId="3E16162C" w14:textId="77777777" w:rsidR="00633E32" w:rsidRPr="00227811" w:rsidRDefault="00633E32" w:rsidP="00275B96">
            <w:pPr>
              <w:keepNext/>
              <w:keepLines/>
              <w:spacing w:after="0"/>
              <w:jc w:val="center"/>
              <w:rPr>
                <w:ins w:id="364" w:author="Harris, Paul, Vodafone Group" w:date="2020-08-05T15:42:00Z"/>
                <w:rFonts w:ascii="Arial" w:hAnsi="Arial"/>
                <w:sz w:val="18"/>
                <w:lang w:val="en-US" w:eastAsia="ko-KR"/>
              </w:rPr>
            </w:pPr>
            <w:ins w:id="365" w:author="Harris, Paul, Vodafone Group" w:date="2020-08-05T15:4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5D7E6F" w14:textId="77777777" w:rsidR="00633E32" w:rsidRPr="00227811" w:rsidRDefault="00633E32" w:rsidP="00275B96">
            <w:pPr>
              <w:keepNext/>
              <w:keepLines/>
              <w:spacing w:after="0"/>
              <w:jc w:val="center"/>
              <w:rPr>
                <w:ins w:id="366" w:author="Harris, Paul, Vodafone Group" w:date="2020-08-05T15:42:00Z"/>
                <w:rFonts w:ascii="Arial" w:hAnsi="Arial"/>
                <w:sz w:val="18"/>
                <w:lang w:val="en-US"/>
              </w:rPr>
            </w:pPr>
            <w:ins w:id="367" w:author="Harris, Paul, Vodafone Group" w:date="2020-08-05T15:4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C84A1B" w14:textId="77777777" w:rsidR="00633E32" w:rsidRPr="00227811" w:rsidRDefault="00633E32" w:rsidP="00275B96">
            <w:pPr>
              <w:keepNext/>
              <w:keepLines/>
              <w:spacing w:after="0"/>
              <w:jc w:val="center"/>
              <w:rPr>
                <w:ins w:id="368" w:author="Harris, Paul, Vodafone Group" w:date="2020-08-05T15:42:00Z"/>
                <w:rFonts w:ascii="Arial" w:hAnsi="Arial"/>
                <w:sz w:val="18"/>
                <w:lang w:val="en-US"/>
              </w:rPr>
            </w:pPr>
            <w:ins w:id="369" w:author="Harris, Paul, Vodafone Group" w:date="2020-08-05T15:4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7CFC94C" w14:textId="77777777" w:rsidR="00633E32" w:rsidRPr="00227811" w:rsidRDefault="00633E32" w:rsidP="00275B96">
            <w:pPr>
              <w:keepNext/>
              <w:keepLines/>
              <w:spacing w:after="0"/>
              <w:jc w:val="center"/>
              <w:rPr>
                <w:ins w:id="370" w:author="Harris, Paul, Vodafone Group" w:date="2020-08-05T15:42:00Z"/>
                <w:rFonts w:ascii="Arial" w:hAnsi="Arial"/>
                <w:sz w:val="18"/>
                <w:lang w:val="en-US" w:eastAsia="ko-KR"/>
              </w:rPr>
            </w:pPr>
            <w:ins w:id="371"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96A3A22" w14:textId="77777777" w:rsidR="00633E32" w:rsidRPr="00227811" w:rsidRDefault="00633E32" w:rsidP="00275B96">
            <w:pPr>
              <w:keepNext/>
              <w:keepLines/>
              <w:spacing w:after="0"/>
              <w:jc w:val="center"/>
              <w:rPr>
                <w:ins w:id="372" w:author="Harris, Paul, Vodafone Group" w:date="2020-08-05T15:42:00Z"/>
                <w:rFonts w:ascii="Arial" w:hAnsi="Arial"/>
                <w:sz w:val="18"/>
                <w:lang w:val="en-US" w:eastAsia="ko-KR"/>
              </w:rPr>
            </w:pPr>
            <w:ins w:id="373"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B44F5CF" w14:textId="77777777" w:rsidR="00633E32" w:rsidRPr="00227811" w:rsidRDefault="00633E32" w:rsidP="00275B96">
            <w:pPr>
              <w:keepNext/>
              <w:keepLines/>
              <w:spacing w:after="0"/>
              <w:jc w:val="center"/>
              <w:rPr>
                <w:ins w:id="374" w:author="Harris, Paul, Vodafone Group" w:date="2020-08-05T15:4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F96B64E" w14:textId="77777777" w:rsidR="00633E32" w:rsidRPr="00227811" w:rsidRDefault="00633E32" w:rsidP="00275B96">
            <w:pPr>
              <w:keepNext/>
              <w:keepLines/>
              <w:spacing w:after="0"/>
              <w:jc w:val="center"/>
              <w:rPr>
                <w:ins w:id="375" w:author="Harris, Paul, Vodafone Group" w:date="2020-08-05T15:42:00Z"/>
                <w:rFonts w:ascii="Arial" w:eastAsia="MS Mincho" w:hAnsi="Arial"/>
                <w:sz w:val="18"/>
                <w:lang w:val="en-US" w:eastAsia="ja-JP"/>
              </w:rPr>
            </w:pPr>
          </w:p>
        </w:tc>
      </w:tr>
      <w:tr w:rsidR="00633E32" w:rsidRPr="00227811" w14:paraId="2C81C4E8" w14:textId="77777777" w:rsidTr="00275B96">
        <w:trPr>
          <w:trHeight w:val="365"/>
          <w:jc w:val="center"/>
          <w:ins w:id="376"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71A1" w14:textId="77777777" w:rsidR="00633E32" w:rsidRPr="00227811" w:rsidRDefault="00633E32" w:rsidP="00275B96">
            <w:pPr>
              <w:keepNext/>
              <w:keepLines/>
              <w:spacing w:after="0"/>
              <w:jc w:val="center"/>
              <w:rPr>
                <w:ins w:id="377" w:author="Harris, Paul, Vodafone Group" w:date="2020-08-05T15:42:00Z"/>
                <w:rFonts w:ascii="Arial" w:hAnsi="Arial"/>
                <w:sz w:val="18"/>
                <w:lang w:val="en-US"/>
              </w:rPr>
            </w:pPr>
            <w:ins w:id="378" w:author="Harris, Paul, Vodafone Group" w:date="2020-08-05T15:4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65AEADA" w14:textId="77777777" w:rsidR="00633E32" w:rsidRPr="00227811" w:rsidRDefault="00633E32" w:rsidP="00275B96">
            <w:pPr>
              <w:keepNext/>
              <w:keepLines/>
              <w:spacing w:after="0"/>
              <w:jc w:val="center"/>
              <w:rPr>
                <w:ins w:id="379" w:author="Harris, Paul, Vodafone Group" w:date="2020-08-05T15:42:00Z"/>
                <w:rFonts w:ascii="Arial" w:hAnsi="Arial"/>
                <w:sz w:val="18"/>
                <w:lang w:val="en-US"/>
              </w:rPr>
            </w:pPr>
            <w:ins w:id="380" w:author="Harris, Paul, Vodafone Group" w:date="2020-08-05T15:4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F0A455" w14:textId="77777777" w:rsidR="00633E32" w:rsidRPr="00227811" w:rsidRDefault="00633E32" w:rsidP="00275B96">
            <w:pPr>
              <w:keepNext/>
              <w:keepLines/>
              <w:spacing w:after="0"/>
              <w:jc w:val="center"/>
              <w:rPr>
                <w:ins w:id="381" w:author="Harris, Paul, Vodafone Group" w:date="2020-08-05T15:42:00Z"/>
                <w:rFonts w:ascii="Arial" w:hAnsi="Arial"/>
                <w:sz w:val="18"/>
                <w:lang w:val="en-US"/>
              </w:rPr>
            </w:pPr>
            <w:ins w:id="382"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DD2360" w14:textId="77777777" w:rsidR="00633E32" w:rsidRPr="00227811" w:rsidRDefault="00633E32" w:rsidP="00275B96">
            <w:pPr>
              <w:keepNext/>
              <w:keepLines/>
              <w:spacing w:after="0"/>
              <w:jc w:val="center"/>
              <w:rPr>
                <w:ins w:id="383" w:author="Harris, Paul, Vodafone Group" w:date="2020-08-05T15:42:00Z"/>
                <w:rFonts w:ascii="Arial" w:hAnsi="Arial"/>
                <w:sz w:val="18"/>
                <w:lang w:val="en-US" w:eastAsia="ko-KR"/>
              </w:rPr>
            </w:pPr>
            <w:ins w:id="384" w:author="Harris, Paul, Vodafone Group" w:date="2020-08-05T15:4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8A2F331" w14:textId="77777777" w:rsidR="00633E32" w:rsidRPr="00227811" w:rsidRDefault="00633E32" w:rsidP="00275B96">
            <w:pPr>
              <w:keepNext/>
              <w:keepLines/>
              <w:spacing w:after="0"/>
              <w:jc w:val="center"/>
              <w:rPr>
                <w:ins w:id="385" w:author="Harris, Paul, Vodafone Group" w:date="2020-08-05T15:42:00Z"/>
                <w:rFonts w:ascii="Arial" w:hAnsi="Arial"/>
                <w:sz w:val="18"/>
                <w:lang w:val="en-US" w:eastAsia="ko-KR"/>
              </w:rPr>
            </w:pPr>
            <w:ins w:id="386"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E58660E" w14:textId="77777777" w:rsidR="00633E32" w:rsidRPr="00227811" w:rsidRDefault="00633E32" w:rsidP="00275B96">
            <w:pPr>
              <w:keepNext/>
              <w:keepLines/>
              <w:spacing w:after="0"/>
              <w:jc w:val="center"/>
              <w:rPr>
                <w:ins w:id="387"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501D52" w14:textId="77777777" w:rsidR="00633E32" w:rsidRPr="00227811" w:rsidRDefault="00633E32" w:rsidP="00275B96">
            <w:pPr>
              <w:keepNext/>
              <w:keepLines/>
              <w:spacing w:after="0"/>
              <w:jc w:val="center"/>
              <w:rPr>
                <w:ins w:id="388" w:author="Harris, Paul, Vodafone Group" w:date="2020-08-05T15:42:00Z"/>
                <w:rFonts w:ascii="Arial" w:hAnsi="Arial"/>
                <w:sz w:val="18"/>
                <w:lang w:val="en-US" w:eastAsia="ko-KR"/>
              </w:rPr>
            </w:pPr>
          </w:p>
        </w:tc>
      </w:tr>
      <w:tr w:rsidR="00633E32" w:rsidRPr="00227811" w14:paraId="313E7C79" w14:textId="77777777" w:rsidTr="00275B96">
        <w:trPr>
          <w:trHeight w:val="349"/>
          <w:jc w:val="center"/>
          <w:ins w:id="389"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C443" w14:textId="77777777" w:rsidR="00633E32" w:rsidRPr="00227811" w:rsidRDefault="00633E32" w:rsidP="00275B96">
            <w:pPr>
              <w:keepNext/>
              <w:keepLines/>
              <w:spacing w:after="0"/>
              <w:jc w:val="center"/>
              <w:rPr>
                <w:ins w:id="390" w:author="Harris, Paul, Vodafone Group" w:date="2020-08-05T15:42:00Z"/>
                <w:rFonts w:ascii="Arial" w:hAnsi="Arial"/>
                <w:sz w:val="18"/>
                <w:lang w:val="en-US"/>
              </w:rPr>
            </w:pPr>
            <w:ins w:id="391" w:author="Harris, Paul, Vodafone Group" w:date="2020-08-05T15:4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654F8DD" w14:textId="77777777" w:rsidR="00633E32" w:rsidRPr="00227811" w:rsidRDefault="00633E32" w:rsidP="00275B96">
            <w:pPr>
              <w:keepNext/>
              <w:keepLines/>
              <w:spacing w:after="0"/>
              <w:jc w:val="center"/>
              <w:rPr>
                <w:ins w:id="392" w:author="Harris, Paul, Vodafone Group" w:date="2020-08-05T15:42:00Z"/>
                <w:rFonts w:ascii="Arial" w:hAnsi="Arial"/>
                <w:sz w:val="18"/>
                <w:lang w:val="en-US" w:eastAsia="ko-KR"/>
              </w:rPr>
            </w:pPr>
            <w:ins w:id="393"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DBE472" w14:textId="77777777" w:rsidR="00633E32" w:rsidRPr="00227811" w:rsidRDefault="00633E32" w:rsidP="00275B96">
            <w:pPr>
              <w:keepNext/>
              <w:keepLines/>
              <w:spacing w:after="0"/>
              <w:jc w:val="center"/>
              <w:rPr>
                <w:ins w:id="394" w:author="Harris, Paul, Vodafone Group" w:date="2020-08-05T15:42:00Z"/>
                <w:rFonts w:ascii="Arial" w:hAnsi="Arial"/>
                <w:sz w:val="18"/>
                <w:lang w:val="en-US"/>
              </w:rPr>
            </w:pPr>
            <w:ins w:id="395"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D798B3" w14:textId="77777777" w:rsidR="00633E32" w:rsidRPr="00227811" w:rsidRDefault="00633E32" w:rsidP="00275B96">
            <w:pPr>
              <w:keepNext/>
              <w:keepLines/>
              <w:spacing w:after="0"/>
              <w:jc w:val="center"/>
              <w:rPr>
                <w:ins w:id="396" w:author="Harris, Paul, Vodafone Group" w:date="2020-08-05T15:42:00Z"/>
                <w:rFonts w:ascii="Arial" w:hAnsi="Arial"/>
                <w:sz w:val="18"/>
                <w:lang w:val="en-US"/>
              </w:rPr>
            </w:pPr>
            <w:ins w:id="397" w:author="Harris, Paul, Vodafone Group" w:date="2020-08-05T15:4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409AFBF" w14:textId="77777777" w:rsidR="00633E32" w:rsidRPr="00227811" w:rsidRDefault="00633E32" w:rsidP="00275B96">
            <w:pPr>
              <w:keepNext/>
              <w:keepLines/>
              <w:spacing w:after="0"/>
              <w:jc w:val="center"/>
              <w:rPr>
                <w:ins w:id="398" w:author="Harris, Paul, Vodafone Group" w:date="2020-08-05T15:42:00Z"/>
                <w:rFonts w:ascii="Arial" w:hAnsi="Arial"/>
                <w:sz w:val="18"/>
                <w:lang w:val="en-US" w:eastAsia="ko-KR"/>
              </w:rPr>
            </w:pPr>
            <w:ins w:id="399"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2A7E604" w14:textId="77777777" w:rsidR="00633E32" w:rsidRPr="00227811" w:rsidRDefault="00633E32" w:rsidP="00275B96">
            <w:pPr>
              <w:keepNext/>
              <w:keepLines/>
              <w:spacing w:after="0"/>
              <w:jc w:val="center"/>
              <w:rPr>
                <w:ins w:id="400"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E2FF7B4" w14:textId="77777777" w:rsidR="00633E32" w:rsidRPr="00227811" w:rsidRDefault="00633E32" w:rsidP="00275B96">
            <w:pPr>
              <w:keepNext/>
              <w:keepLines/>
              <w:spacing w:after="0"/>
              <w:jc w:val="center"/>
              <w:rPr>
                <w:ins w:id="401" w:author="Harris, Paul, Vodafone Group" w:date="2020-08-05T15:42:00Z"/>
                <w:rFonts w:ascii="Arial" w:hAnsi="Arial"/>
                <w:sz w:val="18"/>
                <w:lang w:val="en-US" w:eastAsia="ko-KR"/>
              </w:rPr>
            </w:pPr>
          </w:p>
        </w:tc>
      </w:tr>
      <w:tr w:rsidR="00633E32" w:rsidRPr="00227811" w14:paraId="37E64172" w14:textId="77777777" w:rsidTr="00275B96">
        <w:trPr>
          <w:trHeight w:val="349"/>
          <w:jc w:val="center"/>
          <w:ins w:id="402"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DC1" w14:textId="77777777" w:rsidR="00633E32" w:rsidRPr="00227811" w:rsidRDefault="00633E32" w:rsidP="00275B96">
            <w:pPr>
              <w:keepNext/>
              <w:keepLines/>
              <w:spacing w:after="0"/>
              <w:jc w:val="center"/>
              <w:rPr>
                <w:ins w:id="403" w:author="Harris, Paul, Vodafone Group" w:date="2020-08-05T15:42:00Z"/>
                <w:rFonts w:ascii="Arial" w:hAnsi="Arial"/>
                <w:sz w:val="18"/>
                <w:lang w:val="en-US"/>
              </w:rPr>
            </w:pPr>
            <w:ins w:id="404" w:author="Harris, Paul, Vodafone Group" w:date="2020-08-05T15:4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CC8C01C" w14:textId="77777777" w:rsidR="00633E32" w:rsidRPr="00227811" w:rsidRDefault="00633E32" w:rsidP="00275B96">
            <w:pPr>
              <w:keepNext/>
              <w:keepLines/>
              <w:spacing w:after="0"/>
              <w:jc w:val="center"/>
              <w:rPr>
                <w:ins w:id="405" w:author="Harris, Paul, Vodafone Group" w:date="2020-08-05T15:42:00Z"/>
                <w:rFonts w:ascii="Arial" w:hAnsi="Arial"/>
                <w:sz w:val="18"/>
                <w:lang w:val="en-US"/>
              </w:rPr>
            </w:pPr>
            <w:ins w:id="406" w:author="Harris, Paul, Vodafone Group" w:date="2020-08-05T15:4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C7EDAB3" w14:textId="77777777" w:rsidR="00633E32" w:rsidRPr="00227811" w:rsidRDefault="00633E32" w:rsidP="00275B96">
            <w:pPr>
              <w:keepNext/>
              <w:keepLines/>
              <w:spacing w:after="0"/>
              <w:jc w:val="center"/>
              <w:rPr>
                <w:ins w:id="407" w:author="Harris, Paul, Vodafone Group" w:date="2020-08-05T15:42:00Z"/>
                <w:rFonts w:ascii="Arial" w:hAnsi="Arial"/>
                <w:sz w:val="18"/>
                <w:lang w:val="en-US"/>
              </w:rPr>
            </w:pPr>
            <w:ins w:id="408"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98C76A" w14:textId="77777777" w:rsidR="00633E32" w:rsidRPr="00227811" w:rsidRDefault="00633E32" w:rsidP="00275B96">
            <w:pPr>
              <w:keepNext/>
              <w:keepLines/>
              <w:spacing w:after="0"/>
              <w:jc w:val="center"/>
              <w:rPr>
                <w:ins w:id="409" w:author="Harris, Paul, Vodafone Group" w:date="2020-08-05T15:42:00Z"/>
                <w:rFonts w:ascii="Arial" w:hAnsi="Arial"/>
                <w:sz w:val="18"/>
                <w:lang w:val="en-US"/>
              </w:rPr>
            </w:pPr>
            <w:ins w:id="410" w:author="Harris, Paul, Vodafone Group" w:date="2020-08-05T15:4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52704CE" w14:textId="77777777" w:rsidR="00633E32" w:rsidRPr="00227811" w:rsidRDefault="00633E32" w:rsidP="00275B96">
            <w:pPr>
              <w:keepNext/>
              <w:keepLines/>
              <w:spacing w:after="0"/>
              <w:jc w:val="center"/>
              <w:rPr>
                <w:ins w:id="411" w:author="Harris, Paul, Vodafone Group" w:date="2020-08-05T15:42:00Z"/>
                <w:rFonts w:ascii="Arial" w:hAnsi="Arial"/>
                <w:sz w:val="18"/>
                <w:lang w:val="en-US" w:eastAsia="ko-KR"/>
              </w:rPr>
            </w:pPr>
            <w:ins w:id="412" w:author="Harris, Paul, Vodafone Group" w:date="2020-08-05T15: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4EFF767" w14:textId="77777777" w:rsidR="00633E32" w:rsidRPr="00227811" w:rsidRDefault="00633E32" w:rsidP="00275B96">
            <w:pPr>
              <w:keepNext/>
              <w:keepLines/>
              <w:spacing w:after="0"/>
              <w:jc w:val="center"/>
              <w:rPr>
                <w:ins w:id="413"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F2F678" w14:textId="77777777" w:rsidR="00633E32" w:rsidRPr="00227811" w:rsidRDefault="00633E32" w:rsidP="00275B96">
            <w:pPr>
              <w:keepNext/>
              <w:keepLines/>
              <w:spacing w:after="0"/>
              <w:jc w:val="center"/>
              <w:rPr>
                <w:ins w:id="414" w:author="Harris, Paul, Vodafone Group" w:date="2020-08-05T15:42:00Z"/>
                <w:rFonts w:ascii="Arial" w:hAnsi="Arial"/>
                <w:sz w:val="18"/>
                <w:lang w:val="en-US" w:eastAsia="ko-KR"/>
              </w:rPr>
            </w:pPr>
          </w:p>
        </w:tc>
      </w:tr>
      <w:tr w:rsidR="00633E32" w:rsidRPr="00227811" w14:paraId="59A2B6C7" w14:textId="77777777" w:rsidTr="00275B96">
        <w:trPr>
          <w:trHeight w:val="349"/>
          <w:jc w:val="center"/>
          <w:ins w:id="415"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176982D1" w14:textId="77777777" w:rsidR="00633E32" w:rsidRPr="00227811" w:rsidRDefault="00633E32" w:rsidP="00275B96">
            <w:pPr>
              <w:keepNext/>
              <w:keepLines/>
              <w:spacing w:after="0"/>
              <w:jc w:val="center"/>
              <w:rPr>
                <w:ins w:id="416" w:author="Harris, Paul, Vodafone Group" w:date="2020-08-05T15:42:00Z"/>
                <w:rFonts w:ascii="Arial" w:hAnsi="Arial"/>
                <w:sz w:val="18"/>
                <w:lang w:val="en-US" w:eastAsia="ko-KR"/>
              </w:rPr>
            </w:pPr>
            <w:ins w:id="417" w:author="Harris, Paul, Vodafone Group" w:date="2020-08-05T15:42:00Z">
              <w:r w:rsidRPr="00227811">
                <w:rPr>
                  <w:rFonts w:ascii="Arial" w:hAnsi="Arial" w:hint="eastAsia"/>
                  <w:sz w:val="18"/>
                  <w:lang w:val="en-US" w:eastAsia="ko-KR"/>
                </w:rPr>
                <w:t>ISM band</w:t>
              </w:r>
            </w:ins>
          </w:p>
          <w:p w14:paraId="45CC3B95" w14:textId="77777777" w:rsidR="00633E32" w:rsidRPr="00227811" w:rsidRDefault="00633E32" w:rsidP="00275B96">
            <w:pPr>
              <w:keepNext/>
              <w:keepLines/>
              <w:spacing w:after="0"/>
              <w:jc w:val="center"/>
              <w:rPr>
                <w:ins w:id="418" w:author="Harris, Paul, Vodafone Group" w:date="2020-08-05T15:42:00Z"/>
                <w:rFonts w:ascii="Arial" w:hAnsi="Arial"/>
                <w:sz w:val="18"/>
                <w:lang w:val="en-US" w:eastAsia="ko-KR"/>
              </w:rPr>
            </w:pPr>
            <w:ins w:id="419"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168AAF" w14:textId="77777777" w:rsidR="00633E32" w:rsidRPr="00227811" w:rsidRDefault="00633E32" w:rsidP="00275B96">
            <w:pPr>
              <w:keepNext/>
              <w:keepLines/>
              <w:spacing w:after="0"/>
              <w:jc w:val="center"/>
              <w:rPr>
                <w:ins w:id="420" w:author="Harris, Paul, Vodafone Group" w:date="2020-08-05T15:42:00Z"/>
                <w:rFonts w:ascii="Arial" w:hAnsi="Arial"/>
                <w:sz w:val="18"/>
                <w:lang w:val="en-US"/>
              </w:rPr>
            </w:pPr>
            <w:ins w:id="421"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6D34752" w14:textId="77777777" w:rsidR="00633E32" w:rsidRPr="00227811" w:rsidRDefault="00633E32" w:rsidP="00275B96">
            <w:pPr>
              <w:keepNext/>
              <w:keepLines/>
              <w:spacing w:after="0"/>
              <w:jc w:val="center"/>
              <w:rPr>
                <w:ins w:id="422" w:author="Harris, Paul, Vodafone Group" w:date="2020-08-05T15:42:00Z"/>
                <w:rFonts w:ascii="Arial" w:hAnsi="Arial"/>
                <w:sz w:val="18"/>
                <w:lang w:val="en-US"/>
              </w:rPr>
            </w:pPr>
            <w:ins w:id="423"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3F646" w14:textId="77777777" w:rsidR="00633E32" w:rsidRPr="00227811" w:rsidRDefault="00633E32" w:rsidP="00275B96">
            <w:pPr>
              <w:keepNext/>
              <w:keepLines/>
              <w:spacing w:after="0"/>
              <w:jc w:val="center"/>
              <w:rPr>
                <w:ins w:id="424" w:author="Harris, Paul, Vodafone Group" w:date="2020-08-05T15:42:00Z"/>
                <w:rFonts w:ascii="Arial" w:hAnsi="Arial"/>
                <w:sz w:val="18"/>
                <w:lang w:val="en-US" w:eastAsia="ko-KR"/>
              </w:rPr>
            </w:pPr>
            <w:ins w:id="425" w:author="Harris, Paul, Vodafone Group" w:date="2020-08-05T15:4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FEB9AF8" w14:textId="7636DEFF" w:rsidR="00633E32" w:rsidRPr="00227811" w:rsidRDefault="004428AE" w:rsidP="00275B96">
            <w:pPr>
              <w:keepNext/>
              <w:keepLines/>
              <w:spacing w:after="0"/>
              <w:jc w:val="center"/>
              <w:rPr>
                <w:ins w:id="426" w:author="Harris, Paul, Vodafone Group" w:date="2020-08-05T15:42:00Z"/>
                <w:rFonts w:ascii="Arial" w:hAnsi="Arial"/>
                <w:sz w:val="18"/>
                <w:lang w:val="en-US" w:eastAsia="ko-KR"/>
              </w:rPr>
            </w:pPr>
            <w:ins w:id="427"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CA4F722" w14:textId="77777777" w:rsidR="00633E32" w:rsidRPr="00227811" w:rsidRDefault="00633E32" w:rsidP="00275B96">
            <w:pPr>
              <w:keepNext/>
              <w:keepLines/>
              <w:spacing w:after="0"/>
              <w:jc w:val="center"/>
              <w:rPr>
                <w:ins w:id="428" w:author="Harris, Paul, Vodafone Group" w:date="2020-08-05T15:42:00Z"/>
                <w:rFonts w:ascii="Arial" w:hAnsi="Arial"/>
                <w:sz w:val="18"/>
                <w:lang w:val="en-US" w:eastAsia="ko-KR"/>
              </w:rPr>
            </w:pPr>
            <w:ins w:id="429" w:author="Harris, Paul, Vodafone Group" w:date="2020-08-05T15:4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FA9A16D" w14:textId="07B41B3F" w:rsidR="00633E32" w:rsidRPr="00227811" w:rsidRDefault="00633E32" w:rsidP="00275B96">
            <w:pPr>
              <w:keepNext/>
              <w:keepLines/>
              <w:spacing w:after="0"/>
              <w:jc w:val="center"/>
              <w:rPr>
                <w:ins w:id="430" w:author="Harris, Paul, Vodafone Group" w:date="2020-08-05T15:42:00Z"/>
                <w:rFonts w:ascii="Arial" w:hAnsi="Arial"/>
                <w:sz w:val="18"/>
                <w:lang w:val="en-US" w:eastAsia="ko-KR"/>
              </w:rPr>
            </w:pPr>
          </w:p>
        </w:tc>
      </w:tr>
      <w:tr w:rsidR="00633E32" w:rsidRPr="00227811" w14:paraId="7EEB4F62" w14:textId="77777777" w:rsidTr="00275B96">
        <w:trPr>
          <w:trHeight w:val="349"/>
          <w:jc w:val="center"/>
          <w:ins w:id="431"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24AC496" w14:textId="77777777" w:rsidR="00633E32" w:rsidRPr="00227811" w:rsidRDefault="00633E32" w:rsidP="00275B96">
            <w:pPr>
              <w:keepNext/>
              <w:keepLines/>
              <w:spacing w:after="0"/>
              <w:jc w:val="center"/>
              <w:rPr>
                <w:ins w:id="432"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649599" w14:textId="77777777" w:rsidR="00633E32" w:rsidRPr="00227811" w:rsidRDefault="00633E32" w:rsidP="00275B96">
            <w:pPr>
              <w:keepNext/>
              <w:keepLines/>
              <w:spacing w:after="0"/>
              <w:jc w:val="center"/>
              <w:rPr>
                <w:ins w:id="433" w:author="Harris, Paul, Vodafone Group" w:date="2020-08-05T15:42:00Z"/>
                <w:rFonts w:ascii="Arial" w:hAnsi="Arial"/>
                <w:sz w:val="18"/>
                <w:lang w:val="en-US" w:eastAsia="ko-KR"/>
              </w:rPr>
            </w:pPr>
            <w:ins w:id="434"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CBBFA9" w14:textId="77777777" w:rsidR="00633E32" w:rsidRPr="00227811" w:rsidRDefault="00633E32" w:rsidP="00275B96">
            <w:pPr>
              <w:keepNext/>
              <w:keepLines/>
              <w:spacing w:after="0"/>
              <w:jc w:val="center"/>
              <w:rPr>
                <w:ins w:id="435" w:author="Harris, Paul, Vodafone Group" w:date="2020-08-05T15:42:00Z"/>
                <w:rFonts w:ascii="Arial" w:hAnsi="Arial"/>
                <w:sz w:val="18"/>
                <w:lang w:val="en-US" w:eastAsia="ko-KR"/>
              </w:rPr>
            </w:pPr>
            <w:ins w:id="436"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848F43" w14:textId="77777777" w:rsidR="00633E32" w:rsidRPr="00227811" w:rsidRDefault="00633E32" w:rsidP="00275B96">
            <w:pPr>
              <w:keepNext/>
              <w:keepLines/>
              <w:spacing w:after="0"/>
              <w:jc w:val="center"/>
              <w:rPr>
                <w:ins w:id="437" w:author="Harris, Paul, Vodafone Group" w:date="2020-08-05T15:42:00Z"/>
                <w:rFonts w:ascii="Arial" w:hAnsi="Arial"/>
                <w:sz w:val="18"/>
                <w:lang w:val="en-US" w:eastAsia="ko-KR"/>
              </w:rPr>
            </w:pPr>
            <w:ins w:id="438" w:author="Harris, Paul, Vodafone Group" w:date="2020-08-05T15:4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78C127" w14:textId="438C09B7" w:rsidR="00633E32" w:rsidRPr="00227811" w:rsidRDefault="004428AE" w:rsidP="00275B96">
            <w:pPr>
              <w:keepNext/>
              <w:keepLines/>
              <w:spacing w:after="0"/>
              <w:jc w:val="center"/>
              <w:rPr>
                <w:ins w:id="439" w:author="Harris, Paul, Vodafone Group" w:date="2020-08-05T15:42:00Z"/>
                <w:rFonts w:ascii="Arial" w:hAnsi="Arial"/>
                <w:sz w:val="18"/>
                <w:lang w:val="en-US" w:eastAsia="ko-KR"/>
              </w:rPr>
            </w:pPr>
            <w:ins w:id="440"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096B768" w14:textId="77777777" w:rsidR="00633E32" w:rsidRPr="00227811" w:rsidRDefault="00633E32" w:rsidP="00275B96">
            <w:pPr>
              <w:keepNext/>
              <w:keepLines/>
              <w:spacing w:after="0"/>
              <w:jc w:val="center"/>
              <w:rPr>
                <w:ins w:id="441" w:author="Harris, Paul, Vodafone Group" w:date="2020-08-05T15:42:00Z"/>
                <w:rFonts w:ascii="Arial" w:hAnsi="Arial"/>
                <w:sz w:val="18"/>
                <w:lang w:val="en-US" w:eastAsia="ko-KR"/>
              </w:rPr>
            </w:pPr>
            <w:ins w:id="442"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06DA24" w14:textId="65E43C4C" w:rsidR="00633E32" w:rsidRPr="00227811" w:rsidRDefault="00633E32" w:rsidP="00275B96">
            <w:pPr>
              <w:keepNext/>
              <w:keepLines/>
              <w:spacing w:after="0"/>
              <w:jc w:val="center"/>
              <w:rPr>
                <w:ins w:id="443" w:author="Harris, Paul, Vodafone Group" w:date="2020-08-05T15:42:00Z"/>
                <w:rFonts w:ascii="Arial" w:hAnsi="Arial"/>
                <w:sz w:val="18"/>
                <w:lang w:val="en-US" w:eastAsia="ko-KR"/>
              </w:rPr>
            </w:pPr>
          </w:p>
        </w:tc>
      </w:tr>
      <w:tr w:rsidR="00633E32" w:rsidRPr="00227811" w14:paraId="22A74073" w14:textId="77777777" w:rsidTr="00275B96">
        <w:trPr>
          <w:trHeight w:val="349"/>
          <w:jc w:val="center"/>
          <w:ins w:id="444"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245162EB" w14:textId="77777777" w:rsidR="00633E32" w:rsidRPr="00227811" w:rsidRDefault="00633E32" w:rsidP="00275B96">
            <w:pPr>
              <w:keepNext/>
              <w:keepLines/>
              <w:spacing w:after="0"/>
              <w:jc w:val="center"/>
              <w:rPr>
                <w:ins w:id="445" w:author="Harris, Paul, Vodafone Group" w:date="2020-08-05T15:42:00Z"/>
                <w:rFonts w:ascii="Arial" w:hAnsi="Arial"/>
                <w:sz w:val="18"/>
                <w:lang w:val="en-US" w:eastAsia="ko-KR"/>
              </w:rPr>
            </w:pPr>
            <w:ins w:id="446" w:author="Harris, Paul, Vodafone Group" w:date="2020-08-05T15:42:00Z">
              <w:r w:rsidRPr="00227811">
                <w:rPr>
                  <w:rFonts w:ascii="Arial" w:hAnsi="Arial" w:hint="eastAsia"/>
                  <w:sz w:val="18"/>
                  <w:lang w:val="en-US" w:eastAsia="ko-KR"/>
                </w:rPr>
                <w:t>ISM band</w:t>
              </w:r>
            </w:ins>
          </w:p>
          <w:p w14:paraId="614CA5D0" w14:textId="77777777" w:rsidR="00633E32" w:rsidRPr="00227811" w:rsidRDefault="00633E32" w:rsidP="00275B96">
            <w:pPr>
              <w:keepNext/>
              <w:keepLines/>
              <w:spacing w:after="0"/>
              <w:jc w:val="center"/>
              <w:rPr>
                <w:ins w:id="447" w:author="Harris, Paul, Vodafone Group" w:date="2020-08-05T15:42:00Z"/>
                <w:rFonts w:ascii="Arial" w:hAnsi="Arial"/>
                <w:sz w:val="18"/>
                <w:lang w:val="en-US" w:eastAsia="ko-KR"/>
              </w:rPr>
            </w:pPr>
            <w:ins w:id="448"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821199" w14:textId="77777777" w:rsidR="00633E32" w:rsidRPr="00227811" w:rsidRDefault="00633E32" w:rsidP="00275B96">
            <w:pPr>
              <w:keepNext/>
              <w:keepLines/>
              <w:spacing w:after="0"/>
              <w:jc w:val="center"/>
              <w:rPr>
                <w:ins w:id="449" w:author="Harris, Paul, Vodafone Group" w:date="2020-08-05T15:42:00Z"/>
                <w:rFonts w:ascii="Arial" w:hAnsi="Arial"/>
                <w:sz w:val="18"/>
                <w:lang w:val="en-US"/>
              </w:rPr>
            </w:pPr>
            <w:ins w:id="450"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EA1026" w14:textId="77777777" w:rsidR="00633E32" w:rsidRPr="00227811" w:rsidRDefault="00633E32" w:rsidP="00275B96">
            <w:pPr>
              <w:keepNext/>
              <w:keepLines/>
              <w:spacing w:after="0"/>
              <w:jc w:val="center"/>
              <w:rPr>
                <w:ins w:id="451" w:author="Harris, Paul, Vodafone Group" w:date="2020-08-05T15:42:00Z"/>
                <w:rFonts w:ascii="Arial" w:hAnsi="Arial"/>
                <w:sz w:val="18"/>
                <w:lang w:val="en-US"/>
              </w:rPr>
            </w:pPr>
            <w:ins w:id="452"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7A350E" w14:textId="77777777" w:rsidR="00633E32" w:rsidRPr="00227811" w:rsidRDefault="00633E32" w:rsidP="00275B96">
            <w:pPr>
              <w:keepNext/>
              <w:keepLines/>
              <w:spacing w:after="0"/>
              <w:jc w:val="center"/>
              <w:rPr>
                <w:ins w:id="453" w:author="Harris, Paul, Vodafone Group" w:date="2020-08-05T15:42:00Z"/>
                <w:rFonts w:ascii="Arial" w:hAnsi="Arial"/>
                <w:sz w:val="18"/>
                <w:lang w:val="en-US"/>
              </w:rPr>
            </w:pPr>
            <w:ins w:id="454"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523D38" w14:textId="77777777" w:rsidR="00633E32" w:rsidRPr="00227811" w:rsidRDefault="00633E32" w:rsidP="00275B96">
            <w:pPr>
              <w:keepNext/>
              <w:keepLines/>
              <w:spacing w:after="0"/>
              <w:jc w:val="center"/>
              <w:rPr>
                <w:ins w:id="455" w:author="Harris, Paul, Vodafone Group" w:date="2020-08-05T15:42:00Z"/>
                <w:rFonts w:ascii="Arial" w:hAnsi="Arial"/>
                <w:sz w:val="18"/>
                <w:lang w:val="en-US" w:eastAsia="ko-KR"/>
              </w:rPr>
            </w:pPr>
            <w:ins w:id="456"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7034CBB" w14:textId="77777777" w:rsidR="00633E32" w:rsidRPr="00227811" w:rsidRDefault="00633E32" w:rsidP="00275B96">
            <w:pPr>
              <w:keepNext/>
              <w:keepLines/>
              <w:spacing w:after="0"/>
              <w:jc w:val="center"/>
              <w:rPr>
                <w:ins w:id="457" w:author="Harris, Paul, Vodafone Group" w:date="2020-08-05T15:42:00Z"/>
                <w:rFonts w:ascii="Arial" w:hAnsi="Arial"/>
                <w:sz w:val="18"/>
                <w:lang w:val="en-US" w:eastAsia="ko-KR"/>
              </w:rPr>
            </w:pPr>
            <w:ins w:id="458" w:author="Harris, Paul, Vodafone Group" w:date="2020-08-05T15:4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4A39566" w14:textId="27D5CC8A" w:rsidR="00633E32" w:rsidRPr="00227811" w:rsidRDefault="00633E32" w:rsidP="00275B96">
            <w:pPr>
              <w:keepNext/>
              <w:keepLines/>
              <w:spacing w:after="0"/>
              <w:jc w:val="center"/>
              <w:rPr>
                <w:ins w:id="459" w:author="Harris, Paul, Vodafone Group" w:date="2020-08-05T15:42:00Z"/>
                <w:rFonts w:ascii="Arial" w:hAnsi="Arial"/>
                <w:sz w:val="18"/>
                <w:lang w:val="en-US" w:eastAsia="ko-KR"/>
              </w:rPr>
            </w:pPr>
            <w:ins w:id="460" w:author="Harris, Paul, Vodafone Group" w:date="2020-08-05T15:42:00Z">
              <w:r>
                <w:rPr>
                  <w:rFonts w:ascii="Arial" w:hAnsi="Arial"/>
                  <w:sz w:val="18"/>
                  <w:lang w:val="en-US" w:eastAsia="ko-KR"/>
                </w:rPr>
                <w:t>IMD3,</w:t>
              </w:r>
            </w:ins>
            <w:ins w:id="461" w:author="Harris, Paul, Vodafone Group" w:date="2020-10-01T16:34:00Z">
              <w:r w:rsidR="004428AE">
                <w:rPr>
                  <w:rFonts w:ascii="Arial" w:hAnsi="Arial"/>
                  <w:sz w:val="18"/>
                  <w:lang w:val="en-US" w:eastAsia="ko-KR"/>
                </w:rPr>
                <w:t xml:space="preserve"> IMD4,</w:t>
              </w:r>
            </w:ins>
            <w:ins w:id="462" w:author="Harris, Paul, Vodafone Group" w:date="2020-08-05T15:42:00Z">
              <w:r>
                <w:rPr>
                  <w:rFonts w:ascii="Arial" w:hAnsi="Arial"/>
                  <w:sz w:val="18"/>
                  <w:lang w:val="en-US" w:eastAsia="ko-KR"/>
                </w:rPr>
                <w:t xml:space="preserve"> IMD5</w:t>
              </w:r>
            </w:ins>
          </w:p>
        </w:tc>
      </w:tr>
      <w:tr w:rsidR="00633E32" w:rsidRPr="00227811" w14:paraId="4F7164BE" w14:textId="77777777" w:rsidTr="00275B96">
        <w:trPr>
          <w:trHeight w:val="349"/>
          <w:jc w:val="center"/>
          <w:ins w:id="463"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05603FD1" w14:textId="77777777" w:rsidR="00633E32" w:rsidRPr="00227811" w:rsidRDefault="00633E32" w:rsidP="00275B96">
            <w:pPr>
              <w:keepNext/>
              <w:keepLines/>
              <w:spacing w:after="0"/>
              <w:jc w:val="center"/>
              <w:rPr>
                <w:ins w:id="464"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7CE5B4" w14:textId="77777777" w:rsidR="00633E32" w:rsidRPr="00227811" w:rsidRDefault="00633E32" w:rsidP="00275B96">
            <w:pPr>
              <w:keepNext/>
              <w:keepLines/>
              <w:spacing w:after="0"/>
              <w:jc w:val="center"/>
              <w:rPr>
                <w:ins w:id="465" w:author="Harris, Paul, Vodafone Group" w:date="2020-08-05T15:42:00Z"/>
                <w:rFonts w:ascii="Arial" w:hAnsi="Arial"/>
                <w:sz w:val="18"/>
                <w:lang w:val="en-US"/>
              </w:rPr>
            </w:pPr>
            <w:ins w:id="466" w:author="Harris, Paul, Vodafone Group" w:date="2020-08-05T15:4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A850DBF" w14:textId="77777777" w:rsidR="00633E32" w:rsidRPr="00227811" w:rsidRDefault="00633E32" w:rsidP="00275B96">
            <w:pPr>
              <w:keepNext/>
              <w:keepLines/>
              <w:spacing w:after="0"/>
              <w:jc w:val="center"/>
              <w:rPr>
                <w:ins w:id="467" w:author="Harris, Paul, Vodafone Group" w:date="2020-08-05T15:42:00Z"/>
                <w:rFonts w:ascii="Arial" w:hAnsi="Arial"/>
                <w:sz w:val="18"/>
                <w:lang w:val="en-US"/>
              </w:rPr>
            </w:pPr>
            <w:ins w:id="468"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6D2CAE" w14:textId="77777777" w:rsidR="00633E32" w:rsidRPr="00227811" w:rsidRDefault="00633E32" w:rsidP="00275B96">
            <w:pPr>
              <w:keepNext/>
              <w:keepLines/>
              <w:spacing w:after="0"/>
              <w:jc w:val="center"/>
              <w:rPr>
                <w:ins w:id="469" w:author="Harris, Paul, Vodafone Group" w:date="2020-08-05T15:42:00Z"/>
                <w:rFonts w:ascii="Arial" w:hAnsi="Arial"/>
                <w:sz w:val="18"/>
                <w:lang w:val="en-US"/>
              </w:rPr>
            </w:pPr>
            <w:ins w:id="470" w:author="Harris, Paul, Vodafone Group" w:date="2020-08-05T15:4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57F651" w14:textId="77777777" w:rsidR="00633E32" w:rsidRPr="00227811" w:rsidRDefault="00633E32" w:rsidP="00275B96">
            <w:pPr>
              <w:keepNext/>
              <w:keepLines/>
              <w:spacing w:after="0"/>
              <w:jc w:val="center"/>
              <w:rPr>
                <w:ins w:id="471" w:author="Harris, Paul, Vodafone Group" w:date="2020-08-05T15:42:00Z"/>
                <w:rFonts w:ascii="Arial" w:hAnsi="Arial"/>
                <w:sz w:val="18"/>
                <w:lang w:val="en-US" w:eastAsia="ko-KR"/>
              </w:rPr>
            </w:pPr>
            <w:ins w:id="472" w:author="Harris, Paul, Vodafone Group" w:date="2020-08-05T15:42:00Z">
              <w:r w:rsidRPr="00227811">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19913282" w14:textId="77777777" w:rsidR="00633E32" w:rsidRPr="00227811" w:rsidRDefault="00633E32" w:rsidP="00275B96">
            <w:pPr>
              <w:keepNext/>
              <w:keepLines/>
              <w:spacing w:after="0"/>
              <w:jc w:val="center"/>
              <w:rPr>
                <w:ins w:id="473" w:author="Harris, Paul, Vodafone Group" w:date="2020-08-05T15:42:00Z"/>
                <w:rFonts w:ascii="Arial" w:hAnsi="Arial"/>
                <w:sz w:val="18"/>
                <w:lang w:val="en-US" w:eastAsia="ko-KR"/>
              </w:rPr>
            </w:pPr>
            <w:ins w:id="474" w:author="Harris, Paul, Vodafone Group" w:date="2020-08-05T15:4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24B57BA" w14:textId="3F09657D" w:rsidR="00633E32" w:rsidRPr="00227811" w:rsidRDefault="004428AE" w:rsidP="00275B96">
            <w:pPr>
              <w:keepNext/>
              <w:keepLines/>
              <w:spacing w:after="0"/>
              <w:jc w:val="center"/>
              <w:rPr>
                <w:ins w:id="475" w:author="Harris, Paul, Vodafone Group" w:date="2020-08-05T15:42:00Z"/>
                <w:rFonts w:ascii="Arial" w:hAnsi="Arial"/>
                <w:sz w:val="18"/>
                <w:lang w:val="en-US" w:eastAsia="ko-KR"/>
              </w:rPr>
            </w:pPr>
            <w:ins w:id="476" w:author="Harris, Paul, Vodafone Group" w:date="2020-08-05T15:42:00Z">
              <w:r>
                <w:rPr>
                  <w:rFonts w:ascii="Arial" w:hAnsi="Arial"/>
                  <w:sz w:val="18"/>
                  <w:lang w:val="en-US" w:eastAsia="ko-KR"/>
                </w:rPr>
                <w:t>IMD</w:t>
              </w:r>
              <w:r w:rsidR="00633E32">
                <w:rPr>
                  <w:rFonts w:ascii="Arial" w:hAnsi="Arial"/>
                  <w:sz w:val="18"/>
                  <w:lang w:val="en-US" w:eastAsia="ko-KR"/>
                </w:rPr>
                <w:t>5</w:t>
              </w:r>
            </w:ins>
          </w:p>
        </w:tc>
      </w:tr>
      <w:tr w:rsidR="00633E32" w:rsidRPr="00227811" w14:paraId="1D35CF50" w14:textId="77777777" w:rsidTr="00275B96">
        <w:trPr>
          <w:trHeight w:val="349"/>
          <w:jc w:val="center"/>
          <w:ins w:id="477"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4C32B5B3" w14:textId="77777777" w:rsidR="00633E32" w:rsidRPr="00227811" w:rsidRDefault="00633E32" w:rsidP="00275B96">
            <w:pPr>
              <w:keepNext/>
              <w:keepLines/>
              <w:spacing w:after="0"/>
              <w:jc w:val="center"/>
              <w:rPr>
                <w:ins w:id="478"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71645A" w14:textId="77777777" w:rsidR="00633E32" w:rsidRPr="00227811" w:rsidRDefault="00633E32" w:rsidP="00275B96">
            <w:pPr>
              <w:keepNext/>
              <w:keepLines/>
              <w:spacing w:after="0"/>
              <w:jc w:val="center"/>
              <w:rPr>
                <w:ins w:id="479" w:author="Harris, Paul, Vodafone Group" w:date="2020-08-05T15:42:00Z"/>
                <w:rFonts w:ascii="Arial" w:hAnsi="Arial"/>
                <w:sz w:val="18"/>
                <w:lang w:val="en-US"/>
              </w:rPr>
            </w:pPr>
            <w:ins w:id="480" w:author="Harris, Paul, Vodafone Group" w:date="2020-08-05T15:4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9239FBF" w14:textId="77777777" w:rsidR="00633E32" w:rsidRPr="00227811" w:rsidRDefault="00633E32" w:rsidP="00275B96">
            <w:pPr>
              <w:keepNext/>
              <w:keepLines/>
              <w:spacing w:after="0"/>
              <w:jc w:val="center"/>
              <w:rPr>
                <w:ins w:id="481" w:author="Harris, Paul, Vodafone Group" w:date="2020-08-05T15:42:00Z"/>
                <w:rFonts w:ascii="Arial" w:hAnsi="Arial"/>
                <w:sz w:val="18"/>
                <w:lang w:val="en-US"/>
              </w:rPr>
            </w:pPr>
            <w:ins w:id="482"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B42E10" w14:textId="77777777" w:rsidR="00633E32" w:rsidRPr="00227811" w:rsidRDefault="00633E32" w:rsidP="00275B96">
            <w:pPr>
              <w:keepNext/>
              <w:keepLines/>
              <w:spacing w:after="0"/>
              <w:jc w:val="center"/>
              <w:rPr>
                <w:ins w:id="483" w:author="Harris, Paul, Vodafone Group" w:date="2020-08-05T15:42:00Z"/>
                <w:rFonts w:ascii="Arial" w:hAnsi="Arial"/>
                <w:sz w:val="18"/>
                <w:lang w:val="en-US"/>
              </w:rPr>
            </w:pPr>
            <w:ins w:id="484" w:author="Harris, Paul, Vodafone Group" w:date="2020-08-05T15:4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958072F" w14:textId="77777777" w:rsidR="00633E32" w:rsidRPr="00227811" w:rsidRDefault="00633E32" w:rsidP="00275B96">
            <w:pPr>
              <w:keepNext/>
              <w:keepLines/>
              <w:spacing w:after="0"/>
              <w:jc w:val="center"/>
              <w:rPr>
                <w:ins w:id="485" w:author="Harris, Paul, Vodafone Group" w:date="2020-08-05T15:42:00Z"/>
                <w:rFonts w:ascii="Arial" w:hAnsi="Arial"/>
                <w:sz w:val="18"/>
                <w:lang w:val="en-US" w:eastAsia="ko-KR"/>
              </w:rPr>
            </w:pPr>
            <w:ins w:id="486" w:author="Harris, Paul, Vodafone Group" w:date="2020-08-05T15:42: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21187B14" w14:textId="77777777" w:rsidR="00633E32" w:rsidRPr="00227811" w:rsidRDefault="00633E32" w:rsidP="00275B96">
            <w:pPr>
              <w:keepNext/>
              <w:keepLines/>
              <w:spacing w:after="0"/>
              <w:jc w:val="center"/>
              <w:rPr>
                <w:ins w:id="487" w:author="Harris, Paul, Vodafone Group" w:date="2020-08-05T15:4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3368269" w14:textId="78ABA878" w:rsidR="00633E32" w:rsidRPr="00227811" w:rsidRDefault="00633E32" w:rsidP="004428AE">
            <w:pPr>
              <w:keepNext/>
              <w:keepLines/>
              <w:spacing w:after="0"/>
              <w:jc w:val="center"/>
              <w:rPr>
                <w:ins w:id="488" w:author="Harris, Paul, Vodafone Group" w:date="2020-08-05T15:42:00Z"/>
                <w:rFonts w:ascii="Arial" w:hAnsi="Arial"/>
                <w:sz w:val="18"/>
                <w:lang w:val="en-US" w:eastAsia="ko-KR"/>
              </w:rPr>
            </w:pPr>
            <w:ins w:id="489" w:author="Harris, Paul, Vodafone Group" w:date="2020-08-05T15:42:00Z">
              <w:r w:rsidRPr="00227811">
                <w:rPr>
                  <w:rFonts w:ascii="Arial" w:hAnsi="Arial"/>
                  <w:sz w:val="18"/>
                  <w:lang w:val="en-US" w:eastAsia="ko-KR"/>
                </w:rPr>
                <w:t>IMD</w:t>
              </w:r>
            </w:ins>
            <w:ins w:id="490" w:author="Harris, Paul, Vodafone Group" w:date="2020-10-01T16:34:00Z">
              <w:r w:rsidR="004428AE">
                <w:rPr>
                  <w:rFonts w:ascii="Arial" w:hAnsi="Arial"/>
                  <w:sz w:val="18"/>
                  <w:lang w:val="en-US" w:eastAsia="ko-KR"/>
                </w:rPr>
                <w:t>4</w:t>
              </w:r>
            </w:ins>
          </w:p>
        </w:tc>
      </w:tr>
      <w:tr w:rsidR="00633E32" w:rsidRPr="00227811" w14:paraId="2F299607" w14:textId="77777777" w:rsidTr="00275B96">
        <w:trPr>
          <w:trHeight w:val="349"/>
          <w:jc w:val="center"/>
          <w:ins w:id="491"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5EE962" w14:textId="77777777" w:rsidR="00633E32" w:rsidRPr="00227811" w:rsidRDefault="00633E32" w:rsidP="00275B96">
            <w:pPr>
              <w:keepNext/>
              <w:keepLines/>
              <w:spacing w:after="0"/>
              <w:jc w:val="center"/>
              <w:rPr>
                <w:ins w:id="492" w:author="Harris, Paul, Vodafone Group" w:date="2020-08-05T15:4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82C2CB8" w14:textId="77777777" w:rsidR="00633E32" w:rsidRPr="00227811" w:rsidRDefault="00633E32" w:rsidP="00275B96">
            <w:pPr>
              <w:keepNext/>
              <w:keepLines/>
              <w:spacing w:after="0"/>
              <w:jc w:val="center"/>
              <w:rPr>
                <w:ins w:id="493" w:author="Harris, Paul, Vodafone Group" w:date="2020-08-05T15:42:00Z"/>
                <w:rFonts w:ascii="Arial" w:hAnsi="Arial"/>
                <w:sz w:val="18"/>
                <w:lang w:val="en-US"/>
              </w:rPr>
            </w:pPr>
            <w:ins w:id="494"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BC59B3" w14:textId="77777777" w:rsidR="00633E32" w:rsidRPr="00227811" w:rsidRDefault="00633E32" w:rsidP="00275B96">
            <w:pPr>
              <w:keepNext/>
              <w:keepLines/>
              <w:spacing w:after="0"/>
              <w:jc w:val="center"/>
              <w:rPr>
                <w:ins w:id="495" w:author="Harris, Paul, Vodafone Group" w:date="2020-08-05T15:42:00Z"/>
                <w:rFonts w:ascii="Arial" w:hAnsi="Arial"/>
                <w:sz w:val="18"/>
                <w:lang w:val="en-US"/>
              </w:rPr>
            </w:pPr>
            <w:ins w:id="496"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C9ED1E" w14:textId="77777777" w:rsidR="00633E32" w:rsidRPr="00227811" w:rsidRDefault="00633E32" w:rsidP="00275B96">
            <w:pPr>
              <w:keepNext/>
              <w:keepLines/>
              <w:spacing w:after="0"/>
              <w:jc w:val="center"/>
              <w:rPr>
                <w:ins w:id="497" w:author="Harris, Paul, Vodafone Group" w:date="2020-08-05T15:42:00Z"/>
                <w:rFonts w:ascii="Arial" w:hAnsi="Arial"/>
                <w:sz w:val="18"/>
                <w:lang w:val="en-US"/>
              </w:rPr>
            </w:pPr>
            <w:ins w:id="498"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A9A3725" w14:textId="77777777" w:rsidR="00633E32" w:rsidRPr="00227811" w:rsidRDefault="00633E32" w:rsidP="00275B96">
            <w:pPr>
              <w:keepNext/>
              <w:keepLines/>
              <w:spacing w:after="0"/>
              <w:jc w:val="center"/>
              <w:rPr>
                <w:ins w:id="499" w:author="Harris, Paul, Vodafone Group" w:date="2020-08-05T15:42:00Z"/>
                <w:rFonts w:ascii="Arial" w:hAnsi="Arial"/>
                <w:sz w:val="18"/>
                <w:lang w:val="en-US" w:eastAsia="ko-KR"/>
              </w:rPr>
            </w:pPr>
            <w:ins w:id="500"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9425678" w14:textId="77777777" w:rsidR="00633E32" w:rsidRPr="00227811" w:rsidRDefault="00633E32" w:rsidP="00275B96">
            <w:pPr>
              <w:keepNext/>
              <w:keepLines/>
              <w:spacing w:after="0"/>
              <w:jc w:val="center"/>
              <w:rPr>
                <w:ins w:id="501" w:author="Harris, Paul, Vodafone Group" w:date="2020-08-05T15:42:00Z"/>
                <w:rFonts w:ascii="Arial" w:hAnsi="Arial"/>
                <w:sz w:val="18"/>
                <w:lang w:val="en-US" w:eastAsia="ko-KR"/>
              </w:rPr>
            </w:pPr>
            <w:ins w:id="502"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0FC03C7" w14:textId="03A7BF5C" w:rsidR="00633E32" w:rsidRPr="00227811" w:rsidRDefault="00633E32" w:rsidP="00275B96">
            <w:pPr>
              <w:keepNext/>
              <w:keepLines/>
              <w:spacing w:after="0"/>
              <w:jc w:val="center"/>
              <w:rPr>
                <w:ins w:id="503" w:author="Harris, Paul, Vodafone Group" w:date="2020-08-05T15:42:00Z"/>
                <w:rFonts w:ascii="Arial" w:hAnsi="Arial"/>
                <w:sz w:val="18"/>
                <w:lang w:val="en-US" w:eastAsia="ko-KR"/>
              </w:rPr>
            </w:pPr>
            <w:ins w:id="504" w:author="Harris, Paul, Vodafone Group" w:date="2020-08-05T15:42:00Z">
              <w:r>
                <w:rPr>
                  <w:rFonts w:ascii="Arial" w:hAnsi="Arial"/>
                  <w:sz w:val="18"/>
                  <w:lang w:val="en-US" w:eastAsia="ko-KR"/>
                </w:rPr>
                <w:t xml:space="preserve">IMD3, </w:t>
              </w:r>
            </w:ins>
            <w:ins w:id="505" w:author="Harris, Paul, Vodafone Group" w:date="2020-10-01T16:34:00Z">
              <w:r w:rsidR="004428AE">
                <w:rPr>
                  <w:rFonts w:ascii="Arial" w:hAnsi="Arial"/>
                  <w:sz w:val="18"/>
                  <w:lang w:val="en-US" w:eastAsia="ko-KR"/>
                </w:rPr>
                <w:t xml:space="preserve">IMD4, </w:t>
              </w:r>
            </w:ins>
            <w:ins w:id="506" w:author="Harris, Paul, Vodafone Group" w:date="2020-08-05T15:42:00Z">
              <w:r>
                <w:rPr>
                  <w:rFonts w:ascii="Arial" w:hAnsi="Arial"/>
                  <w:sz w:val="18"/>
                  <w:lang w:val="en-US" w:eastAsia="ko-KR"/>
                </w:rPr>
                <w:t>IMD5</w:t>
              </w:r>
            </w:ins>
          </w:p>
        </w:tc>
      </w:tr>
    </w:tbl>
    <w:p w14:paraId="696D4EE0" w14:textId="77777777" w:rsidR="00633E32" w:rsidRPr="00227811" w:rsidRDefault="00633E32" w:rsidP="00633E32">
      <w:pPr>
        <w:rPr>
          <w:ins w:id="507" w:author="Harris, Paul, Vodafone Group" w:date="2020-08-05T15:42:00Z"/>
          <w:rFonts w:eastAsia="MS Mincho"/>
          <w:lang w:eastAsia="ja-JP"/>
        </w:rPr>
      </w:pPr>
    </w:p>
    <w:p w14:paraId="2177DA64" w14:textId="3CB01409" w:rsidR="00633E32" w:rsidRPr="00EE1086" w:rsidRDefault="00633E32" w:rsidP="00633E32">
      <w:pPr>
        <w:rPr>
          <w:ins w:id="508" w:author="Harris, Paul, Vodafone Group" w:date="2020-08-05T15:42:00Z"/>
          <w:lang w:val="sv-SE"/>
        </w:rPr>
      </w:pPr>
      <w:ins w:id="509" w:author="Harris, Paul, Vodafone Group" w:date="2020-08-05T15:42:00Z">
        <w:r w:rsidRPr="00413A7B">
          <w:rPr>
            <w:rFonts w:ascii="Arial" w:hAnsi="Arial" w:cs="Arial"/>
            <w:sz w:val="18"/>
            <w:szCs w:val="18"/>
          </w:rPr>
          <w:t>The requirements for coexist</w:t>
        </w:r>
        <w:r w:rsidR="007120C4">
          <w:rPr>
            <w:rFonts w:ascii="Arial" w:hAnsi="Arial" w:cs="Arial"/>
            <w:sz w:val="18"/>
            <w:szCs w:val="18"/>
          </w:rPr>
          <w:t>ence with protected bands</w:t>
        </w:r>
      </w:ins>
      <w:ins w:id="510" w:author="Harris, Paul, Vodafone Group" w:date="2020-10-02T11:39:00Z">
        <w:r w:rsidR="007120C4">
          <w:rPr>
            <w:rFonts w:ascii="Arial" w:hAnsi="Arial" w:cs="Arial"/>
            <w:sz w:val="18"/>
            <w:szCs w:val="18"/>
          </w:rPr>
          <w:t xml:space="preserve"> </w:t>
        </w:r>
      </w:ins>
      <w:ins w:id="511" w:author="Harris, Paul, Vodafone Group" w:date="2020-08-05T15:42:00Z">
        <w:r w:rsidR="001202BC">
          <w:rPr>
            <w:rFonts w:ascii="Arial" w:hAnsi="Arial" w:cs="Arial"/>
            <w:sz w:val="18"/>
            <w:szCs w:val="18"/>
          </w:rPr>
          <w:t>exist for DC_</w:t>
        </w:r>
      </w:ins>
      <w:ins w:id="512" w:author="Harris, Paul, Vodafone Group" w:date="2020-10-06T14:45:00Z">
        <w:r w:rsidR="001202BC">
          <w:rPr>
            <w:rFonts w:ascii="Arial" w:hAnsi="Arial" w:cs="Arial"/>
            <w:sz w:val="18"/>
            <w:szCs w:val="18"/>
          </w:rPr>
          <w:t>20</w:t>
        </w:r>
      </w:ins>
      <w:ins w:id="513" w:author="Harris, Paul, Vodafone Group" w:date="2020-08-05T15:42:00Z">
        <w:r w:rsidR="007120C4">
          <w:rPr>
            <w:rFonts w:ascii="Arial" w:hAnsi="Arial" w:cs="Arial"/>
            <w:sz w:val="18"/>
            <w:szCs w:val="18"/>
          </w:rPr>
          <w:t>_n</w:t>
        </w:r>
      </w:ins>
      <w:ins w:id="514" w:author="Harris, Paul, Vodafone Group" w:date="2020-10-02T11:39:00Z">
        <w:r w:rsidR="007120C4">
          <w:rPr>
            <w:rFonts w:ascii="Arial" w:hAnsi="Arial" w:cs="Arial"/>
            <w:sz w:val="18"/>
            <w:szCs w:val="18"/>
          </w:rPr>
          <w:t>1</w:t>
        </w:r>
      </w:ins>
      <w:ins w:id="515" w:author="Harris, Paul, Vodafone Group" w:date="2020-08-05T15:42:00Z">
        <w:r w:rsidRPr="00413A7B">
          <w:rPr>
            <w:rFonts w:ascii="Arial" w:hAnsi="Arial" w:cs="Arial"/>
            <w:sz w:val="18"/>
            <w:szCs w:val="18"/>
          </w:rPr>
          <w:t xml:space="preserve"> in 38101-3.</w:t>
        </w:r>
      </w:ins>
    </w:p>
    <w:p w14:paraId="0E020134" w14:textId="77777777" w:rsidR="00633E32" w:rsidRPr="00A80B0F" w:rsidRDefault="00633E32" w:rsidP="00633E32">
      <w:pPr>
        <w:pStyle w:val="Heading3"/>
        <w:rPr>
          <w:ins w:id="516" w:author="Harris, Paul, Vodafone Group" w:date="2020-08-05T15:42:00Z"/>
          <w:rFonts w:cs="Arial"/>
          <w:szCs w:val="28"/>
        </w:rPr>
      </w:pPr>
      <w:bookmarkStart w:id="517" w:name="_Toc46742703"/>
      <w:bookmarkStart w:id="518" w:name="OLE_LINK14"/>
      <w:bookmarkStart w:id="519" w:name="OLE_LINK15"/>
      <w:ins w:id="520" w:author="Harris, Paul, Vodafone Group" w:date="2020-08-05T15:4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7"/>
      </w:ins>
    </w:p>
    <w:bookmarkEnd w:id="518"/>
    <w:bookmarkEnd w:id="519"/>
    <w:p w14:paraId="7DF4D751" w14:textId="77777777" w:rsidR="00633E32" w:rsidRDefault="00633E32" w:rsidP="00633E32">
      <w:pPr>
        <w:pStyle w:val="TH"/>
        <w:rPr>
          <w:ins w:id="521" w:author="Harris, Paul, Vodafone Group" w:date="2020-08-05T15:42:00Z"/>
        </w:rPr>
      </w:pPr>
      <w:ins w:id="522" w:author="Harris, Paul, Vodafone Group" w:date="2020-08-05T15:4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33E32" w14:paraId="7E50CA83" w14:textId="77777777" w:rsidTr="00275B96">
        <w:trPr>
          <w:tblHeader/>
          <w:jc w:val="center"/>
          <w:ins w:id="523"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4F53DCE" w14:textId="77777777" w:rsidR="00633E32" w:rsidRDefault="00633E32" w:rsidP="00275B96">
            <w:pPr>
              <w:pStyle w:val="TAH"/>
              <w:rPr>
                <w:ins w:id="524" w:author="Harris, Paul, Vodafone Group" w:date="2020-08-05T15:42:00Z"/>
              </w:rPr>
            </w:pPr>
            <w:ins w:id="525"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0D995" w14:textId="77777777" w:rsidR="00633E32" w:rsidRDefault="00633E32" w:rsidP="00275B96">
            <w:pPr>
              <w:pStyle w:val="TAH"/>
              <w:rPr>
                <w:ins w:id="526" w:author="Harris, Paul, Vodafone Group" w:date="2020-08-05T15:42:00Z"/>
              </w:rPr>
            </w:pPr>
            <w:ins w:id="527"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8097D" w14:textId="77777777" w:rsidR="00633E32" w:rsidRDefault="00633E32" w:rsidP="00275B96">
            <w:pPr>
              <w:pStyle w:val="TAH"/>
              <w:rPr>
                <w:ins w:id="528" w:author="Harris, Paul, Vodafone Group" w:date="2020-08-05T15:42:00Z"/>
              </w:rPr>
            </w:pPr>
            <w:ins w:id="529" w:author="Harris, Paul, Vodafone Group" w:date="2020-08-05T15:42:00Z">
              <w:r>
                <w:t>ΔT</w:t>
              </w:r>
              <w:r>
                <w:rPr>
                  <w:vertAlign w:val="subscript"/>
                </w:rPr>
                <w:t>IB,c</w:t>
              </w:r>
              <w:r>
                <w:t xml:space="preserve"> [dB]</w:t>
              </w:r>
            </w:ins>
          </w:p>
        </w:tc>
      </w:tr>
      <w:tr w:rsidR="00633E32" w14:paraId="40387154" w14:textId="77777777" w:rsidTr="00275B96">
        <w:trPr>
          <w:jc w:val="center"/>
          <w:ins w:id="530" w:author="Harris, Paul, Vodafone Group" w:date="2020-08-05T15:42:00Z"/>
        </w:trPr>
        <w:tc>
          <w:tcPr>
            <w:tcW w:w="1535" w:type="dxa"/>
            <w:vMerge w:val="restart"/>
            <w:vAlign w:val="center"/>
          </w:tcPr>
          <w:p w14:paraId="7C75F614" w14:textId="0153C2F8" w:rsidR="00633E32" w:rsidRDefault="009D2162" w:rsidP="00D65F27">
            <w:pPr>
              <w:keepNext/>
              <w:keepLines/>
              <w:jc w:val="center"/>
              <w:rPr>
                <w:ins w:id="531" w:author="Harris, Paul, Vodafone Group" w:date="2020-08-05T15:42:00Z"/>
                <w:rFonts w:ascii="Arial" w:hAnsi="Arial" w:cs="Arial"/>
                <w:sz w:val="18"/>
                <w:lang w:eastAsia="ja-JP"/>
              </w:rPr>
            </w:pPr>
            <w:ins w:id="532" w:author="Harris, Paul, Vodafone Group" w:date="2020-08-05T15:42:00Z">
              <w:r>
                <w:rPr>
                  <w:rFonts w:ascii="Arial" w:hAnsi="Arial" w:cs="Arial"/>
                  <w:sz w:val="18"/>
                </w:rPr>
                <w:t>DC_</w:t>
              </w:r>
            </w:ins>
            <w:ins w:id="533" w:author="Harris, Paul, Vodafone Group" w:date="2020-10-06T14:51:00Z">
              <w:r>
                <w:rPr>
                  <w:rFonts w:ascii="Arial" w:hAnsi="Arial" w:cs="Arial"/>
                  <w:sz w:val="18"/>
                </w:rPr>
                <w:t>20</w:t>
              </w:r>
            </w:ins>
            <w:ins w:id="534" w:author="Harris, Paul, Vodafone Group" w:date="2020-08-05T15:42:00Z">
              <w:r w:rsidR="00633E32">
                <w:rPr>
                  <w:rFonts w:ascii="Arial" w:hAnsi="Arial" w:cs="Arial"/>
                  <w:sz w:val="18"/>
                </w:rPr>
                <w:t>A-32A_</w:t>
              </w:r>
              <w:r w:rsidR="00633E32" w:rsidRPr="00227811">
                <w:rPr>
                  <w:rFonts w:ascii="Arial" w:hAnsi="Arial" w:cs="Arial"/>
                  <w:sz w:val="18"/>
                </w:rPr>
                <w:t>n</w:t>
              </w:r>
            </w:ins>
            <w:ins w:id="535" w:author="Harris, Paul, Vodafone Group" w:date="2020-10-01T16:36:00Z">
              <w:r w:rsidR="00D65F27">
                <w:rPr>
                  <w:rFonts w:ascii="Arial" w:hAnsi="Arial" w:cs="Arial"/>
                  <w:sz w:val="18"/>
                </w:rPr>
                <w:t>1</w:t>
              </w:r>
            </w:ins>
          </w:p>
        </w:tc>
        <w:tc>
          <w:tcPr>
            <w:tcW w:w="2049" w:type="dxa"/>
            <w:vAlign w:val="center"/>
          </w:tcPr>
          <w:p w14:paraId="546E4C15" w14:textId="0189F9D8" w:rsidR="00633E32" w:rsidRDefault="009D2162" w:rsidP="00275B96">
            <w:pPr>
              <w:keepNext/>
              <w:keepLines/>
              <w:jc w:val="center"/>
              <w:rPr>
                <w:ins w:id="536" w:author="Harris, Paul, Vodafone Group" w:date="2020-08-05T15:42:00Z"/>
                <w:rFonts w:ascii="Arial" w:hAnsi="Arial" w:cs="Arial"/>
                <w:sz w:val="18"/>
                <w:lang w:eastAsia="ja-JP"/>
              </w:rPr>
            </w:pPr>
            <w:ins w:id="537" w:author="Harris, Paul, Vodafone Group" w:date="2020-10-06T14:51:00Z">
              <w:r>
                <w:rPr>
                  <w:rFonts w:ascii="Arial" w:hAnsi="Arial" w:cs="Arial"/>
                  <w:sz w:val="18"/>
                  <w:lang w:eastAsia="ja-JP"/>
                </w:rPr>
                <w:t>20</w:t>
              </w:r>
            </w:ins>
          </w:p>
        </w:tc>
        <w:tc>
          <w:tcPr>
            <w:tcW w:w="2340" w:type="dxa"/>
            <w:vAlign w:val="center"/>
          </w:tcPr>
          <w:p w14:paraId="2669B459" w14:textId="640EF801" w:rsidR="00633E32" w:rsidRPr="004A2501" w:rsidRDefault="007120C4" w:rsidP="00275B96">
            <w:pPr>
              <w:keepNext/>
              <w:keepLines/>
              <w:jc w:val="center"/>
              <w:rPr>
                <w:ins w:id="538" w:author="Harris, Paul, Vodafone Group" w:date="2020-08-05T15:42:00Z"/>
                <w:rFonts w:ascii="Arial" w:hAnsi="Arial" w:cs="Arial"/>
                <w:sz w:val="18"/>
              </w:rPr>
            </w:pPr>
            <w:ins w:id="539" w:author="Harris, Paul, Vodafone Group" w:date="2020-10-02T11:38:00Z">
              <w:r>
                <w:rPr>
                  <w:rFonts w:ascii="Arial" w:hAnsi="Arial" w:cs="Arial"/>
                  <w:sz w:val="18"/>
                </w:rPr>
                <w:t>0.</w:t>
              </w:r>
            </w:ins>
            <w:ins w:id="540" w:author="Harris, Paul, Vodafone Group" w:date="2020-10-06T14:52:00Z">
              <w:r w:rsidR="009D2162">
                <w:rPr>
                  <w:rFonts w:ascii="Arial" w:hAnsi="Arial" w:cs="Arial"/>
                  <w:sz w:val="18"/>
                </w:rPr>
                <w:t>3</w:t>
              </w:r>
            </w:ins>
          </w:p>
        </w:tc>
      </w:tr>
      <w:tr w:rsidR="00633E32" w14:paraId="037BC80A" w14:textId="77777777" w:rsidTr="00275B96">
        <w:trPr>
          <w:jc w:val="center"/>
          <w:ins w:id="541" w:author="Harris, Paul, Vodafone Group" w:date="2020-08-05T15:42:00Z"/>
        </w:trPr>
        <w:tc>
          <w:tcPr>
            <w:tcW w:w="1535" w:type="dxa"/>
            <w:vMerge/>
            <w:vAlign w:val="center"/>
          </w:tcPr>
          <w:p w14:paraId="506089CB" w14:textId="77777777" w:rsidR="00633E32" w:rsidRDefault="00633E32" w:rsidP="00275B96">
            <w:pPr>
              <w:rPr>
                <w:ins w:id="542" w:author="Harris, Paul, Vodafone Group" w:date="2020-08-05T15:42:00Z"/>
                <w:rFonts w:ascii="Arial" w:hAnsi="Arial" w:cs="Arial"/>
                <w:sz w:val="18"/>
              </w:rPr>
            </w:pPr>
          </w:p>
        </w:tc>
        <w:tc>
          <w:tcPr>
            <w:tcW w:w="2049" w:type="dxa"/>
            <w:vAlign w:val="center"/>
          </w:tcPr>
          <w:p w14:paraId="22930844" w14:textId="3182A938" w:rsidR="00633E32" w:rsidRDefault="00D65F27" w:rsidP="00D65F27">
            <w:pPr>
              <w:jc w:val="center"/>
              <w:rPr>
                <w:ins w:id="543" w:author="Harris, Paul, Vodafone Group" w:date="2020-08-05T15:42:00Z"/>
                <w:rFonts w:ascii="Arial" w:hAnsi="Arial" w:cs="Arial"/>
                <w:sz w:val="18"/>
                <w:lang w:eastAsia="ja-JP"/>
              </w:rPr>
            </w:pPr>
            <w:ins w:id="544" w:author="Harris, Paul, Vodafone Group" w:date="2020-10-01T16:36:00Z">
              <w:r>
                <w:rPr>
                  <w:rFonts w:ascii="Arial" w:eastAsia="MS Mincho" w:hAnsi="Arial" w:cs="Arial"/>
                  <w:sz w:val="18"/>
                  <w:lang w:eastAsia="ja-JP"/>
                </w:rPr>
                <w:t>n1</w:t>
              </w:r>
            </w:ins>
          </w:p>
        </w:tc>
        <w:tc>
          <w:tcPr>
            <w:tcW w:w="2340" w:type="dxa"/>
            <w:vAlign w:val="center"/>
          </w:tcPr>
          <w:p w14:paraId="7DB0D22B" w14:textId="07E04D7C" w:rsidR="00633E32" w:rsidRPr="004A2501" w:rsidRDefault="007120C4" w:rsidP="00275B96">
            <w:pPr>
              <w:keepNext/>
              <w:keepLines/>
              <w:jc w:val="center"/>
              <w:rPr>
                <w:ins w:id="545" w:author="Harris, Paul, Vodafone Group" w:date="2020-08-05T15:42:00Z"/>
                <w:rFonts w:ascii="Arial" w:hAnsi="Arial" w:cs="Arial"/>
                <w:sz w:val="18"/>
              </w:rPr>
            </w:pPr>
            <w:ins w:id="546" w:author="Harris, Paul, Vodafone Group" w:date="2020-10-02T11:38:00Z">
              <w:r>
                <w:rPr>
                  <w:rFonts w:ascii="Arial" w:hAnsi="Arial" w:cs="Arial"/>
                  <w:sz w:val="18"/>
                </w:rPr>
                <w:t>0.</w:t>
              </w:r>
            </w:ins>
            <w:ins w:id="547" w:author="Harris, Paul, Vodafone Group" w:date="2020-10-06T14:52:00Z">
              <w:r w:rsidR="009D2162">
                <w:rPr>
                  <w:rFonts w:ascii="Arial" w:hAnsi="Arial" w:cs="Arial"/>
                  <w:sz w:val="18"/>
                </w:rPr>
                <w:t>3</w:t>
              </w:r>
            </w:ins>
          </w:p>
        </w:tc>
      </w:tr>
    </w:tbl>
    <w:p w14:paraId="3EB5EA65" w14:textId="77777777" w:rsidR="00633E32" w:rsidRDefault="00633E32" w:rsidP="00633E32">
      <w:pPr>
        <w:rPr>
          <w:ins w:id="548" w:author="Harris, Paul, Vodafone Group" w:date="2020-08-05T15:42:00Z"/>
        </w:rPr>
      </w:pPr>
    </w:p>
    <w:p w14:paraId="63EDF876" w14:textId="77777777" w:rsidR="00633E32" w:rsidRDefault="00633E32" w:rsidP="00633E32">
      <w:pPr>
        <w:keepNext/>
        <w:keepLines/>
        <w:spacing w:before="60"/>
        <w:jc w:val="center"/>
        <w:rPr>
          <w:ins w:id="549" w:author="Harris, Paul, Vodafone Group" w:date="2020-08-05T15:42:00Z"/>
          <w:b/>
        </w:rPr>
      </w:pPr>
      <w:ins w:id="550" w:author="Harris, Paul, Vodafone Group" w:date="2020-08-05T15:4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E32" w14:paraId="3325AED7" w14:textId="77777777" w:rsidTr="00275B96">
        <w:trPr>
          <w:trHeight w:val="467"/>
          <w:tblHeader/>
          <w:jc w:val="center"/>
          <w:ins w:id="551"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B61A38E" w14:textId="77777777" w:rsidR="00633E32" w:rsidRDefault="00633E32" w:rsidP="00275B96">
            <w:pPr>
              <w:pStyle w:val="TAH"/>
              <w:rPr>
                <w:ins w:id="552" w:author="Harris, Paul, Vodafone Group" w:date="2020-08-05T15:42:00Z"/>
              </w:rPr>
            </w:pPr>
            <w:ins w:id="553"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CC4C83" w14:textId="77777777" w:rsidR="00633E32" w:rsidRDefault="00633E32" w:rsidP="00275B96">
            <w:pPr>
              <w:pStyle w:val="TAH"/>
              <w:rPr>
                <w:ins w:id="554" w:author="Harris, Paul, Vodafone Group" w:date="2020-08-05T15:42:00Z"/>
              </w:rPr>
            </w:pPr>
            <w:ins w:id="555"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013D5" w14:textId="77777777" w:rsidR="00633E32" w:rsidRDefault="00633E32" w:rsidP="00275B96">
            <w:pPr>
              <w:pStyle w:val="TAH"/>
              <w:rPr>
                <w:ins w:id="556" w:author="Harris, Paul, Vodafone Group" w:date="2020-08-05T15:42:00Z"/>
              </w:rPr>
            </w:pPr>
            <w:ins w:id="557" w:author="Harris, Paul, Vodafone Group" w:date="2020-08-05T15:42:00Z">
              <w:r>
                <w:t>ΔR</w:t>
              </w:r>
              <w:r>
                <w:rPr>
                  <w:vertAlign w:val="subscript"/>
                </w:rPr>
                <w:t>IB</w:t>
              </w:r>
              <w:r>
                <w:t xml:space="preserve"> [dB]</w:t>
              </w:r>
            </w:ins>
          </w:p>
        </w:tc>
      </w:tr>
      <w:tr w:rsidR="00633E32" w14:paraId="555DE268" w14:textId="77777777" w:rsidTr="00275B96">
        <w:trPr>
          <w:jc w:val="center"/>
          <w:ins w:id="558" w:author="Harris, Paul, Vodafone Group" w:date="2020-08-05T15:42:00Z"/>
        </w:trPr>
        <w:tc>
          <w:tcPr>
            <w:tcW w:w="1535" w:type="dxa"/>
            <w:vMerge w:val="restart"/>
            <w:vAlign w:val="center"/>
          </w:tcPr>
          <w:p w14:paraId="47B14D7D" w14:textId="6A74F445" w:rsidR="00633E32" w:rsidRDefault="009D2162" w:rsidP="00D65F27">
            <w:pPr>
              <w:keepNext/>
              <w:keepLines/>
              <w:jc w:val="center"/>
              <w:rPr>
                <w:ins w:id="559" w:author="Harris, Paul, Vodafone Group" w:date="2020-08-05T15:42:00Z"/>
                <w:rFonts w:ascii="Arial" w:hAnsi="Arial" w:cs="Arial"/>
                <w:sz w:val="18"/>
                <w:lang w:eastAsia="ja-JP"/>
              </w:rPr>
            </w:pPr>
            <w:ins w:id="560" w:author="Harris, Paul, Vodafone Group" w:date="2020-08-05T15:42:00Z">
              <w:r>
                <w:rPr>
                  <w:rFonts w:ascii="Arial" w:hAnsi="Arial" w:cs="Arial"/>
                  <w:sz w:val="18"/>
                </w:rPr>
                <w:t>DC_</w:t>
              </w:r>
            </w:ins>
            <w:ins w:id="561" w:author="Harris, Paul, Vodafone Group" w:date="2020-10-06T14:52:00Z">
              <w:r>
                <w:rPr>
                  <w:rFonts w:ascii="Arial" w:hAnsi="Arial" w:cs="Arial"/>
                  <w:sz w:val="18"/>
                </w:rPr>
                <w:t>20</w:t>
              </w:r>
            </w:ins>
            <w:ins w:id="562" w:author="Harris, Paul, Vodafone Group" w:date="2020-08-05T15:42:00Z">
              <w:r w:rsidR="00633E32">
                <w:rPr>
                  <w:rFonts w:ascii="Arial" w:hAnsi="Arial" w:cs="Arial"/>
                  <w:sz w:val="18"/>
                </w:rPr>
                <w:t>A-32A_</w:t>
              </w:r>
              <w:r w:rsidR="00633E32" w:rsidRPr="00227811">
                <w:rPr>
                  <w:rFonts w:ascii="Arial" w:hAnsi="Arial" w:cs="Arial"/>
                  <w:sz w:val="18"/>
                </w:rPr>
                <w:t>n</w:t>
              </w:r>
            </w:ins>
            <w:ins w:id="563" w:author="Harris, Paul, Vodafone Group" w:date="2020-10-01T16:36:00Z">
              <w:r w:rsidR="00D65F27">
                <w:rPr>
                  <w:rFonts w:ascii="Arial" w:hAnsi="Arial" w:cs="Arial"/>
                  <w:sz w:val="18"/>
                </w:rPr>
                <w:t>1</w:t>
              </w:r>
            </w:ins>
          </w:p>
        </w:tc>
        <w:tc>
          <w:tcPr>
            <w:tcW w:w="2052" w:type="dxa"/>
            <w:vAlign w:val="center"/>
          </w:tcPr>
          <w:p w14:paraId="77F69703" w14:textId="73CF63B1" w:rsidR="00633E32" w:rsidRDefault="009D2162" w:rsidP="00275B96">
            <w:pPr>
              <w:keepNext/>
              <w:keepLines/>
              <w:jc w:val="center"/>
              <w:rPr>
                <w:ins w:id="564" w:author="Harris, Paul, Vodafone Group" w:date="2020-08-05T15:42:00Z"/>
                <w:rFonts w:ascii="Arial" w:hAnsi="Arial" w:cs="Arial"/>
                <w:sz w:val="18"/>
                <w:lang w:eastAsia="ja-JP"/>
              </w:rPr>
            </w:pPr>
            <w:ins w:id="565" w:author="Harris, Paul, Vodafone Group" w:date="2020-10-06T14:52:00Z">
              <w:r>
                <w:rPr>
                  <w:rFonts w:ascii="Arial" w:hAnsi="Arial" w:cs="Arial"/>
                  <w:sz w:val="18"/>
                  <w:lang w:eastAsia="ja-JP"/>
                </w:rPr>
                <w:t>20</w:t>
              </w:r>
            </w:ins>
          </w:p>
        </w:tc>
        <w:tc>
          <w:tcPr>
            <w:tcW w:w="2340" w:type="dxa"/>
            <w:vAlign w:val="center"/>
          </w:tcPr>
          <w:p w14:paraId="4A0C4FCA" w14:textId="6D8F03D4" w:rsidR="00633E32" w:rsidRPr="004A2501" w:rsidRDefault="005F27C6" w:rsidP="00275B96">
            <w:pPr>
              <w:keepNext/>
              <w:keepLines/>
              <w:jc w:val="center"/>
              <w:rPr>
                <w:ins w:id="566" w:author="Harris, Paul, Vodafone Group" w:date="2020-08-05T15:42:00Z"/>
                <w:rFonts w:ascii="Arial" w:hAnsi="Arial" w:cs="Arial"/>
                <w:sz w:val="18"/>
              </w:rPr>
            </w:pPr>
            <w:ins w:id="567" w:author="Harris, Paul, Vodafone Group" w:date="2020-10-02T12:02:00Z">
              <w:r>
                <w:rPr>
                  <w:rFonts w:ascii="Arial" w:hAnsi="Arial" w:cs="Arial"/>
                  <w:sz w:val="18"/>
                </w:rPr>
                <w:t>0</w:t>
              </w:r>
            </w:ins>
          </w:p>
        </w:tc>
      </w:tr>
      <w:tr w:rsidR="00633E32" w14:paraId="64D795EF" w14:textId="77777777" w:rsidTr="00275B96">
        <w:trPr>
          <w:jc w:val="center"/>
          <w:ins w:id="568" w:author="Harris, Paul, Vodafone Group" w:date="2020-08-05T15:42:00Z"/>
        </w:trPr>
        <w:tc>
          <w:tcPr>
            <w:tcW w:w="1535" w:type="dxa"/>
            <w:vMerge/>
            <w:vAlign w:val="center"/>
          </w:tcPr>
          <w:p w14:paraId="0DC38A73" w14:textId="77777777" w:rsidR="00633E32" w:rsidRDefault="00633E32" w:rsidP="00275B96">
            <w:pPr>
              <w:rPr>
                <w:ins w:id="569" w:author="Harris, Paul, Vodafone Group" w:date="2020-08-05T15:42:00Z"/>
                <w:rFonts w:ascii="Arial" w:hAnsi="Arial" w:cs="Arial"/>
                <w:sz w:val="18"/>
              </w:rPr>
            </w:pPr>
          </w:p>
        </w:tc>
        <w:tc>
          <w:tcPr>
            <w:tcW w:w="2052" w:type="dxa"/>
            <w:shd w:val="clear" w:color="auto" w:fill="auto"/>
            <w:vAlign w:val="center"/>
          </w:tcPr>
          <w:p w14:paraId="21A30903" w14:textId="77777777" w:rsidR="00633E32" w:rsidRDefault="00633E32" w:rsidP="00275B96">
            <w:pPr>
              <w:keepNext/>
              <w:keepLines/>
              <w:jc w:val="center"/>
              <w:rPr>
                <w:ins w:id="570" w:author="Harris, Paul, Vodafone Group" w:date="2020-08-05T15:42:00Z"/>
                <w:rFonts w:ascii="Arial" w:hAnsi="Arial" w:cs="Arial"/>
                <w:sz w:val="18"/>
                <w:lang w:eastAsia="ja-JP"/>
              </w:rPr>
            </w:pPr>
            <w:ins w:id="571" w:author="Harris, Paul, Vodafone Group" w:date="2020-08-05T15:42:00Z">
              <w:r>
                <w:rPr>
                  <w:rFonts w:ascii="Arial" w:eastAsia="MS Mincho" w:hAnsi="Arial" w:cs="Arial"/>
                  <w:sz w:val="18"/>
                  <w:lang w:eastAsia="ja-JP"/>
                </w:rPr>
                <w:t>32</w:t>
              </w:r>
            </w:ins>
          </w:p>
        </w:tc>
        <w:tc>
          <w:tcPr>
            <w:tcW w:w="2340" w:type="dxa"/>
            <w:shd w:val="clear" w:color="auto" w:fill="auto"/>
            <w:vAlign w:val="center"/>
          </w:tcPr>
          <w:p w14:paraId="069D8A84" w14:textId="14E47B97" w:rsidR="00633E32" w:rsidRPr="004A2501" w:rsidRDefault="005F27C6" w:rsidP="00275B96">
            <w:pPr>
              <w:keepNext/>
              <w:keepLines/>
              <w:jc w:val="center"/>
              <w:rPr>
                <w:ins w:id="572" w:author="Harris, Paul, Vodafone Group" w:date="2020-08-05T15:42:00Z"/>
                <w:rFonts w:ascii="Arial" w:hAnsi="Arial" w:cs="Arial"/>
                <w:sz w:val="18"/>
              </w:rPr>
            </w:pPr>
            <w:ins w:id="573" w:author="Harris, Paul, Vodafone Group" w:date="2020-10-02T12:02:00Z">
              <w:r>
                <w:rPr>
                  <w:rFonts w:ascii="Arial" w:hAnsi="Arial" w:cs="Arial"/>
                  <w:sz w:val="18"/>
                </w:rPr>
                <w:t>0</w:t>
              </w:r>
            </w:ins>
          </w:p>
        </w:tc>
      </w:tr>
      <w:tr w:rsidR="00633E32" w14:paraId="529EF69A" w14:textId="77777777" w:rsidTr="00275B96">
        <w:trPr>
          <w:jc w:val="center"/>
          <w:ins w:id="574" w:author="Harris, Paul, Vodafone Group" w:date="2020-08-05T15:42:00Z"/>
        </w:trPr>
        <w:tc>
          <w:tcPr>
            <w:tcW w:w="1535" w:type="dxa"/>
            <w:vMerge/>
            <w:vAlign w:val="center"/>
          </w:tcPr>
          <w:p w14:paraId="3D9FE391" w14:textId="77777777" w:rsidR="00633E32" w:rsidRDefault="00633E32" w:rsidP="00275B96">
            <w:pPr>
              <w:rPr>
                <w:ins w:id="575" w:author="Harris, Paul, Vodafone Group" w:date="2020-08-05T15:42:00Z"/>
                <w:rFonts w:ascii="Arial" w:hAnsi="Arial" w:cs="Arial"/>
                <w:sz w:val="18"/>
              </w:rPr>
            </w:pPr>
          </w:p>
        </w:tc>
        <w:tc>
          <w:tcPr>
            <w:tcW w:w="2052" w:type="dxa"/>
            <w:vAlign w:val="center"/>
          </w:tcPr>
          <w:p w14:paraId="39EA012D" w14:textId="466BB4CA" w:rsidR="00633E32" w:rsidRDefault="00D65F27" w:rsidP="00D65F27">
            <w:pPr>
              <w:keepNext/>
              <w:keepLines/>
              <w:jc w:val="center"/>
              <w:rPr>
                <w:ins w:id="576" w:author="Harris, Paul, Vodafone Group" w:date="2020-08-05T15:42:00Z"/>
                <w:rFonts w:ascii="Arial" w:hAnsi="Arial" w:cs="Arial"/>
                <w:sz w:val="18"/>
                <w:lang w:eastAsia="ja-JP"/>
              </w:rPr>
            </w:pPr>
            <w:ins w:id="577" w:author="Harris, Paul, Vodafone Group" w:date="2020-08-05T15:42:00Z">
              <w:r>
                <w:rPr>
                  <w:rFonts w:ascii="Arial" w:eastAsia="MS Mincho" w:hAnsi="Arial" w:cs="Arial"/>
                  <w:sz w:val="18"/>
                  <w:lang w:eastAsia="ja-JP"/>
                </w:rPr>
                <w:t>n</w:t>
              </w:r>
            </w:ins>
            <w:ins w:id="578" w:author="Harris, Paul, Vodafone Group" w:date="2020-10-01T16:36:00Z">
              <w:r>
                <w:rPr>
                  <w:rFonts w:ascii="Arial" w:eastAsia="MS Mincho" w:hAnsi="Arial" w:cs="Arial"/>
                  <w:sz w:val="18"/>
                  <w:lang w:eastAsia="ja-JP"/>
                </w:rPr>
                <w:t>1</w:t>
              </w:r>
            </w:ins>
          </w:p>
        </w:tc>
        <w:tc>
          <w:tcPr>
            <w:tcW w:w="2340" w:type="dxa"/>
            <w:vAlign w:val="center"/>
          </w:tcPr>
          <w:p w14:paraId="613BEA78" w14:textId="3EBE5B24" w:rsidR="00633E32" w:rsidRPr="004A2501" w:rsidRDefault="005F27C6" w:rsidP="00275B96">
            <w:pPr>
              <w:keepNext/>
              <w:keepLines/>
              <w:jc w:val="center"/>
              <w:rPr>
                <w:ins w:id="579" w:author="Harris, Paul, Vodafone Group" w:date="2020-08-05T15:42:00Z"/>
                <w:rFonts w:ascii="Arial" w:hAnsi="Arial" w:cs="Arial"/>
                <w:sz w:val="18"/>
              </w:rPr>
            </w:pPr>
            <w:ins w:id="580" w:author="Harris, Paul, Vodafone Group" w:date="2020-10-02T12:02:00Z">
              <w:r>
                <w:rPr>
                  <w:rFonts w:ascii="Arial" w:hAnsi="Arial" w:cs="Arial"/>
                  <w:sz w:val="18"/>
                </w:rPr>
                <w:t>0</w:t>
              </w:r>
            </w:ins>
          </w:p>
        </w:tc>
      </w:tr>
    </w:tbl>
    <w:p w14:paraId="37675933" w14:textId="77777777" w:rsidR="00633E32" w:rsidRDefault="00633E32" w:rsidP="00633E32">
      <w:pPr>
        <w:rPr>
          <w:ins w:id="581" w:author="Harris, Paul, Vodafone Group" w:date="2020-08-05T15:42:00Z"/>
        </w:rPr>
      </w:pPr>
    </w:p>
    <w:p w14:paraId="12D5B88C" w14:textId="77777777" w:rsidR="00633E32" w:rsidRDefault="00633E32" w:rsidP="00633E32">
      <w:pPr>
        <w:pStyle w:val="Heading3"/>
        <w:rPr>
          <w:ins w:id="582" w:author="Harris, Paul, Vodafone Group" w:date="2020-08-05T15:42:00Z"/>
        </w:rPr>
      </w:pPr>
      <w:bookmarkStart w:id="583" w:name="_Toc46742704"/>
      <w:ins w:id="584" w:author="Harris, Paul, Vodafone Group" w:date="2020-08-05T15:4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583"/>
      </w:ins>
    </w:p>
    <w:p w14:paraId="354B3ADC" w14:textId="1FDEDCC3" w:rsidR="006E465B" w:rsidRPr="0050415E" w:rsidRDefault="006E465B" w:rsidP="0050415E">
      <w:pPr>
        <w:jc w:val="center"/>
        <w:rPr>
          <w:ins w:id="585" w:author="Harris, Paul, Vodafone Group" w:date="2020-10-05T14:54:00Z"/>
          <w:rFonts w:ascii="Arial" w:hAnsi="Arial" w:cs="Arial"/>
          <w:b/>
        </w:rPr>
      </w:pPr>
      <w:ins w:id="586" w:author="Harris, Paul, Vodafone Group" w:date="2020-10-05T14:54:00Z">
        <w:r>
          <w:rPr>
            <w:rFonts w:ascii="Arial" w:hAnsi="Arial" w:cs="Arial"/>
            <w:b/>
          </w:rPr>
          <w:t>Table 5.x.4</w:t>
        </w:r>
        <w:r w:rsidRPr="006E465B">
          <w:rPr>
            <w:rFonts w:ascii="Arial" w:hAnsi="Arial" w:cs="Arial"/>
            <w:b/>
          </w:rPr>
          <w:t>-1: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465B" w:rsidRPr="00E062F1" w14:paraId="778EA17C" w14:textId="77777777" w:rsidTr="00675029">
        <w:trPr>
          <w:trHeight w:val="231"/>
          <w:tblHeader/>
          <w:jc w:val="center"/>
          <w:ins w:id="587" w:author="Harris, Paul, Vodafone Group" w:date="2020-10-05T14:55:00Z"/>
        </w:trPr>
        <w:tc>
          <w:tcPr>
            <w:tcW w:w="9289" w:type="dxa"/>
            <w:gridSpan w:val="8"/>
            <w:tcBorders>
              <w:bottom w:val="single" w:sz="4" w:space="0" w:color="auto"/>
            </w:tcBorders>
            <w:shd w:val="clear" w:color="auto" w:fill="auto"/>
            <w:vAlign w:val="center"/>
          </w:tcPr>
          <w:p w14:paraId="5708616E" w14:textId="77777777" w:rsidR="006E465B" w:rsidRPr="00E062F1" w:rsidRDefault="006E465B" w:rsidP="00675029">
            <w:pPr>
              <w:pStyle w:val="TAH"/>
              <w:rPr>
                <w:ins w:id="588" w:author="Harris, Paul, Vodafone Group" w:date="2020-10-05T14:55:00Z"/>
              </w:rPr>
            </w:pPr>
            <w:ins w:id="589" w:author="Harris, Paul, Vodafone Group" w:date="2020-10-05T14:55:00Z">
              <w:r w:rsidRPr="00E062F1">
                <w:t>NR or E-UTRA Band / Channel bandwidth / NRB / MSD</w:t>
              </w:r>
            </w:ins>
          </w:p>
        </w:tc>
      </w:tr>
      <w:tr w:rsidR="006E465B" w:rsidRPr="00E062F1" w14:paraId="0BC9B50C" w14:textId="77777777" w:rsidTr="00675029">
        <w:trPr>
          <w:trHeight w:val="231"/>
          <w:tblHeader/>
          <w:jc w:val="center"/>
          <w:ins w:id="590" w:author="Harris, Paul, Vodafone Group" w:date="2020-10-05T14:55:00Z"/>
        </w:trPr>
        <w:tc>
          <w:tcPr>
            <w:tcW w:w="2258" w:type="dxa"/>
            <w:tcBorders>
              <w:bottom w:val="single" w:sz="4" w:space="0" w:color="auto"/>
            </w:tcBorders>
            <w:shd w:val="clear" w:color="auto" w:fill="auto"/>
            <w:vAlign w:val="center"/>
          </w:tcPr>
          <w:p w14:paraId="35D5FACC" w14:textId="77777777" w:rsidR="006E465B" w:rsidRPr="00E062F1" w:rsidRDefault="006E465B" w:rsidP="00675029">
            <w:pPr>
              <w:pStyle w:val="TAH"/>
              <w:rPr>
                <w:ins w:id="591" w:author="Harris, Paul, Vodafone Group" w:date="2020-10-05T14:55:00Z"/>
                <w:rFonts w:eastAsia="MS Mincho"/>
              </w:rPr>
            </w:pPr>
            <w:ins w:id="592" w:author="Harris, Paul, Vodafone Group" w:date="2020-10-05T14:55: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6D033B8C" w14:textId="77777777" w:rsidR="006E465B" w:rsidRPr="00E062F1" w:rsidRDefault="006E465B" w:rsidP="00675029">
            <w:pPr>
              <w:pStyle w:val="TAH"/>
              <w:rPr>
                <w:ins w:id="593" w:author="Harris, Paul, Vodafone Group" w:date="2020-10-05T14:55:00Z"/>
              </w:rPr>
            </w:pPr>
            <w:ins w:id="594" w:author="Harris, Paul, Vodafone Group" w:date="2020-10-05T14:55: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30106917" w14:textId="77777777" w:rsidR="006E465B" w:rsidRPr="00E062F1" w:rsidRDefault="006E465B" w:rsidP="00675029">
            <w:pPr>
              <w:pStyle w:val="TAH"/>
              <w:rPr>
                <w:ins w:id="595" w:author="Harris, Paul, Vodafone Group" w:date="2020-10-05T14:55:00Z"/>
              </w:rPr>
            </w:pPr>
            <w:ins w:id="596" w:author="Harris, Paul, Vodafone Group" w:date="2020-10-05T14:55: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009C5B52" w14:textId="77777777" w:rsidR="006E465B" w:rsidRPr="00E062F1" w:rsidRDefault="006E465B" w:rsidP="00675029">
            <w:pPr>
              <w:pStyle w:val="TAH"/>
              <w:rPr>
                <w:ins w:id="597" w:author="Harris, Paul, Vodafone Group" w:date="2020-10-05T14:55:00Z"/>
              </w:rPr>
            </w:pPr>
            <w:ins w:id="598" w:author="Harris, Paul, Vodafone Group" w:date="2020-10-05T14:55:00Z">
              <w:r w:rsidRPr="00E062F1">
                <w:t xml:space="preserve">UL/DL BW </w:t>
              </w:r>
              <w:r w:rsidRPr="00E062F1">
                <w:br/>
                <w:t>(MHz)</w:t>
              </w:r>
            </w:ins>
          </w:p>
        </w:tc>
        <w:tc>
          <w:tcPr>
            <w:tcW w:w="877" w:type="dxa"/>
            <w:tcBorders>
              <w:bottom w:val="single" w:sz="4" w:space="0" w:color="auto"/>
            </w:tcBorders>
            <w:shd w:val="clear" w:color="auto" w:fill="auto"/>
            <w:vAlign w:val="center"/>
          </w:tcPr>
          <w:p w14:paraId="0968029A" w14:textId="77777777" w:rsidR="006E465B" w:rsidRPr="00E062F1" w:rsidRDefault="006E465B" w:rsidP="00675029">
            <w:pPr>
              <w:pStyle w:val="TAH"/>
              <w:rPr>
                <w:ins w:id="599" w:author="Harris, Paul, Vodafone Group" w:date="2020-10-05T14:55:00Z"/>
              </w:rPr>
            </w:pPr>
            <w:ins w:id="600" w:author="Harris, Paul, Vodafone Group" w:date="2020-10-05T14:55:00Z">
              <w:r w:rsidRPr="00E062F1">
                <w:t>UL</w:t>
              </w:r>
            </w:ins>
          </w:p>
          <w:p w14:paraId="76388F0E" w14:textId="77777777" w:rsidR="006E465B" w:rsidRPr="00E062F1" w:rsidRDefault="006E465B" w:rsidP="00675029">
            <w:pPr>
              <w:pStyle w:val="TAH"/>
              <w:rPr>
                <w:ins w:id="601" w:author="Harris, Paul, Vodafone Group" w:date="2020-10-05T14:55:00Z"/>
              </w:rPr>
            </w:pPr>
            <w:ins w:id="602" w:author="Harris, Paul, Vodafone Group" w:date="2020-10-05T14:55: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72D511DE" w14:textId="77777777" w:rsidR="006E465B" w:rsidRPr="00E062F1" w:rsidRDefault="006E465B" w:rsidP="00675029">
            <w:pPr>
              <w:pStyle w:val="TAH"/>
              <w:rPr>
                <w:ins w:id="603" w:author="Harris, Paul, Vodafone Group" w:date="2020-10-05T14:55:00Z"/>
              </w:rPr>
            </w:pPr>
            <w:ins w:id="604" w:author="Harris, Paul, Vodafone Group" w:date="2020-10-05T14:55: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731B6AF4" w14:textId="77777777" w:rsidR="006E465B" w:rsidRPr="00E062F1" w:rsidRDefault="006E465B" w:rsidP="00675029">
            <w:pPr>
              <w:pStyle w:val="TAH"/>
              <w:rPr>
                <w:ins w:id="605" w:author="Harris, Paul, Vodafone Group" w:date="2020-10-05T14:55:00Z"/>
              </w:rPr>
            </w:pPr>
            <w:ins w:id="606" w:author="Harris, Paul, Vodafone Group" w:date="2020-10-05T14:55:00Z">
              <w:r w:rsidRPr="00E062F1">
                <w:t xml:space="preserve">MSD </w:t>
              </w:r>
              <w:r w:rsidRPr="00E062F1">
                <w:br/>
                <w:t>(dB)</w:t>
              </w:r>
            </w:ins>
          </w:p>
        </w:tc>
        <w:tc>
          <w:tcPr>
            <w:tcW w:w="1248" w:type="dxa"/>
            <w:tcBorders>
              <w:bottom w:val="single" w:sz="4" w:space="0" w:color="auto"/>
            </w:tcBorders>
            <w:vAlign w:val="center"/>
          </w:tcPr>
          <w:p w14:paraId="7DE315D6" w14:textId="77777777" w:rsidR="006E465B" w:rsidRPr="00E062F1" w:rsidRDefault="006E465B" w:rsidP="00675029">
            <w:pPr>
              <w:pStyle w:val="TAH"/>
              <w:rPr>
                <w:ins w:id="607" w:author="Harris, Paul, Vodafone Group" w:date="2020-10-05T14:55:00Z"/>
              </w:rPr>
            </w:pPr>
            <w:ins w:id="608" w:author="Harris, Paul, Vodafone Group" w:date="2020-10-05T14:55:00Z">
              <w:r w:rsidRPr="00E062F1">
                <w:t>IMD order</w:t>
              </w:r>
            </w:ins>
          </w:p>
        </w:tc>
      </w:tr>
      <w:tr w:rsidR="006E465B" w:rsidRPr="00E062F1" w14:paraId="59014EE4" w14:textId="77777777" w:rsidTr="00675029">
        <w:trPr>
          <w:trHeight w:val="54"/>
          <w:jc w:val="center"/>
          <w:ins w:id="609" w:author="Harris, Paul, Vodafone Group" w:date="2020-10-05T14:55:00Z"/>
        </w:trPr>
        <w:tc>
          <w:tcPr>
            <w:tcW w:w="2258" w:type="dxa"/>
            <w:vMerge w:val="restart"/>
            <w:shd w:val="clear" w:color="auto" w:fill="auto"/>
            <w:vAlign w:val="center"/>
          </w:tcPr>
          <w:p w14:paraId="4C932BB1" w14:textId="66DC8F87" w:rsidR="006E465B" w:rsidRPr="0050415E" w:rsidRDefault="006E465B" w:rsidP="006E465B">
            <w:pPr>
              <w:pStyle w:val="TAC"/>
              <w:rPr>
                <w:ins w:id="610" w:author="Harris, Paul, Vodafone Group" w:date="2020-10-05T14:55:00Z"/>
              </w:rPr>
            </w:pPr>
            <w:ins w:id="611" w:author="Harris, Paul, Vodafone Group" w:date="2020-10-05T14:55:00Z">
              <w:r w:rsidRPr="00E062F1">
                <w:t>DC_</w:t>
              </w:r>
            </w:ins>
            <w:ins w:id="612" w:author="Harris, Paul, Vodafone Group" w:date="2020-10-06T15:00:00Z">
              <w:r w:rsidR="000818B4">
                <w:rPr>
                  <w:lang w:val="en-GB" w:eastAsia="zh-CN"/>
                </w:rPr>
                <w:t>20</w:t>
              </w:r>
            </w:ins>
            <w:ins w:id="613" w:author="Harris, Paul, Vodafone Group" w:date="2020-10-05T14:55:00Z">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ins>
          </w:p>
        </w:tc>
        <w:tc>
          <w:tcPr>
            <w:tcW w:w="867" w:type="dxa"/>
            <w:shd w:val="clear" w:color="auto" w:fill="auto"/>
            <w:vAlign w:val="center"/>
          </w:tcPr>
          <w:p w14:paraId="44FFF9E5" w14:textId="1004D6AF" w:rsidR="006E465B" w:rsidRPr="0050415E" w:rsidRDefault="006E465B" w:rsidP="006E465B">
            <w:pPr>
              <w:pStyle w:val="TAC"/>
              <w:rPr>
                <w:ins w:id="614" w:author="Harris, Paul, Vodafone Group" w:date="2020-10-05T14:55:00Z"/>
                <w:lang w:val="en-GB"/>
              </w:rPr>
            </w:pPr>
            <w:ins w:id="615" w:author="Harris, Paul, Vodafone Group" w:date="2020-10-05T14:56:00Z">
              <w:r>
                <w:rPr>
                  <w:rFonts w:cs="Arial"/>
                  <w:lang w:val="en-GB"/>
                </w:rPr>
                <w:t>n1</w:t>
              </w:r>
            </w:ins>
          </w:p>
        </w:tc>
        <w:tc>
          <w:tcPr>
            <w:tcW w:w="1167" w:type="dxa"/>
            <w:shd w:val="clear" w:color="auto" w:fill="auto"/>
            <w:noWrap/>
            <w:vAlign w:val="center"/>
          </w:tcPr>
          <w:p w14:paraId="2B22A2CE" w14:textId="54ECA569" w:rsidR="006E465B" w:rsidRPr="0050415E" w:rsidRDefault="000818B4" w:rsidP="006E465B">
            <w:pPr>
              <w:pStyle w:val="TAC"/>
              <w:rPr>
                <w:ins w:id="616" w:author="Harris, Paul, Vodafone Group" w:date="2020-10-05T14:55:00Z"/>
                <w:lang w:val="en-GB"/>
              </w:rPr>
            </w:pPr>
            <w:ins w:id="617" w:author="Harris, Paul, Vodafone Group" w:date="2020-10-05T15:01:00Z">
              <w:r>
                <w:rPr>
                  <w:rFonts w:cs="Arial"/>
                  <w:lang w:val="en-GB"/>
                </w:rPr>
                <w:t>19</w:t>
              </w:r>
            </w:ins>
            <w:ins w:id="618" w:author="Harris, Paul, Vodafone Group" w:date="2020-10-06T15:02:00Z">
              <w:r>
                <w:rPr>
                  <w:rFonts w:cs="Arial"/>
                  <w:lang w:val="en-GB"/>
                </w:rPr>
                <w:t>50</w:t>
              </w:r>
            </w:ins>
            <w:ins w:id="619" w:author="Harris, Paul, Vodafone Group" w:date="2020-10-05T15:01:00Z">
              <w:r w:rsidR="00635283">
                <w:rPr>
                  <w:rFonts w:cs="Arial"/>
                  <w:lang w:val="en-GB"/>
                </w:rPr>
                <w:t>.5</w:t>
              </w:r>
            </w:ins>
          </w:p>
        </w:tc>
        <w:tc>
          <w:tcPr>
            <w:tcW w:w="746" w:type="dxa"/>
            <w:shd w:val="clear" w:color="auto" w:fill="auto"/>
            <w:noWrap/>
            <w:vAlign w:val="center"/>
          </w:tcPr>
          <w:p w14:paraId="6ACC7FCA" w14:textId="3A5A971C" w:rsidR="006E465B" w:rsidRPr="00E062F1" w:rsidRDefault="006E465B" w:rsidP="006E465B">
            <w:pPr>
              <w:pStyle w:val="TAC"/>
              <w:rPr>
                <w:ins w:id="620" w:author="Harris, Paul, Vodafone Group" w:date="2020-10-05T14:55:00Z"/>
              </w:rPr>
            </w:pPr>
            <w:ins w:id="621" w:author="Harris, Paul, Vodafone Group" w:date="2020-10-05T14:56:00Z">
              <w:r w:rsidRPr="00E062F1">
                <w:rPr>
                  <w:rFonts w:cs="Arial"/>
                </w:rPr>
                <w:t>5</w:t>
              </w:r>
            </w:ins>
          </w:p>
        </w:tc>
        <w:tc>
          <w:tcPr>
            <w:tcW w:w="877" w:type="dxa"/>
            <w:shd w:val="clear" w:color="auto" w:fill="auto"/>
            <w:noWrap/>
            <w:vAlign w:val="center"/>
          </w:tcPr>
          <w:p w14:paraId="424F691C" w14:textId="463A0274" w:rsidR="006E465B" w:rsidRPr="00E062F1" w:rsidRDefault="000818B4" w:rsidP="006E465B">
            <w:pPr>
              <w:pStyle w:val="TAC"/>
              <w:rPr>
                <w:ins w:id="622" w:author="Harris, Paul, Vodafone Group" w:date="2020-10-05T14:55:00Z"/>
              </w:rPr>
            </w:pPr>
            <w:ins w:id="623" w:author="Harris, Paul, Vodafone Group" w:date="2020-10-06T15:01:00Z">
              <w:r>
                <w:rPr>
                  <w:rFonts w:cs="Arial"/>
                  <w:lang w:val="en-GB"/>
                </w:rPr>
                <w:t>50</w:t>
              </w:r>
            </w:ins>
          </w:p>
        </w:tc>
        <w:tc>
          <w:tcPr>
            <w:tcW w:w="1299" w:type="dxa"/>
            <w:shd w:val="clear" w:color="auto" w:fill="auto"/>
            <w:noWrap/>
            <w:vAlign w:val="center"/>
          </w:tcPr>
          <w:p w14:paraId="7B803368" w14:textId="48FB8FC7" w:rsidR="006E465B" w:rsidRPr="0050415E" w:rsidRDefault="000818B4" w:rsidP="006E465B">
            <w:pPr>
              <w:pStyle w:val="TAC"/>
              <w:rPr>
                <w:ins w:id="624" w:author="Harris, Paul, Vodafone Group" w:date="2020-10-05T14:55:00Z"/>
                <w:lang w:val="en-GB"/>
              </w:rPr>
            </w:pPr>
            <w:ins w:id="625" w:author="Harris, Paul, Vodafone Group" w:date="2020-10-05T15:02:00Z">
              <w:r>
                <w:rPr>
                  <w:rFonts w:cs="Arial"/>
                  <w:lang w:val="en-GB"/>
                </w:rPr>
                <w:t>21</w:t>
              </w:r>
            </w:ins>
            <w:ins w:id="626" w:author="Harris, Paul, Vodafone Group" w:date="2020-10-06T15:02:00Z">
              <w:r>
                <w:rPr>
                  <w:rFonts w:cs="Arial"/>
                  <w:lang w:val="en-GB"/>
                </w:rPr>
                <w:t>40</w:t>
              </w:r>
            </w:ins>
            <w:ins w:id="627" w:author="Harris, Paul, Vodafone Group" w:date="2020-10-05T15:02:00Z">
              <w:r w:rsidR="00635283">
                <w:rPr>
                  <w:rFonts w:cs="Arial"/>
                  <w:lang w:val="en-GB"/>
                </w:rPr>
                <w:t>.5</w:t>
              </w:r>
            </w:ins>
          </w:p>
        </w:tc>
        <w:tc>
          <w:tcPr>
            <w:tcW w:w="827" w:type="dxa"/>
            <w:shd w:val="clear" w:color="auto" w:fill="auto"/>
            <w:vAlign w:val="center"/>
          </w:tcPr>
          <w:p w14:paraId="00410DA1" w14:textId="17B0B805" w:rsidR="006E465B" w:rsidRPr="00E062F1" w:rsidRDefault="006E465B" w:rsidP="006E465B">
            <w:pPr>
              <w:pStyle w:val="TAC"/>
              <w:rPr>
                <w:ins w:id="628" w:author="Harris, Paul, Vodafone Group" w:date="2020-10-05T14:55:00Z"/>
              </w:rPr>
            </w:pPr>
            <w:ins w:id="629" w:author="Harris, Paul, Vodafone Group" w:date="2020-10-05T14:56:00Z">
              <w:r w:rsidRPr="00E062F1">
                <w:rPr>
                  <w:rFonts w:cs="Arial"/>
                </w:rPr>
                <w:t>N/A</w:t>
              </w:r>
            </w:ins>
          </w:p>
        </w:tc>
        <w:tc>
          <w:tcPr>
            <w:tcW w:w="1248" w:type="dxa"/>
            <w:shd w:val="clear" w:color="auto" w:fill="auto"/>
            <w:vAlign w:val="center"/>
          </w:tcPr>
          <w:p w14:paraId="5AB47BE1" w14:textId="49011E45" w:rsidR="006E465B" w:rsidRPr="00E062F1" w:rsidRDefault="006E465B" w:rsidP="006E465B">
            <w:pPr>
              <w:pStyle w:val="TAC"/>
              <w:rPr>
                <w:ins w:id="630" w:author="Harris, Paul, Vodafone Group" w:date="2020-10-05T14:55:00Z"/>
              </w:rPr>
            </w:pPr>
            <w:ins w:id="631" w:author="Harris, Paul, Vodafone Group" w:date="2020-10-05T14:56:00Z">
              <w:r w:rsidRPr="00E062F1">
                <w:rPr>
                  <w:rFonts w:cs="Arial"/>
                </w:rPr>
                <w:t>N/A</w:t>
              </w:r>
            </w:ins>
          </w:p>
        </w:tc>
      </w:tr>
      <w:tr w:rsidR="006E465B" w:rsidRPr="00E062F1" w14:paraId="611D47FB" w14:textId="77777777" w:rsidTr="00675029">
        <w:trPr>
          <w:trHeight w:val="54"/>
          <w:jc w:val="center"/>
          <w:ins w:id="632" w:author="Harris, Paul, Vodafone Group" w:date="2020-10-05T14:55:00Z"/>
        </w:trPr>
        <w:tc>
          <w:tcPr>
            <w:tcW w:w="2258" w:type="dxa"/>
            <w:vMerge/>
            <w:shd w:val="clear" w:color="auto" w:fill="auto"/>
            <w:vAlign w:val="center"/>
          </w:tcPr>
          <w:p w14:paraId="223C5520" w14:textId="77777777" w:rsidR="006E465B" w:rsidRPr="00E062F1" w:rsidRDefault="006E465B" w:rsidP="006E465B">
            <w:pPr>
              <w:pStyle w:val="TAC"/>
              <w:rPr>
                <w:ins w:id="633" w:author="Harris, Paul, Vodafone Group" w:date="2020-10-05T14:55:00Z"/>
                <w:rFonts w:eastAsia="MS Mincho"/>
              </w:rPr>
            </w:pPr>
          </w:p>
        </w:tc>
        <w:tc>
          <w:tcPr>
            <w:tcW w:w="867" w:type="dxa"/>
            <w:shd w:val="clear" w:color="auto" w:fill="auto"/>
            <w:vAlign w:val="center"/>
          </w:tcPr>
          <w:p w14:paraId="7F9A6D5C" w14:textId="0CA5735D" w:rsidR="006E465B" w:rsidRPr="0050415E" w:rsidRDefault="000818B4" w:rsidP="006E465B">
            <w:pPr>
              <w:pStyle w:val="TAC"/>
              <w:rPr>
                <w:ins w:id="634" w:author="Harris, Paul, Vodafone Group" w:date="2020-10-05T14:55:00Z"/>
                <w:lang w:val="en-GB"/>
              </w:rPr>
            </w:pPr>
            <w:ins w:id="635" w:author="Harris, Paul, Vodafone Group" w:date="2020-10-06T15:00:00Z">
              <w:r>
                <w:rPr>
                  <w:lang w:val="en-GB"/>
                </w:rPr>
                <w:t>20</w:t>
              </w:r>
            </w:ins>
          </w:p>
        </w:tc>
        <w:tc>
          <w:tcPr>
            <w:tcW w:w="1167" w:type="dxa"/>
            <w:shd w:val="clear" w:color="auto" w:fill="auto"/>
            <w:noWrap/>
            <w:vAlign w:val="center"/>
          </w:tcPr>
          <w:p w14:paraId="6262603A" w14:textId="18CE0E5E" w:rsidR="006E465B" w:rsidRPr="0050415E" w:rsidRDefault="000818B4" w:rsidP="006E465B">
            <w:pPr>
              <w:pStyle w:val="TAC"/>
              <w:rPr>
                <w:ins w:id="636" w:author="Harris, Paul, Vodafone Group" w:date="2020-10-05T14:55:00Z"/>
                <w:lang w:val="en-GB"/>
              </w:rPr>
            </w:pPr>
            <w:ins w:id="637" w:author="Harris, Paul, Vodafone Group" w:date="2020-10-06T15:01:00Z">
              <w:r>
                <w:rPr>
                  <w:rFonts w:cs="Arial"/>
                  <w:lang w:val="en-GB"/>
                </w:rPr>
                <w:t>852</w:t>
              </w:r>
            </w:ins>
            <w:ins w:id="638" w:author="Harris, Paul, Vodafone Group" w:date="2020-10-05T15:01:00Z">
              <w:r w:rsidR="00635283">
                <w:rPr>
                  <w:rFonts w:cs="Arial"/>
                  <w:lang w:val="en-GB"/>
                </w:rPr>
                <w:t>.5</w:t>
              </w:r>
            </w:ins>
          </w:p>
        </w:tc>
        <w:tc>
          <w:tcPr>
            <w:tcW w:w="746" w:type="dxa"/>
            <w:shd w:val="clear" w:color="auto" w:fill="auto"/>
            <w:noWrap/>
            <w:vAlign w:val="center"/>
          </w:tcPr>
          <w:p w14:paraId="73126A02" w14:textId="1D517E3D" w:rsidR="006E465B" w:rsidRPr="00E062F1" w:rsidRDefault="006E465B" w:rsidP="006E465B">
            <w:pPr>
              <w:pStyle w:val="TAC"/>
              <w:rPr>
                <w:ins w:id="639" w:author="Harris, Paul, Vodafone Group" w:date="2020-10-05T14:55:00Z"/>
              </w:rPr>
            </w:pPr>
            <w:ins w:id="640" w:author="Harris, Paul, Vodafone Group" w:date="2020-10-05T14:56:00Z">
              <w:r w:rsidRPr="00E062F1">
                <w:rPr>
                  <w:rFonts w:cs="Arial"/>
                </w:rPr>
                <w:t>5</w:t>
              </w:r>
            </w:ins>
          </w:p>
        </w:tc>
        <w:tc>
          <w:tcPr>
            <w:tcW w:w="877" w:type="dxa"/>
            <w:shd w:val="clear" w:color="auto" w:fill="auto"/>
            <w:noWrap/>
            <w:vAlign w:val="center"/>
          </w:tcPr>
          <w:p w14:paraId="2479BFDF" w14:textId="61FA5CA2" w:rsidR="006E465B" w:rsidRPr="00E062F1" w:rsidRDefault="006E465B" w:rsidP="006E465B">
            <w:pPr>
              <w:pStyle w:val="TAC"/>
              <w:rPr>
                <w:ins w:id="641" w:author="Harris, Paul, Vodafone Group" w:date="2020-10-05T14:55:00Z"/>
              </w:rPr>
            </w:pPr>
            <w:ins w:id="642" w:author="Harris, Paul, Vodafone Group" w:date="2020-10-05T14:56:00Z">
              <w:r w:rsidRPr="00E062F1">
                <w:rPr>
                  <w:rFonts w:cs="Arial"/>
                </w:rPr>
                <w:t>25</w:t>
              </w:r>
            </w:ins>
          </w:p>
        </w:tc>
        <w:tc>
          <w:tcPr>
            <w:tcW w:w="1299" w:type="dxa"/>
            <w:shd w:val="clear" w:color="auto" w:fill="auto"/>
            <w:noWrap/>
            <w:vAlign w:val="center"/>
          </w:tcPr>
          <w:p w14:paraId="6DC28C46" w14:textId="39AE30E1" w:rsidR="006E465B" w:rsidRPr="0050415E" w:rsidRDefault="000818B4" w:rsidP="006E465B">
            <w:pPr>
              <w:pStyle w:val="TAC"/>
              <w:rPr>
                <w:ins w:id="643" w:author="Harris, Paul, Vodafone Group" w:date="2020-10-05T14:55:00Z"/>
                <w:lang w:val="en-GB"/>
              </w:rPr>
            </w:pPr>
            <w:ins w:id="644" w:author="Harris, Paul, Vodafone Group" w:date="2020-10-06T15:01:00Z">
              <w:r>
                <w:rPr>
                  <w:rFonts w:cs="Arial"/>
                  <w:lang w:val="en-GB"/>
                </w:rPr>
                <w:t>811</w:t>
              </w:r>
            </w:ins>
            <w:ins w:id="645" w:author="Harris, Paul, Vodafone Group" w:date="2020-10-05T15:02:00Z">
              <w:r w:rsidR="00635283">
                <w:rPr>
                  <w:rFonts w:cs="Arial"/>
                  <w:lang w:val="en-GB"/>
                </w:rPr>
                <w:t>.5</w:t>
              </w:r>
            </w:ins>
          </w:p>
        </w:tc>
        <w:tc>
          <w:tcPr>
            <w:tcW w:w="827" w:type="dxa"/>
            <w:shd w:val="clear" w:color="auto" w:fill="auto"/>
            <w:vAlign w:val="center"/>
          </w:tcPr>
          <w:p w14:paraId="5B8C5775" w14:textId="12D055C5" w:rsidR="006E465B" w:rsidRPr="00E062F1" w:rsidRDefault="006E465B" w:rsidP="006E465B">
            <w:pPr>
              <w:pStyle w:val="TAC"/>
              <w:rPr>
                <w:ins w:id="646" w:author="Harris, Paul, Vodafone Group" w:date="2020-10-05T14:55:00Z"/>
              </w:rPr>
            </w:pPr>
            <w:ins w:id="647" w:author="Harris, Paul, Vodafone Group" w:date="2020-10-05T14:56:00Z">
              <w:r w:rsidRPr="00E062F1">
                <w:rPr>
                  <w:rFonts w:cs="Arial"/>
                </w:rPr>
                <w:t>N/A</w:t>
              </w:r>
            </w:ins>
          </w:p>
        </w:tc>
        <w:tc>
          <w:tcPr>
            <w:tcW w:w="1248" w:type="dxa"/>
            <w:shd w:val="clear" w:color="auto" w:fill="auto"/>
            <w:vAlign w:val="center"/>
          </w:tcPr>
          <w:p w14:paraId="3204116D" w14:textId="3FAD0CF5" w:rsidR="006E465B" w:rsidRPr="00E062F1" w:rsidRDefault="006E465B" w:rsidP="006E465B">
            <w:pPr>
              <w:pStyle w:val="TAC"/>
              <w:rPr>
                <w:ins w:id="648" w:author="Harris, Paul, Vodafone Group" w:date="2020-10-05T14:55:00Z"/>
              </w:rPr>
            </w:pPr>
            <w:ins w:id="649" w:author="Harris, Paul, Vodafone Group" w:date="2020-10-05T14:56:00Z">
              <w:r w:rsidRPr="00E062F1">
                <w:rPr>
                  <w:rFonts w:cs="Arial"/>
                </w:rPr>
                <w:t>N/A</w:t>
              </w:r>
            </w:ins>
          </w:p>
        </w:tc>
      </w:tr>
      <w:tr w:rsidR="006E465B" w:rsidRPr="00E062F1" w14:paraId="0B0E39DC" w14:textId="77777777" w:rsidTr="00675029">
        <w:trPr>
          <w:trHeight w:val="54"/>
          <w:jc w:val="center"/>
          <w:ins w:id="650" w:author="Harris, Paul, Vodafone Group" w:date="2020-10-05T14:55:00Z"/>
        </w:trPr>
        <w:tc>
          <w:tcPr>
            <w:tcW w:w="2258" w:type="dxa"/>
            <w:vMerge/>
            <w:shd w:val="clear" w:color="auto" w:fill="auto"/>
            <w:vAlign w:val="center"/>
          </w:tcPr>
          <w:p w14:paraId="3B5F49AA" w14:textId="77777777" w:rsidR="006E465B" w:rsidRPr="00E062F1" w:rsidRDefault="006E465B" w:rsidP="006E465B">
            <w:pPr>
              <w:pStyle w:val="TAC"/>
              <w:rPr>
                <w:ins w:id="651" w:author="Harris, Paul, Vodafone Group" w:date="2020-10-05T14:55:00Z"/>
                <w:rFonts w:eastAsia="MS Mincho"/>
              </w:rPr>
            </w:pPr>
          </w:p>
        </w:tc>
        <w:tc>
          <w:tcPr>
            <w:tcW w:w="867" w:type="dxa"/>
            <w:shd w:val="clear" w:color="auto" w:fill="auto"/>
            <w:vAlign w:val="center"/>
          </w:tcPr>
          <w:p w14:paraId="5199E4A9" w14:textId="247EBC34" w:rsidR="006E465B" w:rsidRPr="0050415E" w:rsidRDefault="006E465B" w:rsidP="006E465B">
            <w:pPr>
              <w:pStyle w:val="TAC"/>
              <w:rPr>
                <w:ins w:id="652" w:author="Harris, Paul, Vodafone Group" w:date="2020-10-05T14:55:00Z"/>
                <w:lang w:val="en-GB"/>
              </w:rPr>
            </w:pPr>
            <w:ins w:id="653" w:author="Harris, Paul, Vodafone Group" w:date="2020-10-05T14:57:00Z">
              <w:r>
                <w:rPr>
                  <w:rFonts w:cs="Arial"/>
                  <w:lang w:val="en-GB"/>
                </w:rPr>
                <w:t>32</w:t>
              </w:r>
            </w:ins>
          </w:p>
        </w:tc>
        <w:tc>
          <w:tcPr>
            <w:tcW w:w="1167" w:type="dxa"/>
            <w:shd w:val="clear" w:color="auto" w:fill="auto"/>
            <w:noWrap/>
            <w:vAlign w:val="center"/>
          </w:tcPr>
          <w:p w14:paraId="17E6026F" w14:textId="08DA659E" w:rsidR="006E465B" w:rsidRPr="0050415E" w:rsidRDefault="00635283" w:rsidP="006E465B">
            <w:pPr>
              <w:pStyle w:val="TAC"/>
              <w:rPr>
                <w:ins w:id="654" w:author="Harris, Paul, Vodafone Group" w:date="2020-10-05T14:55:00Z"/>
                <w:lang w:val="en-GB"/>
              </w:rPr>
            </w:pPr>
            <w:ins w:id="655" w:author="Harris, Paul, Vodafone Group" w:date="2020-10-05T15:01:00Z">
              <w:r>
                <w:rPr>
                  <w:rFonts w:cs="Arial"/>
                  <w:lang w:val="en-GB"/>
                </w:rPr>
                <w:t>N/A</w:t>
              </w:r>
            </w:ins>
          </w:p>
        </w:tc>
        <w:tc>
          <w:tcPr>
            <w:tcW w:w="746" w:type="dxa"/>
            <w:shd w:val="clear" w:color="auto" w:fill="auto"/>
            <w:noWrap/>
            <w:vAlign w:val="center"/>
          </w:tcPr>
          <w:p w14:paraId="6DF82A66" w14:textId="2C6F4AA5" w:rsidR="006E465B" w:rsidRPr="00E062F1" w:rsidRDefault="006E465B" w:rsidP="006E465B">
            <w:pPr>
              <w:pStyle w:val="TAC"/>
              <w:rPr>
                <w:ins w:id="656" w:author="Harris, Paul, Vodafone Group" w:date="2020-10-05T14:55:00Z"/>
              </w:rPr>
            </w:pPr>
            <w:ins w:id="657" w:author="Harris, Paul, Vodafone Group" w:date="2020-10-05T14:56:00Z">
              <w:r w:rsidRPr="00E062F1">
                <w:rPr>
                  <w:rFonts w:cs="Arial"/>
                </w:rPr>
                <w:t>5</w:t>
              </w:r>
            </w:ins>
          </w:p>
        </w:tc>
        <w:tc>
          <w:tcPr>
            <w:tcW w:w="877" w:type="dxa"/>
            <w:shd w:val="clear" w:color="auto" w:fill="auto"/>
            <w:noWrap/>
            <w:vAlign w:val="center"/>
          </w:tcPr>
          <w:p w14:paraId="647F6F3B" w14:textId="252A2952" w:rsidR="006E465B" w:rsidRPr="0050415E" w:rsidRDefault="00635283" w:rsidP="006E465B">
            <w:pPr>
              <w:pStyle w:val="TAC"/>
              <w:rPr>
                <w:ins w:id="658" w:author="Harris, Paul, Vodafone Group" w:date="2020-10-05T14:55:00Z"/>
                <w:lang w:val="en-GB"/>
              </w:rPr>
            </w:pPr>
            <w:ins w:id="659" w:author="Harris, Paul, Vodafone Group" w:date="2020-10-05T15:02:00Z">
              <w:r>
                <w:rPr>
                  <w:rFonts w:cs="Arial"/>
                  <w:lang w:val="en-GB"/>
                </w:rPr>
                <w:t>N/A</w:t>
              </w:r>
            </w:ins>
          </w:p>
        </w:tc>
        <w:tc>
          <w:tcPr>
            <w:tcW w:w="1299" w:type="dxa"/>
            <w:shd w:val="clear" w:color="auto" w:fill="auto"/>
            <w:noWrap/>
            <w:vAlign w:val="center"/>
          </w:tcPr>
          <w:p w14:paraId="07DB2518" w14:textId="1DF53FD8" w:rsidR="006E465B" w:rsidRPr="0050415E" w:rsidRDefault="00635283" w:rsidP="000818B4">
            <w:pPr>
              <w:pStyle w:val="TAC"/>
              <w:rPr>
                <w:ins w:id="660" w:author="Harris, Paul, Vodafone Group" w:date="2020-10-05T14:55:00Z"/>
                <w:lang w:val="en-GB"/>
              </w:rPr>
            </w:pPr>
            <w:ins w:id="661" w:author="Harris, Paul, Vodafone Group" w:date="2020-10-05T15:02:00Z">
              <w:r>
                <w:rPr>
                  <w:rFonts w:cs="Arial"/>
                  <w:lang w:val="en-GB"/>
                </w:rPr>
                <w:t>145</w:t>
              </w:r>
            </w:ins>
            <w:ins w:id="662" w:author="Harris, Paul, Vodafone Group" w:date="2020-10-06T15:01:00Z">
              <w:r w:rsidR="000818B4">
                <w:rPr>
                  <w:rFonts w:cs="Arial"/>
                  <w:lang w:val="en-GB"/>
                </w:rPr>
                <w:t>9</w:t>
              </w:r>
            </w:ins>
            <w:ins w:id="663" w:author="Harris, Paul, Vodafone Group" w:date="2020-10-05T15:02:00Z">
              <w:r>
                <w:rPr>
                  <w:rFonts w:cs="Arial"/>
                  <w:lang w:val="en-GB"/>
                </w:rPr>
                <w:t>.5</w:t>
              </w:r>
            </w:ins>
          </w:p>
        </w:tc>
        <w:tc>
          <w:tcPr>
            <w:tcW w:w="827" w:type="dxa"/>
            <w:shd w:val="clear" w:color="auto" w:fill="auto"/>
            <w:vAlign w:val="center"/>
          </w:tcPr>
          <w:p w14:paraId="7D2ACA74" w14:textId="23E11839" w:rsidR="006E465B" w:rsidRPr="00E062F1" w:rsidRDefault="000818B4" w:rsidP="000818B4">
            <w:pPr>
              <w:pStyle w:val="TAC"/>
              <w:rPr>
                <w:ins w:id="664" w:author="Harris, Paul, Vodafone Group" w:date="2020-10-05T14:55:00Z"/>
              </w:rPr>
            </w:pPr>
            <w:ins w:id="665" w:author="Harris, Paul, Vodafone Group" w:date="2020-10-06T15:01:00Z">
              <w:r>
                <w:rPr>
                  <w:rFonts w:cs="Arial"/>
                  <w:lang w:val="en-GB"/>
                </w:rPr>
                <w:t>4</w:t>
              </w:r>
            </w:ins>
            <w:ins w:id="666" w:author="Harris, Paul, Vodafone Group" w:date="2020-10-05T14:56:00Z">
              <w:r w:rsidR="006E465B" w:rsidRPr="00E062F1">
                <w:rPr>
                  <w:rFonts w:cs="Arial"/>
                </w:rPr>
                <w:t>.</w:t>
              </w:r>
            </w:ins>
            <w:ins w:id="667" w:author="Harris, Paul, Vodafone Group" w:date="2020-10-06T15:01:00Z">
              <w:r>
                <w:rPr>
                  <w:rFonts w:cs="Arial"/>
                  <w:lang w:val="en-GB"/>
                </w:rPr>
                <w:t>0</w:t>
              </w:r>
            </w:ins>
          </w:p>
        </w:tc>
        <w:tc>
          <w:tcPr>
            <w:tcW w:w="1248" w:type="dxa"/>
            <w:shd w:val="clear" w:color="auto" w:fill="auto"/>
            <w:vAlign w:val="center"/>
          </w:tcPr>
          <w:p w14:paraId="6DA5C1F1" w14:textId="41325D71" w:rsidR="006E465B" w:rsidRPr="00E062F1" w:rsidRDefault="006E465B" w:rsidP="006E465B">
            <w:pPr>
              <w:pStyle w:val="TAC"/>
              <w:rPr>
                <w:ins w:id="668" w:author="Harris, Paul, Vodafone Group" w:date="2020-10-05T14:55:00Z"/>
              </w:rPr>
            </w:pPr>
            <w:ins w:id="669" w:author="Harris, Paul, Vodafone Group" w:date="2020-10-05T14:56:00Z">
              <w:r w:rsidRPr="00E062F1">
                <w:rPr>
                  <w:rFonts w:cs="Arial"/>
                </w:rPr>
                <w:t>IMD</w:t>
              </w:r>
            </w:ins>
            <w:ins w:id="670" w:author="Harris, Paul, Vodafone Group" w:date="2020-10-06T15:01:00Z">
              <w:r w:rsidR="000818B4">
                <w:rPr>
                  <w:rFonts w:cs="Arial"/>
                  <w:lang w:val="en-GB"/>
                </w:rPr>
                <w:t>5</w:t>
              </w:r>
            </w:ins>
          </w:p>
        </w:tc>
      </w:tr>
    </w:tbl>
    <w:p w14:paraId="50150748" w14:textId="56DEC440" w:rsidR="006E465B" w:rsidDel="00AB3988" w:rsidRDefault="006E465B" w:rsidP="0050415E">
      <w:pPr>
        <w:rPr>
          <w:del w:id="671" w:author="Harris, Paul, Vodafone Group" w:date="2020-10-05T15:02:00Z"/>
          <w:rFonts w:cs="Arial"/>
          <w:color w:val="000000"/>
        </w:rPr>
      </w:pPr>
    </w:p>
    <w:p w14:paraId="06436FEF" w14:textId="0E31A6E0" w:rsidR="009A3B68" w:rsidRPr="009A3B68" w:rsidDel="00AB3988" w:rsidRDefault="009A3B68" w:rsidP="00AB3988">
      <w:pPr>
        <w:rPr>
          <w:del w:id="672" w:author="Harris, Paul, Vodafone Group" w:date="2020-10-05T15:03:00Z"/>
          <w:lang w:val="sv-SE"/>
        </w:rPr>
      </w:pPr>
    </w:p>
    <w:p w14:paraId="266BCFBE" w14:textId="703D0BBB" w:rsidR="00915D73" w:rsidRPr="00AB0C57" w:rsidRDefault="0058519C" w:rsidP="00915D73">
      <w:pPr>
        <w:pStyle w:val="TH"/>
      </w:pPr>
      <w:bookmarkStart w:id="673" w:name="_Toc523749803"/>
      <w:bookmarkStart w:id="674" w:name="_Toc523750868"/>
      <w:bookmarkStart w:id="675" w:name="_Toc527979881"/>
      <w:bookmarkStart w:id="676"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73"/>
    <w:bookmarkEnd w:id="674"/>
    <w:bookmarkEnd w:id="675"/>
    <w:bookmarkEnd w:id="676"/>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D8E3B" w14:textId="77777777" w:rsidR="00AF42B4" w:rsidRDefault="00AF42B4">
      <w:r>
        <w:separator/>
      </w:r>
    </w:p>
  </w:endnote>
  <w:endnote w:type="continuationSeparator" w:id="0">
    <w:p w14:paraId="66D867CF" w14:textId="77777777" w:rsidR="00AF42B4" w:rsidRDefault="00AF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D1D2D" w14:textId="77777777" w:rsidR="00175329" w:rsidRDefault="001753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A05DF" w14:textId="77777777" w:rsidR="00175329" w:rsidRDefault="001753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EB267" w14:textId="77777777" w:rsidR="00AF42B4" w:rsidRDefault="00AF42B4">
      <w:r>
        <w:separator/>
      </w:r>
    </w:p>
  </w:footnote>
  <w:footnote w:type="continuationSeparator" w:id="0">
    <w:p w14:paraId="636A0E2E" w14:textId="77777777" w:rsidR="00AF42B4" w:rsidRDefault="00AF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4C099" w14:textId="77777777" w:rsidR="00175329" w:rsidRDefault="001753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79CC" w14:textId="77777777" w:rsidR="00175329" w:rsidRDefault="00175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0A4C9" w14:textId="77777777" w:rsidR="00175329" w:rsidRDefault="00175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08B7"/>
    <w:rsid w:val="00052041"/>
    <w:rsid w:val="0005326A"/>
    <w:rsid w:val="0006266D"/>
    <w:rsid w:val="00065506"/>
    <w:rsid w:val="0007382E"/>
    <w:rsid w:val="000766E1"/>
    <w:rsid w:val="00077FF6"/>
    <w:rsid w:val="00080D82"/>
    <w:rsid w:val="00081692"/>
    <w:rsid w:val="000818B4"/>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2BC"/>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D6736"/>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5B03"/>
    <w:rsid w:val="00AB0C57"/>
    <w:rsid w:val="00AB3988"/>
    <w:rsid w:val="00AB4182"/>
    <w:rsid w:val="00AB529A"/>
    <w:rsid w:val="00AC6D6B"/>
    <w:rsid w:val="00AD7736"/>
    <w:rsid w:val="00AE70D4"/>
    <w:rsid w:val="00AE7868"/>
    <w:rsid w:val="00AF0407"/>
    <w:rsid w:val="00AF170C"/>
    <w:rsid w:val="00AF23CC"/>
    <w:rsid w:val="00AF2BFA"/>
    <w:rsid w:val="00AF42B4"/>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294E"/>
    <w:rsid w:val="00D45D72"/>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C8EEB-00F5-431A-A40E-20059414B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59</cp:revision>
  <cp:lastPrinted>2019-04-25T01:09:00Z</cp:lastPrinted>
  <dcterms:created xsi:type="dcterms:W3CDTF">2020-01-13T07:59:00Z</dcterms:created>
  <dcterms:modified xsi:type="dcterms:W3CDTF">2020-10-19T14:45:00Z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