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7904D5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57497E" w:rsidRPr="0057497E">
        <w:rPr>
          <w:b/>
          <w:i/>
          <w:noProof/>
          <w:sz w:val="28"/>
        </w:rPr>
        <w:t>R4-2017326</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A6A6740" w:rsidR="001E41F3" w:rsidRPr="00410371" w:rsidRDefault="00E82514"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00278682" w:rsidR="001E41F3" w:rsidRPr="00410371" w:rsidRDefault="00975F35" w:rsidP="00B2151E">
            <w:pPr>
              <w:pStyle w:val="CRCoverPage"/>
              <w:spacing w:after="0"/>
              <w:jc w:val="center"/>
              <w:rPr>
                <w:noProof/>
                <w:sz w:val="28"/>
              </w:rPr>
            </w:pPr>
            <w:r>
              <w:rPr>
                <w:b/>
                <w:noProof/>
                <w:sz w:val="28"/>
              </w:rPr>
              <w:t>16</w:t>
            </w:r>
            <w:r w:rsidR="00281F4A">
              <w:rPr>
                <w:b/>
                <w:noProof/>
                <w:sz w:val="28"/>
              </w:rPr>
              <w:t>.</w:t>
            </w:r>
            <w:r w:rsidR="00B2151E">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82FAE" w14:textId="104B31AD" w:rsidR="00061A68" w:rsidRPr="00061A68" w:rsidRDefault="00061A68" w:rsidP="00061A68">
            <w:pPr>
              <w:pStyle w:val="CRCoverPage"/>
              <w:spacing w:after="0"/>
              <w:ind w:left="100"/>
              <w:rPr>
                <w:lang w:val="en-US"/>
              </w:rPr>
            </w:pPr>
            <w:r w:rsidRPr="00061A68">
              <w:rPr>
                <w:lang w:val="en-US"/>
              </w:rPr>
              <w:t>Test case for DL Interruptions at UE switching between LTE 1Tx carrier and NR</w:t>
            </w:r>
            <w:r w:rsidR="003B063D">
              <w:rPr>
                <w:lang w:val="en-US"/>
              </w:rPr>
              <w:t xml:space="preserve"> 2Tx carrier in inter-band ENDC</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58A124C" w:rsidR="001E41F3" w:rsidRDefault="00DB150E">
            <w:pPr>
              <w:pStyle w:val="CRCoverPage"/>
              <w:spacing w:after="0"/>
              <w:ind w:left="100"/>
              <w:rPr>
                <w:noProof/>
              </w:rPr>
            </w:pPr>
            <w:r>
              <w:rPr>
                <w:noProof/>
              </w:rPr>
              <w:t>Huawei</w:t>
            </w:r>
            <w:r w:rsidR="00B2151E">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D5E0CFD" w:rsidR="001E41F3" w:rsidRDefault="00B2151E">
            <w:pPr>
              <w:pStyle w:val="CRCoverPage"/>
              <w:spacing w:after="0"/>
              <w:ind w:left="100"/>
              <w:rPr>
                <w:noProof/>
              </w:rPr>
            </w:pPr>
            <w:r w:rsidRPr="002750AE">
              <w:rPr>
                <w:rFonts w:cs="Arial"/>
                <w:sz w:val="21"/>
                <w:szCs w:val="21"/>
                <w:lang w:eastAsia="ja-JP"/>
              </w:rPr>
              <w:t>NR_RF_FR1-Perf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6EF0E58A" w:rsidR="001E41F3" w:rsidRDefault="00281F4A" w:rsidP="00E82514">
            <w:pPr>
              <w:pStyle w:val="CRCoverPage"/>
              <w:spacing w:after="0"/>
              <w:ind w:left="100"/>
              <w:rPr>
                <w:noProof/>
              </w:rPr>
            </w:pPr>
            <w:r>
              <w:rPr>
                <w:noProof/>
              </w:rPr>
              <w:t>20</w:t>
            </w:r>
            <w:r w:rsidR="009C6EE6">
              <w:rPr>
                <w:noProof/>
              </w:rPr>
              <w:t>20</w:t>
            </w:r>
            <w:r>
              <w:rPr>
                <w:noProof/>
              </w:rPr>
              <w:t>-</w:t>
            </w:r>
            <w:r w:rsidR="00B2151E">
              <w:rPr>
                <w:noProof/>
              </w:rPr>
              <w:t>1</w:t>
            </w:r>
            <w:r w:rsidR="00E82514">
              <w:rPr>
                <w:noProof/>
              </w:rPr>
              <w:t>1</w:t>
            </w:r>
            <w:r>
              <w:rPr>
                <w:noProof/>
              </w:rPr>
              <w:t>-</w:t>
            </w:r>
            <w:r w:rsidR="00BC4D4A">
              <w:rPr>
                <w:noProof/>
              </w:rPr>
              <w:t>1</w:t>
            </w:r>
            <w:r w:rsidR="00E82514">
              <w:rPr>
                <w:noProof/>
              </w:rPr>
              <w:t>1</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C783B" w14:textId="70E3053D" w:rsidR="003B063D" w:rsidRPr="00061A68" w:rsidRDefault="003B063D" w:rsidP="003B063D">
            <w:pPr>
              <w:pStyle w:val="CRCoverPage"/>
              <w:spacing w:after="0"/>
              <w:ind w:left="100"/>
              <w:rPr>
                <w:lang w:val="en-US"/>
              </w:rPr>
            </w:pPr>
            <w:r w:rsidRPr="00061A68">
              <w:rPr>
                <w:lang w:val="en-US"/>
              </w:rPr>
              <w:t xml:space="preserve">Test case for DL Interruptions at UE switching between LTE 1Tx carrier and NR 2Tx carrier in inter-band ENDC </w:t>
            </w:r>
            <w:r>
              <w:rPr>
                <w:lang w:val="en-US"/>
              </w:rPr>
              <w:t>shall be specified</w:t>
            </w:r>
          </w:p>
          <w:p w14:paraId="2553CDF0" w14:textId="534A8DBD" w:rsidR="00DB150E" w:rsidRPr="00E401A8" w:rsidRDefault="00DB150E" w:rsidP="003B063D">
            <w:pPr>
              <w:pStyle w:val="CRCoverPage"/>
              <w:spacing w:after="0"/>
              <w:ind w:left="36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F8732" w14:textId="0C20E00A" w:rsidR="00203F69" w:rsidRPr="003B063D" w:rsidRDefault="003B063D" w:rsidP="003B063D">
            <w:pPr>
              <w:pStyle w:val="CRCoverPage"/>
              <w:spacing w:after="0"/>
              <w:ind w:left="100"/>
              <w:rPr>
                <w:lang w:val="en-US"/>
              </w:rPr>
            </w:pPr>
            <w:r>
              <w:rPr>
                <w:noProof/>
              </w:rPr>
              <w:t>Define</w:t>
            </w:r>
            <w:r w:rsidRPr="00061A68">
              <w:rPr>
                <w:lang w:val="en-US"/>
              </w:rPr>
              <w:t xml:space="preserve"> </w:t>
            </w:r>
            <w:r>
              <w:rPr>
                <w:lang w:val="en-US"/>
              </w:rPr>
              <w:t>t</w:t>
            </w:r>
            <w:r w:rsidRPr="00061A68">
              <w:rPr>
                <w:lang w:val="en-US"/>
              </w:rPr>
              <w:t>est case for DL Interruptions at UE switching between LTE 1Tx carrier and NR</w:t>
            </w:r>
            <w:r>
              <w:rPr>
                <w:lang w:val="en-US"/>
              </w:rPr>
              <w:t xml:space="preserve"> 2Tx carrier in inter-band ENDC.</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17F46C8F" w:rsidR="001E41F3" w:rsidRPr="0040572B" w:rsidRDefault="002F406A" w:rsidP="003B063D">
            <w:pPr>
              <w:pStyle w:val="CRCoverPage"/>
              <w:spacing w:after="0"/>
              <w:rPr>
                <w:noProof/>
              </w:rPr>
            </w:pPr>
            <w:r w:rsidRPr="0040572B">
              <w:rPr>
                <w:noProof/>
              </w:rPr>
              <w:t xml:space="preserve">  </w:t>
            </w:r>
            <w:r w:rsidR="00145C76" w:rsidRPr="0040572B">
              <w:rPr>
                <w:noProof/>
              </w:rPr>
              <w:t xml:space="preserve"> </w:t>
            </w:r>
            <w:r w:rsidR="00101036">
              <w:rPr>
                <w:noProof/>
              </w:rPr>
              <w:t xml:space="preserve">A.3.14, </w:t>
            </w:r>
            <w:r w:rsidR="003B063D">
              <w:rPr>
                <w:noProof/>
              </w:rPr>
              <w:t>New A.4.5.8</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1234E66B" w:rsidR="00A62B8D" w:rsidRDefault="00101036"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72A72B4C"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ADE0CD0" w:rsidR="00A62B8D" w:rsidRDefault="00A62B8D" w:rsidP="00101036">
            <w:pPr>
              <w:pStyle w:val="CRCoverPage"/>
              <w:spacing w:after="0"/>
              <w:ind w:left="99"/>
              <w:rPr>
                <w:noProof/>
              </w:rPr>
            </w:pPr>
            <w:r>
              <w:rPr>
                <w:noProof/>
              </w:rPr>
              <w:t>TS</w:t>
            </w:r>
            <w:r w:rsidR="00101036">
              <w:rPr>
                <w:noProof/>
              </w:rPr>
              <w:t>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AE254E" w14:textId="77777777" w:rsidR="00EB595F" w:rsidRPr="00CD7E60" w:rsidRDefault="00EB595F" w:rsidP="00EB595F">
      <w:pPr>
        <w:rPr>
          <w:lang w:val="en-US"/>
        </w:rPr>
      </w:pPr>
      <w:bookmarkStart w:id="2" w:name="_Toc535476138"/>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1737EA4C" w14:textId="77777777" w:rsidR="00C84A96" w:rsidRPr="00EC61C3" w:rsidRDefault="00C84A96" w:rsidP="00C84A96">
      <w:pPr>
        <w:pStyle w:val="30"/>
      </w:pPr>
      <w:r w:rsidRPr="00EC61C3">
        <w:t>A.3.14.1</w:t>
      </w:r>
      <w:r w:rsidRPr="00EC61C3">
        <w:tab/>
        <w:t>FDD</w:t>
      </w:r>
      <w:bookmarkEnd w:id="2"/>
    </w:p>
    <w:p w14:paraId="572413B0" w14:textId="77777777" w:rsidR="00C84A96" w:rsidRPr="00EC61C3" w:rsidRDefault="00C84A96" w:rsidP="00C84A96">
      <w:pPr>
        <w:pStyle w:val="TH"/>
      </w:pPr>
      <w:bookmarkStart w:id="3" w:name="_Hlk16264736"/>
      <w:r w:rsidRPr="00EC61C3">
        <w:t>Table A.3.14.1-1: CSI-RS Reference Measurement Channels for SCS=</w:t>
      </w:r>
      <w:proofErr w:type="gramStart"/>
      <w:r w:rsidRPr="00EC61C3">
        <w:t>15kHz</w:t>
      </w:r>
      <w:proofErr w:type="gramEnd"/>
    </w:p>
    <w:bookmarkEnd w:id="3"/>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gridCol w:w="1537"/>
      </w:tblGrid>
      <w:tr w:rsidR="00C84A96" w:rsidRPr="00EC61C3" w14:paraId="75535045" w14:textId="59E9DFB9"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43BFA" w14:textId="77777777" w:rsidR="00C84A96" w:rsidRPr="00EC61C3" w:rsidRDefault="00C84A96" w:rsidP="00C84A96">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094DB506" w14:textId="77777777" w:rsidR="00C84A96" w:rsidRPr="00EC61C3" w:rsidRDefault="00C84A96" w:rsidP="00C84A96">
            <w:pPr>
              <w:pStyle w:val="TAH"/>
              <w:keepNext w:val="0"/>
              <w:rPr>
                <w:lang w:eastAsia="ja-JP"/>
              </w:rPr>
            </w:pPr>
            <w:r w:rsidRPr="00EC61C3">
              <w:rPr>
                <w:lang w:eastAsia="ja-JP"/>
              </w:rPr>
              <w:t>CSI-RS.1.1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265A6F" w14:textId="77777777" w:rsidR="00C84A96" w:rsidRPr="00EC61C3" w:rsidRDefault="00C84A96" w:rsidP="00C84A96">
            <w:pPr>
              <w:pStyle w:val="TAH"/>
              <w:keepNext w:val="0"/>
              <w:rPr>
                <w:lang w:eastAsia="ja-JP"/>
              </w:rPr>
            </w:pPr>
            <w:r w:rsidRPr="00EC61C3">
              <w:rPr>
                <w:lang w:eastAsia="ja-JP"/>
              </w:rPr>
              <w:t>CSI-RS.1.2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681118" w14:textId="77777777" w:rsidR="00C84A96" w:rsidRPr="00EC61C3" w:rsidRDefault="00C84A96" w:rsidP="00C84A96">
            <w:pPr>
              <w:pStyle w:val="TAH"/>
              <w:keepNext w:val="0"/>
              <w:rPr>
                <w:lang w:eastAsia="ja-JP"/>
              </w:rPr>
            </w:pPr>
            <w:r w:rsidRPr="00EC61C3">
              <w:rPr>
                <w:lang w:eastAsia="ja-JP"/>
              </w:rPr>
              <w:t>CSI-RS.1.3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851B" w14:textId="77777777" w:rsidR="00C84A96" w:rsidRPr="00EC61C3" w:rsidRDefault="00C84A96" w:rsidP="00C84A96">
            <w:pPr>
              <w:pStyle w:val="TAH"/>
              <w:keepNext w:val="0"/>
              <w:rPr>
                <w:lang w:eastAsia="ja-JP"/>
              </w:rPr>
            </w:pPr>
            <w:r w:rsidRPr="00EC61C3">
              <w:rPr>
                <w:lang w:eastAsia="ja-JP"/>
              </w:rPr>
              <w:t>CSI-RS.1.4 FDD</w:t>
            </w:r>
          </w:p>
        </w:tc>
        <w:tc>
          <w:tcPr>
            <w:tcW w:w="1537" w:type="dxa"/>
            <w:vAlign w:val="center"/>
          </w:tcPr>
          <w:p w14:paraId="7C38AC26" w14:textId="3CBD3ABE" w:rsidR="00C84A96" w:rsidRPr="00EC61C3" w:rsidRDefault="00C84A96" w:rsidP="00C84A96">
            <w:pPr>
              <w:pStyle w:val="TAH"/>
              <w:keepNext w:val="0"/>
            </w:pPr>
            <w:ins w:id="4" w:author="Huawei" w:date="2020-11-11T11:55:00Z">
              <w:r w:rsidRPr="00EC61C3">
                <w:rPr>
                  <w:lang w:eastAsia="ja-JP"/>
                </w:rPr>
                <w:t>CSI-RS.1.</w:t>
              </w:r>
              <w:r>
                <w:rPr>
                  <w:lang w:eastAsia="ja-JP"/>
                </w:rPr>
                <w:t>5</w:t>
              </w:r>
              <w:r w:rsidRPr="00EC61C3">
                <w:rPr>
                  <w:lang w:eastAsia="ja-JP"/>
                </w:rPr>
                <w:t xml:space="preserve"> FDD</w:t>
              </w:r>
            </w:ins>
          </w:p>
        </w:tc>
      </w:tr>
      <w:tr w:rsidR="00C84A96" w:rsidRPr="00EC61C3" w14:paraId="5750F348" w14:textId="67213E1D"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3B63C0" w14:textId="77777777" w:rsidR="00C84A96" w:rsidRPr="00EC61C3" w:rsidRDefault="00C84A96" w:rsidP="00C84A96">
            <w:pPr>
              <w:pStyle w:val="TAH"/>
              <w:keepNext w:val="0"/>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96E79D1" w14:textId="77777777" w:rsidR="00C84A96" w:rsidRPr="00EC61C3" w:rsidRDefault="00C84A96" w:rsidP="00C84A96">
            <w:pPr>
              <w:pStyle w:val="TAH"/>
              <w:keepNext w:val="0"/>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442230" w14:textId="77777777" w:rsidR="00C84A96" w:rsidRPr="00EC61C3" w:rsidRDefault="00C84A96" w:rsidP="00C84A96">
            <w:pPr>
              <w:pStyle w:val="TAH"/>
              <w:keepNext w:val="0"/>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6E06E6A" w14:textId="77777777" w:rsidR="00C84A96" w:rsidRPr="00EC61C3" w:rsidRDefault="00C84A96" w:rsidP="00C84A96">
            <w:pPr>
              <w:pStyle w:val="TAH"/>
              <w:keepNext w:val="0"/>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8D6B1" w14:textId="77777777" w:rsidR="00C84A96" w:rsidRPr="00EC61C3" w:rsidRDefault="00C84A96" w:rsidP="00C84A96">
            <w:pPr>
              <w:pStyle w:val="TAH"/>
              <w:keepNext w:val="0"/>
              <w:rPr>
                <w:rFonts w:cs="Arial"/>
                <w:b w:val="0"/>
                <w:lang w:eastAsia="ja-JP"/>
              </w:rPr>
            </w:pPr>
            <w:r w:rsidRPr="00EC61C3">
              <w:rPr>
                <w:rFonts w:cs="Arial"/>
                <w:b w:val="0"/>
                <w:lang w:eastAsia="ja-JP"/>
              </w:rPr>
              <w:t>aperiodic</w:t>
            </w:r>
          </w:p>
        </w:tc>
        <w:tc>
          <w:tcPr>
            <w:tcW w:w="1537" w:type="dxa"/>
            <w:vAlign w:val="center"/>
          </w:tcPr>
          <w:p w14:paraId="0158D587" w14:textId="48043A3D" w:rsidR="00C84A96" w:rsidRPr="00EC61C3" w:rsidRDefault="00C84A96" w:rsidP="00C84A96">
            <w:pPr>
              <w:spacing w:after="0"/>
              <w:rPr>
                <w:ins w:id="5" w:author="Huawei" w:date="2020-11-11T11:55:00Z"/>
              </w:rPr>
            </w:pPr>
            <w:ins w:id="6" w:author="Huawei" w:date="2020-11-11T11:55:00Z">
              <w:r w:rsidRPr="00EC61C3">
                <w:rPr>
                  <w:rFonts w:cs="Arial"/>
                  <w:lang w:eastAsia="ja-JP"/>
                </w:rPr>
                <w:t>aperiodic</w:t>
              </w:r>
            </w:ins>
          </w:p>
        </w:tc>
      </w:tr>
      <w:tr w:rsidR="00C84A96" w:rsidRPr="00EC61C3" w14:paraId="7192E18F" w14:textId="653B17B7"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1E6B9" w14:textId="77777777" w:rsidR="00C84A96" w:rsidRPr="00EC61C3" w:rsidRDefault="00C84A96" w:rsidP="00C84A96">
            <w:pPr>
              <w:pStyle w:val="TAH"/>
              <w:keepNext w:val="0"/>
              <w:rPr>
                <w:rFonts w:cs="Arial"/>
                <w:lang w:eastAsia="ja-JP"/>
              </w:rPr>
            </w:pPr>
            <w:r w:rsidRPr="00EC61C3">
              <w:rPr>
                <w:rFonts w:cs="Arial"/>
                <w:lang w:eastAsia="ja-JP"/>
              </w:rPr>
              <w:t xml:space="preserve">Resource Set </w:t>
            </w:r>
            <w:proofErr w:type="spellStart"/>
            <w:r w:rsidRPr="00EC61C3">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34D31AF" w14:textId="77777777" w:rsidR="00C84A96" w:rsidRPr="00EC61C3" w:rsidRDefault="00C84A96" w:rsidP="00C84A96">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377BE53" w14:textId="77777777" w:rsidR="00C84A96" w:rsidRPr="00EC61C3" w:rsidRDefault="00C84A96" w:rsidP="00C84A96">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3CD2F05" w14:textId="77777777" w:rsidR="00C84A96" w:rsidRPr="00EC61C3" w:rsidRDefault="00C84A96" w:rsidP="00C84A96">
            <w:pPr>
              <w:pStyle w:val="TAH"/>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191CDDA" w14:textId="77777777" w:rsidR="00C84A96" w:rsidRPr="00EC61C3" w:rsidRDefault="00C84A96" w:rsidP="00C84A96">
            <w:pPr>
              <w:pStyle w:val="TAH"/>
              <w:keepNext w:val="0"/>
              <w:rPr>
                <w:rFonts w:cs="Arial"/>
                <w:lang w:eastAsia="ja-JP"/>
              </w:rPr>
            </w:pPr>
          </w:p>
        </w:tc>
        <w:tc>
          <w:tcPr>
            <w:tcW w:w="1537" w:type="dxa"/>
            <w:vAlign w:val="center"/>
          </w:tcPr>
          <w:p w14:paraId="2709BFD1" w14:textId="77777777" w:rsidR="00C84A96" w:rsidRPr="00EC61C3" w:rsidRDefault="00C84A96" w:rsidP="00C84A96">
            <w:pPr>
              <w:spacing w:after="0"/>
              <w:rPr>
                <w:ins w:id="7" w:author="Huawei" w:date="2020-11-11T11:55:00Z"/>
              </w:rPr>
            </w:pPr>
          </w:p>
        </w:tc>
      </w:tr>
      <w:tr w:rsidR="00C84A96" w:rsidRPr="00EC61C3" w14:paraId="32B69B2B" w14:textId="3C1083D3"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E42216" w14:textId="77777777" w:rsidR="00C84A96" w:rsidRPr="00EC61C3" w:rsidRDefault="00C84A96" w:rsidP="00C84A96">
            <w:pPr>
              <w:pStyle w:val="TAL"/>
              <w:keepNext w:val="0"/>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CFC78A4" w14:textId="77777777" w:rsidR="00C84A96" w:rsidRPr="00EC61C3" w:rsidRDefault="00C84A96" w:rsidP="00C84A96">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ACEC77" w14:textId="77777777" w:rsidR="00C84A96" w:rsidRPr="00EC61C3" w:rsidRDefault="00C84A96" w:rsidP="00C84A96">
            <w:pPr>
              <w:pStyle w:val="TAL"/>
              <w:keepNext w:val="0"/>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0F8769C" w14:textId="77777777" w:rsidR="00C84A96" w:rsidRPr="00EC61C3" w:rsidRDefault="00C84A96" w:rsidP="00C84A96">
            <w:pPr>
              <w:pStyle w:val="TAL"/>
              <w:keepNext w:val="0"/>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B0F4B" w14:textId="77777777" w:rsidR="00C84A96" w:rsidRPr="00EC61C3" w:rsidRDefault="00C84A96" w:rsidP="00C84A96">
            <w:pPr>
              <w:pStyle w:val="TAL"/>
              <w:keepNext w:val="0"/>
              <w:rPr>
                <w:rFonts w:cs="Arial"/>
                <w:lang w:eastAsia="ja-JP"/>
              </w:rPr>
            </w:pPr>
            <w:r w:rsidRPr="00EC61C3">
              <w:rPr>
                <w:rFonts w:cs="Arial"/>
                <w:lang w:eastAsia="ja-JP"/>
              </w:rPr>
              <w:t>0</w:t>
            </w:r>
          </w:p>
        </w:tc>
        <w:tc>
          <w:tcPr>
            <w:tcW w:w="1537" w:type="dxa"/>
            <w:vAlign w:val="center"/>
          </w:tcPr>
          <w:p w14:paraId="609E19C1" w14:textId="2C4EF4BB" w:rsidR="00C84A96" w:rsidRPr="00EC61C3" w:rsidRDefault="00C84A96" w:rsidP="00C84A96">
            <w:pPr>
              <w:spacing w:after="0"/>
              <w:rPr>
                <w:ins w:id="8" w:author="Huawei" w:date="2020-11-11T11:55:00Z"/>
              </w:rPr>
            </w:pPr>
            <w:ins w:id="9" w:author="Huawei" w:date="2020-11-11T11:55:00Z">
              <w:r w:rsidRPr="00EC61C3">
                <w:rPr>
                  <w:rFonts w:cs="Arial"/>
                  <w:lang w:eastAsia="ja-JP"/>
                </w:rPr>
                <w:t>0</w:t>
              </w:r>
            </w:ins>
          </w:p>
        </w:tc>
      </w:tr>
      <w:tr w:rsidR="00C84A96" w:rsidRPr="00EC61C3" w14:paraId="1C27CA85" w14:textId="6C0F67D2"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BA241" w14:textId="77777777" w:rsidR="00C84A96" w:rsidRPr="00EC61C3" w:rsidRDefault="00C84A96" w:rsidP="00C84A96">
            <w:pPr>
              <w:pStyle w:val="TAL"/>
              <w:keepNext w:val="0"/>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63C6518"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FEF627" w14:textId="77777777" w:rsidR="00C84A96" w:rsidRPr="00EC61C3" w:rsidRDefault="00C84A96" w:rsidP="00C84A96">
            <w:pPr>
              <w:pStyle w:val="TAL"/>
              <w:keepNext w:val="0"/>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13604FE" w14:textId="77777777" w:rsidR="00C84A96" w:rsidRPr="00EC61C3" w:rsidRDefault="00C84A96" w:rsidP="00C84A96">
            <w:pPr>
              <w:pStyle w:val="TAL"/>
              <w:keepNext w:val="0"/>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A6169" w14:textId="77777777" w:rsidR="00C84A96" w:rsidRPr="00EC61C3" w:rsidRDefault="00C84A96" w:rsidP="00C84A96">
            <w:pPr>
              <w:pStyle w:val="TAL"/>
              <w:keepNext w:val="0"/>
              <w:rPr>
                <w:rFonts w:cs="Arial"/>
                <w:lang w:eastAsia="ja-JP"/>
              </w:rPr>
            </w:pPr>
            <w:r w:rsidRPr="00EC61C3">
              <w:rPr>
                <w:rFonts w:cs="Arial"/>
                <w:lang w:eastAsia="ja-JP"/>
              </w:rPr>
              <w:t>on</w:t>
            </w:r>
          </w:p>
        </w:tc>
        <w:tc>
          <w:tcPr>
            <w:tcW w:w="1537" w:type="dxa"/>
            <w:vAlign w:val="center"/>
          </w:tcPr>
          <w:p w14:paraId="260EE4D8" w14:textId="246DE832" w:rsidR="00C84A96" w:rsidRPr="00EC61C3" w:rsidRDefault="00C84A96" w:rsidP="00C84A96">
            <w:pPr>
              <w:spacing w:after="0"/>
              <w:rPr>
                <w:ins w:id="10" w:author="Huawei" w:date="2020-11-11T11:55:00Z"/>
              </w:rPr>
            </w:pPr>
            <w:ins w:id="11" w:author="Huawei" w:date="2020-11-11T11:55:00Z">
              <w:r w:rsidRPr="00EC61C3">
                <w:rPr>
                  <w:rFonts w:cs="Arial"/>
                  <w:lang w:eastAsia="ja-JP"/>
                </w:rPr>
                <w:t>off</w:t>
              </w:r>
            </w:ins>
          </w:p>
        </w:tc>
      </w:tr>
      <w:tr w:rsidR="00C84A96" w:rsidRPr="00EC61C3" w14:paraId="619E5D9D" w14:textId="277182B5"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10DD5" w14:textId="77777777" w:rsidR="00C84A96" w:rsidRPr="00EC61C3" w:rsidRDefault="00C84A96" w:rsidP="00C84A96">
            <w:pPr>
              <w:pStyle w:val="TAL"/>
              <w:keepNext w:val="0"/>
              <w:rPr>
                <w:rFonts w:cs="Arial"/>
                <w:i/>
                <w:lang w:eastAsia="ja-JP"/>
              </w:rPr>
            </w:pPr>
            <w:proofErr w:type="spellStart"/>
            <w:r w:rsidRPr="00EC61C3">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0CC8318"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CDD39C"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33BE1BD" w14:textId="77777777" w:rsidR="00C84A96" w:rsidRPr="00EC61C3" w:rsidRDefault="00C84A96" w:rsidP="00C84A96">
            <w:pPr>
              <w:pStyle w:val="TAL"/>
              <w:keepNext w:val="0"/>
              <w:rPr>
                <w:rFonts w:cs="Arial"/>
                <w:lang w:eastAsia="ja-JP"/>
              </w:rPr>
            </w:pPr>
            <w:r w:rsidRPr="00EC61C3">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FDB57" w14:textId="77777777" w:rsidR="00C84A96" w:rsidRPr="00EC61C3" w:rsidRDefault="00C84A96" w:rsidP="00C84A96">
            <w:pPr>
              <w:pStyle w:val="TAL"/>
              <w:keepNext w:val="0"/>
              <w:rPr>
                <w:rFonts w:cs="Arial"/>
                <w:lang w:eastAsia="ja-JP"/>
              </w:rPr>
            </w:pPr>
            <w:r w:rsidRPr="00EC61C3">
              <w:rPr>
                <w:rFonts w:cs="Arial"/>
                <w:lang w:eastAsia="ja-JP"/>
              </w:rPr>
              <w:t>6</w:t>
            </w:r>
          </w:p>
        </w:tc>
        <w:tc>
          <w:tcPr>
            <w:tcW w:w="1537" w:type="dxa"/>
            <w:vAlign w:val="center"/>
          </w:tcPr>
          <w:p w14:paraId="48B02A9A" w14:textId="295F2F69" w:rsidR="00C84A96" w:rsidRPr="00EC61C3" w:rsidRDefault="00C84A96" w:rsidP="00C84A96">
            <w:pPr>
              <w:spacing w:after="0"/>
              <w:rPr>
                <w:ins w:id="12" w:author="Huawei" w:date="2020-11-11T11:55:00Z"/>
              </w:rPr>
            </w:pPr>
            <w:ins w:id="13" w:author="Huawei" w:date="2020-11-11T11:55:00Z">
              <w:r w:rsidRPr="00EC61C3">
                <w:rPr>
                  <w:rFonts w:cs="Arial"/>
                  <w:lang w:eastAsia="ja-JP"/>
                </w:rPr>
                <w:t>6</w:t>
              </w:r>
            </w:ins>
          </w:p>
        </w:tc>
      </w:tr>
      <w:tr w:rsidR="00C84A96" w:rsidRPr="00EC61C3" w14:paraId="15FA2A71" w14:textId="43AAA457"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7A350B" w14:textId="77777777" w:rsidR="00C84A96" w:rsidRPr="00EC61C3" w:rsidRDefault="00C84A96" w:rsidP="00C84A96">
            <w:pPr>
              <w:pStyle w:val="TAL"/>
              <w:keepNext w:val="0"/>
              <w:rPr>
                <w:rFonts w:cs="Arial"/>
                <w:i/>
                <w:lang w:eastAsia="ja-JP"/>
              </w:rPr>
            </w:pPr>
            <w:proofErr w:type="spellStart"/>
            <w:r w:rsidRPr="00EC61C3">
              <w:t>trs</w:t>
            </w:r>
            <w:proofErr w:type="spellEnd"/>
            <w:r w:rsidRPr="00EC61C3">
              <w:t>-Info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25194C7"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C56F76"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751BB31"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6F88E"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537" w:type="dxa"/>
            <w:vAlign w:val="center"/>
          </w:tcPr>
          <w:p w14:paraId="046F653E" w14:textId="408BA183" w:rsidR="00C84A96" w:rsidRPr="00EC61C3" w:rsidRDefault="00C84A96" w:rsidP="00C84A96">
            <w:pPr>
              <w:spacing w:after="0"/>
              <w:rPr>
                <w:ins w:id="14" w:author="Huawei" w:date="2020-11-11T11:55:00Z"/>
              </w:rPr>
            </w:pPr>
            <w:proofErr w:type="spellStart"/>
            <w:ins w:id="15" w:author="Huawei" w:date="2020-11-11T11:55:00Z">
              <w:r w:rsidRPr="00EC61C3">
                <w:rPr>
                  <w:rFonts w:cs="Arial"/>
                  <w:lang w:eastAsia="ja-JP"/>
                </w:rPr>
                <w:t>n.a</w:t>
              </w:r>
              <w:proofErr w:type="spellEnd"/>
              <w:r w:rsidRPr="00EC61C3">
                <w:rPr>
                  <w:rFonts w:cs="Arial"/>
                  <w:lang w:eastAsia="ja-JP"/>
                </w:rPr>
                <w:t>.</w:t>
              </w:r>
            </w:ins>
          </w:p>
        </w:tc>
      </w:tr>
      <w:tr w:rsidR="00C84A96" w:rsidRPr="00EC61C3" w14:paraId="29561500" w14:textId="47BFFBF3"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AF623" w14:textId="77777777" w:rsidR="00C84A96" w:rsidRPr="00EC61C3" w:rsidRDefault="00C84A96" w:rsidP="00C84A96">
            <w:pPr>
              <w:pStyle w:val="TAL"/>
              <w:keepNext w:val="0"/>
              <w:jc w:val="center"/>
              <w:rPr>
                <w:b/>
              </w:rPr>
            </w:pPr>
            <w:r w:rsidRPr="00EC61C3">
              <w:rPr>
                <w:b/>
              </w:rPr>
              <w:t xml:space="preserve">Resource </w:t>
            </w:r>
            <w:proofErr w:type="spellStart"/>
            <w:r w:rsidRPr="00EC61C3">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6016253" w14:textId="77777777" w:rsidR="00C84A96" w:rsidRPr="00EC61C3" w:rsidRDefault="00C84A96" w:rsidP="00C84A96">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E25DA2E" w14:textId="77777777" w:rsidR="00C84A96" w:rsidRPr="00EC61C3" w:rsidRDefault="00C84A96" w:rsidP="00C84A96">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D2FC9E3" w14:textId="77777777" w:rsidR="00C84A96" w:rsidRPr="00EC61C3" w:rsidRDefault="00C84A96" w:rsidP="00C84A96">
            <w:pPr>
              <w:pStyle w:val="TAL"/>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D60E5A1" w14:textId="77777777" w:rsidR="00C84A96" w:rsidRPr="00EC61C3" w:rsidRDefault="00C84A96" w:rsidP="00C84A96">
            <w:pPr>
              <w:pStyle w:val="TAL"/>
              <w:keepNext w:val="0"/>
              <w:rPr>
                <w:rFonts w:cs="Arial"/>
                <w:lang w:eastAsia="ja-JP"/>
              </w:rPr>
            </w:pPr>
          </w:p>
        </w:tc>
        <w:tc>
          <w:tcPr>
            <w:tcW w:w="1537" w:type="dxa"/>
            <w:vAlign w:val="center"/>
          </w:tcPr>
          <w:p w14:paraId="2B317F8E" w14:textId="77777777" w:rsidR="00C84A96" w:rsidRPr="00EC61C3" w:rsidRDefault="00C84A96" w:rsidP="00C84A96">
            <w:pPr>
              <w:spacing w:after="0"/>
              <w:rPr>
                <w:ins w:id="16" w:author="Huawei" w:date="2020-11-11T11:55:00Z"/>
              </w:rPr>
            </w:pPr>
          </w:p>
        </w:tc>
      </w:tr>
      <w:tr w:rsidR="00C84A96" w:rsidRPr="00EC61C3" w14:paraId="68604DB7" w14:textId="24F7421B" w:rsidTr="00C84A9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706DB9" w14:textId="77777777" w:rsidR="00C84A96" w:rsidRPr="00EC61C3" w:rsidRDefault="00C84A96" w:rsidP="00C84A96">
            <w:pPr>
              <w:pStyle w:val="TAL"/>
              <w:keepNext w:val="0"/>
            </w:pPr>
            <w:proofErr w:type="spellStart"/>
            <w:r w:rsidRPr="00EC61C3">
              <w:t>nzp</w:t>
            </w:r>
            <w:proofErr w:type="spellEnd"/>
            <w:r w:rsidRPr="00EC61C3">
              <w:t>-CSI-RS-</w:t>
            </w:r>
            <w:proofErr w:type="spellStart"/>
            <w:r w:rsidRPr="00EC61C3">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22E526A" w14:textId="77777777" w:rsidR="00C84A96" w:rsidRPr="00EC61C3" w:rsidRDefault="00C84A96" w:rsidP="00C84A96">
            <w:pPr>
              <w:pStyle w:val="TAL"/>
              <w:keepNext w:val="0"/>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1C57D1" w14:textId="77777777" w:rsidR="00C84A96" w:rsidRPr="00EC61C3" w:rsidRDefault="00C84A96" w:rsidP="00C84A96">
            <w:pPr>
              <w:pStyle w:val="TAL"/>
              <w:keepNext w:val="0"/>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861C651" w14:textId="77777777" w:rsidR="00C84A96" w:rsidRPr="00EC61C3" w:rsidRDefault="00C84A96" w:rsidP="00C84A96">
            <w:pPr>
              <w:pStyle w:val="TAL"/>
              <w:keepNext w:val="0"/>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1F6A7" w14:textId="77777777" w:rsidR="00C84A96" w:rsidRPr="00EC61C3" w:rsidRDefault="00C84A96" w:rsidP="00C84A96">
            <w:pPr>
              <w:pStyle w:val="TAL"/>
              <w:keepNext w:val="0"/>
              <w:rPr>
                <w:rFonts w:cs="Arial"/>
                <w:lang w:eastAsia="ja-JP"/>
              </w:rPr>
            </w:pPr>
            <w:r w:rsidRPr="00EC61C3">
              <w:rPr>
                <w:rFonts w:cs="Arial"/>
                <w:lang w:eastAsia="ja-JP"/>
              </w:rPr>
              <w:t>0 for resource #0</w:t>
            </w:r>
          </w:p>
        </w:tc>
        <w:tc>
          <w:tcPr>
            <w:tcW w:w="1537" w:type="dxa"/>
            <w:vMerge w:val="restart"/>
            <w:vAlign w:val="center"/>
          </w:tcPr>
          <w:p w14:paraId="3CAFBF47" w14:textId="3D49ECD9" w:rsidR="00C84A96" w:rsidRPr="00EC61C3" w:rsidRDefault="00C84A96" w:rsidP="00C84A96">
            <w:pPr>
              <w:spacing w:after="0"/>
              <w:rPr>
                <w:ins w:id="17" w:author="Huawei" w:date="2020-11-11T11:55:00Z"/>
              </w:rPr>
            </w:pPr>
            <w:ins w:id="18" w:author="Huawei" w:date="2020-11-11T11:55:00Z">
              <w:r w:rsidRPr="00EC61C3">
                <w:rPr>
                  <w:rFonts w:cs="Arial"/>
                  <w:lang w:eastAsia="ja-JP"/>
                </w:rPr>
                <w:t>0 for resource #0</w:t>
              </w:r>
            </w:ins>
          </w:p>
        </w:tc>
      </w:tr>
      <w:tr w:rsidR="00C84A96" w:rsidRPr="00EC61C3" w14:paraId="29478C30" w14:textId="58100371"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258A5" w14:textId="77777777" w:rsidR="00C84A96" w:rsidRPr="00EC61C3" w:rsidRDefault="00C84A96" w:rsidP="00C84A9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92BF"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D9D4D"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6CD1"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D3393D" w14:textId="77777777" w:rsidR="00C84A96" w:rsidRPr="00EC61C3" w:rsidRDefault="00C84A96" w:rsidP="00C84A96">
            <w:pPr>
              <w:pStyle w:val="TAL"/>
              <w:keepNext w:val="0"/>
              <w:rPr>
                <w:rFonts w:cs="Arial"/>
                <w:lang w:eastAsia="ja-JP"/>
              </w:rPr>
            </w:pPr>
            <w:r w:rsidRPr="00EC61C3">
              <w:rPr>
                <w:rFonts w:cs="Arial"/>
                <w:lang w:eastAsia="ja-JP"/>
              </w:rPr>
              <w:t>1 for resource #1</w:t>
            </w:r>
          </w:p>
        </w:tc>
        <w:tc>
          <w:tcPr>
            <w:tcW w:w="1537" w:type="dxa"/>
            <w:vMerge/>
            <w:vAlign w:val="center"/>
          </w:tcPr>
          <w:p w14:paraId="7960F23E" w14:textId="77777777" w:rsidR="00C84A96" w:rsidRPr="00EC61C3" w:rsidRDefault="00C84A96" w:rsidP="00C84A96">
            <w:pPr>
              <w:spacing w:after="0"/>
              <w:rPr>
                <w:ins w:id="19" w:author="Huawei" w:date="2020-11-11T11:55:00Z"/>
              </w:rPr>
            </w:pPr>
          </w:p>
        </w:tc>
      </w:tr>
      <w:tr w:rsidR="00C84A96" w:rsidRPr="00EC61C3" w14:paraId="6846B33C" w14:textId="173A3FD1"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DBAA" w14:textId="77777777" w:rsidR="00C84A96" w:rsidRPr="00EC61C3" w:rsidRDefault="00C84A96" w:rsidP="00C84A9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D483"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17192"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EA88F"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54A77" w14:textId="77777777" w:rsidR="00C84A96" w:rsidRPr="00EC61C3" w:rsidRDefault="00C84A96" w:rsidP="00C84A96">
            <w:pPr>
              <w:pStyle w:val="TAL"/>
              <w:keepNext w:val="0"/>
              <w:rPr>
                <w:rFonts w:cs="Arial"/>
                <w:lang w:eastAsia="ja-JP"/>
              </w:rPr>
            </w:pPr>
            <w:r w:rsidRPr="00EC61C3">
              <w:rPr>
                <w:rFonts w:cs="Arial"/>
                <w:lang w:eastAsia="ja-JP"/>
              </w:rPr>
              <w:t>2 for resource #2</w:t>
            </w:r>
          </w:p>
        </w:tc>
        <w:tc>
          <w:tcPr>
            <w:tcW w:w="1537" w:type="dxa"/>
            <w:vMerge/>
            <w:vAlign w:val="center"/>
          </w:tcPr>
          <w:p w14:paraId="30AF022E" w14:textId="77777777" w:rsidR="00C84A96" w:rsidRPr="00EC61C3" w:rsidRDefault="00C84A96" w:rsidP="00C84A96">
            <w:pPr>
              <w:spacing w:after="0"/>
              <w:rPr>
                <w:ins w:id="20" w:author="Huawei" w:date="2020-11-11T11:55:00Z"/>
              </w:rPr>
            </w:pPr>
          </w:p>
        </w:tc>
      </w:tr>
      <w:tr w:rsidR="00C84A96" w:rsidRPr="00EC61C3" w14:paraId="273269A4" w14:textId="44F35C9A"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6F63C" w14:textId="77777777" w:rsidR="00C84A96" w:rsidRPr="00EC61C3" w:rsidRDefault="00C84A96" w:rsidP="00C84A9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15C26"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FD7D"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17C86"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311E5" w14:textId="77777777" w:rsidR="00C84A96" w:rsidRPr="00EC61C3" w:rsidRDefault="00C84A96" w:rsidP="00C84A96">
            <w:pPr>
              <w:pStyle w:val="TAL"/>
              <w:keepNext w:val="0"/>
              <w:rPr>
                <w:rFonts w:cs="Arial"/>
                <w:lang w:eastAsia="ja-JP"/>
              </w:rPr>
            </w:pPr>
            <w:r w:rsidRPr="00EC61C3">
              <w:rPr>
                <w:rFonts w:cs="Arial"/>
                <w:lang w:eastAsia="ja-JP"/>
              </w:rPr>
              <w:t>3 for resource #3</w:t>
            </w:r>
          </w:p>
        </w:tc>
        <w:tc>
          <w:tcPr>
            <w:tcW w:w="1537" w:type="dxa"/>
            <w:vMerge/>
            <w:vAlign w:val="center"/>
          </w:tcPr>
          <w:p w14:paraId="47345B22" w14:textId="77777777" w:rsidR="00C84A96" w:rsidRPr="00EC61C3" w:rsidRDefault="00C84A96" w:rsidP="00C84A96">
            <w:pPr>
              <w:spacing w:after="0"/>
              <w:rPr>
                <w:ins w:id="21" w:author="Huawei" w:date="2020-11-11T11:55:00Z"/>
              </w:rPr>
            </w:pPr>
          </w:p>
        </w:tc>
      </w:tr>
      <w:tr w:rsidR="00C84A96" w:rsidRPr="00EC61C3" w14:paraId="7F788552" w14:textId="3E99035D" w:rsidTr="00C84A9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7E30" w14:textId="77777777" w:rsidR="00C84A96" w:rsidRPr="00EC61C3" w:rsidRDefault="00C84A96" w:rsidP="00C84A9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C776" w14:textId="77777777" w:rsidR="00C84A96" w:rsidRPr="00EC61C3" w:rsidRDefault="00C84A96" w:rsidP="00C84A9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494D368" w14:textId="77777777" w:rsidR="00C84A96" w:rsidRPr="00EC61C3" w:rsidRDefault="00C84A96" w:rsidP="00C84A96">
            <w:pPr>
              <w:pStyle w:val="TAL"/>
              <w:keepNext w:val="0"/>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C7F18F2" w14:textId="77777777" w:rsidR="00C84A96" w:rsidRPr="00EC61C3" w:rsidRDefault="00C84A96" w:rsidP="00C84A96">
            <w:pPr>
              <w:pStyle w:val="TAL"/>
              <w:keepNext w:val="0"/>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CBF6C" w14:textId="77777777" w:rsidR="00C84A96" w:rsidRPr="00EC61C3" w:rsidRDefault="00C84A96" w:rsidP="00C84A96">
            <w:pPr>
              <w:pStyle w:val="TAL"/>
              <w:keepNext w:val="0"/>
              <w:rPr>
                <w:rFonts w:cs="Arial"/>
                <w:lang w:eastAsia="ja-JP"/>
              </w:rPr>
            </w:pPr>
            <w:r w:rsidRPr="00EC61C3">
              <w:rPr>
                <w:rFonts w:cs="Arial"/>
                <w:lang w:eastAsia="ja-JP"/>
              </w:rPr>
              <w:t>4 for resource #4</w:t>
            </w:r>
          </w:p>
        </w:tc>
        <w:tc>
          <w:tcPr>
            <w:tcW w:w="1537" w:type="dxa"/>
            <w:vMerge w:val="restart"/>
            <w:vAlign w:val="center"/>
          </w:tcPr>
          <w:p w14:paraId="0F22E2BA" w14:textId="4860A82D" w:rsidR="00C84A96" w:rsidRPr="00EC61C3" w:rsidRDefault="00C84A96" w:rsidP="00C84A96">
            <w:pPr>
              <w:spacing w:after="0"/>
              <w:rPr>
                <w:ins w:id="22" w:author="Huawei" w:date="2020-11-11T11:55:00Z"/>
              </w:rPr>
            </w:pPr>
            <w:ins w:id="23" w:author="Huawei" w:date="2020-11-11T11:55:00Z">
              <w:r w:rsidRPr="00EC61C3">
                <w:rPr>
                  <w:rFonts w:cs="Arial"/>
                  <w:lang w:eastAsia="ja-JP"/>
                </w:rPr>
                <w:t>1 for resource #1</w:t>
              </w:r>
            </w:ins>
          </w:p>
        </w:tc>
      </w:tr>
      <w:tr w:rsidR="00C84A96" w:rsidRPr="00EC61C3" w14:paraId="29C2A54E" w14:textId="3F209F70"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F9AFE" w14:textId="77777777" w:rsidR="00C84A96" w:rsidRPr="00EC61C3" w:rsidRDefault="00C84A96" w:rsidP="00C84A9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D404"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A42D"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21C9B"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01A02" w14:textId="77777777" w:rsidR="00C84A96" w:rsidRPr="00EC61C3" w:rsidRDefault="00C84A96" w:rsidP="00C84A96">
            <w:pPr>
              <w:pStyle w:val="TAL"/>
              <w:keepNext w:val="0"/>
              <w:rPr>
                <w:rFonts w:cs="Arial"/>
                <w:lang w:eastAsia="ja-JP"/>
              </w:rPr>
            </w:pPr>
            <w:r w:rsidRPr="00EC61C3">
              <w:rPr>
                <w:rFonts w:cs="Arial"/>
                <w:lang w:eastAsia="ja-JP"/>
              </w:rPr>
              <w:t>5 for resource #5</w:t>
            </w:r>
          </w:p>
        </w:tc>
        <w:tc>
          <w:tcPr>
            <w:tcW w:w="1537" w:type="dxa"/>
            <w:vMerge/>
            <w:vAlign w:val="center"/>
          </w:tcPr>
          <w:p w14:paraId="61916467" w14:textId="77777777" w:rsidR="00C84A96" w:rsidRPr="00EC61C3" w:rsidRDefault="00C84A96" w:rsidP="00C84A96">
            <w:pPr>
              <w:spacing w:after="0"/>
              <w:rPr>
                <w:ins w:id="24" w:author="Huawei" w:date="2020-11-11T11:55:00Z"/>
              </w:rPr>
            </w:pPr>
          </w:p>
        </w:tc>
      </w:tr>
      <w:tr w:rsidR="00C84A96" w:rsidRPr="00EC61C3" w14:paraId="66E658A9" w14:textId="21C59FA8"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C6E5D" w14:textId="77777777" w:rsidR="00C84A96" w:rsidRPr="00EC61C3" w:rsidRDefault="00C84A96" w:rsidP="00C84A9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2B523"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C0E6"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38CE"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41D57" w14:textId="77777777" w:rsidR="00C84A96" w:rsidRPr="00EC61C3" w:rsidRDefault="00C84A96" w:rsidP="00C84A96">
            <w:pPr>
              <w:pStyle w:val="TAL"/>
              <w:keepNext w:val="0"/>
              <w:rPr>
                <w:rFonts w:cs="Arial"/>
                <w:lang w:eastAsia="ja-JP"/>
              </w:rPr>
            </w:pPr>
            <w:r w:rsidRPr="00EC61C3">
              <w:rPr>
                <w:rFonts w:cs="Arial"/>
                <w:lang w:eastAsia="ja-JP"/>
              </w:rPr>
              <w:t>6 for resource #6</w:t>
            </w:r>
          </w:p>
        </w:tc>
        <w:tc>
          <w:tcPr>
            <w:tcW w:w="1537" w:type="dxa"/>
            <w:vMerge/>
            <w:vAlign w:val="center"/>
          </w:tcPr>
          <w:p w14:paraId="358ABA83" w14:textId="77777777" w:rsidR="00C84A96" w:rsidRPr="00EC61C3" w:rsidRDefault="00C84A96" w:rsidP="00C84A96">
            <w:pPr>
              <w:spacing w:after="0"/>
              <w:rPr>
                <w:ins w:id="25" w:author="Huawei" w:date="2020-11-11T11:55:00Z"/>
              </w:rPr>
            </w:pPr>
          </w:p>
        </w:tc>
      </w:tr>
      <w:tr w:rsidR="00C84A96" w:rsidRPr="00EC61C3" w14:paraId="324416C1" w14:textId="2621FC32"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4453B" w14:textId="77777777" w:rsidR="00C84A96" w:rsidRPr="00EC61C3" w:rsidRDefault="00C84A96" w:rsidP="00C84A9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A940"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9B44C"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69C5A"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9133E" w14:textId="77777777" w:rsidR="00C84A96" w:rsidRPr="00EC61C3" w:rsidRDefault="00C84A96" w:rsidP="00C84A96">
            <w:pPr>
              <w:pStyle w:val="TAL"/>
              <w:keepNext w:val="0"/>
              <w:rPr>
                <w:rFonts w:cs="Arial"/>
                <w:lang w:eastAsia="ja-JP"/>
              </w:rPr>
            </w:pPr>
            <w:r w:rsidRPr="00EC61C3">
              <w:rPr>
                <w:rFonts w:cs="Arial"/>
                <w:lang w:eastAsia="ja-JP"/>
              </w:rPr>
              <w:t>7 for resource #7</w:t>
            </w:r>
          </w:p>
        </w:tc>
        <w:tc>
          <w:tcPr>
            <w:tcW w:w="1537" w:type="dxa"/>
            <w:vMerge/>
            <w:vAlign w:val="center"/>
          </w:tcPr>
          <w:p w14:paraId="00D4E462" w14:textId="77777777" w:rsidR="00C84A96" w:rsidRPr="00EC61C3" w:rsidRDefault="00C84A96" w:rsidP="00C84A96">
            <w:pPr>
              <w:spacing w:after="0"/>
              <w:rPr>
                <w:ins w:id="26" w:author="Huawei" w:date="2020-11-11T11:55:00Z"/>
              </w:rPr>
            </w:pPr>
          </w:p>
        </w:tc>
      </w:tr>
      <w:tr w:rsidR="00C84A96" w:rsidRPr="00EC61C3" w14:paraId="78A31C01" w14:textId="024A2B65"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29ACCC" w14:textId="77777777" w:rsidR="00C84A96" w:rsidRPr="00EC61C3" w:rsidRDefault="00C84A96" w:rsidP="00C84A96">
            <w:pPr>
              <w:pStyle w:val="TAL"/>
              <w:keepNext w:val="0"/>
              <w:rPr>
                <w:rFonts w:cs="Arial"/>
                <w:i/>
                <w:lang w:eastAsia="ja-JP"/>
              </w:rPr>
            </w:pPr>
            <w:proofErr w:type="spellStart"/>
            <w:r w:rsidRPr="00EC61C3">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ED70146" w14:textId="77777777" w:rsidR="00C84A96" w:rsidRPr="00EC61C3" w:rsidRDefault="00C84A96" w:rsidP="00C84A96">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58BB50" w14:textId="77777777" w:rsidR="00C84A96" w:rsidRPr="00EC61C3" w:rsidRDefault="00C84A96" w:rsidP="00C84A96">
            <w:pPr>
              <w:pStyle w:val="TAL"/>
              <w:keepNext w:val="0"/>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C16C095" w14:textId="77777777" w:rsidR="00C84A96" w:rsidRPr="00EC61C3" w:rsidRDefault="00C84A96" w:rsidP="00C84A96">
            <w:pPr>
              <w:pStyle w:val="TAL"/>
              <w:keepNext w:val="0"/>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6E9C6" w14:textId="77777777" w:rsidR="00C84A96" w:rsidRPr="00EC61C3" w:rsidRDefault="00C84A96" w:rsidP="00C84A96">
            <w:pPr>
              <w:pStyle w:val="TAL"/>
              <w:keepNext w:val="0"/>
              <w:rPr>
                <w:rFonts w:cs="Arial"/>
                <w:lang w:eastAsia="ja-JP"/>
              </w:rPr>
            </w:pPr>
            <w:r w:rsidRPr="00EC61C3">
              <w:rPr>
                <w:rFonts w:cs="Arial"/>
                <w:lang w:eastAsia="ja-JP"/>
              </w:rPr>
              <w:t>0</w:t>
            </w:r>
          </w:p>
        </w:tc>
        <w:tc>
          <w:tcPr>
            <w:tcW w:w="1537" w:type="dxa"/>
            <w:vAlign w:val="center"/>
          </w:tcPr>
          <w:p w14:paraId="726F601C" w14:textId="35C71422" w:rsidR="00C84A96" w:rsidRPr="00EC61C3" w:rsidRDefault="00C84A96" w:rsidP="00C84A96">
            <w:pPr>
              <w:spacing w:after="0"/>
              <w:rPr>
                <w:ins w:id="27" w:author="Huawei" w:date="2020-11-11T11:55:00Z"/>
              </w:rPr>
            </w:pPr>
            <w:ins w:id="28" w:author="Huawei" w:date="2020-11-11T11:55:00Z">
              <w:r w:rsidRPr="00EC61C3">
                <w:rPr>
                  <w:rFonts w:cs="Arial"/>
                  <w:lang w:eastAsia="ja-JP"/>
                </w:rPr>
                <w:t>0</w:t>
              </w:r>
            </w:ins>
          </w:p>
        </w:tc>
      </w:tr>
      <w:tr w:rsidR="00C84A96" w:rsidRPr="00EC61C3" w14:paraId="0A843E6E" w14:textId="315C348B"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652B8" w14:textId="77777777" w:rsidR="00C84A96" w:rsidRPr="00EC61C3" w:rsidRDefault="00C84A96" w:rsidP="00C84A96">
            <w:pPr>
              <w:pStyle w:val="TAL"/>
              <w:keepNext w:val="0"/>
              <w:rPr>
                <w:rFonts w:cs="Arial"/>
                <w:i/>
                <w:lang w:eastAsia="ja-JP"/>
              </w:rPr>
            </w:pPr>
            <w:proofErr w:type="spellStart"/>
            <w:r w:rsidRPr="00EC61C3">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A501629" w14:textId="77777777" w:rsidR="00C84A96" w:rsidRPr="00EC61C3" w:rsidRDefault="00C84A96" w:rsidP="00C84A96">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6F2160" w14:textId="77777777" w:rsidR="00C84A96" w:rsidRPr="00EC61C3" w:rsidRDefault="00C84A96" w:rsidP="00C84A96">
            <w:pPr>
              <w:pStyle w:val="TAL"/>
              <w:keepNext w:val="0"/>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602ABA" w14:textId="77777777" w:rsidR="00C84A96" w:rsidRPr="00EC61C3" w:rsidRDefault="00C84A96" w:rsidP="00C84A96">
            <w:pPr>
              <w:pStyle w:val="TAL"/>
              <w:keepNext w:val="0"/>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40D05" w14:textId="77777777" w:rsidR="00C84A96" w:rsidRPr="00EC61C3" w:rsidRDefault="00C84A96" w:rsidP="00C84A96">
            <w:pPr>
              <w:pStyle w:val="TAL"/>
              <w:keepNext w:val="0"/>
              <w:rPr>
                <w:rFonts w:cs="Arial"/>
                <w:lang w:eastAsia="ja-JP"/>
              </w:rPr>
            </w:pPr>
            <w:r w:rsidRPr="00EC61C3">
              <w:rPr>
                <w:rFonts w:cs="Arial"/>
                <w:lang w:eastAsia="ja-JP"/>
              </w:rPr>
              <w:t>db0</w:t>
            </w:r>
          </w:p>
        </w:tc>
        <w:tc>
          <w:tcPr>
            <w:tcW w:w="1537" w:type="dxa"/>
            <w:vAlign w:val="center"/>
          </w:tcPr>
          <w:p w14:paraId="39588A52" w14:textId="14BF2CC1" w:rsidR="00C84A96" w:rsidRPr="00EC61C3" w:rsidRDefault="00C84A96" w:rsidP="00C84A96">
            <w:pPr>
              <w:spacing w:after="0"/>
              <w:rPr>
                <w:ins w:id="29" w:author="Huawei" w:date="2020-11-11T11:55:00Z"/>
              </w:rPr>
            </w:pPr>
            <w:ins w:id="30" w:author="Huawei" w:date="2020-11-11T11:55:00Z">
              <w:r w:rsidRPr="00EC61C3">
                <w:rPr>
                  <w:rFonts w:cs="Arial"/>
                  <w:lang w:eastAsia="ja-JP"/>
                </w:rPr>
                <w:t>db0</w:t>
              </w:r>
            </w:ins>
          </w:p>
        </w:tc>
      </w:tr>
      <w:tr w:rsidR="00C84A96" w:rsidRPr="00EC61C3" w14:paraId="13DCA49A" w14:textId="0524AE1A"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BABA0" w14:textId="77777777" w:rsidR="00C84A96" w:rsidRPr="00EC61C3" w:rsidRDefault="00C84A96" w:rsidP="00C84A96">
            <w:pPr>
              <w:pStyle w:val="TAL"/>
              <w:keepNext w:val="0"/>
              <w:rPr>
                <w:rFonts w:cs="Arial"/>
                <w:i/>
                <w:lang w:eastAsia="ja-JP"/>
              </w:rPr>
            </w:pPr>
            <w:proofErr w:type="spellStart"/>
            <w:r w:rsidRPr="00EC61C3">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DD3CC4C" w14:textId="77777777" w:rsidR="00C84A96" w:rsidRPr="00EC61C3" w:rsidRDefault="00C84A96" w:rsidP="00C84A96">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518222" w14:textId="77777777" w:rsidR="00C84A96" w:rsidRPr="00EC61C3" w:rsidRDefault="00C84A96" w:rsidP="00C84A96">
            <w:pPr>
              <w:pStyle w:val="TAL"/>
              <w:keepNext w:val="0"/>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EFA3C60" w14:textId="77777777" w:rsidR="00C84A96" w:rsidRPr="00EC61C3" w:rsidRDefault="00C84A96" w:rsidP="00C84A96">
            <w:pPr>
              <w:pStyle w:val="TAL"/>
              <w:keepNext w:val="0"/>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B099D" w14:textId="77777777" w:rsidR="00C84A96" w:rsidRPr="00EC61C3" w:rsidRDefault="00C84A96" w:rsidP="00C84A96">
            <w:pPr>
              <w:pStyle w:val="TAL"/>
              <w:keepNext w:val="0"/>
              <w:rPr>
                <w:rFonts w:cs="Arial"/>
                <w:lang w:eastAsia="ja-JP"/>
              </w:rPr>
            </w:pPr>
            <w:r w:rsidRPr="00EC61C3">
              <w:rPr>
                <w:rFonts w:cs="Arial"/>
                <w:lang w:eastAsia="ja-JP"/>
              </w:rPr>
              <w:t>0</w:t>
            </w:r>
          </w:p>
        </w:tc>
        <w:tc>
          <w:tcPr>
            <w:tcW w:w="1537" w:type="dxa"/>
            <w:vAlign w:val="center"/>
          </w:tcPr>
          <w:p w14:paraId="6B37C195" w14:textId="550A5C6D" w:rsidR="00C84A96" w:rsidRPr="00EC61C3" w:rsidRDefault="00C84A96" w:rsidP="00C84A96">
            <w:pPr>
              <w:spacing w:after="0"/>
              <w:rPr>
                <w:ins w:id="31" w:author="Huawei" w:date="2020-11-11T11:55:00Z"/>
              </w:rPr>
            </w:pPr>
            <w:ins w:id="32" w:author="Huawei" w:date="2020-11-11T11:55:00Z">
              <w:r w:rsidRPr="00EC61C3">
                <w:rPr>
                  <w:rFonts w:cs="Arial"/>
                  <w:lang w:eastAsia="ja-JP"/>
                </w:rPr>
                <w:t>0</w:t>
              </w:r>
            </w:ins>
          </w:p>
        </w:tc>
      </w:tr>
      <w:tr w:rsidR="00C84A96" w:rsidRPr="00EC61C3" w14:paraId="6424787E" w14:textId="09889FA3" w:rsidTr="00C84A96">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37640" w14:textId="77777777" w:rsidR="00C84A96" w:rsidRPr="00EC61C3" w:rsidRDefault="00C84A96" w:rsidP="00C84A96">
            <w:pPr>
              <w:pStyle w:val="TAL"/>
              <w:keepNext w:val="0"/>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3FC219C" w14:textId="77777777" w:rsidR="00C84A96" w:rsidRPr="00EC61C3" w:rsidRDefault="00C84A96" w:rsidP="00C84A96">
            <w:pPr>
              <w:pStyle w:val="TAL"/>
              <w:keepNext w:val="0"/>
              <w:rPr>
                <w:rFonts w:cs="Arial"/>
                <w:lang w:eastAsia="ja-JP"/>
              </w:rPr>
            </w:pPr>
            <w:r w:rsidRPr="00EC61C3">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A22588" w14:textId="77777777" w:rsidR="00C84A96" w:rsidRPr="00EC61C3" w:rsidRDefault="00C84A96" w:rsidP="00C84A96">
            <w:pPr>
              <w:pStyle w:val="TAL"/>
              <w:keepNext w:val="0"/>
              <w:rPr>
                <w:rFonts w:cs="Arial"/>
                <w:lang w:eastAsia="ja-JP"/>
              </w:rPr>
            </w:pPr>
            <w:r w:rsidRPr="00EC61C3">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868D4C"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793F9"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537" w:type="dxa"/>
            <w:vAlign w:val="center"/>
          </w:tcPr>
          <w:p w14:paraId="5960E21E" w14:textId="74CF71B0" w:rsidR="00C84A96" w:rsidRPr="00EC61C3" w:rsidRDefault="00C84A96" w:rsidP="00C84A96">
            <w:pPr>
              <w:spacing w:after="0"/>
              <w:rPr>
                <w:ins w:id="33" w:author="Huawei" w:date="2020-11-11T11:55:00Z"/>
              </w:rPr>
            </w:pPr>
            <w:proofErr w:type="spellStart"/>
            <w:ins w:id="34" w:author="Huawei" w:date="2020-11-11T11:55:00Z">
              <w:r w:rsidRPr="00EC61C3">
                <w:rPr>
                  <w:rFonts w:cs="Arial"/>
                  <w:lang w:eastAsia="ja-JP"/>
                </w:rPr>
                <w:t>n.a</w:t>
              </w:r>
              <w:proofErr w:type="spellEnd"/>
              <w:r w:rsidRPr="00EC61C3">
                <w:rPr>
                  <w:rFonts w:cs="Arial"/>
                  <w:lang w:eastAsia="ja-JP"/>
                </w:rPr>
                <w:t>.</w:t>
              </w:r>
            </w:ins>
          </w:p>
        </w:tc>
      </w:tr>
      <w:tr w:rsidR="00C84A96" w:rsidRPr="00EC61C3" w14:paraId="121A859F" w14:textId="55495024" w:rsidTr="00C84A96">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2F6D16" w14:textId="77777777" w:rsidR="00C84A96" w:rsidRPr="00EC61C3" w:rsidRDefault="00C84A96" w:rsidP="00C84A96">
            <w:pPr>
              <w:pStyle w:val="TAL"/>
              <w:keepNext w:val="0"/>
            </w:pPr>
            <w:r w:rsidRPr="00EC61C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478D3BC" w14:textId="77777777" w:rsidR="00C84A96" w:rsidRPr="00EC61C3" w:rsidRDefault="00C84A96" w:rsidP="00C84A96">
            <w:pPr>
              <w:keepNext/>
              <w:keepLines/>
              <w:spacing w:after="0"/>
              <w:rPr>
                <w:rFonts w:ascii="Arial" w:hAnsi="Arial" w:cs="Arial"/>
                <w:sz w:val="18"/>
                <w:lang w:eastAsia="ja-JP"/>
              </w:rPr>
            </w:pPr>
            <w:r w:rsidRPr="00EC61C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5FBEF7" w14:textId="77777777" w:rsidR="00C84A96" w:rsidRPr="00EC61C3" w:rsidRDefault="00C84A96" w:rsidP="00C84A96">
            <w:pPr>
              <w:keepNext/>
              <w:keepLines/>
              <w:spacing w:after="0"/>
              <w:rPr>
                <w:rFonts w:ascii="Arial" w:hAnsi="Arial" w:cs="Arial"/>
                <w:sz w:val="18"/>
                <w:lang w:eastAsia="ja-JP"/>
              </w:rPr>
            </w:pPr>
            <w:r w:rsidRPr="00EC61C3">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62E0A9B" w14:textId="77777777" w:rsidR="00C84A96" w:rsidRPr="00EC61C3" w:rsidRDefault="00C84A96" w:rsidP="00C84A96">
            <w:pPr>
              <w:keepNext/>
              <w:keepLines/>
              <w:spacing w:after="0"/>
              <w:rPr>
                <w:rFonts w:ascii="Arial" w:hAnsi="Arial" w:cs="Arial"/>
                <w:sz w:val="18"/>
                <w:lang w:eastAsia="ja-JP"/>
              </w:rPr>
            </w:pPr>
            <w:proofErr w:type="spellStart"/>
            <w:r w:rsidRPr="00EC61C3">
              <w:rPr>
                <w:rFonts w:ascii="Arial" w:hAnsi="Arial" w:cs="Arial"/>
                <w:sz w:val="18"/>
                <w:lang w:eastAsia="ja-JP"/>
              </w:rPr>
              <w:t>n.a</w:t>
            </w:r>
            <w:proofErr w:type="spellEnd"/>
            <w:r w:rsidRPr="00EC61C3">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9C655" w14:textId="77777777" w:rsidR="00C84A96" w:rsidRPr="00EC61C3" w:rsidRDefault="00C84A96" w:rsidP="00C84A96">
            <w:pPr>
              <w:keepNext/>
              <w:keepLines/>
              <w:spacing w:after="0"/>
              <w:rPr>
                <w:rFonts w:ascii="Arial" w:hAnsi="Arial" w:cs="Arial"/>
                <w:sz w:val="18"/>
                <w:lang w:eastAsia="ja-JP"/>
              </w:rPr>
            </w:pPr>
            <w:proofErr w:type="spellStart"/>
            <w:r w:rsidRPr="00EC61C3">
              <w:rPr>
                <w:rFonts w:ascii="Arial" w:hAnsi="Arial" w:cs="Arial"/>
                <w:sz w:val="18"/>
                <w:lang w:eastAsia="ja-JP"/>
              </w:rPr>
              <w:t>n.a</w:t>
            </w:r>
            <w:proofErr w:type="spellEnd"/>
            <w:r w:rsidRPr="00EC61C3">
              <w:rPr>
                <w:rFonts w:ascii="Arial" w:hAnsi="Arial" w:cs="Arial"/>
                <w:sz w:val="18"/>
                <w:lang w:eastAsia="ja-JP"/>
              </w:rPr>
              <w:t>.</w:t>
            </w:r>
          </w:p>
        </w:tc>
        <w:tc>
          <w:tcPr>
            <w:tcW w:w="1537" w:type="dxa"/>
            <w:vAlign w:val="center"/>
          </w:tcPr>
          <w:p w14:paraId="789461CC" w14:textId="6F78BE73" w:rsidR="00C84A96" w:rsidRPr="00EC61C3" w:rsidRDefault="00C84A96" w:rsidP="00C84A96">
            <w:pPr>
              <w:spacing w:after="0"/>
              <w:rPr>
                <w:ins w:id="35" w:author="Huawei" w:date="2020-11-11T11:55:00Z"/>
              </w:rPr>
            </w:pPr>
            <w:proofErr w:type="spellStart"/>
            <w:ins w:id="36" w:author="Huawei" w:date="2020-11-11T11:55:00Z">
              <w:r w:rsidRPr="00EC61C3">
                <w:rPr>
                  <w:rFonts w:ascii="Arial" w:hAnsi="Arial" w:cs="Arial"/>
                  <w:sz w:val="18"/>
                  <w:lang w:eastAsia="ja-JP"/>
                </w:rPr>
                <w:t>n.a</w:t>
              </w:r>
              <w:proofErr w:type="spellEnd"/>
              <w:r w:rsidRPr="00EC61C3">
                <w:rPr>
                  <w:rFonts w:ascii="Arial" w:hAnsi="Arial" w:cs="Arial"/>
                  <w:sz w:val="18"/>
                  <w:lang w:eastAsia="ja-JP"/>
                </w:rPr>
                <w:t>.</w:t>
              </w:r>
            </w:ins>
          </w:p>
        </w:tc>
      </w:tr>
      <w:tr w:rsidR="00C84A96" w:rsidRPr="00EC61C3" w14:paraId="54D08011" w14:textId="062F3EFD" w:rsidTr="00C84A96">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4D6F7" w14:textId="77777777" w:rsidR="00C84A96" w:rsidRPr="00EC61C3" w:rsidRDefault="00C84A96" w:rsidP="00C84A96">
            <w:pPr>
              <w:pStyle w:val="TAL"/>
              <w:keepNext w:val="0"/>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9379007" w14:textId="77777777" w:rsidR="00C84A96" w:rsidRPr="00EC61C3" w:rsidRDefault="00C84A96" w:rsidP="00C84A96">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D55A1" w14:textId="77777777" w:rsidR="00C84A96" w:rsidRPr="00EC61C3" w:rsidRDefault="00C84A96" w:rsidP="00C84A96">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5EAC959"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1639" w14:textId="77777777" w:rsidR="00C84A96" w:rsidRPr="00EC61C3" w:rsidRDefault="00C84A96" w:rsidP="00C84A96">
            <w:pPr>
              <w:pStyle w:val="TAL"/>
              <w:keepNext w:val="0"/>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537" w:type="dxa"/>
            <w:vAlign w:val="center"/>
          </w:tcPr>
          <w:p w14:paraId="5D90111A" w14:textId="7AECFE30" w:rsidR="00C84A96" w:rsidRPr="00EC61C3" w:rsidRDefault="00C84A96" w:rsidP="00C84A96">
            <w:pPr>
              <w:spacing w:after="0"/>
              <w:rPr>
                <w:ins w:id="37" w:author="Huawei" w:date="2020-11-11T11:55:00Z"/>
              </w:rPr>
            </w:pPr>
            <w:proofErr w:type="spellStart"/>
            <w:ins w:id="38" w:author="Huawei" w:date="2020-11-11T11:55:00Z">
              <w:r w:rsidRPr="00EC61C3">
                <w:rPr>
                  <w:rFonts w:cs="Arial"/>
                  <w:lang w:eastAsia="ja-JP"/>
                </w:rPr>
                <w:t>n.a</w:t>
              </w:r>
              <w:proofErr w:type="spellEnd"/>
              <w:r w:rsidRPr="00EC61C3">
                <w:rPr>
                  <w:rFonts w:cs="Arial"/>
                  <w:lang w:eastAsia="ja-JP"/>
                </w:rPr>
                <w:t>.</w:t>
              </w:r>
            </w:ins>
          </w:p>
        </w:tc>
      </w:tr>
      <w:tr w:rsidR="00C84A96" w:rsidRPr="00EC61C3" w14:paraId="3D5067AE" w14:textId="70E07F48" w:rsidTr="00C84A96">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DF3A6" w14:textId="77777777" w:rsidR="00C84A96" w:rsidRPr="00EC61C3" w:rsidRDefault="00C84A96" w:rsidP="00C84A9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2197" w14:textId="77777777" w:rsidR="00C84A96" w:rsidRPr="00EC61C3" w:rsidRDefault="00C84A96" w:rsidP="00C84A96">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5A621E" w14:textId="77777777" w:rsidR="00C84A96" w:rsidRPr="00EC61C3" w:rsidRDefault="00C84A96" w:rsidP="00C84A96">
            <w:pPr>
              <w:pStyle w:val="TAL"/>
              <w:keepNext w:val="0"/>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2DE95"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1D11E" w14:textId="77777777" w:rsidR="00C84A96" w:rsidRPr="00EC61C3" w:rsidRDefault="00C84A96" w:rsidP="00C84A96">
            <w:pPr>
              <w:spacing w:after="0"/>
              <w:rPr>
                <w:rFonts w:ascii="Arial" w:hAnsi="Arial" w:cs="Arial"/>
                <w:sz w:val="18"/>
                <w:lang w:eastAsia="ja-JP"/>
              </w:rPr>
            </w:pPr>
          </w:p>
        </w:tc>
        <w:tc>
          <w:tcPr>
            <w:tcW w:w="1537" w:type="dxa"/>
            <w:vAlign w:val="center"/>
          </w:tcPr>
          <w:p w14:paraId="6F7FD322" w14:textId="77777777" w:rsidR="00C84A96" w:rsidRPr="00EC61C3" w:rsidRDefault="00C84A96" w:rsidP="00C84A96">
            <w:pPr>
              <w:spacing w:after="0"/>
              <w:rPr>
                <w:ins w:id="39" w:author="Huawei" w:date="2020-11-11T11:55:00Z"/>
              </w:rPr>
            </w:pPr>
          </w:p>
        </w:tc>
      </w:tr>
      <w:tr w:rsidR="00C84A96" w:rsidRPr="00EC61C3" w14:paraId="043C6DAD" w14:textId="15D3A170"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A65ABF" w14:textId="77777777" w:rsidR="00C84A96" w:rsidRPr="00EC61C3" w:rsidRDefault="00C84A96" w:rsidP="00C84A96">
            <w:pPr>
              <w:pStyle w:val="TAL"/>
              <w:keepNext w:val="0"/>
              <w:rPr>
                <w:rFonts w:cs="Arial"/>
                <w:i/>
                <w:lang w:eastAsia="ja-JP"/>
              </w:rPr>
            </w:pPr>
            <w:proofErr w:type="spellStart"/>
            <w:r w:rsidRPr="00EC61C3">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8F437BE" w14:textId="77777777" w:rsidR="00C84A96" w:rsidRPr="00EC61C3" w:rsidRDefault="00C84A96" w:rsidP="00C84A96">
            <w:pPr>
              <w:pStyle w:val="TAL"/>
              <w:keepNext w:val="0"/>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0B2C24" w14:textId="77777777" w:rsidR="00C84A96" w:rsidRPr="00EC61C3" w:rsidRDefault="00C84A96" w:rsidP="00C84A96">
            <w:pPr>
              <w:pStyle w:val="TAL"/>
              <w:keepNext w:val="0"/>
              <w:rPr>
                <w:rFonts w:cs="Arial"/>
                <w:lang w:eastAsia="ja-JP"/>
              </w:rPr>
            </w:pPr>
            <w:r w:rsidRPr="00EC61C3">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3A96328" w14:textId="77777777" w:rsidR="00C84A96" w:rsidRPr="00EC61C3" w:rsidRDefault="00C84A96" w:rsidP="00C84A96">
            <w:pPr>
              <w:pStyle w:val="TAL"/>
              <w:keepNext w:val="0"/>
              <w:rPr>
                <w:rFonts w:cs="Arial"/>
                <w:lang w:eastAsia="ja-JP"/>
              </w:rPr>
            </w:pPr>
            <w:r w:rsidRPr="00EC61C3">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DB599" w14:textId="77777777" w:rsidR="00C84A96" w:rsidRPr="00EC61C3" w:rsidRDefault="00C84A96" w:rsidP="00C84A96">
            <w:pPr>
              <w:pStyle w:val="TAL"/>
              <w:keepNext w:val="0"/>
              <w:rPr>
                <w:rFonts w:cs="Arial"/>
                <w:lang w:eastAsia="ja-JP"/>
              </w:rPr>
            </w:pPr>
            <w:r w:rsidRPr="00EC61C3">
              <w:rPr>
                <w:szCs w:val="18"/>
              </w:rPr>
              <w:t>000001</w:t>
            </w:r>
          </w:p>
        </w:tc>
        <w:tc>
          <w:tcPr>
            <w:tcW w:w="1537" w:type="dxa"/>
            <w:vAlign w:val="center"/>
          </w:tcPr>
          <w:p w14:paraId="72E4F052" w14:textId="53E46130" w:rsidR="00C84A96" w:rsidRPr="00EC61C3" w:rsidRDefault="00C84A96" w:rsidP="00C84A96">
            <w:pPr>
              <w:spacing w:after="0"/>
              <w:rPr>
                <w:ins w:id="40" w:author="Huawei" w:date="2020-11-11T11:55:00Z"/>
              </w:rPr>
            </w:pPr>
            <w:ins w:id="41" w:author="Huawei" w:date="2020-11-11T11:55:00Z">
              <w:r w:rsidRPr="00EC61C3">
                <w:rPr>
                  <w:szCs w:val="18"/>
                </w:rPr>
                <w:t>000001</w:t>
              </w:r>
            </w:ins>
          </w:p>
        </w:tc>
      </w:tr>
      <w:tr w:rsidR="00C84A96" w:rsidRPr="00EC61C3" w14:paraId="7F068D8A" w14:textId="7B7161C0"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83714" w14:textId="77777777" w:rsidR="00C84A96" w:rsidRPr="00EC61C3" w:rsidRDefault="00C84A96" w:rsidP="00C84A96">
            <w:pPr>
              <w:pStyle w:val="TAL"/>
              <w:keepNext w:val="0"/>
              <w:rPr>
                <w:rFonts w:cs="Arial"/>
                <w:i/>
                <w:lang w:eastAsia="ja-JP"/>
              </w:rPr>
            </w:pPr>
            <w:proofErr w:type="spellStart"/>
            <w:r w:rsidRPr="00EC61C3">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675BAB3" w14:textId="77777777" w:rsidR="00C84A96" w:rsidRPr="00EC61C3" w:rsidRDefault="00C84A96" w:rsidP="00C84A96">
            <w:pPr>
              <w:pStyle w:val="TAL"/>
              <w:keepNext w:val="0"/>
              <w:rPr>
                <w:rFonts w:cs="Arial"/>
                <w:lang w:eastAsia="ja-JP"/>
              </w:rPr>
            </w:pPr>
            <w:r w:rsidRPr="00EC61C3">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886D53" w14:textId="77777777" w:rsidR="00C84A96" w:rsidRPr="00EC61C3" w:rsidRDefault="00C84A96" w:rsidP="00C84A96">
            <w:pPr>
              <w:pStyle w:val="TAL"/>
              <w:keepNext w:val="0"/>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5D6CC37" w14:textId="77777777" w:rsidR="00C84A96" w:rsidRPr="00EC61C3" w:rsidRDefault="00C84A96" w:rsidP="00C84A96">
            <w:pPr>
              <w:pStyle w:val="TAL"/>
              <w:keepNext w:val="0"/>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52342" w14:textId="77777777" w:rsidR="00C84A96" w:rsidRPr="00EC61C3" w:rsidRDefault="00C84A96" w:rsidP="00C84A96">
            <w:pPr>
              <w:pStyle w:val="TAL"/>
              <w:keepNext w:val="0"/>
              <w:rPr>
                <w:rFonts w:cs="Arial"/>
                <w:lang w:eastAsia="ja-JP"/>
              </w:rPr>
            </w:pPr>
            <w:r w:rsidRPr="00EC61C3">
              <w:rPr>
                <w:rFonts w:cs="Arial"/>
                <w:lang w:eastAsia="ja-JP"/>
              </w:rPr>
              <w:t>1</w:t>
            </w:r>
          </w:p>
        </w:tc>
        <w:tc>
          <w:tcPr>
            <w:tcW w:w="1537" w:type="dxa"/>
            <w:vAlign w:val="center"/>
          </w:tcPr>
          <w:p w14:paraId="47BFF17E" w14:textId="29A05A99" w:rsidR="00C84A96" w:rsidRPr="00EC61C3" w:rsidRDefault="00C84A96" w:rsidP="00C84A96">
            <w:pPr>
              <w:spacing w:after="0"/>
              <w:rPr>
                <w:ins w:id="42" w:author="Huawei" w:date="2020-11-11T11:55:00Z"/>
              </w:rPr>
            </w:pPr>
            <w:ins w:id="43" w:author="Huawei" w:date="2020-11-11T11:55:00Z">
              <w:r w:rsidRPr="00EC61C3">
                <w:rPr>
                  <w:rFonts w:cs="Arial"/>
                  <w:lang w:eastAsia="ja-JP"/>
                </w:rPr>
                <w:t>1</w:t>
              </w:r>
            </w:ins>
          </w:p>
        </w:tc>
      </w:tr>
      <w:tr w:rsidR="00C84A96" w:rsidRPr="00EC61C3" w14:paraId="06BA0DE8" w14:textId="07C061AC" w:rsidTr="00C84A9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0DCFF" w14:textId="77777777" w:rsidR="00C84A96" w:rsidRPr="00EC61C3" w:rsidRDefault="00C84A96" w:rsidP="00C84A96">
            <w:pPr>
              <w:pStyle w:val="TAL"/>
              <w:keepNext w:val="0"/>
              <w:rPr>
                <w:rFonts w:cs="Arial"/>
                <w:i/>
                <w:lang w:eastAsia="ja-JP"/>
              </w:rPr>
            </w:pPr>
            <w:proofErr w:type="spellStart"/>
            <w:r w:rsidRPr="00EC61C3">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9DAF1D6" w14:textId="77777777" w:rsidR="00C84A96" w:rsidRPr="00EC61C3" w:rsidRDefault="00C84A96" w:rsidP="00C84A96">
            <w:pPr>
              <w:pStyle w:val="TAL"/>
              <w:keepNext w:val="0"/>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7C785C" w14:textId="77777777" w:rsidR="00C84A96" w:rsidRPr="00EC61C3" w:rsidRDefault="00C84A96" w:rsidP="00C84A96">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5221E31" w14:textId="77777777" w:rsidR="00C84A96" w:rsidRPr="00EC61C3" w:rsidRDefault="00C84A96" w:rsidP="00C84A96">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FD32" w14:textId="77777777" w:rsidR="00C84A96" w:rsidRPr="00EC61C3" w:rsidRDefault="00C84A96" w:rsidP="00C84A96">
            <w:pPr>
              <w:pStyle w:val="TAL"/>
              <w:keepNext w:val="0"/>
              <w:rPr>
                <w:rFonts w:cs="Arial"/>
                <w:lang w:eastAsia="ja-JP"/>
              </w:rPr>
            </w:pPr>
            <w:r w:rsidRPr="00EC61C3">
              <w:rPr>
                <w:rFonts w:cs="Arial"/>
                <w:lang w:eastAsia="ja-JP"/>
              </w:rPr>
              <w:t>0 for resource #0</w:t>
            </w:r>
          </w:p>
        </w:tc>
        <w:tc>
          <w:tcPr>
            <w:tcW w:w="1537" w:type="dxa"/>
            <w:vMerge w:val="restart"/>
            <w:vAlign w:val="center"/>
          </w:tcPr>
          <w:p w14:paraId="7A6FBEE6" w14:textId="3047836E" w:rsidR="00C84A96" w:rsidRPr="00EC61C3" w:rsidRDefault="002C05E2" w:rsidP="00C84A96">
            <w:pPr>
              <w:spacing w:after="0"/>
            </w:pPr>
            <w:ins w:id="44" w:author="Huawei" w:date="2020-11-11T12:05:00Z">
              <w:r w:rsidRPr="002C05E2">
                <w:rPr>
                  <w:rFonts w:ascii="Arial" w:hAnsi="Arial" w:cs="Arial"/>
                  <w:sz w:val="18"/>
                  <w:lang w:eastAsia="ja-JP"/>
                </w:rPr>
                <w:t>Specified in the test case for resource #0</w:t>
              </w:r>
            </w:ins>
          </w:p>
        </w:tc>
      </w:tr>
      <w:tr w:rsidR="00C84A96" w:rsidRPr="00EC61C3" w14:paraId="55114801" w14:textId="6A50AA6E"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2D3D" w14:textId="77777777" w:rsidR="00C84A96" w:rsidRPr="00EC61C3" w:rsidRDefault="00C84A96" w:rsidP="00C84A9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3A3A"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9E55"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05DD"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6A0BC" w14:textId="77777777" w:rsidR="00C84A96" w:rsidRPr="00EC61C3" w:rsidRDefault="00C84A96" w:rsidP="00C84A96">
            <w:pPr>
              <w:pStyle w:val="TAL"/>
              <w:keepNext w:val="0"/>
              <w:rPr>
                <w:rFonts w:cs="Arial"/>
                <w:lang w:eastAsia="ja-JP"/>
              </w:rPr>
            </w:pPr>
            <w:r w:rsidRPr="00EC61C3">
              <w:rPr>
                <w:rFonts w:cs="Arial"/>
                <w:lang w:eastAsia="ja-JP"/>
              </w:rPr>
              <w:t>1 for resource #1</w:t>
            </w:r>
          </w:p>
        </w:tc>
        <w:tc>
          <w:tcPr>
            <w:tcW w:w="1537" w:type="dxa"/>
            <w:vMerge/>
            <w:vAlign w:val="center"/>
          </w:tcPr>
          <w:p w14:paraId="33A733E6" w14:textId="77777777" w:rsidR="00C84A96" w:rsidRPr="00EC61C3" w:rsidRDefault="00C84A96" w:rsidP="00C84A96">
            <w:pPr>
              <w:spacing w:after="0"/>
              <w:rPr>
                <w:ins w:id="45" w:author="Huawei" w:date="2020-11-11T11:55:00Z"/>
              </w:rPr>
            </w:pPr>
          </w:p>
        </w:tc>
      </w:tr>
      <w:tr w:rsidR="00C84A96" w:rsidRPr="00EC61C3" w14:paraId="36B4BA63" w14:textId="307ED4A6"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42402" w14:textId="77777777" w:rsidR="00C84A96" w:rsidRPr="00EC61C3" w:rsidRDefault="00C84A96" w:rsidP="00C84A9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62BCF"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57D3"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51943"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6F07C" w14:textId="77777777" w:rsidR="00C84A96" w:rsidRPr="00EC61C3" w:rsidRDefault="00C84A96" w:rsidP="00C84A96">
            <w:pPr>
              <w:pStyle w:val="TAL"/>
              <w:keepNext w:val="0"/>
              <w:rPr>
                <w:rFonts w:cs="Arial"/>
                <w:lang w:eastAsia="ja-JP"/>
              </w:rPr>
            </w:pPr>
            <w:r w:rsidRPr="00EC61C3">
              <w:rPr>
                <w:rFonts w:cs="Arial"/>
                <w:lang w:eastAsia="ja-JP"/>
              </w:rPr>
              <w:t>2 for resource #2</w:t>
            </w:r>
          </w:p>
        </w:tc>
        <w:tc>
          <w:tcPr>
            <w:tcW w:w="1537" w:type="dxa"/>
            <w:vMerge/>
            <w:vAlign w:val="center"/>
          </w:tcPr>
          <w:p w14:paraId="0CB0B2D5" w14:textId="77777777" w:rsidR="00C84A96" w:rsidRPr="00EC61C3" w:rsidRDefault="00C84A96" w:rsidP="00C84A96">
            <w:pPr>
              <w:spacing w:after="0"/>
              <w:rPr>
                <w:ins w:id="46" w:author="Huawei" w:date="2020-11-11T11:55:00Z"/>
              </w:rPr>
            </w:pPr>
          </w:p>
        </w:tc>
      </w:tr>
      <w:tr w:rsidR="00C84A96" w:rsidRPr="00EC61C3" w14:paraId="273D751A" w14:textId="71C956A4"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F2CAC" w14:textId="77777777" w:rsidR="00C84A96" w:rsidRPr="00EC61C3" w:rsidRDefault="00C84A96" w:rsidP="00C84A9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1B1FB"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A873"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1B72"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5ABD3" w14:textId="77777777" w:rsidR="00C84A96" w:rsidRPr="00EC61C3" w:rsidRDefault="00C84A96" w:rsidP="00C84A96">
            <w:pPr>
              <w:pStyle w:val="TAL"/>
              <w:keepNext w:val="0"/>
              <w:rPr>
                <w:rFonts w:cs="Arial"/>
                <w:lang w:eastAsia="ja-JP"/>
              </w:rPr>
            </w:pPr>
            <w:r w:rsidRPr="00EC61C3">
              <w:rPr>
                <w:rFonts w:cs="Arial"/>
                <w:lang w:eastAsia="ja-JP"/>
              </w:rPr>
              <w:t>3 for resource #3</w:t>
            </w:r>
          </w:p>
        </w:tc>
        <w:tc>
          <w:tcPr>
            <w:tcW w:w="1537" w:type="dxa"/>
            <w:vAlign w:val="center"/>
          </w:tcPr>
          <w:p w14:paraId="540DB36F" w14:textId="77777777" w:rsidR="00C84A96" w:rsidRPr="00EC61C3" w:rsidRDefault="00C84A96" w:rsidP="00C84A96">
            <w:pPr>
              <w:spacing w:after="0"/>
              <w:rPr>
                <w:ins w:id="47" w:author="Huawei" w:date="2020-11-11T11:55:00Z"/>
              </w:rPr>
            </w:pPr>
          </w:p>
        </w:tc>
      </w:tr>
      <w:tr w:rsidR="00C84A96" w:rsidRPr="00EC61C3" w14:paraId="00C74D10" w14:textId="2CA98BDB" w:rsidTr="00C84A9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229CD" w14:textId="77777777" w:rsidR="00C84A96" w:rsidRPr="00EC61C3" w:rsidRDefault="00C84A96" w:rsidP="00C84A9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A8FD" w14:textId="77777777" w:rsidR="00C84A96" w:rsidRPr="00EC61C3" w:rsidRDefault="00C84A96" w:rsidP="00C84A9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C1D425" w14:textId="77777777" w:rsidR="00C84A96" w:rsidRPr="00EC61C3" w:rsidRDefault="00C84A96" w:rsidP="00C84A96">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DF447F1" w14:textId="77777777" w:rsidR="00C84A96" w:rsidRPr="00EC61C3" w:rsidRDefault="00C84A96" w:rsidP="00C84A96">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9A60" w14:textId="77777777" w:rsidR="00C84A96" w:rsidRPr="00EC61C3" w:rsidRDefault="00C84A96" w:rsidP="00C84A96">
            <w:pPr>
              <w:pStyle w:val="TAL"/>
              <w:keepNext w:val="0"/>
              <w:rPr>
                <w:rFonts w:cs="Arial"/>
                <w:lang w:eastAsia="ja-JP"/>
              </w:rPr>
            </w:pPr>
            <w:r w:rsidRPr="00EC61C3">
              <w:rPr>
                <w:rFonts w:cs="Arial"/>
                <w:lang w:eastAsia="ja-JP"/>
              </w:rPr>
              <w:t>4 for resource #4</w:t>
            </w:r>
          </w:p>
        </w:tc>
        <w:tc>
          <w:tcPr>
            <w:tcW w:w="1537" w:type="dxa"/>
            <w:vMerge w:val="restart"/>
            <w:vAlign w:val="center"/>
          </w:tcPr>
          <w:p w14:paraId="7F6724ED" w14:textId="3C469568" w:rsidR="00C84A96" w:rsidRPr="00EC61C3" w:rsidRDefault="00C84A96" w:rsidP="00C84A96">
            <w:pPr>
              <w:spacing w:after="0"/>
              <w:rPr>
                <w:ins w:id="48" w:author="Huawei" w:date="2020-11-11T11:55:00Z"/>
              </w:rPr>
            </w:pPr>
            <w:proofErr w:type="spellStart"/>
            <w:ins w:id="49" w:author="Huawei" w:date="2020-11-11T11:58:00Z">
              <w:r w:rsidRPr="00EC61C3">
                <w:rPr>
                  <w:rFonts w:cs="Arial"/>
                  <w:lang w:eastAsia="ja-JP"/>
                </w:rPr>
                <w:t>n.a</w:t>
              </w:r>
              <w:proofErr w:type="spellEnd"/>
              <w:r w:rsidRPr="00EC61C3">
                <w:rPr>
                  <w:rFonts w:cs="Arial"/>
                  <w:lang w:eastAsia="ja-JP"/>
                </w:rPr>
                <w:t>.</w:t>
              </w:r>
            </w:ins>
          </w:p>
        </w:tc>
      </w:tr>
      <w:tr w:rsidR="00C84A96" w:rsidRPr="00EC61C3" w14:paraId="620A85E5" w14:textId="3627F304"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41FC6" w14:textId="77777777" w:rsidR="00C84A96" w:rsidRPr="00EC61C3" w:rsidRDefault="00C84A96" w:rsidP="00C84A9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3DB46"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00AD5"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77A1"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624B1" w14:textId="77777777" w:rsidR="00C84A96" w:rsidRPr="00EC61C3" w:rsidRDefault="00C84A96" w:rsidP="00C84A96">
            <w:pPr>
              <w:pStyle w:val="TAL"/>
              <w:keepNext w:val="0"/>
              <w:rPr>
                <w:rFonts w:cs="Arial"/>
                <w:lang w:eastAsia="ja-JP"/>
              </w:rPr>
            </w:pPr>
            <w:r w:rsidRPr="00EC61C3">
              <w:rPr>
                <w:rFonts w:cs="Arial"/>
                <w:lang w:eastAsia="ja-JP"/>
              </w:rPr>
              <w:t>5 for resource #5</w:t>
            </w:r>
          </w:p>
        </w:tc>
        <w:tc>
          <w:tcPr>
            <w:tcW w:w="1537" w:type="dxa"/>
            <w:vMerge/>
            <w:vAlign w:val="center"/>
          </w:tcPr>
          <w:p w14:paraId="35A2C0A9" w14:textId="77777777" w:rsidR="00C84A96" w:rsidRPr="00EC61C3" w:rsidRDefault="00C84A96" w:rsidP="00C84A96">
            <w:pPr>
              <w:spacing w:after="0"/>
              <w:rPr>
                <w:ins w:id="50" w:author="Huawei" w:date="2020-11-11T11:55:00Z"/>
              </w:rPr>
            </w:pPr>
          </w:p>
        </w:tc>
      </w:tr>
      <w:tr w:rsidR="00C84A96" w:rsidRPr="00EC61C3" w14:paraId="2465EE43" w14:textId="3FC5F5ED"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F9C19" w14:textId="77777777" w:rsidR="00C84A96" w:rsidRPr="00EC61C3" w:rsidRDefault="00C84A96" w:rsidP="00C84A9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45939"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E05B"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EFE9D"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ABB07" w14:textId="77777777" w:rsidR="00C84A96" w:rsidRPr="00EC61C3" w:rsidRDefault="00C84A96" w:rsidP="00C84A96">
            <w:pPr>
              <w:pStyle w:val="TAL"/>
              <w:keepNext w:val="0"/>
              <w:rPr>
                <w:rFonts w:cs="Arial"/>
                <w:lang w:eastAsia="ja-JP"/>
              </w:rPr>
            </w:pPr>
            <w:r w:rsidRPr="00EC61C3">
              <w:rPr>
                <w:rFonts w:cs="Arial"/>
                <w:lang w:eastAsia="ja-JP"/>
              </w:rPr>
              <w:t>6 for resource #6</w:t>
            </w:r>
          </w:p>
        </w:tc>
        <w:tc>
          <w:tcPr>
            <w:tcW w:w="1537" w:type="dxa"/>
            <w:vMerge/>
            <w:vAlign w:val="center"/>
          </w:tcPr>
          <w:p w14:paraId="28785978" w14:textId="77777777" w:rsidR="00C84A96" w:rsidRPr="00EC61C3" w:rsidRDefault="00C84A96" w:rsidP="00C84A96">
            <w:pPr>
              <w:spacing w:after="0"/>
              <w:rPr>
                <w:ins w:id="51" w:author="Huawei" w:date="2020-11-11T11:55:00Z"/>
              </w:rPr>
            </w:pPr>
          </w:p>
        </w:tc>
      </w:tr>
      <w:tr w:rsidR="00C84A96" w:rsidRPr="00EC61C3" w14:paraId="0D440260" w14:textId="2C0D184D" w:rsidTr="00C84A9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23756" w14:textId="77777777" w:rsidR="00C84A96" w:rsidRPr="00EC61C3" w:rsidRDefault="00C84A96" w:rsidP="00C84A9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1C485"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F9E8" w14:textId="77777777" w:rsidR="00C84A96" w:rsidRPr="00EC61C3" w:rsidRDefault="00C84A96" w:rsidP="00C84A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2014" w14:textId="77777777" w:rsidR="00C84A96" w:rsidRPr="00EC61C3" w:rsidRDefault="00C84A96" w:rsidP="00C84A9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7A790" w14:textId="77777777" w:rsidR="00C84A96" w:rsidRPr="00EC61C3" w:rsidRDefault="00C84A96" w:rsidP="00C84A96">
            <w:pPr>
              <w:pStyle w:val="TAL"/>
              <w:keepNext w:val="0"/>
              <w:rPr>
                <w:rFonts w:cs="Arial"/>
                <w:lang w:eastAsia="ja-JP"/>
              </w:rPr>
            </w:pPr>
            <w:r w:rsidRPr="00EC61C3">
              <w:rPr>
                <w:rFonts w:cs="Arial"/>
                <w:lang w:eastAsia="ja-JP"/>
              </w:rPr>
              <w:t>7 for resource #7</w:t>
            </w:r>
          </w:p>
        </w:tc>
        <w:tc>
          <w:tcPr>
            <w:tcW w:w="1537" w:type="dxa"/>
            <w:vMerge/>
            <w:vAlign w:val="center"/>
          </w:tcPr>
          <w:p w14:paraId="0D6A154C" w14:textId="77777777" w:rsidR="00C84A96" w:rsidRPr="00EC61C3" w:rsidRDefault="00C84A96" w:rsidP="00C84A96">
            <w:pPr>
              <w:spacing w:after="0"/>
              <w:rPr>
                <w:ins w:id="52" w:author="Huawei" w:date="2020-11-11T11:55:00Z"/>
              </w:rPr>
            </w:pPr>
          </w:p>
        </w:tc>
      </w:tr>
      <w:tr w:rsidR="00C84A96" w:rsidRPr="00EC61C3" w14:paraId="488ADDF8" w14:textId="39BFB77D"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1BE629" w14:textId="77777777" w:rsidR="00C84A96" w:rsidRPr="00EC61C3" w:rsidRDefault="00C84A96" w:rsidP="00C84A96">
            <w:pPr>
              <w:pStyle w:val="TAL"/>
              <w:keepNext w:val="0"/>
              <w:rPr>
                <w:rFonts w:cs="Arial"/>
                <w:i/>
                <w:lang w:eastAsia="ja-JP"/>
              </w:rPr>
            </w:pPr>
            <w:proofErr w:type="spellStart"/>
            <w:r w:rsidRPr="00EC61C3">
              <w:t>cdm</w:t>
            </w:r>
            <w:proofErr w:type="spellEnd"/>
            <w:r w:rsidRPr="00EC61C3">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A5958BC" w14:textId="77777777" w:rsidR="00C84A96" w:rsidRPr="00EC61C3" w:rsidRDefault="00C84A96" w:rsidP="00C84A96">
            <w:pPr>
              <w:pStyle w:val="TAL"/>
              <w:keepNext w:val="0"/>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ADF3B8" w14:textId="77777777" w:rsidR="00C84A96" w:rsidRPr="00EC61C3" w:rsidRDefault="00C84A96" w:rsidP="00C84A96">
            <w:pPr>
              <w:pStyle w:val="TAL"/>
              <w:keepNext w:val="0"/>
              <w:rPr>
                <w:rFonts w:cs="Arial"/>
                <w:lang w:eastAsia="ja-JP"/>
              </w:rPr>
            </w:pPr>
            <w:proofErr w:type="spellStart"/>
            <w:r w:rsidRPr="00EC61C3">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5C6BC85D" w14:textId="77777777" w:rsidR="00C84A96" w:rsidRPr="00EC61C3" w:rsidRDefault="00C84A96" w:rsidP="00C84A96">
            <w:pPr>
              <w:pStyle w:val="TAL"/>
              <w:keepNext w:val="0"/>
              <w:rPr>
                <w:rFonts w:cs="Arial"/>
                <w:lang w:eastAsia="ja-JP"/>
              </w:rPr>
            </w:pPr>
            <w:proofErr w:type="spellStart"/>
            <w:r w:rsidRPr="00EC61C3">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F26EA1" w14:textId="77777777" w:rsidR="00C84A96" w:rsidRPr="00EC61C3" w:rsidRDefault="00C84A96" w:rsidP="00C84A96">
            <w:pPr>
              <w:pStyle w:val="TAL"/>
              <w:keepNext w:val="0"/>
              <w:rPr>
                <w:rFonts w:cs="Arial"/>
                <w:lang w:eastAsia="ja-JP"/>
              </w:rPr>
            </w:pPr>
            <w:proofErr w:type="spellStart"/>
            <w:r w:rsidRPr="00EC61C3">
              <w:rPr>
                <w:rFonts w:cs="Arial"/>
                <w:lang w:eastAsia="ja-JP"/>
              </w:rPr>
              <w:t>noCDM</w:t>
            </w:r>
            <w:proofErr w:type="spellEnd"/>
          </w:p>
        </w:tc>
        <w:tc>
          <w:tcPr>
            <w:tcW w:w="1537" w:type="dxa"/>
            <w:vAlign w:val="center"/>
          </w:tcPr>
          <w:p w14:paraId="0AEEF6B4" w14:textId="0C7B0507" w:rsidR="00C84A96" w:rsidRPr="00EC61C3" w:rsidRDefault="00C84A96" w:rsidP="00C84A96">
            <w:pPr>
              <w:spacing w:after="0"/>
              <w:rPr>
                <w:ins w:id="53" w:author="Huawei" w:date="2020-11-11T11:55:00Z"/>
              </w:rPr>
            </w:pPr>
            <w:proofErr w:type="spellStart"/>
            <w:ins w:id="54" w:author="Huawei" w:date="2020-11-11T11:55:00Z">
              <w:r w:rsidRPr="00EC61C3">
                <w:rPr>
                  <w:rFonts w:cs="Arial"/>
                  <w:lang w:eastAsia="ja-JP"/>
                </w:rPr>
                <w:t>noCDM</w:t>
              </w:r>
              <w:proofErr w:type="spellEnd"/>
            </w:ins>
          </w:p>
        </w:tc>
      </w:tr>
      <w:tr w:rsidR="00C84A96" w:rsidRPr="00EC61C3" w14:paraId="2570DAAF" w14:textId="667C8268"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7257E0" w14:textId="77777777" w:rsidR="00C84A96" w:rsidRPr="00EC61C3" w:rsidRDefault="00C84A96" w:rsidP="00C84A96">
            <w:pPr>
              <w:pStyle w:val="TAL"/>
              <w:keepNext w:val="0"/>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7A1EB9D" w14:textId="77777777" w:rsidR="00C84A96" w:rsidRPr="00EC61C3" w:rsidRDefault="00C84A96" w:rsidP="00C84A96">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D8CB91" w14:textId="77777777" w:rsidR="00C84A96" w:rsidRPr="00EC61C3" w:rsidRDefault="00C84A96" w:rsidP="00C84A96">
            <w:pPr>
              <w:pStyle w:val="TAL"/>
              <w:keepNext w:val="0"/>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0631DE" w14:textId="77777777" w:rsidR="00C84A96" w:rsidRPr="00EC61C3" w:rsidRDefault="00C84A96" w:rsidP="00C84A96">
            <w:pPr>
              <w:pStyle w:val="TAL"/>
              <w:keepNext w:val="0"/>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41AB1" w14:textId="77777777" w:rsidR="00C84A96" w:rsidRPr="00EC61C3" w:rsidRDefault="00C84A96" w:rsidP="00C84A96">
            <w:pPr>
              <w:pStyle w:val="TAL"/>
              <w:keepNext w:val="0"/>
              <w:rPr>
                <w:rFonts w:cs="Arial"/>
                <w:lang w:eastAsia="ja-JP"/>
              </w:rPr>
            </w:pPr>
            <w:r w:rsidRPr="00EC61C3">
              <w:rPr>
                <w:rFonts w:cs="Arial"/>
                <w:lang w:eastAsia="ja-JP"/>
              </w:rPr>
              <w:t>3</w:t>
            </w:r>
          </w:p>
        </w:tc>
        <w:tc>
          <w:tcPr>
            <w:tcW w:w="1537" w:type="dxa"/>
            <w:vAlign w:val="center"/>
          </w:tcPr>
          <w:p w14:paraId="51A3B7B5" w14:textId="10CB7220" w:rsidR="00C84A96" w:rsidRPr="00EC61C3" w:rsidRDefault="00C84A96" w:rsidP="00C84A96">
            <w:pPr>
              <w:spacing w:after="0"/>
              <w:rPr>
                <w:ins w:id="55" w:author="Huawei" w:date="2020-11-11T11:55:00Z"/>
              </w:rPr>
            </w:pPr>
            <w:ins w:id="56" w:author="Huawei" w:date="2020-11-11T11:55:00Z">
              <w:r w:rsidRPr="00EC61C3">
                <w:rPr>
                  <w:rFonts w:cs="Arial"/>
                  <w:lang w:eastAsia="ja-JP"/>
                </w:rPr>
                <w:t>3</w:t>
              </w:r>
            </w:ins>
          </w:p>
        </w:tc>
      </w:tr>
      <w:tr w:rsidR="00C84A96" w:rsidRPr="00EC61C3" w14:paraId="72F26204" w14:textId="67E5E128"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823214" w14:textId="77777777" w:rsidR="00C84A96" w:rsidRPr="00EC61C3" w:rsidRDefault="00C84A96" w:rsidP="00C84A96">
            <w:pPr>
              <w:pStyle w:val="TAL"/>
              <w:keepNext w:val="0"/>
              <w:rPr>
                <w:rFonts w:cs="Arial"/>
                <w:i/>
                <w:lang w:eastAsia="ja-JP"/>
              </w:rPr>
            </w:pPr>
            <w:proofErr w:type="spellStart"/>
            <w:r w:rsidRPr="00EC61C3">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EC8268C" w14:textId="77777777" w:rsidR="00C84A96" w:rsidRPr="00EC61C3" w:rsidRDefault="00C84A96" w:rsidP="00C84A96">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B974E" w14:textId="77777777" w:rsidR="00C84A96" w:rsidRPr="00EC61C3" w:rsidRDefault="00C84A96" w:rsidP="00C84A96">
            <w:pPr>
              <w:pStyle w:val="TAL"/>
              <w:keepNext w:val="0"/>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368925B" w14:textId="77777777" w:rsidR="00C84A96" w:rsidRPr="00EC61C3" w:rsidRDefault="00C84A96" w:rsidP="00C84A96">
            <w:pPr>
              <w:pStyle w:val="TAL"/>
              <w:keepNext w:val="0"/>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39330" w14:textId="77777777" w:rsidR="00C84A96" w:rsidRPr="00EC61C3" w:rsidRDefault="00C84A96" w:rsidP="00C84A96">
            <w:pPr>
              <w:pStyle w:val="TAL"/>
              <w:keepNext w:val="0"/>
              <w:rPr>
                <w:rFonts w:cs="Arial"/>
                <w:lang w:eastAsia="ja-JP"/>
              </w:rPr>
            </w:pPr>
            <w:r w:rsidRPr="00EC61C3">
              <w:rPr>
                <w:rFonts w:cs="Arial"/>
                <w:lang w:eastAsia="ja-JP"/>
              </w:rPr>
              <w:t>0</w:t>
            </w:r>
          </w:p>
        </w:tc>
        <w:tc>
          <w:tcPr>
            <w:tcW w:w="1537" w:type="dxa"/>
            <w:vAlign w:val="center"/>
          </w:tcPr>
          <w:p w14:paraId="78FBA9D3" w14:textId="69AEEBE0" w:rsidR="00C84A96" w:rsidRPr="00EC61C3" w:rsidRDefault="00C84A96" w:rsidP="00C84A96">
            <w:pPr>
              <w:spacing w:after="0"/>
              <w:rPr>
                <w:ins w:id="57" w:author="Huawei" w:date="2020-11-11T11:55:00Z"/>
              </w:rPr>
            </w:pPr>
            <w:ins w:id="58" w:author="Huawei" w:date="2020-11-11T11:55:00Z">
              <w:r w:rsidRPr="00EC61C3">
                <w:rPr>
                  <w:rFonts w:cs="Arial"/>
                  <w:lang w:eastAsia="ja-JP"/>
                </w:rPr>
                <w:t>0</w:t>
              </w:r>
            </w:ins>
          </w:p>
        </w:tc>
      </w:tr>
      <w:tr w:rsidR="00C84A96" w:rsidRPr="00EC61C3" w14:paraId="0746D709" w14:textId="769BE3B0" w:rsidTr="00C84A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71B87" w14:textId="77777777" w:rsidR="00C84A96" w:rsidRPr="00EC61C3" w:rsidRDefault="00C84A96" w:rsidP="00C84A96">
            <w:pPr>
              <w:pStyle w:val="TAL"/>
              <w:keepNext w:val="0"/>
              <w:rPr>
                <w:rFonts w:cs="Arial"/>
                <w:i/>
                <w:lang w:eastAsia="ja-JP"/>
              </w:rPr>
            </w:pPr>
            <w:proofErr w:type="spellStart"/>
            <w:r w:rsidRPr="00EC61C3">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0D7EF6C" w14:textId="77777777" w:rsidR="00C84A96" w:rsidRPr="00EC61C3" w:rsidRDefault="00C84A96" w:rsidP="00C84A96">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08D2DC" w14:textId="77777777" w:rsidR="00C84A96" w:rsidRPr="00EC61C3" w:rsidRDefault="00C84A96" w:rsidP="00C84A96">
            <w:pPr>
              <w:pStyle w:val="TAL"/>
              <w:keepNext w:val="0"/>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88E067B" w14:textId="77777777" w:rsidR="00C84A96" w:rsidRPr="00EC61C3" w:rsidRDefault="00C84A96" w:rsidP="00C84A96">
            <w:pPr>
              <w:pStyle w:val="TAL"/>
              <w:keepNext w:val="0"/>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B7E3E" w14:textId="77777777" w:rsidR="00C84A96" w:rsidRPr="00EC61C3" w:rsidRDefault="00C84A96" w:rsidP="00C84A96">
            <w:pPr>
              <w:pStyle w:val="TAL"/>
              <w:keepNext w:val="0"/>
              <w:rPr>
                <w:rFonts w:cs="Arial"/>
                <w:lang w:eastAsia="ja-JP"/>
              </w:rPr>
            </w:pPr>
            <w:r w:rsidRPr="00EC61C3">
              <w:rPr>
                <w:rFonts w:cs="Arial"/>
                <w:lang w:eastAsia="ja-JP"/>
              </w:rPr>
              <w:t>276 (Note 1)</w:t>
            </w:r>
          </w:p>
        </w:tc>
        <w:tc>
          <w:tcPr>
            <w:tcW w:w="1537" w:type="dxa"/>
            <w:vAlign w:val="center"/>
          </w:tcPr>
          <w:p w14:paraId="557AC5AE" w14:textId="61FE9008" w:rsidR="00C84A96" w:rsidRPr="00EC61C3" w:rsidRDefault="00C84A96" w:rsidP="00C84A96">
            <w:pPr>
              <w:spacing w:after="0"/>
              <w:rPr>
                <w:ins w:id="59" w:author="Huawei" w:date="2020-11-11T11:55:00Z"/>
              </w:rPr>
            </w:pPr>
            <w:ins w:id="60" w:author="Huawei" w:date="2020-11-11T11:55:00Z">
              <w:r w:rsidRPr="00EC61C3">
                <w:rPr>
                  <w:rFonts w:cs="Arial"/>
                  <w:lang w:eastAsia="ja-JP"/>
                </w:rPr>
                <w:t>276 (Note 1)</w:t>
              </w:r>
            </w:ins>
          </w:p>
        </w:tc>
      </w:tr>
      <w:tr w:rsidR="002C05E2" w:rsidRPr="00EC61C3" w14:paraId="452B1DB6" w14:textId="77777777" w:rsidTr="00C614F1">
        <w:trPr>
          <w:jc w:val="center"/>
        </w:trPr>
        <w:tc>
          <w:tcPr>
            <w:tcW w:w="11056" w:type="dxa"/>
            <w:gridSpan w:val="6"/>
            <w:tcBorders>
              <w:top w:val="single" w:sz="4" w:space="0" w:color="auto"/>
              <w:left w:val="single" w:sz="4" w:space="0" w:color="auto"/>
              <w:bottom w:val="single" w:sz="4" w:space="0" w:color="auto"/>
            </w:tcBorders>
            <w:vAlign w:val="center"/>
          </w:tcPr>
          <w:p w14:paraId="785738CE" w14:textId="5D8B16F8" w:rsidR="002C05E2" w:rsidRPr="00EC61C3" w:rsidRDefault="002C05E2" w:rsidP="002C05E2">
            <w:pPr>
              <w:pStyle w:val="TAN"/>
              <w:rPr>
                <w:rFonts w:cs="Arial"/>
                <w:lang w:eastAsia="ja-JP"/>
              </w:rPr>
            </w:pPr>
            <w:r w:rsidRPr="00EC61C3">
              <w:rPr>
                <w:lang w:eastAsia="zh-CN"/>
              </w:rPr>
              <w:t>Note 1:</w:t>
            </w:r>
            <w:r w:rsidRPr="00EC61C3">
              <w:rPr>
                <w:lang w:eastAsia="zh-CN"/>
              </w:rPr>
              <w:tab/>
              <w:t>If the configured value of PRBs is larger than the width of the corresponding BWP relevant for the test case, the Test Equipment shall implement CSI-RS only in the width of that BWP.</w:t>
            </w:r>
          </w:p>
        </w:tc>
      </w:tr>
    </w:tbl>
    <w:p w14:paraId="7895F538" w14:textId="77777777" w:rsidR="00DF095A" w:rsidRPr="00EC61C3" w:rsidRDefault="00DF095A" w:rsidP="00DF095A">
      <w:pPr>
        <w:pStyle w:val="30"/>
      </w:pPr>
      <w:bookmarkStart w:id="61" w:name="_Toc290330930"/>
      <w:bookmarkStart w:id="62" w:name="_Toc290330802"/>
      <w:bookmarkStart w:id="63" w:name="_Toc216859951"/>
      <w:r w:rsidRPr="00EC61C3">
        <w:t>A.3.14.2</w:t>
      </w:r>
      <w:r w:rsidRPr="00EC61C3">
        <w:tab/>
        <w:t>TDD</w:t>
      </w:r>
    </w:p>
    <w:p w14:paraId="2BED6CE4" w14:textId="77777777" w:rsidR="00DF095A" w:rsidRPr="00EC61C3" w:rsidRDefault="00DF095A" w:rsidP="00DF095A">
      <w:pPr>
        <w:keepNext/>
        <w:keepLines/>
        <w:spacing w:before="60"/>
        <w:jc w:val="center"/>
        <w:rPr>
          <w:rFonts w:ascii="Arial" w:hAnsi="Arial"/>
          <w:b/>
        </w:rPr>
      </w:pPr>
      <w:r w:rsidRPr="00EC61C3">
        <w:rPr>
          <w:rFonts w:ascii="Arial" w:hAnsi="Arial"/>
          <w:b/>
        </w:rPr>
        <w:t>Table A.3.14.2-1: CSI-RS Reference Measurement Channels for SCS=</w:t>
      </w:r>
      <w:proofErr w:type="gramStart"/>
      <w:r w:rsidRPr="00EC61C3">
        <w:rPr>
          <w:rFonts w:ascii="Arial" w:hAnsi="Arial"/>
          <w:b/>
        </w:rPr>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tblGrid>
      <w:tr w:rsidR="00DF095A" w:rsidRPr="00EC61C3" w14:paraId="109784F7"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7730EF" w14:textId="77777777" w:rsidR="00DF095A" w:rsidRPr="00EC61C3" w:rsidRDefault="00DF095A" w:rsidP="003A014D">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4D9D0CF3" w14:textId="77777777" w:rsidR="00DF095A" w:rsidRPr="00EC61C3" w:rsidRDefault="00DF095A" w:rsidP="003A014D">
            <w:pPr>
              <w:pStyle w:val="TAH"/>
              <w:rPr>
                <w:rFonts w:cs="Arial"/>
                <w:lang w:eastAsia="ja-JP"/>
              </w:rPr>
            </w:pPr>
            <w:r w:rsidRPr="00EC61C3">
              <w:rPr>
                <w:rFonts w:cs="Arial"/>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06B519" w14:textId="77777777" w:rsidR="00DF095A" w:rsidRPr="00EC61C3" w:rsidRDefault="00DF095A" w:rsidP="003A014D">
            <w:pPr>
              <w:pStyle w:val="TAH"/>
              <w:rPr>
                <w:rFonts w:cs="Arial"/>
                <w:lang w:eastAsia="ja-JP"/>
              </w:rPr>
            </w:pPr>
            <w:r w:rsidRPr="00EC61C3">
              <w:rPr>
                <w:rFonts w:cs="Arial"/>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5E4C5C" w14:textId="77777777" w:rsidR="00DF095A" w:rsidRPr="00EC61C3" w:rsidRDefault="00DF095A" w:rsidP="003A014D">
            <w:pPr>
              <w:pStyle w:val="TAH"/>
              <w:rPr>
                <w:rFonts w:cs="Arial"/>
                <w:lang w:eastAsia="ja-JP"/>
              </w:rPr>
            </w:pPr>
            <w:r w:rsidRPr="00EC61C3">
              <w:rPr>
                <w:rFonts w:cs="Arial"/>
                <w:lang w:eastAsia="ja-JP"/>
              </w:rPr>
              <w:t>CSI-RS.1.3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43BD1" w14:textId="77777777" w:rsidR="00DF095A" w:rsidRPr="00EC61C3" w:rsidRDefault="00DF095A" w:rsidP="003A014D">
            <w:pPr>
              <w:pStyle w:val="TAH"/>
              <w:rPr>
                <w:rFonts w:cs="Arial"/>
                <w:lang w:eastAsia="ja-JP"/>
              </w:rPr>
            </w:pPr>
            <w:r w:rsidRPr="00EC61C3">
              <w:rPr>
                <w:rFonts w:cs="Arial"/>
                <w:lang w:eastAsia="ja-JP"/>
              </w:rPr>
              <w:t>CSI-RS.1.4 TDD</w:t>
            </w:r>
          </w:p>
        </w:tc>
      </w:tr>
      <w:tr w:rsidR="00DF095A" w:rsidRPr="00EC61C3" w14:paraId="279DF871"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D4A883" w14:textId="77777777" w:rsidR="00DF095A" w:rsidRPr="00EC61C3" w:rsidRDefault="00DF095A" w:rsidP="003A014D">
            <w:pPr>
              <w:pStyle w:val="TAH"/>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C516695" w14:textId="77777777" w:rsidR="00DF095A" w:rsidRPr="00EC61C3" w:rsidRDefault="00DF095A" w:rsidP="003A014D">
            <w:pPr>
              <w:pStyle w:val="TAH"/>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D9366D" w14:textId="77777777" w:rsidR="00DF095A" w:rsidRPr="00EC61C3" w:rsidRDefault="00DF095A" w:rsidP="003A014D">
            <w:pPr>
              <w:pStyle w:val="TAH"/>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D09B456" w14:textId="77777777" w:rsidR="00DF095A" w:rsidRPr="00EC61C3" w:rsidRDefault="00DF095A" w:rsidP="003A014D">
            <w:pPr>
              <w:pStyle w:val="TAH"/>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81EAF" w14:textId="77777777" w:rsidR="00DF095A" w:rsidRPr="00EC61C3" w:rsidRDefault="00DF095A" w:rsidP="003A014D">
            <w:pPr>
              <w:pStyle w:val="TAH"/>
              <w:rPr>
                <w:rFonts w:cs="Arial"/>
                <w:b w:val="0"/>
                <w:lang w:eastAsia="ja-JP"/>
              </w:rPr>
            </w:pPr>
            <w:r w:rsidRPr="00EC61C3">
              <w:rPr>
                <w:rFonts w:cs="Arial"/>
                <w:b w:val="0"/>
                <w:lang w:eastAsia="ja-JP"/>
              </w:rPr>
              <w:t>aperiodic</w:t>
            </w:r>
          </w:p>
        </w:tc>
      </w:tr>
      <w:tr w:rsidR="00DF095A" w:rsidRPr="00EC61C3" w14:paraId="30EAC197"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50CADC" w14:textId="77777777" w:rsidR="00DF095A" w:rsidRPr="00EC61C3" w:rsidRDefault="00DF095A" w:rsidP="003A014D">
            <w:pPr>
              <w:pStyle w:val="TAH"/>
              <w:rPr>
                <w:rFonts w:cs="Arial"/>
                <w:lang w:eastAsia="ja-JP"/>
              </w:rPr>
            </w:pPr>
            <w:r w:rsidRPr="00EC61C3">
              <w:rPr>
                <w:rFonts w:cs="Arial"/>
                <w:lang w:eastAsia="ja-JP"/>
              </w:rPr>
              <w:t xml:space="preserve">Resource Set </w:t>
            </w:r>
            <w:proofErr w:type="spellStart"/>
            <w:r w:rsidRPr="00EC61C3">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0834286" w14:textId="77777777" w:rsidR="00DF095A" w:rsidRPr="00EC61C3" w:rsidRDefault="00DF095A" w:rsidP="003A014D">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69BD808" w14:textId="77777777" w:rsidR="00DF095A" w:rsidRPr="00EC61C3" w:rsidRDefault="00DF095A" w:rsidP="003A014D">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3BBA472" w14:textId="77777777" w:rsidR="00DF095A" w:rsidRPr="00EC61C3" w:rsidRDefault="00DF095A" w:rsidP="003A014D">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0A04E5A" w14:textId="77777777" w:rsidR="00DF095A" w:rsidRPr="00EC61C3" w:rsidRDefault="00DF095A" w:rsidP="003A014D">
            <w:pPr>
              <w:pStyle w:val="TAH"/>
              <w:rPr>
                <w:rFonts w:cs="Arial"/>
                <w:lang w:eastAsia="ja-JP"/>
              </w:rPr>
            </w:pPr>
          </w:p>
        </w:tc>
      </w:tr>
      <w:tr w:rsidR="00DF095A" w:rsidRPr="00EC61C3" w14:paraId="762786EA"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11911A" w14:textId="77777777" w:rsidR="00DF095A" w:rsidRPr="00EC61C3" w:rsidRDefault="00DF095A" w:rsidP="003A014D">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1F864B7" w14:textId="77777777" w:rsidR="00DF095A" w:rsidRPr="00EC61C3" w:rsidRDefault="00DF095A" w:rsidP="003A014D">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3CAB40" w14:textId="77777777" w:rsidR="00DF095A" w:rsidRPr="00EC61C3" w:rsidRDefault="00DF095A" w:rsidP="003A014D">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82B04E" w14:textId="77777777" w:rsidR="00DF095A" w:rsidRPr="00EC61C3" w:rsidRDefault="00DF095A" w:rsidP="003A014D">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29C6C" w14:textId="77777777" w:rsidR="00DF095A" w:rsidRPr="00EC61C3" w:rsidRDefault="00DF095A" w:rsidP="003A014D">
            <w:pPr>
              <w:pStyle w:val="TAL"/>
              <w:rPr>
                <w:rFonts w:cs="Arial"/>
                <w:lang w:eastAsia="ja-JP"/>
              </w:rPr>
            </w:pPr>
            <w:r w:rsidRPr="00EC61C3">
              <w:rPr>
                <w:rFonts w:cs="Arial"/>
                <w:lang w:eastAsia="ja-JP"/>
              </w:rPr>
              <w:t>0</w:t>
            </w:r>
          </w:p>
        </w:tc>
      </w:tr>
      <w:tr w:rsidR="00DF095A" w:rsidRPr="00EC61C3" w14:paraId="130576B2"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FBB3D" w14:textId="77777777" w:rsidR="00DF095A" w:rsidRPr="00EC61C3" w:rsidRDefault="00DF095A" w:rsidP="003A014D">
            <w:pPr>
              <w:pStyle w:val="TAL"/>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A6EF34C"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785FCF" w14:textId="77777777" w:rsidR="00DF095A" w:rsidRPr="00EC61C3" w:rsidRDefault="00DF095A" w:rsidP="003A014D">
            <w:pPr>
              <w:pStyle w:val="TAL"/>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0060B0" w14:textId="77777777" w:rsidR="00DF095A" w:rsidRPr="00EC61C3" w:rsidRDefault="00DF095A" w:rsidP="003A014D">
            <w:pPr>
              <w:pStyle w:val="TAL"/>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A2DA3" w14:textId="77777777" w:rsidR="00DF095A" w:rsidRPr="00EC61C3" w:rsidRDefault="00DF095A" w:rsidP="003A014D">
            <w:pPr>
              <w:pStyle w:val="TAL"/>
              <w:rPr>
                <w:rFonts w:cs="Arial"/>
                <w:lang w:eastAsia="ja-JP"/>
              </w:rPr>
            </w:pPr>
            <w:r w:rsidRPr="00EC61C3">
              <w:rPr>
                <w:rFonts w:cs="Arial"/>
                <w:lang w:eastAsia="ja-JP"/>
              </w:rPr>
              <w:t>on</w:t>
            </w:r>
          </w:p>
        </w:tc>
      </w:tr>
      <w:tr w:rsidR="00DF095A" w:rsidRPr="00EC61C3" w14:paraId="03F2B482"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75225" w14:textId="77777777" w:rsidR="00DF095A" w:rsidRPr="00EC61C3" w:rsidRDefault="00DF095A" w:rsidP="003A014D">
            <w:pPr>
              <w:pStyle w:val="TAL"/>
              <w:rPr>
                <w:rFonts w:cs="Arial"/>
                <w:i/>
                <w:lang w:eastAsia="ja-JP"/>
              </w:rPr>
            </w:pPr>
            <w:proofErr w:type="spellStart"/>
            <w:r w:rsidRPr="00EC61C3">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5073A38"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515BF3"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413870" w14:textId="77777777" w:rsidR="00DF095A" w:rsidRPr="00EC61C3" w:rsidRDefault="00DF095A" w:rsidP="003A014D">
            <w:pPr>
              <w:pStyle w:val="TAL"/>
              <w:rPr>
                <w:rFonts w:cs="Arial"/>
                <w:lang w:eastAsia="ja-JP"/>
              </w:rPr>
            </w:pPr>
            <w:r w:rsidRPr="00EC61C3">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259C" w14:textId="77777777" w:rsidR="00DF095A" w:rsidRPr="00EC61C3" w:rsidRDefault="00DF095A" w:rsidP="003A014D">
            <w:pPr>
              <w:pStyle w:val="TAL"/>
              <w:rPr>
                <w:rFonts w:cs="Arial"/>
                <w:lang w:eastAsia="ja-JP"/>
              </w:rPr>
            </w:pPr>
            <w:r w:rsidRPr="00EC61C3">
              <w:rPr>
                <w:rFonts w:cs="Arial"/>
                <w:lang w:eastAsia="ja-JP"/>
              </w:rPr>
              <w:t>6</w:t>
            </w:r>
          </w:p>
        </w:tc>
      </w:tr>
      <w:tr w:rsidR="00DF095A" w:rsidRPr="00EC61C3" w14:paraId="6AA94A92"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0382BF" w14:textId="77777777" w:rsidR="00DF095A" w:rsidRPr="00EC61C3" w:rsidRDefault="00DF095A" w:rsidP="003A014D">
            <w:pPr>
              <w:pStyle w:val="TAL"/>
              <w:rPr>
                <w:rFonts w:cs="Arial"/>
                <w:i/>
                <w:lang w:eastAsia="ja-JP"/>
              </w:rPr>
            </w:pPr>
            <w:proofErr w:type="spellStart"/>
            <w:r w:rsidRPr="00EC61C3">
              <w:t>trs</w:t>
            </w:r>
            <w:proofErr w:type="spellEnd"/>
            <w:r w:rsidRPr="00EC61C3">
              <w:t>-Info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EBB909C"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A7857F"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1B8FDEE"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24E0F"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r>
      <w:tr w:rsidR="00DF095A" w:rsidRPr="00EC61C3" w14:paraId="6AA5F23E"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9EBAEC" w14:textId="77777777" w:rsidR="00DF095A" w:rsidRPr="00EC61C3" w:rsidRDefault="00DF095A" w:rsidP="003A014D">
            <w:pPr>
              <w:pStyle w:val="TAL"/>
              <w:jc w:val="center"/>
              <w:rPr>
                <w:b/>
              </w:rPr>
            </w:pPr>
            <w:r w:rsidRPr="00EC61C3">
              <w:rPr>
                <w:b/>
              </w:rPr>
              <w:t xml:space="preserve">Resource </w:t>
            </w:r>
            <w:proofErr w:type="spellStart"/>
            <w:r w:rsidRPr="00EC61C3">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375ED04" w14:textId="77777777" w:rsidR="00DF095A" w:rsidRPr="00EC61C3" w:rsidRDefault="00DF095A" w:rsidP="003A014D">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E1280E8" w14:textId="77777777" w:rsidR="00DF095A" w:rsidRPr="00EC61C3" w:rsidRDefault="00DF095A" w:rsidP="003A014D">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6E7FE94" w14:textId="77777777" w:rsidR="00DF095A" w:rsidRPr="00EC61C3" w:rsidRDefault="00DF095A" w:rsidP="003A014D">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1E3361" w14:textId="77777777" w:rsidR="00DF095A" w:rsidRPr="00EC61C3" w:rsidRDefault="00DF095A" w:rsidP="003A014D">
            <w:pPr>
              <w:pStyle w:val="TAL"/>
              <w:rPr>
                <w:rFonts w:cs="Arial"/>
                <w:lang w:eastAsia="ja-JP"/>
              </w:rPr>
            </w:pPr>
          </w:p>
        </w:tc>
      </w:tr>
      <w:tr w:rsidR="00DF095A" w:rsidRPr="00EC61C3" w14:paraId="5F099583" w14:textId="77777777" w:rsidTr="003A014D">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B24D6" w14:textId="77777777" w:rsidR="00DF095A" w:rsidRPr="00EC61C3" w:rsidRDefault="00DF095A" w:rsidP="003A014D">
            <w:pPr>
              <w:pStyle w:val="TAL"/>
            </w:pPr>
            <w:proofErr w:type="spellStart"/>
            <w:r w:rsidRPr="00EC61C3">
              <w:t>nzp</w:t>
            </w:r>
            <w:proofErr w:type="spellEnd"/>
            <w:r w:rsidRPr="00EC61C3">
              <w:t>-CSI-RS-</w:t>
            </w:r>
            <w:proofErr w:type="spellStart"/>
            <w:r w:rsidRPr="00EC61C3">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CD130AA" w14:textId="77777777" w:rsidR="00DF095A" w:rsidRPr="00EC61C3" w:rsidRDefault="00DF095A" w:rsidP="003A014D">
            <w:pPr>
              <w:pStyle w:val="TAL"/>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44943E" w14:textId="77777777" w:rsidR="00DF095A" w:rsidRPr="00EC61C3" w:rsidRDefault="00DF095A" w:rsidP="003A014D">
            <w:pPr>
              <w:pStyle w:val="TAL"/>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71F7E7FC" w14:textId="77777777" w:rsidR="00DF095A" w:rsidRPr="00EC61C3" w:rsidRDefault="00DF095A" w:rsidP="003A014D">
            <w:pPr>
              <w:pStyle w:val="TAL"/>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BAA1A" w14:textId="77777777" w:rsidR="00DF095A" w:rsidRPr="00EC61C3" w:rsidRDefault="00DF095A" w:rsidP="003A014D">
            <w:pPr>
              <w:pStyle w:val="TAL"/>
              <w:rPr>
                <w:rFonts w:cs="Arial"/>
                <w:lang w:eastAsia="ja-JP"/>
              </w:rPr>
            </w:pPr>
            <w:r w:rsidRPr="00EC61C3">
              <w:rPr>
                <w:rFonts w:cs="Arial"/>
                <w:lang w:eastAsia="ja-JP"/>
              </w:rPr>
              <w:t>0 for resource #0</w:t>
            </w:r>
          </w:p>
        </w:tc>
      </w:tr>
      <w:tr w:rsidR="00DF095A" w:rsidRPr="00EC61C3" w14:paraId="539BA214"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9BC47" w14:textId="77777777" w:rsidR="00DF095A" w:rsidRPr="00EC61C3" w:rsidRDefault="00DF095A" w:rsidP="003A01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8A2AC"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560C7"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5FED"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2D254" w14:textId="77777777" w:rsidR="00DF095A" w:rsidRPr="00EC61C3" w:rsidRDefault="00DF095A" w:rsidP="003A014D">
            <w:pPr>
              <w:pStyle w:val="TAL"/>
              <w:rPr>
                <w:rFonts w:cs="Arial"/>
                <w:lang w:eastAsia="ja-JP"/>
              </w:rPr>
            </w:pPr>
            <w:r w:rsidRPr="00EC61C3">
              <w:rPr>
                <w:rFonts w:cs="Arial"/>
                <w:lang w:eastAsia="ja-JP"/>
              </w:rPr>
              <w:t>1 for resource #1</w:t>
            </w:r>
          </w:p>
        </w:tc>
      </w:tr>
      <w:tr w:rsidR="00DF095A" w:rsidRPr="00EC61C3" w14:paraId="6C75F916"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5B0A3" w14:textId="77777777" w:rsidR="00DF095A" w:rsidRPr="00EC61C3" w:rsidRDefault="00DF095A" w:rsidP="003A01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08C0"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75AE"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17C70"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FA190" w14:textId="77777777" w:rsidR="00DF095A" w:rsidRPr="00EC61C3" w:rsidRDefault="00DF095A" w:rsidP="003A014D">
            <w:pPr>
              <w:pStyle w:val="TAL"/>
              <w:rPr>
                <w:rFonts w:cs="Arial"/>
                <w:lang w:eastAsia="ja-JP"/>
              </w:rPr>
            </w:pPr>
            <w:r w:rsidRPr="00EC61C3">
              <w:rPr>
                <w:rFonts w:cs="Arial"/>
                <w:lang w:eastAsia="ja-JP"/>
              </w:rPr>
              <w:t>2 for resource #2</w:t>
            </w:r>
          </w:p>
        </w:tc>
      </w:tr>
      <w:tr w:rsidR="00DF095A" w:rsidRPr="00EC61C3" w14:paraId="3EBD4BC9"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1B0CA" w14:textId="77777777" w:rsidR="00DF095A" w:rsidRPr="00EC61C3" w:rsidRDefault="00DF095A" w:rsidP="003A01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E928"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9114"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2752D"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05E8B6" w14:textId="77777777" w:rsidR="00DF095A" w:rsidRPr="00EC61C3" w:rsidRDefault="00DF095A" w:rsidP="003A014D">
            <w:pPr>
              <w:pStyle w:val="TAL"/>
              <w:rPr>
                <w:rFonts w:cs="Arial"/>
                <w:lang w:eastAsia="ja-JP"/>
              </w:rPr>
            </w:pPr>
            <w:r w:rsidRPr="00EC61C3">
              <w:rPr>
                <w:rFonts w:cs="Arial"/>
                <w:lang w:eastAsia="ja-JP"/>
              </w:rPr>
              <w:t>3 for resource #3</w:t>
            </w:r>
          </w:p>
        </w:tc>
      </w:tr>
      <w:tr w:rsidR="00DF095A" w:rsidRPr="00EC61C3" w14:paraId="2BE4554D" w14:textId="77777777" w:rsidTr="003A014D">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1244C" w14:textId="77777777" w:rsidR="00DF095A" w:rsidRPr="00EC61C3" w:rsidRDefault="00DF095A" w:rsidP="003A01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8659" w14:textId="77777777" w:rsidR="00DF095A" w:rsidRPr="00EC61C3" w:rsidRDefault="00DF095A" w:rsidP="003A014D">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F0DF38" w14:textId="77777777" w:rsidR="00DF095A" w:rsidRPr="00EC61C3" w:rsidRDefault="00DF095A" w:rsidP="003A014D">
            <w:pPr>
              <w:pStyle w:val="TAL"/>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2B04DD9" w14:textId="77777777" w:rsidR="00DF095A" w:rsidRPr="00EC61C3" w:rsidRDefault="00DF095A" w:rsidP="003A014D">
            <w:pPr>
              <w:pStyle w:val="TAL"/>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743E5" w14:textId="77777777" w:rsidR="00DF095A" w:rsidRPr="00EC61C3" w:rsidRDefault="00DF095A" w:rsidP="003A014D">
            <w:pPr>
              <w:pStyle w:val="TAL"/>
              <w:rPr>
                <w:rFonts w:cs="Arial"/>
                <w:lang w:eastAsia="ja-JP"/>
              </w:rPr>
            </w:pPr>
            <w:r w:rsidRPr="00EC61C3">
              <w:rPr>
                <w:rFonts w:cs="Arial"/>
                <w:lang w:eastAsia="ja-JP"/>
              </w:rPr>
              <w:t>4 for resource #4</w:t>
            </w:r>
          </w:p>
        </w:tc>
      </w:tr>
      <w:tr w:rsidR="00DF095A" w:rsidRPr="00EC61C3" w14:paraId="4417E25B"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92BC9" w14:textId="77777777" w:rsidR="00DF095A" w:rsidRPr="00EC61C3" w:rsidRDefault="00DF095A" w:rsidP="003A01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1A7EF"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38E5"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5E19"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19256" w14:textId="77777777" w:rsidR="00DF095A" w:rsidRPr="00EC61C3" w:rsidRDefault="00DF095A" w:rsidP="003A014D">
            <w:pPr>
              <w:pStyle w:val="TAL"/>
              <w:rPr>
                <w:rFonts w:cs="Arial"/>
                <w:lang w:eastAsia="ja-JP"/>
              </w:rPr>
            </w:pPr>
            <w:r w:rsidRPr="00EC61C3">
              <w:rPr>
                <w:rFonts w:cs="Arial"/>
                <w:lang w:eastAsia="ja-JP"/>
              </w:rPr>
              <w:t>5 for resource #5</w:t>
            </w:r>
          </w:p>
        </w:tc>
      </w:tr>
      <w:tr w:rsidR="00DF095A" w:rsidRPr="00EC61C3" w14:paraId="4F50CD05"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39339" w14:textId="77777777" w:rsidR="00DF095A" w:rsidRPr="00EC61C3" w:rsidRDefault="00DF095A" w:rsidP="003A01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ED91"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D90D2"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8429"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FD164" w14:textId="77777777" w:rsidR="00DF095A" w:rsidRPr="00EC61C3" w:rsidRDefault="00DF095A" w:rsidP="003A014D">
            <w:pPr>
              <w:pStyle w:val="TAL"/>
              <w:rPr>
                <w:rFonts w:cs="Arial"/>
                <w:lang w:eastAsia="ja-JP"/>
              </w:rPr>
            </w:pPr>
            <w:r w:rsidRPr="00EC61C3">
              <w:rPr>
                <w:rFonts w:cs="Arial"/>
                <w:lang w:eastAsia="ja-JP"/>
              </w:rPr>
              <w:t>6 for resource #6</w:t>
            </w:r>
          </w:p>
        </w:tc>
      </w:tr>
      <w:tr w:rsidR="00DF095A" w:rsidRPr="00EC61C3" w14:paraId="5867DFDB"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61966" w14:textId="77777777" w:rsidR="00DF095A" w:rsidRPr="00EC61C3" w:rsidRDefault="00DF095A" w:rsidP="003A01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93D10"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74F0"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B0B22"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6D936" w14:textId="77777777" w:rsidR="00DF095A" w:rsidRPr="00EC61C3" w:rsidRDefault="00DF095A" w:rsidP="003A014D">
            <w:pPr>
              <w:pStyle w:val="TAL"/>
              <w:rPr>
                <w:rFonts w:cs="Arial"/>
                <w:lang w:eastAsia="ja-JP"/>
              </w:rPr>
            </w:pPr>
            <w:r w:rsidRPr="00EC61C3">
              <w:rPr>
                <w:rFonts w:cs="Arial"/>
                <w:lang w:eastAsia="ja-JP"/>
              </w:rPr>
              <w:t>7 for resource #7</w:t>
            </w:r>
          </w:p>
        </w:tc>
      </w:tr>
      <w:tr w:rsidR="00DF095A" w:rsidRPr="00EC61C3" w14:paraId="7277EE08"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3BC56" w14:textId="77777777" w:rsidR="00DF095A" w:rsidRPr="00EC61C3" w:rsidRDefault="00DF095A" w:rsidP="003A014D">
            <w:pPr>
              <w:pStyle w:val="TAL"/>
              <w:rPr>
                <w:rFonts w:cs="Arial"/>
                <w:i/>
                <w:lang w:eastAsia="ja-JP"/>
              </w:rPr>
            </w:pPr>
            <w:proofErr w:type="spellStart"/>
            <w:r w:rsidRPr="00EC61C3">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E5CF8AC" w14:textId="77777777" w:rsidR="00DF095A" w:rsidRPr="00EC61C3" w:rsidRDefault="00DF095A" w:rsidP="003A014D">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BCB8A0" w14:textId="77777777" w:rsidR="00DF095A" w:rsidRPr="00EC61C3" w:rsidRDefault="00DF095A" w:rsidP="003A014D">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03994E" w14:textId="77777777" w:rsidR="00DF095A" w:rsidRPr="00EC61C3" w:rsidRDefault="00DF095A" w:rsidP="003A014D">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D349A" w14:textId="77777777" w:rsidR="00DF095A" w:rsidRPr="00EC61C3" w:rsidRDefault="00DF095A" w:rsidP="003A014D">
            <w:pPr>
              <w:pStyle w:val="TAL"/>
              <w:rPr>
                <w:rFonts w:cs="Arial"/>
                <w:lang w:eastAsia="ja-JP"/>
              </w:rPr>
            </w:pPr>
            <w:r w:rsidRPr="00EC61C3">
              <w:rPr>
                <w:rFonts w:cs="Arial"/>
                <w:lang w:eastAsia="ja-JP"/>
              </w:rPr>
              <w:t>0</w:t>
            </w:r>
          </w:p>
        </w:tc>
      </w:tr>
      <w:tr w:rsidR="00DF095A" w:rsidRPr="00EC61C3" w14:paraId="28E2F6C1"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F38CEF" w14:textId="77777777" w:rsidR="00DF095A" w:rsidRPr="00EC61C3" w:rsidRDefault="00DF095A" w:rsidP="003A014D">
            <w:pPr>
              <w:pStyle w:val="TAL"/>
              <w:rPr>
                <w:rFonts w:cs="Arial"/>
                <w:i/>
                <w:lang w:eastAsia="ja-JP"/>
              </w:rPr>
            </w:pPr>
            <w:proofErr w:type="spellStart"/>
            <w:r w:rsidRPr="00EC61C3">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372998D" w14:textId="77777777" w:rsidR="00DF095A" w:rsidRPr="00EC61C3" w:rsidRDefault="00DF095A" w:rsidP="003A014D">
            <w:pPr>
              <w:pStyle w:val="TAL"/>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7958EA" w14:textId="77777777" w:rsidR="00DF095A" w:rsidRPr="00EC61C3" w:rsidRDefault="00DF095A" w:rsidP="003A014D">
            <w:pPr>
              <w:pStyle w:val="TAL"/>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054E6AA" w14:textId="77777777" w:rsidR="00DF095A" w:rsidRPr="00EC61C3" w:rsidRDefault="00DF095A" w:rsidP="003A014D">
            <w:pPr>
              <w:pStyle w:val="TAL"/>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209EA" w14:textId="77777777" w:rsidR="00DF095A" w:rsidRPr="00EC61C3" w:rsidRDefault="00DF095A" w:rsidP="003A014D">
            <w:pPr>
              <w:pStyle w:val="TAL"/>
              <w:rPr>
                <w:rFonts w:cs="Arial"/>
                <w:lang w:eastAsia="ja-JP"/>
              </w:rPr>
            </w:pPr>
            <w:r w:rsidRPr="00EC61C3">
              <w:rPr>
                <w:rFonts w:cs="Arial"/>
                <w:lang w:eastAsia="ja-JP"/>
              </w:rPr>
              <w:t>db0</w:t>
            </w:r>
          </w:p>
        </w:tc>
      </w:tr>
      <w:tr w:rsidR="00DF095A" w:rsidRPr="00EC61C3" w14:paraId="2CDC0EBE"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10C0D" w14:textId="77777777" w:rsidR="00DF095A" w:rsidRPr="00EC61C3" w:rsidRDefault="00DF095A" w:rsidP="003A014D">
            <w:pPr>
              <w:pStyle w:val="TAL"/>
              <w:rPr>
                <w:rFonts w:cs="Arial"/>
                <w:i/>
                <w:lang w:eastAsia="ja-JP"/>
              </w:rPr>
            </w:pPr>
            <w:proofErr w:type="spellStart"/>
            <w:r w:rsidRPr="00EC61C3">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CD82291" w14:textId="77777777" w:rsidR="00DF095A" w:rsidRPr="00EC61C3" w:rsidRDefault="00DF095A" w:rsidP="003A014D">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B2F854" w14:textId="77777777" w:rsidR="00DF095A" w:rsidRPr="00EC61C3" w:rsidRDefault="00DF095A" w:rsidP="003A014D">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ED9EAE" w14:textId="77777777" w:rsidR="00DF095A" w:rsidRPr="00EC61C3" w:rsidRDefault="00DF095A" w:rsidP="003A014D">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7631" w14:textId="77777777" w:rsidR="00DF095A" w:rsidRPr="00EC61C3" w:rsidRDefault="00DF095A" w:rsidP="003A014D">
            <w:pPr>
              <w:pStyle w:val="TAL"/>
              <w:rPr>
                <w:rFonts w:cs="Arial"/>
                <w:lang w:eastAsia="ja-JP"/>
              </w:rPr>
            </w:pPr>
            <w:r w:rsidRPr="00EC61C3">
              <w:rPr>
                <w:rFonts w:cs="Arial"/>
                <w:lang w:eastAsia="ja-JP"/>
              </w:rPr>
              <w:t>0</w:t>
            </w:r>
          </w:p>
        </w:tc>
      </w:tr>
      <w:tr w:rsidR="00DF095A" w:rsidRPr="00EC61C3" w14:paraId="6540CD68" w14:textId="77777777" w:rsidTr="003A014D">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2E59CE" w14:textId="77777777" w:rsidR="00DF095A" w:rsidRPr="00EC61C3" w:rsidRDefault="00DF095A" w:rsidP="003A014D">
            <w:pPr>
              <w:pStyle w:val="TAL"/>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A37F1F4" w14:textId="77777777" w:rsidR="00DF095A" w:rsidRPr="00EC61C3" w:rsidRDefault="00DF095A" w:rsidP="003A014D">
            <w:pPr>
              <w:pStyle w:val="TAL"/>
              <w:rPr>
                <w:rFonts w:cs="Arial"/>
                <w:lang w:eastAsia="ja-JP"/>
              </w:rPr>
            </w:pPr>
            <w:r w:rsidRPr="00EC61C3">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49E760" w14:textId="77777777" w:rsidR="00DF095A" w:rsidRPr="00EC61C3" w:rsidRDefault="00DF095A" w:rsidP="003A014D">
            <w:pPr>
              <w:pStyle w:val="TAL"/>
              <w:rPr>
                <w:rFonts w:cs="Arial"/>
                <w:lang w:eastAsia="ja-JP"/>
              </w:rPr>
            </w:pPr>
            <w:r w:rsidRPr="00EC61C3">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3DF72A"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FBCF4"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r>
      <w:tr w:rsidR="00DF095A" w:rsidRPr="00EC61C3" w14:paraId="40D7BFB7" w14:textId="77777777" w:rsidTr="003A014D">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4F6C9" w14:textId="77777777" w:rsidR="00DF095A" w:rsidRPr="00EC61C3" w:rsidRDefault="00DF095A" w:rsidP="003A014D">
            <w:pPr>
              <w:pStyle w:val="TAL"/>
            </w:pPr>
            <w:r w:rsidRPr="00EC61C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94C34FD" w14:textId="77777777" w:rsidR="00DF095A" w:rsidRPr="00EC61C3" w:rsidRDefault="00DF095A" w:rsidP="003A014D">
            <w:pPr>
              <w:keepNext/>
              <w:keepLines/>
              <w:spacing w:after="0"/>
              <w:rPr>
                <w:rFonts w:ascii="Arial" w:hAnsi="Arial" w:cs="Arial"/>
                <w:sz w:val="18"/>
                <w:lang w:eastAsia="ja-JP"/>
              </w:rPr>
            </w:pPr>
            <w:r w:rsidRPr="00EC61C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99C20C" w14:textId="77777777" w:rsidR="00DF095A" w:rsidRPr="00EC61C3" w:rsidRDefault="00DF095A" w:rsidP="003A014D">
            <w:pPr>
              <w:keepNext/>
              <w:keepLines/>
              <w:spacing w:after="0"/>
              <w:rPr>
                <w:rFonts w:ascii="Arial" w:hAnsi="Arial" w:cs="Arial"/>
                <w:sz w:val="18"/>
                <w:lang w:eastAsia="ja-JP"/>
              </w:rPr>
            </w:pPr>
            <w:r w:rsidRPr="00EC61C3">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B64C1B"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28A7D"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r>
      <w:tr w:rsidR="00DF095A" w:rsidRPr="00EC61C3" w14:paraId="4E30BEF3" w14:textId="77777777" w:rsidTr="003A014D">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2B54F" w14:textId="77777777" w:rsidR="00DF095A" w:rsidRPr="00EC61C3" w:rsidRDefault="00DF095A" w:rsidP="003A014D">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7526BC5" w14:textId="77777777" w:rsidR="00DF095A" w:rsidRPr="00EC61C3" w:rsidRDefault="00DF095A" w:rsidP="003A014D">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FD36C4" w14:textId="77777777" w:rsidR="00DF095A" w:rsidRPr="00EC61C3" w:rsidRDefault="00DF095A" w:rsidP="003A014D">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02ABAA5"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4723B0" w14:textId="77777777" w:rsidR="00DF095A" w:rsidRPr="00EC61C3" w:rsidRDefault="00DF095A" w:rsidP="003A014D">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r>
      <w:tr w:rsidR="00DF095A" w:rsidRPr="00EC61C3" w14:paraId="72FE7EDA" w14:textId="77777777" w:rsidTr="003A014D">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A49F8" w14:textId="77777777" w:rsidR="00DF095A" w:rsidRPr="00EC61C3" w:rsidRDefault="00DF095A" w:rsidP="003A014D">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472D4" w14:textId="77777777" w:rsidR="00DF095A" w:rsidRPr="00EC61C3" w:rsidRDefault="00DF095A" w:rsidP="003A014D">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0610A6" w14:textId="77777777" w:rsidR="00DF095A" w:rsidRPr="00EC61C3" w:rsidRDefault="00DF095A" w:rsidP="003A014D">
            <w:pPr>
              <w:pStyle w:val="TAL"/>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7DDC"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1452" w14:textId="77777777" w:rsidR="00DF095A" w:rsidRPr="00EC61C3" w:rsidRDefault="00DF095A" w:rsidP="003A014D">
            <w:pPr>
              <w:spacing w:after="0"/>
              <w:rPr>
                <w:rFonts w:ascii="Arial" w:hAnsi="Arial" w:cs="Arial"/>
                <w:sz w:val="18"/>
                <w:lang w:eastAsia="ja-JP"/>
              </w:rPr>
            </w:pPr>
          </w:p>
        </w:tc>
      </w:tr>
      <w:tr w:rsidR="00DF095A" w:rsidRPr="00EC61C3" w14:paraId="25307AA2"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557512" w14:textId="77777777" w:rsidR="00DF095A" w:rsidRPr="00EC61C3" w:rsidRDefault="00DF095A" w:rsidP="003A014D">
            <w:pPr>
              <w:pStyle w:val="TAL"/>
              <w:rPr>
                <w:rFonts w:cs="Arial"/>
                <w:i/>
                <w:lang w:eastAsia="ja-JP"/>
              </w:rPr>
            </w:pPr>
            <w:proofErr w:type="spellStart"/>
            <w:r w:rsidRPr="00EC61C3">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1790163" w14:textId="77777777" w:rsidR="00DF095A" w:rsidRPr="00EC61C3" w:rsidRDefault="00DF095A" w:rsidP="003A014D">
            <w:pPr>
              <w:pStyle w:val="TAL"/>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37289A" w14:textId="77777777" w:rsidR="00DF095A" w:rsidRPr="00EC61C3" w:rsidRDefault="00DF095A" w:rsidP="003A014D">
            <w:pPr>
              <w:pStyle w:val="TAL"/>
              <w:rPr>
                <w:rFonts w:cs="Arial"/>
                <w:lang w:eastAsia="ja-JP"/>
              </w:rPr>
            </w:pPr>
            <w:r w:rsidRPr="00EC61C3">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11D7CAE" w14:textId="77777777" w:rsidR="00DF095A" w:rsidRPr="00EC61C3" w:rsidRDefault="00DF095A" w:rsidP="003A014D">
            <w:pPr>
              <w:pStyle w:val="TAL"/>
              <w:rPr>
                <w:rFonts w:cs="Arial"/>
                <w:lang w:eastAsia="ja-JP"/>
              </w:rPr>
            </w:pPr>
            <w:r w:rsidRPr="00EC61C3">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E5CC" w14:textId="77777777" w:rsidR="00DF095A" w:rsidRPr="00EC61C3" w:rsidRDefault="00DF095A" w:rsidP="003A014D">
            <w:pPr>
              <w:pStyle w:val="TAL"/>
              <w:rPr>
                <w:rFonts w:cs="Arial"/>
                <w:lang w:eastAsia="ja-JP"/>
              </w:rPr>
            </w:pPr>
            <w:r w:rsidRPr="00EC61C3">
              <w:rPr>
                <w:szCs w:val="18"/>
              </w:rPr>
              <w:t>000001</w:t>
            </w:r>
          </w:p>
        </w:tc>
      </w:tr>
      <w:tr w:rsidR="00DF095A" w:rsidRPr="00EC61C3" w14:paraId="24C3D905"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DD632E" w14:textId="77777777" w:rsidR="00DF095A" w:rsidRPr="00EC61C3" w:rsidRDefault="00DF095A" w:rsidP="003A014D">
            <w:pPr>
              <w:pStyle w:val="TAL"/>
              <w:rPr>
                <w:rFonts w:cs="Arial"/>
                <w:i/>
                <w:lang w:eastAsia="ja-JP"/>
              </w:rPr>
            </w:pPr>
            <w:proofErr w:type="spellStart"/>
            <w:r w:rsidRPr="00EC61C3">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B32BCBD" w14:textId="77777777" w:rsidR="00DF095A" w:rsidRPr="00EC61C3" w:rsidRDefault="00DF095A" w:rsidP="003A014D">
            <w:pPr>
              <w:pStyle w:val="TAL"/>
              <w:rPr>
                <w:rFonts w:cs="Arial"/>
                <w:lang w:eastAsia="ja-JP"/>
              </w:rPr>
            </w:pPr>
            <w:r w:rsidRPr="00EC61C3">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A77A" w14:textId="77777777" w:rsidR="00DF095A" w:rsidRPr="00EC61C3" w:rsidRDefault="00DF095A" w:rsidP="003A014D">
            <w:pPr>
              <w:pStyle w:val="TAL"/>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048E73D" w14:textId="77777777" w:rsidR="00DF095A" w:rsidRPr="00EC61C3" w:rsidRDefault="00DF095A" w:rsidP="003A014D">
            <w:pPr>
              <w:pStyle w:val="TAL"/>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BC28F" w14:textId="77777777" w:rsidR="00DF095A" w:rsidRPr="00EC61C3" w:rsidRDefault="00DF095A" w:rsidP="003A014D">
            <w:pPr>
              <w:pStyle w:val="TAL"/>
              <w:rPr>
                <w:rFonts w:cs="Arial"/>
                <w:lang w:eastAsia="ja-JP"/>
              </w:rPr>
            </w:pPr>
            <w:r w:rsidRPr="00EC61C3">
              <w:rPr>
                <w:rFonts w:cs="Arial"/>
                <w:lang w:eastAsia="ja-JP"/>
              </w:rPr>
              <w:t>1</w:t>
            </w:r>
          </w:p>
        </w:tc>
      </w:tr>
      <w:tr w:rsidR="00DF095A" w:rsidRPr="00EC61C3" w14:paraId="0177C4DC" w14:textId="77777777" w:rsidTr="003A014D">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94BF8" w14:textId="77777777" w:rsidR="00DF095A" w:rsidRPr="00EC61C3" w:rsidRDefault="00DF095A" w:rsidP="003A014D">
            <w:pPr>
              <w:pStyle w:val="TAL"/>
              <w:rPr>
                <w:rFonts w:cs="Arial"/>
                <w:i/>
                <w:lang w:eastAsia="ja-JP"/>
              </w:rPr>
            </w:pPr>
            <w:proofErr w:type="spellStart"/>
            <w:r w:rsidRPr="00EC61C3">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4A941095" w14:textId="77777777" w:rsidR="00DF095A" w:rsidRPr="00EC61C3" w:rsidRDefault="00DF095A" w:rsidP="003A014D">
            <w:pPr>
              <w:pStyle w:val="TAL"/>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4CF368" w14:textId="77777777" w:rsidR="00DF095A" w:rsidRPr="00EC61C3" w:rsidRDefault="00DF095A" w:rsidP="003A014D">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7C2296FF" w14:textId="77777777" w:rsidR="00DF095A" w:rsidRPr="00EC61C3" w:rsidRDefault="00DF095A" w:rsidP="003A014D">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7BA02" w14:textId="77777777" w:rsidR="00DF095A" w:rsidRPr="00EC61C3" w:rsidRDefault="00DF095A" w:rsidP="003A014D">
            <w:pPr>
              <w:pStyle w:val="TAL"/>
              <w:rPr>
                <w:rFonts w:cs="Arial"/>
                <w:lang w:eastAsia="ja-JP"/>
              </w:rPr>
            </w:pPr>
            <w:r w:rsidRPr="00EC61C3">
              <w:rPr>
                <w:rFonts w:cs="Arial"/>
                <w:lang w:eastAsia="ja-JP"/>
              </w:rPr>
              <w:t>0 for resource #0</w:t>
            </w:r>
          </w:p>
        </w:tc>
      </w:tr>
      <w:tr w:rsidR="00DF095A" w:rsidRPr="00EC61C3" w14:paraId="5E5446E8"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7CF23" w14:textId="77777777" w:rsidR="00DF095A" w:rsidRPr="00EC61C3" w:rsidRDefault="00DF095A" w:rsidP="003A014D">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259CB"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8B4C"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D88C"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F491B" w14:textId="77777777" w:rsidR="00DF095A" w:rsidRPr="00EC61C3" w:rsidRDefault="00DF095A" w:rsidP="003A014D">
            <w:pPr>
              <w:pStyle w:val="TAL"/>
              <w:rPr>
                <w:rFonts w:cs="Arial"/>
                <w:lang w:eastAsia="ja-JP"/>
              </w:rPr>
            </w:pPr>
            <w:r w:rsidRPr="00EC61C3">
              <w:rPr>
                <w:rFonts w:cs="Arial"/>
                <w:lang w:eastAsia="ja-JP"/>
              </w:rPr>
              <w:t>1 for resource #1</w:t>
            </w:r>
          </w:p>
        </w:tc>
      </w:tr>
      <w:tr w:rsidR="00DF095A" w:rsidRPr="00EC61C3" w14:paraId="534C48DB"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111AA" w14:textId="77777777" w:rsidR="00DF095A" w:rsidRPr="00EC61C3" w:rsidRDefault="00DF095A" w:rsidP="003A014D">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F895E"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9020"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DF35"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DEE4F" w14:textId="77777777" w:rsidR="00DF095A" w:rsidRPr="00EC61C3" w:rsidRDefault="00DF095A" w:rsidP="003A014D">
            <w:pPr>
              <w:pStyle w:val="TAL"/>
              <w:rPr>
                <w:rFonts w:cs="Arial"/>
                <w:lang w:eastAsia="ja-JP"/>
              </w:rPr>
            </w:pPr>
            <w:r w:rsidRPr="00EC61C3">
              <w:rPr>
                <w:rFonts w:cs="Arial"/>
                <w:lang w:eastAsia="ja-JP"/>
              </w:rPr>
              <w:t>2 for resource #2</w:t>
            </w:r>
          </w:p>
        </w:tc>
      </w:tr>
      <w:tr w:rsidR="00DF095A" w:rsidRPr="00EC61C3" w14:paraId="26CAF55F"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3D2A6" w14:textId="77777777" w:rsidR="00DF095A" w:rsidRPr="00EC61C3" w:rsidRDefault="00DF095A" w:rsidP="003A014D">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50305"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1B30F"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EA91"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98548" w14:textId="77777777" w:rsidR="00DF095A" w:rsidRPr="00EC61C3" w:rsidRDefault="00DF095A" w:rsidP="003A014D">
            <w:pPr>
              <w:pStyle w:val="TAL"/>
              <w:rPr>
                <w:rFonts w:cs="Arial"/>
                <w:lang w:eastAsia="ja-JP"/>
              </w:rPr>
            </w:pPr>
            <w:r w:rsidRPr="00EC61C3">
              <w:rPr>
                <w:rFonts w:cs="Arial"/>
                <w:lang w:eastAsia="ja-JP"/>
              </w:rPr>
              <w:t>3 for resource #3</w:t>
            </w:r>
          </w:p>
        </w:tc>
      </w:tr>
      <w:tr w:rsidR="00DF095A" w:rsidRPr="00EC61C3" w14:paraId="4096E5EC" w14:textId="77777777" w:rsidTr="003A014D">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40BA9" w14:textId="77777777" w:rsidR="00DF095A" w:rsidRPr="00EC61C3" w:rsidRDefault="00DF095A" w:rsidP="003A014D">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03D8C" w14:textId="77777777" w:rsidR="00DF095A" w:rsidRPr="00EC61C3" w:rsidRDefault="00DF095A" w:rsidP="003A014D">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A35CD99" w14:textId="77777777" w:rsidR="00DF095A" w:rsidRPr="00EC61C3" w:rsidRDefault="00DF095A" w:rsidP="003A014D">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D1D20BB" w14:textId="77777777" w:rsidR="00DF095A" w:rsidRPr="00EC61C3" w:rsidRDefault="00DF095A" w:rsidP="003A014D">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D579D" w14:textId="77777777" w:rsidR="00DF095A" w:rsidRPr="00EC61C3" w:rsidRDefault="00DF095A" w:rsidP="003A014D">
            <w:pPr>
              <w:pStyle w:val="TAL"/>
              <w:rPr>
                <w:rFonts w:cs="Arial"/>
                <w:lang w:eastAsia="ja-JP"/>
              </w:rPr>
            </w:pPr>
            <w:r w:rsidRPr="00EC61C3">
              <w:rPr>
                <w:rFonts w:cs="Arial"/>
                <w:lang w:eastAsia="ja-JP"/>
              </w:rPr>
              <w:t>4 for resource #4</w:t>
            </w:r>
          </w:p>
        </w:tc>
      </w:tr>
      <w:tr w:rsidR="00DF095A" w:rsidRPr="00EC61C3" w14:paraId="1D44BB87"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F57F0" w14:textId="77777777" w:rsidR="00DF095A" w:rsidRPr="00EC61C3" w:rsidRDefault="00DF095A" w:rsidP="003A014D">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8940"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27DA"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0BA99"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3368B5" w14:textId="77777777" w:rsidR="00DF095A" w:rsidRPr="00EC61C3" w:rsidRDefault="00DF095A" w:rsidP="003A014D">
            <w:pPr>
              <w:pStyle w:val="TAL"/>
              <w:rPr>
                <w:rFonts w:cs="Arial"/>
                <w:lang w:eastAsia="ja-JP"/>
              </w:rPr>
            </w:pPr>
            <w:r w:rsidRPr="00EC61C3">
              <w:rPr>
                <w:rFonts w:cs="Arial"/>
                <w:lang w:eastAsia="ja-JP"/>
              </w:rPr>
              <w:t>5 for resource #5</w:t>
            </w:r>
          </w:p>
        </w:tc>
      </w:tr>
      <w:tr w:rsidR="00DF095A" w:rsidRPr="00EC61C3" w14:paraId="273CA395"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AE05D" w14:textId="77777777" w:rsidR="00DF095A" w:rsidRPr="00EC61C3" w:rsidRDefault="00DF095A" w:rsidP="003A014D">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E4414"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6325"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5EE7"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3A34D" w14:textId="77777777" w:rsidR="00DF095A" w:rsidRPr="00EC61C3" w:rsidRDefault="00DF095A" w:rsidP="003A014D">
            <w:pPr>
              <w:pStyle w:val="TAL"/>
              <w:rPr>
                <w:rFonts w:cs="Arial"/>
                <w:lang w:eastAsia="ja-JP"/>
              </w:rPr>
            </w:pPr>
            <w:r w:rsidRPr="00EC61C3">
              <w:rPr>
                <w:rFonts w:cs="Arial"/>
                <w:lang w:eastAsia="ja-JP"/>
              </w:rPr>
              <w:t>6 for resource #6</w:t>
            </w:r>
          </w:p>
        </w:tc>
      </w:tr>
      <w:tr w:rsidR="00DF095A" w:rsidRPr="00EC61C3" w14:paraId="2D12F8A2" w14:textId="77777777" w:rsidTr="003A014D">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C401A" w14:textId="77777777" w:rsidR="00DF095A" w:rsidRPr="00EC61C3" w:rsidRDefault="00DF095A" w:rsidP="003A014D">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40F65"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6963" w14:textId="77777777" w:rsidR="00DF095A" w:rsidRPr="00EC61C3" w:rsidRDefault="00DF095A" w:rsidP="003A01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D0AF" w14:textId="77777777" w:rsidR="00DF095A" w:rsidRPr="00EC61C3" w:rsidRDefault="00DF095A" w:rsidP="003A014D">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49B9F" w14:textId="77777777" w:rsidR="00DF095A" w:rsidRPr="00EC61C3" w:rsidRDefault="00DF095A" w:rsidP="003A014D">
            <w:pPr>
              <w:pStyle w:val="TAL"/>
              <w:rPr>
                <w:rFonts w:cs="Arial"/>
                <w:lang w:eastAsia="ja-JP"/>
              </w:rPr>
            </w:pPr>
            <w:r w:rsidRPr="00EC61C3">
              <w:rPr>
                <w:rFonts w:cs="Arial"/>
                <w:lang w:eastAsia="ja-JP"/>
              </w:rPr>
              <w:t>7 for resource #7</w:t>
            </w:r>
          </w:p>
        </w:tc>
      </w:tr>
      <w:tr w:rsidR="00DF095A" w:rsidRPr="00EC61C3" w14:paraId="78A10B19"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D91879" w14:textId="77777777" w:rsidR="00DF095A" w:rsidRPr="00EC61C3" w:rsidRDefault="00DF095A" w:rsidP="003A014D">
            <w:pPr>
              <w:pStyle w:val="TAL"/>
              <w:rPr>
                <w:rFonts w:cs="Arial"/>
                <w:i/>
                <w:lang w:eastAsia="ja-JP"/>
              </w:rPr>
            </w:pPr>
            <w:proofErr w:type="spellStart"/>
            <w:r w:rsidRPr="00EC61C3">
              <w:t>cdm</w:t>
            </w:r>
            <w:proofErr w:type="spellEnd"/>
            <w:r w:rsidRPr="00EC61C3">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28CA795" w14:textId="77777777" w:rsidR="00DF095A" w:rsidRPr="00EC61C3" w:rsidRDefault="00DF095A" w:rsidP="003A014D">
            <w:pPr>
              <w:pStyle w:val="TAL"/>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05DFDC" w14:textId="77777777" w:rsidR="00DF095A" w:rsidRPr="00EC61C3" w:rsidRDefault="00DF095A" w:rsidP="003A014D">
            <w:pPr>
              <w:pStyle w:val="TAL"/>
              <w:rPr>
                <w:rFonts w:cs="Arial"/>
                <w:lang w:eastAsia="ja-JP"/>
              </w:rPr>
            </w:pPr>
            <w:proofErr w:type="spellStart"/>
            <w:r w:rsidRPr="00EC61C3">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0169E7DF" w14:textId="77777777" w:rsidR="00DF095A" w:rsidRPr="00EC61C3" w:rsidRDefault="00DF095A" w:rsidP="003A014D">
            <w:pPr>
              <w:pStyle w:val="TAL"/>
              <w:rPr>
                <w:rFonts w:cs="Arial"/>
                <w:lang w:eastAsia="ja-JP"/>
              </w:rPr>
            </w:pPr>
            <w:proofErr w:type="spellStart"/>
            <w:r w:rsidRPr="00EC61C3">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F10D88" w14:textId="77777777" w:rsidR="00DF095A" w:rsidRPr="00EC61C3" w:rsidRDefault="00DF095A" w:rsidP="003A014D">
            <w:pPr>
              <w:pStyle w:val="TAL"/>
              <w:rPr>
                <w:rFonts w:cs="Arial"/>
                <w:lang w:eastAsia="ja-JP"/>
              </w:rPr>
            </w:pPr>
            <w:proofErr w:type="spellStart"/>
            <w:r w:rsidRPr="00EC61C3">
              <w:rPr>
                <w:rFonts w:cs="Arial"/>
                <w:lang w:eastAsia="ja-JP"/>
              </w:rPr>
              <w:t>noCDM</w:t>
            </w:r>
            <w:proofErr w:type="spellEnd"/>
          </w:p>
        </w:tc>
      </w:tr>
      <w:tr w:rsidR="00DF095A" w:rsidRPr="00EC61C3" w14:paraId="3B8FFE31"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33AA94" w14:textId="77777777" w:rsidR="00DF095A" w:rsidRPr="00EC61C3" w:rsidRDefault="00DF095A" w:rsidP="003A014D">
            <w:pPr>
              <w:pStyle w:val="TAL"/>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A23CA34" w14:textId="77777777" w:rsidR="00DF095A" w:rsidRPr="00EC61C3" w:rsidRDefault="00DF095A" w:rsidP="003A014D">
            <w:pPr>
              <w:pStyle w:val="TAL"/>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110FF3" w14:textId="77777777" w:rsidR="00DF095A" w:rsidRPr="00EC61C3" w:rsidRDefault="00DF095A" w:rsidP="003A014D">
            <w:pPr>
              <w:pStyle w:val="TAL"/>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9D95B3" w14:textId="77777777" w:rsidR="00DF095A" w:rsidRPr="00EC61C3" w:rsidRDefault="00DF095A" w:rsidP="003A014D">
            <w:pPr>
              <w:pStyle w:val="TAL"/>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4C53F" w14:textId="77777777" w:rsidR="00DF095A" w:rsidRPr="00EC61C3" w:rsidRDefault="00DF095A" w:rsidP="003A014D">
            <w:pPr>
              <w:pStyle w:val="TAL"/>
              <w:rPr>
                <w:rFonts w:cs="Arial"/>
                <w:lang w:eastAsia="ja-JP"/>
              </w:rPr>
            </w:pPr>
            <w:r w:rsidRPr="00EC61C3">
              <w:rPr>
                <w:rFonts w:cs="Arial"/>
                <w:lang w:eastAsia="ja-JP"/>
              </w:rPr>
              <w:t>3</w:t>
            </w:r>
          </w:p>
        </w:tc>
      </w:tr>
      <w:tr w:rsidR="00DF095A" w:rsidRPr="00EC61C3" w14:paraId="30B8275E"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784D4" w14:textId="77777777" w:rsidR="00DF095A" w:rsidRPr="00EC61C3" w:rsidRDefault="00DF095A" w:rsidP="003A014D">
            <w:pPr>
              <w:pStyle w:val="TAL"/>
              <w:rPr>
                <w:rFonts w:cs="Arial"/>
                <w:i/>
                <w:lang w:eastAsia="ja-JP"/>
              </w:rPr>
            </w:pPr>
            <w:proofErr w:type="spellStart"/>
            <w:r w:rsidRPr="00EC61C3">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74F897E" w14:textId="77777777" w:rsidR="00DF095A" w:rsidRPr="00EC61C3" w:rsidRDefault="00DF095A" w:rsidP="003A014D">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5A5D66" w14:textId="77777777" w:rsidR="00DF095A" w:rsidRPr="00EC61C3" w:rsidRDefault="00DF095A" w:rsidP="003A014D">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2BDD57D" w14:textId="77777777" w:rsidR="00DF095A" w:rsidRPr="00EC61C3" w:rsidRDefault="00DF095A" w:rsidP="003A014D">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40888" w14:textId="77777777" w:rsidR="00DF095A" w:rsidRPr="00EC61C3" w:rsidRDefault="00DF095A" w:rsidP="003A014D">
            <w:pPr>
              <w:pStyle w:val="TAL"/>
              <w:rPr>
                <w:rFonts w:cs="Arial"/>
                <w:lang w:eastAsia="ja-JP"/>
              </w:rPr>
            </w:pPr>
            <w:r w:rsidRPr="00EC61C3">
              <w:rPr>
                <w:rFonts w:cs="Arial"/>
                <w:lang w:eastAsia="ja-JP"/>
              </w:rPr>
              <w:t>0</w:t>
            </w:r>
          </w:p>
        </w:tc>
      </w:tr>
      <w:tr w:rsidR="00DF095A" w:rsidRPr="00EC61C3" w14:paraId="7FA1F1E4" w14:textId="77777777" w:rsidTr="003A0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B1273" w14:textId="77777777" w:rsidR="00DF095A" w:rsidRPr="00EC61C3" w:rsidRDefault="00DF095A" w:rsidP="003A014D">
            <w:pPr>
              <w:pStyle w:val="TAL"/>
              <w:rPr>
                <w:rFonts w:cs="Arial"/>
                <w:i/>
                <w:lang w:eastAsia="ja-JP"/>
              </w:rPr>
            </w:pPr>
            <w:proofErr w:type="spellStart"/>
            <w:r w:rsidRPr="00EC61C3">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08F7C53" w14:textId="77777777" w:rsidR="00DF095A" w:rsidRPr="00EC61C3" w:rsidRDefault="00DF095A" w:rsidP="003A014D">
            <w:pPr>
              <w:pStyle w:val="TAL"/>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A15EFB" w14:textId="77777777" w:rsidR="00DF095A" w:rsidRPr="00EC61C3" w:rsidRDefault="00DF095A" w:rsidP="003A014D">
            <w:pPr>
              <w:pStyle w:val="TAL"/>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8C5B36D" w14:textId="77777777" w:rsidR="00DF095A" w:rsidRPr="00EC61C3" w:rsidRDefault="00DF095A" w:rsidP="003A014D">
            <w:pPr>
              <w:pStyle w:val="TAL"/>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13A2F" w14:textId="77777777" w:rsidR="00DF095A" w:rsidRPr="00EC61C3" w:rsidRDefault="00DF095A" w:rsidP="003A014D">
            <w:pPr>
              <w:pStyle w:val="TAL"/>
              <w:rPr>
                <w:rFonts w:cs="Arial"/>
                <w:lang w:eastAsia="ja-JP"/>
              </w:rPr>
            </w:pPr>
            <w:r w:rsidRPr="00EC61C3">
              <w:rPr>
                <w:rFonts w:cs="Arial"/>
                <w:lang w:eastAsia="ja-JP"/>
              </w:rPr>
              <w:t>276 (Note 1)</w:t>
            </w:r>
          </w:p>
        </w:tc>
      </w:tr>
      <w:tr w:rsidR="00DF095A" w:rsidRPr="00EC61C3" w14:paraId="0D727601" w14:textId="77777777" w:rsidTr="003A014D">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02C9A959" w14:textId="77777777" w:rsidR="00DF095A" w:rsidRPr="00EC61C3" w:rsidRDefault="00DF095A" w:rsidP="003A014D">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7B25C074" w14:textId="77777777" w:rsidR="00DF095A" w:rsidRPr="00EC61C3" w:rsidRDefault="00DF095A" w:rsidP="00DF095A">
      <w:pPr>
        <w:rPr>
          <w:rFonts w:eastAsia="MS Mincho"/>
        </w:rPr>
      </w:pPr>
    </w:p>
    <w:p w14:paraId="72552CE8" w14:textId="77777777" w:rsidR="00DF095A" w:rsidRPr="00EC61C3" w:rsidRDefault="00DF095A" w:rsidP="00DF095A">
      <w:pPr>
        <w:keepNext/>
        <w:keepLines/>
        <w:spacing w:before="60"/>
        <w:jc w:val="center"/>
        <w:rPr>
          <w:rFonts w:ascii="Arial" w:hAnsi="Arial"/>
          <w:b/>
        </w:rPr>
      </w:pPr>
      <w:r w:rsidRPr="00EC61C3">
        <w:rPr>
          <w:rFonts w:ascii="Arial" w:hAnsi="Arial"/>
          <w:b/>
        </w:rPr>
        <w:t>Table A.3.14.2-2: CSI-RS Reference Measurement Channels for SCS=</w:t>
      </w:r>
      <w:proofErr w:type="gramStart"/>
      <w:r w:rsidRPr="00EC61C3">
        <w:rPr>
          <w:rFonts w:ascii="Arial" w:hAnsi="Arial"/>
          <w:b/>
        </w:rPr>
        <w:t>30kHz</w:t>
      </w:r>
      <w:proofErr w:type="gramEnd"/>
    </w:p>
    <w:tbl>
      <w:tblPr>
        <w:tblW w:w="11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gridCol w:w="1738"/>
      </w:tblGrid>
      <w:tr w:rsidR="00DF095A" w:rsidRPr="00EC61C3" w14:paraId="4AD18FFD" w14:textId="648C070C"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A8A968" w14:textId="77777777" w:rsidR="00DF095A" w:rsidRPr="00EC61C3" w:rsidRDefault="00DF095A" w:rsidP="00DF095A">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0977CEA1" w14:textId="77777777" w:rsidR="00DF095A" w:rsidRPr="00EC61C3" w:rsidRDefault="00DF095A" w:rsidP="00DF095A">
            <w:pPr>
              <w:pStyle w:val="TAH"/>
              <w:rPr>
                <w:rFonts w:cs="Arial"/>
                <w:lang w:eastAsia="ja-JP"/>
              </w:rPr>
            </w:pPr>
            <w:r w:rsidRPr="00EC61C3">
              <w:rPr>
                <w:rFonts w:cs="Arial"/>
                <w:lang w:eastAsia="ja-JP"/>
              </w:rPr>
              <w:t>CSI-RS.2.1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3EB3C7" w14:textId="77777777" w:rsidR="00DF095A" w:rsidRPr="00EC61C3" w:rsidRDefault="00DF095A" w:rsidP="00DF095A">
            <w:pPr>
              <w:pStyle w:val="TAH"/>
              <w:rPr>
                <w:rFonts w:cs="Arial"/>
                <w:lang w:eastAsia="ja-JP"/>
              </w:rPr>
            </w:pPr>
            <w:r w:rsidRPr="00EC61C3">
              <w:rPr>
                <w:rFonts w:cs="Arial"/>
                <w:lang w:eastAsia="ja-JP"/>
              </w:rPr>
              <w:t>CSI-RS.2.2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83C977" w14:textId="77777777" w:rsidR="00DF095A" w:rsidRPr="00EC61C3" w:rsidRDefault="00DF095A" w:rsidP="00DF095A">
            <w:pPr>
              <w:pStyle w:val="TAH"/>
              <w:rPr>
                <w:rFonts w:cs="Arial"/>
                <w:lang w:eastAsia="ja-JP"/>
              </w:rPr>
            </w:pPr>
            <w:r w:rsidRPr="00EC61C3">
              <w:rPr>
                <w:rFonts w:cs="Arial"/>
                <w:lang w:eastAsia="ja-JP"/>
              </w:rPr>
              <w:t>CSI-RS.2.3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48A7C" w14:textId="77777777" w:rsidR="00DF095A" w:rsidRPr="00EC61C3" w:rsidRDefault="00DF095A" w:rsidP="00DF095A">
            <w:pPr>
              <w:pStyle w:val="TAH"/>
              <w:rPr>
                <w:rFonts w:cs="Arial"/>
                <w:lang w:eastAsia="ja-JP"/>
              </w:rPr>
            </w:pPr>
            <w:r w:rsidRPr="00EC61C3">
              <w:rPr>
                <w:rFonts w:cs="Arial"/>
                <w:lang w:eastAsia="ja-JP"/>
              </w:rPr>
              <w:t>CSI-RS.2.4 TDD</w:t>
            </w:r>
          </w:p>
        </w:tc>
        <w:tc>
          <w:tcPr>
            <w:tcW w:w="1738" w:type="dxa"/>
            <w:vAlign w:val="center"/>
          </w:tcPr>
          <w:p w14:paraId="6AF74726" w14:textId="315F0C3F" w:rsidR="00DF095A" w:rsidRPr="00EC61C3" w:rsidRDefault="00DF095A" w:rsidP="00DF095A">
            <w:pPr>
              <w:pStyle w:val="TAH"/>
            </w:pPr>
            <w:ins w:id="64" w:author="Huawei" w:date="2020-11-11T12:19:00Z">
              <w:r w:rsidRPr="00EC61C3">
                <w:rPr>
                  <w:rFonts w:cs="Arial"/>
                  <w:lang w:eastAsia="ja-JP"/>
                </w:rPr>
                <w:t>CSI-RS.2.</w:t>
              </w:r>
              <w:r>
                <w:rPr>
                  <w:rFonts w:cs="Arial"/>
                  <w:lang w:eastAsia="ja-JP"/>
                </w:rPr>
                <w:t>5</w:t>
              </w:r>
              <w:r w:rsidRPr="00EC61C3">
                <w:rPr>
                  <w:rFonts w:cs="Arial"/>
                  <w:lang w:eastAsia="ja-JP"/>
                </w:rPr>
                <w:t xml:space="preserve"> TDD</w:t>
              </w:r>
            </w:ins>
          </w:p>
        </w:tc>
      </w:tr>
      <w:tr w:rsidR="00DF095A" w:rsidRPr="00EC61C3" w14:paraId="24FB7C6F" w14:textId="3BE106F5"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8DA7B0" w14:textId="77777777" w:rsidR="00DF095A" w:rsidRPr="00EC61C3" w:rsidRDefault="00DF095A" w:rsidP="00DF095A">
            <w:pPr>
              <w:pStyle w:val="TAH"/>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966EF6B" w14:textId="77777777" w:rsidR="00DF095A" w:rsidRPr="00EC61C3" w:rsidRDefault="00DF095A" w:rsidP="00DF095A">
            <w:pPr>
              <w:pStyle w:val="TAH"/>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FBA599" w14:textId="77777777" w:rsidR="00DF095A" w:rsidRPr="00EC61C3" w:rsidRDefault="00DF095A" w:rsidP="00DF095A">
            <w:pPr>
              <w:pStyle w:val="TAH"/>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D0CD499" w14:textId="77777777" w:rsidR="00DF095A" w:rsidRPr="00EC61C3" w:rsidRDefault="00DF095A" w:rsidP="00DF095A">
            <w:pPr>
              <w:pStyle w:val="TAH"/>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4A85B" w14:textId="77777777" w:rsidR="00DF095A" w:rsidRPr="00EC61C3" w:rsidRDefault="00DF095A" w:rsidP="00DF095A">
            <w:pPr>
              <w:pStyle w:val="TAH"/>
              <w:rPr>
                <w:rFonts w:cs="Arial"/>
                <w:b w:val="0"/>
                <w:lang w:eastAsia="ja-JP"/>
              </w:rPr>
            </w:pPr>
            <w:r w:rsidRPr="00EC61C3">
              <w:rPr>
                <w:rFonts w:cs="Arial"/>
                <w:b w:val="0"/>
                <w:lang w:eastAsia="ja-JP"/>
              </w:rPr>
              <w:t>aperiodic</w:t>
            </w:r>
          </w:p>
        </w:tc>
        <w:tc>
          <w:tcPr>
            <w:tcW w:w="1738" w:type="dxa"/>
            <w:vAlign w:val="center"/>
          </w:tcPr>
          <w:p w14:paraId="42D4B4E1" w14:textId="752BE757" w:rsidR="00DF095A" w:rsidRPr="00EC61C3" w:rsidRDefault="00DF095A" w:rsidP="00DF095A">
            <w:pPr>
              <w:spacing w:after="0"/>
              <w:rPr>
                <w:ins w:id="65" w:author="Huawei" w:date="2020-11-11T12:19:00Z"/>
              </w:rPr>
            </w:pPr>
            <w:ins w:id="66" w:author="Huawei" w:date="2020-11-11T12:19:00Z">
              <w:r w:rsidRPr="00EC61C3">
                <w:rPr>
                  <w:rFonts w:cs="Arial"/>
                  <w:b/>
                  <w:lang w:eastAsia="ja-JP"/>
                </w:rPr>
                <w:t>aperiodic</w:t>
              </w:r>
            </w:ins>
          </w:p>
        </w:tc>
      </w:tr>
      <w:tr w:rsidR="00DF095A" w:rsidRPr="00EC61C3" w14:paraId="23B8D0FF" w14:textId="3056D903"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16BD7" w14:textId="77777777" w:rsidR="00DF095A" w:rsidRPr="00EC61C3" w:rsidRDefault="00DF095A" w:rsidP="00DF095A">
            <w:pPr>
              <w:pStyle w:val="TAH"/>
              <w:rPr>
                <w:rFonts w:cs="Arial"/>
                <w:lang w:eastAsia="ja-JP"/>
              </w:rPr>
            </w:pPr>
            <w:r w:rsidRPr="00EC61C3">
              <w:rPr>
                <w:rFonts w:cs="Arial"/>
                <w:lang w:eastAsia="ja-JP"/>
              </w:rPr>
              <w:t xml:space="preserve">Resource Set </w:t>
            </w:r>
            <w:proofErr w:type="spellStart"/>
            <w:r w:rsidRPr="00EC61C3">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8F2F5D2" w14:textId="77777777" w:rsidR="00DF095A" w:rsidRPr="00EC61C3" w:rsidRDefault="00DF095A" w:rsidP="00DF095A">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BCD1D2D" w14:textId="77777777" w:rsidR="00DF095A" w:rsidRPr="00EC61C3" w:rsidRDefault="00DF095A" w:rsidP="00DF095A">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6E547C7" w14:textId="77777777" w:rsidR="00DF095A" w:rsidRPr="00EC61C3" w:rsidRDefault="00DF095A" w:rsidP="00DF095A">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4FF5DA9" w14:textId="77777777" w:rsidR="00DF095A" w:rsidRPr="00EC61C3" w:rsidRDefault="00DF095A" w:rsidP="00DF095A">
            <w:pPr>
              <w:pStyle w:val="TAH"/>
              <w:rPr>
                <w:rFonts w:cs="Arial"/>
                <w:lang w:eastAsia="ja-JP"/>
              </w:rPr>
            </w:pPr>
          </w:p>
        </w:tc>
        <w:tc>
          <w:tcPr>
            <w:tcW w:w="1738" w:type="dxa"/>
            <w:vAlign w:val="center"/>
          </w:tcPr>
          <w:p w14:paraId="0ED00ADB" w14:textId="77777777" w:rsidR="00DF095A" w:rsidRPr="00EC61C3" w:rsidRDefault="00DF095A" w:rsidP="00DF095A">
            <w:pPr>
              <w:spacing w:after="0"/>
              <w:rPr>
                <w:ins w:id="67" w:author="Huawei" w:date="2020-11-11T12:19:00Z"/>
              </w:rPr>
            </w:pPr>
          </w:p>
        </w:tc>
      </w:tr>
      <w:tr w:rsidR="00DF095A" w:rsidRPr="00EC61C3" w14:paraId="3AD6C757" w14:textId="5E3D20F7"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68DBF" w14:textId="77777777" w:rsidR="00DF095A" w:rsidRPr="00EC61C3" w:rsidRDefault="00DF095A" w:rsidP="00DF095A">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BE89A53" w14:textId="77777777" w:rsidR="00DF095A" w:rsidRPr="00EC61C3" w:rsidRDefault="00DF095A" w:rsidP="00DF095A">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7535FF" w14:textId="77777777" w:rsidR="00DF095A" w:rsidRPr="00EC61C3" w:rsidRDefault="00DF095A" w:rsidP="00DF095A">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A55B4A" w14:textId="77777777" w:rsidR="00DF095A" w:rsidRPr="00EC61C3" w:rsidRDefault="00DF095A" w:rsidP="00DF095A">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C160D" w14:textId="77777777" w:rsidR="00DF095A" w:rsidRPr="00EC61C3" w:rsidRDefault="00DF095A" w:rsidP="00DF095A">
            <w:pPr>
              <w:pStyle w:val="TAL"/>
              <w:rPr>
                <w:rFonts w:cs="Arial"/>
                <w:lang w:eastAsia="ja-JP"/>
              </w:rPr>
            </w:pPr>
            <w:r w:rsidRPr="00EC61C3">
              <w:rPr>
                <w:rFonts w:cs="Arial"/>
                <w:lang w:eastAsia="ja-JP"/>
              </w:rPr>
              <w:t>0</w:t>
            </w:r>
          </w:p>
        </w:tc>
        <w:tc>
          <w:tcPr>
            <w:tcW w:w="1738" w:type="dxa"/>
            <w:vAlign w:val="center"/>
          </w:tcPr>
          <w:p w14:paraId="6A26806A" w14:textId="621956CB" w:rsidR="00DF095A" w:rsidRPr="00EC61C3" w:rsidRDefault="00DF095A" w:rsidP="00DF095A">
            <w:pPr>
              <w:spacing w:after="0"/>
              <w:rPr>
                <w:ins w:id="68" w:author="Huawei" w:date="2020-11-11T12:19:00Z"/>
              </w:rPr>
            </w:pPr>
            <w:ins w:id="69" w:author="Huawei" w:date="2020-11-11T12:19:00Z">
              <w:r w:rsidRPr="00EC61C3">
                <w:rPr>
                  <w:rFonts w:cs="Arial"/>
                  <w:lang w:eastAsia="ja-JP"/>
                </w:rPr>
                <w:t>0</w:t>
              </w:r>
            </w:ins>
          </w:p>
        </w:tc>
      </w:tr>
      <w:tr w:rsidR="00DF095A" w:rsidRPr="00EC61C3" w14:paraId="3FB589AB" w14:textId="0123A65B"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2D8B" w14:textId="77777777" w:rsidR="00DF095A" w:rsidRPr="00EC61C3" w:rsidRDefault="00DF095A" w:rsidP="00DF095A">
            <w:pPr>
              <w:pStyle w:val="TAL"/>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7A21EA4"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7E37B1" w14:textId="77777777" w:rsidR="00DF095A" w:rsidRPr="00EC61C3" w:rsidRDefault="00DF095A" w:rsidP="00DF095A">
            <w:pPr>
              <w:pStyle w:val="TAL"/>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22B7166" w14:textId="77777777" w:rsidR="00DF095A" w:rsidRPr="00EC61C3" w:rsidRDefault="00DF095A" w:rsidP="00DF095A">
            <w:pPr>
              <w:pStyle w:val="TAL"/>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9FF58" w14:textId="77777777" w:rsidR="00DF095A" w:rsidRPr="00EC61C3" w:rsidRDefault="00DF095A" w:rsidP="00DF095A">
            <w:pPr>
              <w:pStyle w:val="TAL"/>
              <w:rPr>
                <w:rFonts w:cs="Arial"/>
                <w:lang w:eastAsia="ja-JP"/>
              </w:rPr>
            </w:pPr>
            <w:r w:rsidRPr="00EC61C3">
              <w:rPr>
                <w:rFonts w:cs="Arial"/>
                <w:lang w:eastAsia="ja-JP"/>
              </w:rPr>
              <w:t>on</w:t>
            </w:r>
          </w:p>
        </w:tc>
        <w:tc>
          <w:tcPr>
            <w:tcW w:w="1738" w:type="dxa"/>
            <w:vAlign w:val="center"/>
          </w:tcPr>
          <w:p w14:paraId="4FB1A728" w14:textId="6D6688EA" w:rsidR="00DF095A" w:rsidRPr="00EC61C3" w:rsidRDefault="00DF095A" w:rsidP="00DF095A">
            <w:pPr>
              <w:spacing w:after="0"/>
              <w:rPr>
                <w:ins w:id="70" w:author="Huawei" w:date="2020-11-11T12:19:00Z"/>
              </w:rPr>
            </w:pPr>
            <w:ins w:id="71" w:author="Huawei" w:date="2020-11-11T12:19:00Z">
              <w:r w:rsidRPr="00EC61C3">
                <w:rPr>
                  <w:rFonts w:cs="Arial"/>
                  <w:lang w:eastAsia="ja-JP"/>
                </w:rPr>
                <w:t>off</w:t>
              </w:r>
            </w:ins>
          </w:p>
        </w:tc>
      </w:tr>
      <w:tr w:rsidR="00DF095A" w:rsidRPr="00EC61C3" w14:paraId="2DC679EA" w14:textId="119F6715"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6F2F87" w14:textId="77777777" w:rsidR="00DF095A" w:rsidRPr="00EC61C3" w:rsidRDefault="00DF095A" w:rsidP="00DF095A">
            <w:pPr>
              <w:pStyle w:val="TAL"/>
              <w:rPr>
                <w:rFonts w:cs="Arial"/>
                <w:i/>
                <w:lang w:eastAsia="ja-JP"/>
              </w:rPr>
            </w:pPr>
            <w:proofErr w:type="spellStart"/>
            <w:r w:rsidRPr="00EC61C3">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E7F0FAD"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89648C"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0E31CB7" w14:textId="77777777" w:rsidR="00DF095A" w:rsidRPr="00EC61C3" w:rsidRDefault="00DF095A" w:rsidP="00DF095A">
            <w:pPr>
              <w:pStyle w:val="TAL"/>
              <w:rPr>
                <w:rFonts w:cs="Arial"/>
                <w:lang w:eastAsia="ja-JP"/>
              </w:rPr>
            </w:pPr>
            <w:r w:rsidRPr="00EC61C3">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14165" w14:textId="77777777" w:rsidR="00DF095A" w:rsidRPr="00EC61C3" w:rsidRDefault="00DF095A" w:rsidP="00DF095A">
            <w:pPr>
              <w:pStyle w:val="TAL"/>
              <w:rPr>
                <w:rFonts w:cs="Arial"/>
                <w:lang w:eastAsia="ja-JP"/>
              </w:rPr>
            </w:pPr>
            <w:r w:rsidRPr="00EC61C3">
              <w:rPr>
                <w:rFonts w:cs="Arial"/>
                <w:lang w:eastAsia="ja-JP"/>
              </w:rPr>
              <w:t>6</w:t>
            </w:r>
          </w:p>
        </w:tc>
        <w:tc>
          <w:tcPr>
            <w:tcW w:w="1738" w:type="dxa"/>
            <w:vAlign w:val="center"/>
          </w:tcPr>
          <w:p w14:paraId="2B423DAA" w14:textId="27445C9B" w:rsidR="00DF095A" w:rsidRPr="00EC61C3" w:rsidRDefault="00DF095A" w:rsidP="00DF095A">
            <w:pPr>
              <w:spacing w:after="0"/>
              <w:rPr>
                <w:ins w:id="72" w:author="Huawei" w:date="2020-11-11T12:19:00Z"/>
              </w:rPr>
            </w:pPr>
            <w:ins w:id="73" w:author="Huawei" w:date="2020-11-11T12:19:00Z">
              <w:r w:rsidRPr="00EC61C3">
                <w:rPr>
                  <w:rFonts w:cs="Arial"/>
                  <w:lang w:eastAsia="ja-JP"/>
                </w:rPr>
                <w:t>6</w:t>
              </w:r>
            </w:ins>
          </w:p>
        </w:tc>
      </w:tr>
      <w:tr w:rsidR="00DF095A" w:rsidRPr="00EC61C3" w14:paraId="7297AE89" w14:textId="04A1627B"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3FCA28" w14:textId="77777777" w:rsidR="00DF095A" w:rsidRPr="00EC61C3" w:rsidRDefault="00DF095A" w:rsidP="00DF095A">
            <w:pPr>
              <w:pStyle w:val="TAL"/>
              <w:rPr>
                <w:rFonts w:cs="Arial"/>
                <w:i/>
                <w:lang w:eastAsia="ja-JP"/>
              </w:rPr>
            </w:pPr>
            <w:proofErr w:type="spellStart"/>
            <w:r w:rsidRPr="00EC61C3">
              <w:t>trs</w:t>
            </w:r>
            <w:proofErr w:type="spellEnd"/>
            <w:r w:rsidRPr="00EC61C3">
              <w:t>-Info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43B2EF1"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84C3E7"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5C7019"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5609A"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38" w:type="dxa"/>
            <w:vAlign w:val="center"/>
          </w:tcPr>
          <w:p w14:paraId="3E4BB6B1" w14:textId="79AC6C01" w:rsidR="00DF095A" w:rsidRPr="00EC61C3" w:rsidRDefault="00DF095A" w:rsidP="00DF095A">
            <w:pPr>
              <w:spacing w:after="0"/>
              <w:rPr>
                <w:ins w:id="74" w:author="Huawei" w:date="2020-11-11T12:19:00Z"/>
              </w:rPr>
            </w:pPr>
            <w:proofErr w:type="spellStart"/>
            <w:ins w:id="75" w:author="Huawei" w:date="2020-11-11T12:19:00Z">
              <w:r w:rsidRPr="00EC61C3">
                <w:rPr>
                  <w:rFonts w:cs="Arial"/>
                  <w:lang w:eastAsia="ja-JP"/>
                </w:rPr>
                <w:t>n.a</w:t>
              </w:r>
              <w:proofErr w:type="spellEnd"/>
              <w:r w:rsidRPr="00EC61C3">
                <w:rPr>
                  <w:rFonts w:cs="Arial"/>
                  <w:lang w:eastAsia="ja-JP"/>
                </w:rPr>
                <w:t>.</w:t>
              </w:r>
            </w:ins>
          </w:p>
        </w:tc>
      </w:tr>
      <w:tr w:rsidR="00DF095A" w:rsidRPr="00EC61C3" w14:paraId="531A47D6" w14:textId="66B85C0B"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0FBF9F" w14:textId="77777777" w:rsidR="00DF095A" w:rsidRPr="00EC61C3" w:rsidRDefault="00DF095A" w:rsidP="00DF095A">
            <w:pPr>
              <w:pStyle w:val="TAL"/>
              <w:jc w:val="center"/>
              <w:rPr>
                <w:b/>
              </w:rPr>
            </w:pPr>
            <w:r w:rsidRPr="00EC61C3">
              <w:rPr>
                <w:b/>
              </w:rPr>
              <w:t xml:space="preserve">Resource </w:t>
            </w:r>
            <w:proofErr w:type="spellStart"/>
            <w:r w:rsidRPr="00EC61C3">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737085C" w14:textId="77777777" w:rsidR="00DF095A" w:rsidRPr="00EC61C3" w:rsidRDefault="00DF095A" w:rsidP="00DF095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54883D8" w14:textId="77777777" w:rsidR="00DF095A" w:rsidRPr="00EC61C3" w:rsidRDefault="00DF095A" w:rsidP="00DF095A">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9F6C7D0" w14:textId="77777777" w:rsidR="00DF095A" w:rsidRPr="00EC61C3" w:rsidRDefault="00DF095A" w:rsidP="00DF095A">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B5C684D" w14:textId="77777777" w:rsidR="00DF095A" w:rsidRPr="00EC61C3" w:rsidRDefault="00DF095A" w:rsidP="00DF095A">
            <w:pPr>
              <w:pStyle w:val="TAL"/>
              <w:rPr>
                <w:rFonts w:cs="Arial"/>
                <w:lang w:eastAsia="ja-JP"/>
              </w:rPr>
            </w:pPr>
          </w:p>
        </w:tc>
        <w:tc>
          <w:tcPr>
            <w:tcW w:w="1738" w:type="dxa"/>
            <w:vAlign w:val="center"/>
          </w:tcPr>
          <w:p w14:paraId="49B01199" w14:textId="77777777" w:rsidR="00DF095A" w:rsidRPr="00EC61C3" w:rsidRDefault="00DF095A" w:rsidP="00DF095A">
            <w:pPr>
              <w:spacing w:after="0"/>
              <w:rPr>
                <w:ins w:id="76" w:author="Huawei" w:date="2020-11-11T12:19:00Z"/>
              </w:rPr>
            </w:pPr>
          </w:p>
        </w:tc>
      </w:tr>
      <w:tr w:rsidR="00DF095A" w:rsidRPr="00EC61C3" w14:paraId="28C14C3C" w14:textId="02A0013D" w:rsidTr="00DF095A">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42ABF1" w14:textId="77777777" w:rsidR="00DF095A" w:rsidRPr="00EC61C3" w:rsidRDefault="00DF095A" w:rsidP="00DF095A">
            <w:pPr>
              <w:pStyle w:val="TAL"/>
            </w:pPr>
            <w:proofErr w:type="spellStart"/>
            <w:r w:rsidRPr="00EC61C3">
              <w:t>nzp</w:t>
            </w:r>
            <w:proofErr w:type="spellEnd"/>
            <w:r w:rsidRPr="00EC61C3">
              <w:t>-CSI-RS-</w:t>
            </w:r>
            <w:proofErr w:type="spellStart"/>
            <w:r w:rsidRPr="00EC61C3">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42CB162A" w14:textId="77777777" w:rsidR="00DF095A" w:rsidRPr="00EC61C3" w:rsidRDefault="00DF095A" w:rsidP="00DF095A">
            <w:pPr>
              <w:pStyle w:val="TAL"/>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1E2C64" w14:textId="77777777" w:rsidR="00DF095A" w:rsidRPr="00EC61C3" w:rsidRDefault="00DF095A" w:rsidP="00DF095A">
            <w:pPr>
              <w:pStyle w:val="TAL"/>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499B7B8" w14:textId="77777777" w:rsidR="00DF095A" w:rsidRPr="00EC61C3" w:rsidRDefault="00DF095A" w:rsidP="00DF095A">
            <w:pPr>
              <w:pStyle w:val="TAL"/>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9DAF1" w14:textId="77777777" w:rsidR="00DF095A" w:rsidRPr="00EC61C3" w:rsidRDefault="00DF095A" w:rsidP="00DF095A">
            <w:pPr>
              <w:pStyle w:val="TAL"/>
              <w:rPr>
                <w:rFonts w:cs="Arial"/>
                <w:lang w:eastAsia="ja-JP"/>
              </w:rPr>
            </w:pPr>
            <w:r w:rsidRPr="00EC61C3">
              <w:rPr>
                <w:rFonts w:cs="Arial"/>
                <w:lang w:eastAsia="ja-JP"/>
              </w:rPr>
              <w:t>0 for resource #0</w:t>
            </w:r>
          </w:p>
        </w:tc>
        <w:tc>
          <w:tcPr>
            <w:tcW w:w="1738" w:type="dxa"/>
            <w:vMerge w:val="restart"/>
            <w:vAlign w:val="center"/>
          </w:tcPr>
          <w:p w14:paraId="4F5C2ECA" w14:textId="1E7BECFB" w:rsidR="00DF095A" w:rsidRPr="00EC61C3" w:rsidRDefault="00DF095A" w:rsidP="00DF095A">
            <w:pPr>
              <w:spacing w:after="0"/>
              <w:rPr>
                <w:ins w:id="77" w:author="Huawei" w:date="2020-11-11T12:19:00Z"/>
              </w:rPr>
            </w:pPr>
            <w:ins w:id="78" w:author="Huawei" w:date="2020-11-11T12:19:00Z">
              <w:r w:rsidRPr="00EC61C3">
                <w:rPr>
                  <w:rFonts w:cs="Arial"/>
                  <w:lang w:eastAsia="ja-JP"/>
                </w:rPr>
                <w:t>0 for resource #0</w:t>
              </w:r>
            </w:ins>
          </w:p>
        </w:tc>
      </w:tr>
      <w:tr w:rsidR="00DF095A" w:rsidRPr="00EC61C3" w14:paraId="59F65AD5" w14:textId="133F0B63"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656DE" w14:textId="77777777" w:rsidR="00DF095A" w:rsidRPr="00EC61C3" w:rsidRDefault="00DF095A" w:rsidP="00DF095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378D"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2D8D7"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87EB"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C3E13" w14:textId="77777777" w:rsidR="00DF095A" w:rsidRPr="00EC61C3" w:rsidRDefault="00DF095A" w:rsidP="00DF095A">
            <w:pPr>
              <w:pStyle w:val="TAL"/>
              <w:rPr>
                <w:rFonts w:cs="Arial"/>
                <w:lang w:eastAsia="ja-JP"/>
              </w:rPr>
            </w:pPr>
            <w:r w:rsidRPr="00EC61C3">
              <w:rPr>
                <w:rFonts w:cs="Arial"/>
                <w:lang w:eastAsia="ja-JP"/>
              </w:rPr>
              <w:t>1 for resource #1</w:t>
            </w:r>
          </w:p>
        </w:tc>
        <w:tc>
          <w:tcPr>
            <w:tcW w:w="0" w:type="auto"/>
            <w:vMerge/>
            <w:vAlign w:val="center"/>
          </w:tcPr>
          <w:p w14:paraId="74A4A343" w14:textId="77777777" w:rsidR="00DF095A" w:rsidRPr="00EC61C3" w:rsidRDefault="00DF095A" w:rsidP="00DF095A">
            <w:pPr>
              <w:spacing w:after="0"/>
              <w:rPr>
                <w:ins w:id="79" w:author="Huawei" w:date="2020-11-11T12:19:00Z"/>
              </w:rPr>
            </w:pPr>
          </w:p>
        </w:tc>
      </w:tr>
      <w:tr w:rsidR="00DF095A" w:rsidRPr="00EC61C3" w14:paraId="385CFEE4" w14:textId="6B183A6C"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78800" w14:textId="77777777" w:rsidR="00DF095A" w:rsidRPr="00EC61C3" w:rsidRDefault="00DF095A" w:rsidP="00DF095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9540C"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275A"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7D1D"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09E13" w14:textId="77777777" w:rsidR="00DF095A" w:rsidRPr="00EC61C3" w:rsidRDefault="00DF095A" w:rsidP="00DF095A">
            <w:pPr>
              <w:pStyle w:val="TAL"/>
              <w:rPr>
                <w:rFonts w:cs="Arial"/>
                <w:lang w:eastAsia="ja-JP"/>
              </w:rPr>
            </w:pPr>
            <w:r w:rsidRPr="00EC61C3">
              <w:rPr>
                <w:rFonts w:cs="Arial"/>
                <w:lang w:eastAsia="ja-JP"/>
              </w:rPr>
              <w:t>2 for resource #2</w:t>
            </w:r>
          </w:p>
        </w:tc>
        <w:tc>
          <w:tcPr>
            <w:tcW w:w="0" w:type="auto"/>
            <w:vMerge/>
            <w:vAlign w:val="center"/>
          </w:tcPr>
          <w:p w14:paraId="1B862F75" w14:textId="77777777" w:rsidR="00DF095A" w:rsidRPr="00EC61C3" w:rsidRDefault="00DF095A" w:rsidP="00DF095A">
            <w:pPr>
              <w:spacing w:after="0"/>
              <w:rPr>
                <w:ins w:id="80" w:author="Huawei" w:date="2020-11-11T12:19:00Z"/>
              </w:rPr>
            </w:pPr>
          </w:p>
        </w:tc>
      </w:tr>
      <w:tr w:rsidR="00DF095A" w:rsidRPr="00EC61C3" w14:paraId="27A623CC" w14:textId="05D7567A"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B4F50" w14:textId="77777777" w:rsidR="00DF095A" w:rsidRPr="00EC61C3" w:rsidRDefault="00DF095A" w:rsidP="00DF095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A2C7"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89A8"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8B1F2"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8F686E" w14:textId="77777777" w:rsidR="00DF095A" w:rsidRPr="00EC61C3" w:rsidRDefault="00DF095A" w:rsidP="00DF095A">
            <w:pPr>
              <w:pStyle w:val="TAL"/>
              <w:rPr>
                <w:rFonts w:cs="Arial"/>
                <w:lang w:eastAsia="ja-JP"/>
              </w:rPr>
            </w:pPr>
            <w:r w:rsidRPr="00EC61C3">
              <w:rPr>
                <w:rFonts w:cs="Arial"/>
                <w:lang w:eastAsia="ja-JP"/>
              </w:rPr>
              <w:t>3 for resource #3</w:t>
            </w:r>
          </w:p>
        </w:tc>
        <w:tc>
          <w:tcPr>
            <w:tcW w:w="0" w:type="auto"/>
            <w:vMerge/>
            <w:vAlign w:val="center"/>
          </w:tcPr>
          <w:p w14:paraId="311D37ED" w14:textId="77777777" w:rsidR="00DF095A" w:rsidRPr="00EC61C3" w:rsidRDefault="00DF095A" w:rsidP="00DF095A">
            <w:pPr>
              <w:spacing w:after="0"/>
              <w:rPr>
                <w:ins w:id="81" w:author="Huawei" w:date="2020-11-11T12:19:00Z"/>
              </w:rPr>
            </w:pPr>
          </w:p>
        </w:tc>
      </w:tr>
      <w:tr w:rsidR="00DF095A" w:rsidRPr="00EC61C3" w14:paraId="513F8D9F" w14:textId="48F73C04" w:rsidTr="00DF095A">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808CD" w14:textId="77777777" w:rsidR="00DF095A" w:rsidRPr="00EC61C3" w:rsidRDefault="00DF095A" w:rsidP="00DF095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66315" w14:textId="77777777" w:rsidR="00DF095A" w:rsidRPr="00EC61C3" w:rsidRDefault="00DF095A" w:rsidP="00DF095A">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8408D4" w14:textId="77777777" w:rsidR="00DF095A" w:rsidRPr="00EC61C3" w:rsidRDefault="00DF095A" w:rsidP="00DF095A">
            <w:pPr>
              <w:pStyle w:val="TAL"/>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F536B95" w14:textId="77777777" w:rsidR="00DF095A" w:rsidRPr="00EC61C3" w:rsidRDefault="00DF095A" w:rsidP="00DF095A">
            <w:pPr>
              <w:pStyle w:val="TAL"/>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3004D" w14:textId="77777777" w:rsidR="00DF095A" w:rsidRPr="00EC61C3" w:rsidRDefault="00DF095A" w:rsidP="00DF095A">
            <w:pPr>
              <w:pStyle w:val="TAL"/>
              <w:rPr>
                <w:rFonts w:cs="Arial"/>
                <w:lang w:eastAsia="ja-JP"/>
              </w:rPr>
            </w:pPr>
            <w:r w:rsidRPr="00EC61C3">
              <w:rPr>
                <w:rFonts w:cs="Arial"/>
                <w:lang w:eastAsia="ja-JP"/>
              </w:rPr>
              <w:t>4 for resource #4</w:t>
            </w:r>
          </w:p>
        </w:tc>
        <w:tc>
          <w:tcPr>
            <w:tcW w:w="1738" w:type="dxa"/>
            <w:vMerge w:val="restart"/>
            <w:vAlign w:val="center"/>
          </w:tcPr>
          <w:p w14:paraId="4FC632C7" w14:textId="0196E785" w:rsidR="00DF095A" w:rsidRPr="00EC61C3" w:rsidRDefault="00DF095A" w:rsidP="00DF095A">
            <w:pPr>
              <w:spacing w:after="0"/>
              <w:rPr>
                <w:ins w:id="82" w:author="Huawei" w:date="2020-11-11T12:19:00Z"/>
              </w:rPr>
            </w:pPr>
            <w:ins w:id="83" w:author="Huawei" w:date="2020-11-11T12:19:00Z">
              <w:r w:rsidRPr="00EC61C3">
                <w:rPr>
                  <w:rFonts w:cs="Arial"/>
                  <w:lang w:eastAsia="ja-JP"/>
                </w:rPr>
                <w:t>1 for resource #1</w:t>
              </w:r>
            </w:ins>
          </w:p>
        </w:tc>
      </w:tr>
      <w:tr w:rsidR="00DF095A" w:rsidRPr="00EC61C3" w14:paraId="46CDE0A7" w14:textId="153C8A06"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8EC26" w14:textId="77777777" w:rsidR="00DF095A" w:rsidRPr="00EC61C3" w:rsidRDefault="00DF095A" w:rsidP="00DF095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82A0C"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1E9B3"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F3B9D"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EC9BB" w14:textId="77777777" w:rsidR="00DF095A" w:rsidRPr="00EC61C3" w:rsidRDefault="00DF095A" w:rsidP="00DF095A">
            <w:pPr>
              <w:pStyle w:val="TAL"/>
              <w:rPr>
                <w:rFonts w:cs="Arial"/>
                <w:lang w:eastAsia="ja-JP"/>
              </w:rPr>
            </w:pPr>
            <w:r w:rsidRPr="00EC61C3">
              <w:rPr>
                <w:rFonts w:cs="Arial"/>
                <w:lang w:eastAsia="ja-JP"/>
              </w:rPr>
              <w:t>5 for resource #5</w:t>
            </w:r>
          </w:p>
        </w:tc>
        <w:tc>
          <w:tcPr>
            <w:tcW w:w="0" w:type="auto"/>
            <w:vMerge/>
            <w:vAlign w:val="center"/>
          </w:tcPr>
          <w:p w14:paraId="4E87BE34" w14:textId="77777777" w:rsidR="00DF095A" w:rsidRPr="00EC61C3" w:rsidRDefault="00DF095A" w:rsidP="00DF095A">
            <w:pPr>
              <w:spacing w:after="0"/>
              <w:rPr>
                <w:ins w:id="84" w:author="Huawei" w:date="2020-11-11T12:19:00Z"/>
              </w:rPr>
            </w:pPr>
          </w:p>
        </w:tc>
      </w:tr>
      <w:tr w:rsidR="00DF095A" w:rsidRPr="00EC61C3" w14:paraId="1137F717" w14:textId="4898B4CF"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038B6" w14:textId="77777777" w:rsidR="00DF095A" w:rsidRPr="00EC61C3" w:rsidRDefault="00DF095A" w:rsidP="00DF095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C9A59"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A2851"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9790D"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5C874" w14:textId="77777777" w:rsidR="00DF095A" w:rsidRPr="00EC61C3" w:rsidRDefault="00DF095A" w:rsidP="00DF095A">
            <w:pPr>
              <w:pStyle w:val="TAL"/>
              <w:rPr>
                <w:rFonts w:cs="Arial"/>
                <w:lang w:eastAsia="ja-JP"/>
              </w:rPr>
            </w:pPr>
            <w:r w:rsidRPr="00EC61C3">
              <w:rPr>
                <w:rFonts w:cs="Arial"/>
                <w:lang w:eastAsia="ja-JP"/>
              </w:rPr>
              <w:t>6 for resource #6</w:t>
            </w:r>
          </w:p>
        </w:tc>
        <w:tc>
          <w:tcPr>
            <w:tcW w:w="0" w:type="auto"/>
            <w:vMerge/>
            <w:vAlign w:val="center"/>
          </w:tcPr>
          <w:p w14:paraId="255D382D" w14:textId="77777777" w:rsidR="00DF095A" w:rsidRPr="00EC61C3" w:rsidRDefault="00DF095A" w:rsidP="00DF095A">
            <w:pPr>
              <w:spacing w:after="0"/>
              <w:rPr>
                <w:ins w:id="85" w:author="Huawei" w:date="2020-11-11T12:19:00Z"/>
              </w:rPr>
            </w:pPr>
          </w:p>
        </w:tc>
      </w:tr>
      <w:tr w:rsidR="00DF095A" w:rsidRPr="00EC61C3" w14:paraId="40DD0D09" w14:textId="0440DB10"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EE4E1" w14:textId="77777777" w:rsidR="00DF095A" w:rsidRPr="00EC61C3" w:rsidRDefault="00DF095A" w:rsidP="00DF095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5610"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AB35"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5F2C9"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FDD64" w14:textId="77777777" w:rsidR="00DF095A" w:rsidRPr="00EC61C3" w:rsidRDefault="00DF095A" w:rsidP="00DF095A">
            <w:pPr>
              <w:pStyle w:val="TAL"/>
              <w:rPr>
                <w:rFonts w:cs="Arial"/>
                <w:lang w:eastAsia="ja-JP"/>
              </w:rPr>
            </w:pPr>
            <w:r w:rsidRPr="00EC61C3">
              <w:rPr>
                <w:rFonts w:cs="Arial"/>
                <w:lang w:eastAsia="ja-JP"/>
              </w:rPr>
              <w:t>7 for resource #7</w:t>
            </w:r>
          </w:p>
        </w:tc>
        <w:tc>
          <w:tcPr>
            <w:tcW w:w="0" w:type="auto"/>
            <w:vMerge/>
            <w:vAlign w:val="center"/>
          </w:tcPr>
          <w:p w14:paraId="47209794" w14:textId="77777777" w:rsidR="00DF095A" w:rsidRPr="00EC61C3" w:rsidRDefault="00DF095A" w:rsidP="00DF095A">
            <w:pPr>
              <w:spacing w:after="0"/>
              <w:rPr>
                <w:ins w:id="86" w:author="Huawei" w:date="2020-11-11T12:19:00Z"/>
              </w:rPr>
            </w:pPr>
          </w:p>
        </w:tc>
      </w:tr>
      <w:tr w:rsidR="00DF095A" w:rsidRPr="00EC61C3" w14:paraId="49C96E03" w14:textId="4863ED65"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9E596" w14:textId="77777777" w:rsidR="00DF095A" w:rsidRPr="00EC61C3" w:rsidRDefault="00DF095A" w:rsidP="00DF095A">
            <w:pPr>
              <w:pStyle w:val="TAL"/>
              <w:rPr>
                <w:rFonts w:cs="Arial"/>
                <w:i/>
                <w:lang w:eastAsia="ja-JP"/>
              </w:rPr>
            </w:pPr>
            <w:proofErr w:type="spellStart"/>
            <w:r w:rsidRPr="00EC61C3">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CF9AB18" w14:textId="77777777" w:rsidR="00DF095A" w:rsidRPr="00EC61C3" w:rsidRDefault="00DF095A" w:rsidP="00DF095A">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259E71" w14:textId="77777777" w:rsidR="00DF095A" w:rsidRPr="00EC61C3" w:rsidRDefault="00DF095A" w:rsidP="00DF095A">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3C5660" w14:textId="77777777" w:rsidR="00DF095A" w:rsidRPr="00EC61C3" w:rsidRDefault="00DF095A" w:rsidP="00DF095A">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A8E7E" w14:textId="77777777" w:rsidR="00DF095A" w:rsidRPr="00EC61C3" w:rsidRDefault="00DF095A" w:rsidP="00DF095A">
            <w:pPr>
              <w:pStyle w:val="TAL"/>
              <w:rPr>
                <w:rFonts w:cs="Arial"/>
                <w:lang w:eastAsia="ja-JP"/>
              </w:rPr>
            </w:pPr>
            <w:r w:rsidRPr="00EC61C3">
              <w:rPr>
                <w:rFonts w:cs="Arial"/>
                <w:lang w:eastAsia="ja-JP"/>
              </w:rPr>
              <w:t>0</w:t>
            </w:r>
          </w:p>
        </w:tc>
        <w:tc>
          <w:tcPr>
            <w:tcW w:w="1738" w:type="dxa"/>
            <w:vAlign w:val="center"/>
          </w:tcPr>
          <w:p w14:paraId="3C97135C" w14:textId="0ACE77D5" w:rsidR="00DF095A" w:rsidRPr="00EC61C3" w:rsidRDefault="00DF095A" w:rsidP="00DF095A">
            <w:pPr>
              <w:spacing w:after="0"/>
              <w:rPr>
                <w:ins w:id="87" w:author="Huawei" w:date="2020-11-11T12:19:00Z"/>
              </w:rPr>
            </w:pPr>
            <w:ins w:id="88" w:author="Huawei" w:date="2020-11-11T12:19:00Z">
              <w:r w:rsidRPr="00EC61C3">
                <w:rPr>
                  <w:rFonts w:cs="Arial"/>
                  <w:lang w:eastAsia="ja-JP"/>
                </w:rPr>
                <w:t>0</w:t>
              </w:r>
            </w:ins>
          </w:p>
        </w:tc>
      </w:tr>
      <w:tr w:rsidR="00DF095A" w:rsidRPr="00EC61C3" w14:paraId="2D150B1E" w14:textId="2DD7DDD4"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8E34B1" w14:textId="77777777" w:rsidR="00DF095A" w:rsidRPr="00EC61C3" w:rsidRDefault="00DF095A" w:rsidP="00DF095A">
            <w:pPr>
              <w:pStyle w:val="TAL"/>
              <w:rPr>
                <w:rFonts w:cs="Arial"/>
                <w:i/>
                <w:lang w:eastAsia="ja-JP"/>
              </w:rPr>
            </w:pPr>
            <w:proofErr w:type="spellStart"/>
            <w:r w:rsidRPr="00EC61C3">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D884EB5" w14:textId="77777777" w:rsidR="00DF095A" w:rsidRPr="00EC61C3" w:rsidRDefault="00DF095A" w:rsidP="00DF095A">
            <w:pPr>
              <w:pStyle w:val="TAL"/>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403885" w14:textId="77777777" w:rsidR="00DF095A" w:rsidRPr="00EC61C3" w:rsidRDefault="00DF095A" w:rsidP="00DF095A">
            <w:pPr>
              <w:pStyle w:val="TAL"/>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7C4F3B9" w14:textId="77777777" w:rsidR="00DF095A" w:rsidRPr="00EC61C3" w:rsidRDefault="00DF095A" w:rsidP="00DF095A">
            <w:pPr>
              <w:pStyle w:val="TAL"/>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DCE6" w14:textId="77777777" w:rsidR="00DF095A" w:rsidRPr="00EC61C3" w:rsidRDefault="00DF095A" w:rsidP="00DF095A">
            <w:pPr>
              <w:pStyle w:val="TAL"/>
              <w:rPr>
                <w:rFonts w:cs="Arial"/>
                <w:lang w:eastAsia="ja-JP"/>
              </w:rPr>
            </w:pPr>
            <w:r w:rsidRPr="00EC61C3">
              <w:rPr>
                <w:rFonts w:cs="Arial"/>
                <w:lang w:eastAsia="ja-JP"/>
              </w:rPr>
              <w:t>db0</w:t>
            </w:r>
          </w:p>
        </w:tc>
        <w:tc>
          <w:tcPr>
            <w:tcW w:w="1738" w:type="dxa"/>
            <w:vAlign w:val="center"/>
          </w:tcPr>
          <w:p w14:paraId="4D65D160" w14:textId="561E3507" w:rsidR="00DF095A" w:rsidRPr="00EC61C3" w:rsidRDefault="00DF095A" w:rsidP="00DF095A">
            <w:pPr>
              <w:spacing w:after="0"/>
              <w:rPr>
                <w:ins w:id="89" w:author="Huawei" w:date="2020-11-11T12:19:00Z"/>
              </w:rPr>
            </w:pPr>
            <w:ins w:id="90" w:author="Huawei" w:date="2020-11-11T12:19:00Z">
              <w:r w:rsidRPr="00EC61C3">
                <w:rPr>
                  <w:rFonts w:cs="Arial"/>
                  <w:lang w:eastAsia="ja-JP"/>
                </w:rPr>
                <w:t>db0</w:t>
              </w:r>
            </w:ins>
          </w:p>
        </w:tc>
      </w:tr>
      <w:tr w:rsidR="00DF095A" w:rsidRPr="00EC61C3" w14:paraId="1ADD7B16" w14:textId="5FE52F9F"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585425" w14:textId="77777777" w:rsidR="00DF095A" w:rsidRPr="00EC61C3" w:rsidRDefault="00DF095A" w:rsidP="00DF095A">
            <w:pPr>
              <w:pStyle w:val="TAL"/>
              <w:rPr>
                <w:rFonts w:cs="Arial"/>
                <w:i/>
                <w:lang w:eastAsia="ja-JP"/>
              </w:rPr>
            </w:pPr>
            <w:proofErr w:type="spellStart"/>
            <w:r w:rsidRPr="00EC61C3">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26A0C58B" w14:textId="77777777" w:rsidR="00DF095A" w:rsidRPr="00EC61C3" w:rsidRDefault="00DF095A" w:rsidP="00DF095A">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C71E85" w14:textId="77777777" w:rsidR="00DF095A" w:rsidRPr="00EC61C3" w:rsidRDefault="00DF095A" w:rsidP="00DF095A">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1EA908E" w14:textId="77777777" w:rsidR="00DF095A" w:rsidRPr="00EC61C3" w:rsidRDefault="00DF095A" w:rsidP="00DF095A">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8994A" w14:textId="77777777" w:rsidR="00DF095A" w:rsidRPr="00EC61C3" w:rsidRDefault="00DF095A" w:rsidP="00DF095A">
            <w:pPr>
              <w:pStyle w:val="TAL"/>
              <w:rPr>
                <w:rFonts w:cs="Arial"/>
                <w:lang w:eastAsia="ja-JP"/>
              </w:rPr>
            </w:pPr>
            <w:r w:rsidRPr="00EC61C3">
              <w:rPr>
                <w:rFonts w:cs="Arial"/>
                <w:lang w:eastAsia="ja-JP"/>
              </w:rPr>
              <w:t>0</w:t>
            </w:r>
          </w:p>
        </w:tc>
        <w:tc>
          <w:tcPr>
            <w:tcW w:w="1738" w:type="dxa"/>
            <w:vAlign w:val="center"/>
          </w:tcPr>
          <w:p w14:paraId="7660DE0B" w14:textId="7D3352CA" w:rsidR="00DF095A" w:rsidRPr="00EC61C3" w:rsidRDefault="00DF095A" w:rsidP="00DF095A">
            <w:pPr>
              <w:spacing w:after="0"/>
              <w:rPr>
                <w:ins w:id="91" w:author="Huawei" w:date="2020-11-11T12:19:00Z"/>
              </w:rPr>
            </w:pPr>
            <w:ins w:id="92" w:author="Huawei" w:date="2020-11-11T12:19:00Z">
              <w:r w:rsidRPr="00EC61C3">
                <w:rPr>
                  <w:rFonts w:cs="Arial"/>
                  <w:lang w:eastAsia="ja-JP"/>
                </w:rPr>
                <w:t>0</w:t>
              </w:r>
            </w:ins>
          </w:p>
        </w:tc>
      </w:tr>
      <w:tr w:rsidR="00DF095A" w:rsidRPr="00EC61C3" w14:paraId="67B8B153" w14:textId="34FC06E5" w:rsidTr="00DF095A">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C7AE3E" w14:textId="77777777" w:rsidR="00DF095A" w:rsidRPr="00EC61C3" w:rsidRDefault="00DF095A" w:rsidP="00DF095A">
            <w:pPr>
              <w:pStyle w:val="TAL"/>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07463A8" w14:textId="77777777" w:rsidR="00DF095A" w:rsidRPr="00EC61C3" w:rsidRDefault="00DF095A" w:rsidP="00DF095A">
            <w:pPr>
              <w:pStyle w:val="TAL"/>
              <w:rPr>
                <w:rFonts w:cs="Arial"/>
                <w:lang w:eastAsia="ja-JP"/>
              </w:rPr>
            </w:pPr>
            <w:r w:rsidRPr="00EC61C3">
              <w:rPr>
                <w:rFonts w:cs="Arial"/>
                <w:lang w:eastAsia="ja-JP"/>
              </w:rPr>
              <w:t>slot10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1FE36B" w14:textId="77777777" w:rsidR="00DF095A" w:rsidRPr="00EC61C3" w:rsidRDefault="00DF095A" w:rsidP="00DF095A">
            <w:pPr>
              <w:pStyle w:val="TAL"/>
              <w:rPr>
                <w:rFonts w:cs="Arial"/>
                <w:lang w:eastAsia="ja-JP"/>
              </w:rPr>
            </w:pPr>
            <w:r w:rsidRPr="00EC61C3">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647355"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980A3"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38" w:type="dxa"/>
            <w:vAlign w:val="center"/>
          </w:tcPr>
          <w:p w14:paraId="43A14E3E" w14:textId="1E436C34" w:rsidR="00DF095A" w:rsidRPr="00EC61C3" w:rsidRDefault="00DF095A" w:rsidP="00DF095A">
            <w:pPr>
              <w:spacing w:after="0"/>
              <w:rPr>
                <w:ins w:id="93" w:author="Huawei" w:date="2020-11-11T12:19:00Z"/>
              </w:rPr>
            </w:pPr>
            <w:proofErr w:type="spellStart"/>
            <w:ins w:id="94" w:author="Huawei" w:date="2020-11-11T12:19:00Z">
              <w:r w:rsidRPr="00EC61C3">
                <w:rPr>
                  <w:rFonts w:cs="Arial"/>
                  <w:lang w:eastAsia="ja-JP"/>
                </w:rPr>
                <w:t>n.a</w:t>
              </w:r>
              <w:proofErr w:type="spellEnd"/>
              <w:r w:rsidRPr="00EC61C3">
                <w:rPr>
                  <w:rFonts w:cs="Arial"/>
                  <w:lang w:eastAsia="ja-JP"/>
                </w:rPr>
                <w:t>.</w:t>
              </w:r>
            </w:ins>
          </w:p>
        </w:tc>
      </w:tr>
      <w:tr w:rsidR="00DF095A" w:rsidRPr="00EC61C3" w14:paraId="135E2BD3" w14:textId="1B9ACBE7" w:rsidTr="00DF095A">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79B43" w14:textId="77777777" w:rsidR="00DF095A" w:rsidRPr="00EC61C3" w:rsidRDefault="00DF095A" w:rsidP="00DF095A">
            <w:pPr>
              <w:pStyle w:val="TAL"/>
            </w:pPr>
            <w:r w:rsidRPr="00EC61C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E8C3894" w14:textId="77777777" w:rsidR="00DF095A" w:rsidRPr="00EC61C3" w:rsidRDefault="00DF095A" w:rsidP="00DF095A">
            <w:pPr>
              <w:keepNext/>
              <w:keepLines/>
              <w:spacing w:after="0"/>
              <w:rPr>
                <w:rFonts w:ascii="Arial" w:hAnsi="Arial" w:cs="Arial"/>
                <w:sz w:val="18"/>
                <w:lang w:eastAsia="ja-JP"/>
              </w:rPr>
            </w:pPr>
            <w:r w:rsidRPr="00EC61C3">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633413" w14:textId="77777777" w:rsidR="00DF095A" w:rsidRPr="00EC61C3" w:rsidRDefault="00DF095A" w:rsidP="00DF095A">
            <w:pPr>
              <w:keepNext/>
              <w:keepLines/>
              <w:spacing w:after="0"/>
              <w:rPr>
                <w:rFonts w:ascii="Arial" w:hAnsi="Arial" w:cs="Arial"/>
                <w:sz w:val="18"/>
                <w:lang w:eastAsia="ja-JP"/>
              </w:rPr>
            </w:pPr>
            <w:r w:rsidRPr="00EC61C3">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D17A1E"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BA18"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38" w:type="dxa"/>
            <w:vAlign w:val="center"/>
          </w:tcPr>
          <w:p w14:paraId="1C8D1B8F" w14:textId="6C671117" w:rsidR="00DF095A" w:rsidRPr="00EC61C3" w:rsidRDefault="00DF095A" w:rsidP="00DF095A">
            <w:pPr>
              <w:spacing w:after="0"/>
              <w:rPr>
                <w:ins w:id="95" w:author="Huawei" w:date="2020-11-11T12:19:00Z"/>
              </w:rPr>
            </w:pPr>
            <w:proofErr w:type="spellStart"/>
            <w:ins w:id="96" w:author="Huawei" w:date="2020-11-11T12:19:00Z">
              <w:r w:rsidRPr="00EC61C3">
                <w:rPr>
                  <w:rFonts w:cs="Arial"/>
                  <w:lang w:eastAsia="ja-JP"/>
                </w:rPr>
                <w:t>n.a</w:t>
              </w:r>
              <w:proofErr w:type="spellEnd"/>
              <w:r w:rsidRPr="00EC61C3">
                <w:rPr>
                  <w:rFonts w:cs="Arial"/>
                  <w:lang w:eastAsia="ja-JP"/>
                </w:rPr>
                <w:t>.</w:t>
              </w:r>
            </w:ins>
          </w:p>
        </w:tc>
      </w:tr>
      <w:tr w:rsidR="00DF095A" w:rsidRPr="00EC61C3" w14:paraId="7CE03E0D" w14:textId="49079EE2" w:rsidTr="00DF095A">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C3EFEE" w14:textId="77777777" w:rsidR="00DF095A" w:rsidRPr="00EC61C3" w:rsidRDefault="00DF095A" w:rsidP="00DF095A">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DD852BA" w14:textId="77777777" w:rsidR="00DF095A" w:rsidRPr="00EC61C3" w:rsidRDefault="00DF095A" w:rsidP="00DF095A">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EA9E88" w14:textId="77777777" w:rsidR="00DF095A" w:rsidRPr="00EC61C3" w:rsidRDefault="00DF095A" w:rsidP="00DF095A">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9D0B601"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E2FBBB" w14:textId="77777777" w:rsidR="00DF095A" w:rsidRPr="00EC61C3" w:rsidRDefault="00DF095A" w:rsidP="00DF095A">
            <w:pPr>
              <w:pStyle w:val="TAL"/>
              <w:rPr>
                <w:rFonts w:cs="Arial"/>
                <w:lang w:eastAsia="ja-JP"/>
              </w:rPr>
            </w:pPr>
            <w:proofErr w:type="spellStart"/>
            <w:r w:rsidRPr="00EC61C3">
              <w:rPr>
                <w:rFonts w:cs="Arial"/>
                <w:lang w:eastAsia="ja-JP"/>
              </w:rPr>
              <w:t>n.a</w:t>
            </w:r>
            <w:proofErr w:type="spellEnd"/>
            <w:r w:rsidRPr="00EC61C3">
              <w:rPr>
                <w:rFonts w:cs="Arial"/>
                <w:lang w:eastAsia="ja-JP"/>
              </w:rPr>
              <w:t>.</w:t>
            </w:r>
          </w:p>
        </w:tc>
        <w:tc>
          <w:tcPr>
            <w:tcW w:w="1738" w:type="dxa"/>
            <w:vAlign w:val="center"/>
          </w:tcPr>
          <w:p w14:paraId="446723EF" w14:textId="43DA6DE0" w:rsidR="00DF095A" w:rsidRPr="00EC61C3" w:rsidRDefault="00DF095A" w:rsidP="00DF095A">
            <w:pPr>
              <w:spacing w:after="0"/>
              <w:rPr>
                <w:ins w:id="97" w:author="Huawei" w:date="2020-11-11T12:19:00Z"/>
              </w:rPr>
            </w:pPr>
            <w:proofErr w:type="spellStart"/>
            <w:ins w:id="98" w:author="Huawei" w:date="2020-11-11T12:19:00Z">
              <w:r w:rsidRPr="00EC61C3">
                <w:rPr>
                  <w:rFonts w:cs="Arial"/>
                  <w:lang w:eastAsia="ja-JP"/>
                </w:rPr>
                <w:t>n.a</w:t>
              </w:r>
              <w:proofErr w:type="spellEnd"/>
              <w:r w:rsidRPr="00EC61C3">
                <w:rPr>
                  <w:rFonts w:cs="Arial"/>
                  <w:lang w:eastAsia="ja-JP"/>
                </w:rPr>
                <w:t>.</w:t>
              </w:r>
            </w:ins>
          </w:p>
        </w:tc>
      </w:tr>
      <w:tr w:rsidR="00DF095A" w:rsidRPr="00EC61C3" w14:paraId="32B32C02" w14:textId="2DB6135A" w:rsidTr="00DF095A">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96226" w14:textId="77777777" w:rsidR="00DF095A" w:rsidRPr="00EC61C3" w:rsidRDefault="00DF095A" w:rsidP="00DF095A">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71528" w14:textId="77777777" w:rsidR="00DF095A" w:rsidRPr="00EC61C3" w:rsidRDefault="00DF095A" w:rsidP="00DF095A">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F39911" w14:textId="77777777" w:rsidR="00DF095A" w:rsidRPr="00EC61C3" w:rsidRDefault="00DF095A" w:rsidP="00DF095A">
            <w:pPr>
              <w:pStyle w:val="TAL"/>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3ECA1"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B2F4" w14:textId="77777777" w:rsidR="00DF095A" w:rsidRPr="00EC61C3" w:rsidRDefault="00DF095A" w:rsidP="00DF095A">
            <w:pPr>
              <w:spacing w:after="0"/>
              <w:rPr>
                <w:rFonts w:ascii="Arial" w:hAnsi="Arial" w:cs="Arial"/>
                <w:sz w:val="18"/>
                <w:lang w:eastAsia="ja-JP"/>
              </w:rPr>
            </w:pPr>
          </w:p>
        </w:tc>
        <w:tc>
          <w:tcPr>
            <w:tcW w:w="0" w:type="auto"/>
            <w:vAlign w:val="center"/>
          </w:tcPr>
          <w:p w14:paraId="3D112987" w14:textId="77777777" w:rsidR="00DF095A" w:rsidRPr="00EC61C3" w:rsidRDefault="00DF095A" w:rsidP="00DF095A">
            <w:pPr>
              <w:spacing w:after="0"/>
              <w:rPr>
                <w:ins w:id="99" w:author="Huawei" w:date="2020-11-11T12:19:00Z"/>
              </w:rPr>
            </w:pPr>
          </w:p>
        </w:tc>
      </w:tr>
      <w:tr w:rsidR="00DF095A" w:rsidRPr="00EC61C3" w14:paraId="3F5188A1" w14:textId="567304F8"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AC1BC0" w14:textId="77777777" w:rsidR="00DF095A" w:rsidRPr="00EC61C3" w:rsidRDefault="00DF095A" w:rsidP="00DF095A">
            <w:pPr>
              <w:pStyle w:val="TAL"/>
              <w:rPr>
                <w:rFonts w:cs="Arial"/>
                <w:i/>
                <w:lang w:eastAsia="ja-JP"/>
              </w:rPr>
            </w:pPr>
            <w:proofErr w:type="spellStart"/>
            <w:r w:rsidRPr="00EC61C3">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BB1521E" w14:textId="77777777" w:rsidR="00DF095A" w:rsidRPr="00EC61C3" w:rsidRDefault="00DF095A" w:rsidP="00DF095A">
            <w:pPr>
              <w:pStyle w:val="TAL"/>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A819AB" w14:textId="77777777" w:rsidR="00DF095A" w:rsidRPr="00EC61C3" w:rsidRDefault="00DF095A" w:rsidP="00DF095A">
            <w:pPr>
              <w:pStyle w:val="TAL"/>
              <w:rPr>
                <w:rFonts w:cs="Arial"/>
                <w:lang w:eastAsia="ja-JP"/>
              </w:rPr>
            </w:pPr>
            <w:r w:rsidRPr="00EC61C3">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7EDADFC" w14:textId="77777777" w:rsidR="00DF095A" w:rsidRPr="00EC61C3" w:rsidRDefault="00DF095A" w:rsidP="00DF095A">
            <w:pPr>
              <w:pStyle w:val="TAL"/>
              <w:rPr>
                <w:rFonts w:cs="Arial"/>
                <w:lang w:eastAsia="ja-JP"/>
              </w:rPr>
            </w:pPr>
            <w:r w:rsidRPr="00EC61C3">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84F93" w14:textId="77777777" w:rsidR="00DF095A" w:rsidRPr="00EC61C3" w:rsidRDefault="00DF095A" w:rsidP="00DF095A">
            <w:pPr>
              <w:pStyle w:val="TAL"/>
              <w:rPr>
                <w:rFonts w:cs="Arial"/>
                <w:lang w:eastAsia="ja-JP"/>
              </w:rPr>
            </w:pPr>
            <w:r w:rsidRPr="00EC61C3">
              <w:rPr>
                <w:szCs w:val="18"/>
              </w:rPr>
              <w:t>000001</w:t>
            </w:r>
          </w:p>
        </w:tc>
        <w:tc>
          <w:tcPr>
            <w:tcW w:w="1738" w:type="dxa"/>
            <w:vAlign w:val="center"/>
          </w:tcPr>
          <w:p w14:paraId="159291A3" w14:textId="32E9D123" w:rsidR="00DF095A" w:rsidRPr="00EC61C3" w:rsidRDefault="00DF095A" w:rsidP="00DF095A">
            <w:pPr>
              <w:spacing w:after="0"/>
              <w:rPr>
                <w:ins w:id="100" w:author="Huawei" w:date="2020-11-11T12:19:00Z"/>
              </w:rPr>
            </w:pPr>
            <w:ins w:id="101" w:author="Huawei" w:date="2020-11-11T12:19:00Z">
              <w:r w:rsidRPr="00EC61C3">
                <w:rPr>
                  <w:szCs w:val="18"/>
                </w:rPr>
                <w:t>000001</w:t>
              </w:r>
            </w:ins>
          </w:p>
        </w:tc>
      </w:tr>
      <w:tr w:rsidR="00DF095A" w:rsidRPr="00EC61C3" w14:paraId="09E28A5D" w14:textId="4F090B06"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3543E" w14:textId="77777777" w:rsidR="00DF095A" w:rsidRPr="00EC61C3" w:rsidRDefault="00DF095A" w:rsidP="00DF095A">
            <w:pPr>
              <w:pStyle w:val="TAL"/>
              <w:rPr>
                <w:rFonts w:cs="Arial"/>
                <w:i/>
                <w:lang w:eastAsia="ja-JP"/>
              </w:rPr>
            </w:pPr>
            <w:proofErr w:type="spellStart"/>
            <w:r w:rsidRPr="00EC61C3">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2F39A80" w14:textId="77777777" w:rsidR="00DF095A" w:rsidRPr="00EC61C3" w:rsidRDefault="00DF095A" w:rsidP="00DF095A">
            <w:pPr>
              <w:pStyle w:val="TAL"/>
              <w:rPr>
                <w:rFonts w:cs="Arial"/>
                <w:lang w:eastAsia="ja-JP"/>
              </w:rPr>
            </w:pPr>
            <w:r w:rsidRPr="00EC61C3">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7B0161" w14:textId="77777777" w:rsidR="00DF095A" w:rsidRPr="00EC61C3" w:rsidRDefault="00DF095A" w:rsidP="00DF095A">
            <w:pPr>
              <w:pStyle w:val="TAL"/>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7F0E120" w14:textId="77777777" w:rsidR="00DF095A" w:rsidRPr="00EC61C3" w:rsidRDefault="00DF095A" w:rsidP="00DF095A">
            <w:pPr>
              <w:pStyle w:val="TAL"/>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937E8" w14:textId="77777777" w:rsidR="00DF095A" w:rsidRPr="00EC61C3" w:rsidRDefault="00DF095A" w:rsidP="00DF095A">
            <w:pPr>
              <w:pStyle w:val="TAL"/>
              <w:rPr>
                <w:rFonts w:cs="Arial"/>
                <w:lang w:eastAsia="ja-JP"/>
              </w:rPr>
            </w:pPr>
            <w:r w:rsidRPr="00EC61C3">
              <w:rPr>
                <w:rFonts w:cs="Arial"/>
                <w:lang w:eastAsia="ja-JP"/>
              </w:rPr>
              <w:t>1</w:t>
            </w:r>
          </w:p>
        </w:tc>
        <w:tc>
          <w:tcPr>
            <w:tcW w:w="1738" w:type="dxa"/>
            <w:vAlign w:val="center"/>
          </w:tcPr>
          <w:p w14:paraId="28F8C0D2" w14:textId="6A09F162" w:rsidR="00DF095A" w:rsidRPr="00EC61C3" w:rsidRDefault="00DF095A" w:rsidP="00DF095A">
            <w:pPr>
              <w:spacing w:after="0"/>
              <w:rPr>
                <w:ins w:id="102" w:author="Huawei" w:date="2020-11-11T12:19:00Z"/>
              </w:rPr>
            </w:pPr>
            <w:ins w:id="103" w:author="Huawei" w:date="2020-11-11T12:19:00Z">
              <w:r w:rsidRPr="00EC61C3">
                <w:rPr>
                  <w:rFonts w:cs="Arial"/>
                  <w:lang w:eastAsia="ja-JP"/>
                </w:rPr>
                <w:t>1</w:t>
              </w:r>
            </w:ins>
          </w:p>
        </w:tc>
      </w:tr>
      <w:tr w:rsidR="00DF095A" w:rsidRPr="00EC61C3" w14:paraId="49804DD8" w14:textId="1A7E262E" w:rsidTr="00DF095A">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E2C569" w14:textId="77777777" w:rsidR="00DF095A" w:rsidRPr="00EC61C3" w:rsidRDefault="00DF095A" w:rsidP="00DF095A">
            <w:pPr>
              <w:pStyle w:val="TAL"/>
              <w:rPr>
                <w:rFonts w:cs="Arial"/>
                <w:i/>
                <w:lang w:eastAsia="ja-JP"/>
              </w:rPr>
            </w:pPr>
            <w:proofErr w:type="spellStart"/>
            <w:r w:rsidRPr="00EC61C3">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0BC2CC0" w14:textId="77777777" w:rsidR="00DF095A" w:rsidRPr="00EC61C3" w:rsidRDefault="00DF095A" w:rsidP="00DF095A">
            <w:pPr>
              <w:pStyle w:val="TAL"/>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E0DB943" w14:textId="77777777" w:rsidR="00DF095A" w:rsidRPr="00EC61C3" w:rsidRDefault="00DF095A" w:rsidP="00DF095A">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F890E50" w14:textId="77777777" w:rsidR="00DF095A" w:rsidRPr="00EC61C3" w:rsidRDefault="00DF095A" w:rsidP="00DF095A">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6FE23" w14:textId="77777777" w:rsidR="00DF095A" w:rsidRPr="00EC61C3" w:rsidRDefault="00DF095A" w:rsidP="00DF095A">
            <w:pPr>
              <w:pStyle w:val="TAL"/>
              <w:rPr>
                <w:rFonts w:cs="Arial"/>
                <w:lang w:eastAsia="ja-JP"/>
              </w:rPr>
            </w:pPr>
            <w:r w:rsidRPr="00EC61C3">
              <w:rPr>
                <w:rFonts w:cs="Arial"/>
                <w:lang w:eastAsia="ja-JP"/>
              </w:rPr>
              <w:t>0 for resource #0</w:t>
            </w:r>
          </w:p>
        </w:tc>
        <w:tc>
          <w:tcPr>
            <w:tcW w:w="1738" w:type="dxa"/>
            <w:vMerge w:val="restart"/>
            <w:vAlign w:val="center"/>
          </w:tcPr>
          <w:p w14:paraId="748B6390" w14:textId="25B70262" w:rsidR="00DF095A" w:rsidRPr="00EC61C3" w:rsidRDefault="00DF095A" w:rsidP="00DF095A">
            <w:pPr>
              <w:spacing w:after="0"/>
              <w:rPr>
                <w:ins w:id="104" w:author="Huawei" w:date="2020-11-11T12:19:00Z"/>
              </w:rPr>
            </w:pPr>
            <w:ins w:id="105" w:author="Huawei" w:date="2020-11-11T12:20:00Z">
              <w:r w:rsidRPr="002C05E2">
                <w:rPr>
                  <w:rFonts w:ascii="Arial" w:hAnsi="Arial" w:cs="Arial"/>
                  <w:sz w:val="18"/>
                  <w:lang w:eastAsia="ja-JP"/>
                </w:rPr>
                <w:t>Specified in the test case for resource #0</w:t>
              </w:r>
            </w:ins>
          </w:p>
        </w:tc>
      </w:tr>
      <w:tr w:rsidR="00DF095A" w:rsidRPr="00EC61C3" w14:paraId="36E241BF" w14:textId="5BE8BE76"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73C19" w14:textId="77777777" w:rsidR="00DF095A" w:rsidRPr="00EC61C3" w:rsidRDefault="00DF095A" w:rsidP="00DF095A">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962C0"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2728"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0757"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37E54" w14:textId="77777777" w:rsidR="00DF095A" w:rsidRPr="00EC61C3" w:rsidRDefault="00DF095A" w:rsidP="00DF095A">
            <w:pPr>
              <w:pStyle w:val="TAL"/>
              <w:rPr>
                <w:rFonts w:cs="Arial"/>
                <w:lang w:eastAsia="ja-JP"/>
              </w:rPr>
            </w:pPr>
            <w:r w:rsidRPr="00EC61C3">
              <w:rPr>
                <w:rFonts w:cs="Arial"/>
                <w:lang w:eastAsia="ja-JP"/>
              </w:rPr>
              <w:t>1 for resource #1</w:t>
            </w:r>
          </w:p>
        </w:tc>
        <w:tc>
          <w:tcPr>
            <w:tcW w:w="0" w:type="auto"/>
            <w:vMerge/>
            <w:vAlign w:val="center"/>
          </w:tcPr>
          <w:p w14:paraId="0ADFA351" w14:textId="77777777" w:rsidR="00DF095A" w:rsidRPr="00EC61C3" w:rsidRDefault="00DF095A" w:rsidP="00DF095A">
            <w:pPr>
              <w:spacing w:after="0"/>
              <w:rPr>
                <w:ins w:id="106" w:author="Huawei" w:date="2020-11-11T12:19:00Z"/>
              </w:rPr>
            </w:pPr>
          </w:p>
        </w:tc>
      </w:tr>
      <w:tr w:rsidR="00DF095A" w:rsidRPr="00EC61C3" w14:paraId="7213A183" w14:textId="408903DD"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0FF26" w14:textId="77777777" w:rsidR="00DF095A" w:rsidRPr="00EC61C3" w:rsidRDefault="00DF095A" w:rsidP="00DF095A">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92893"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C17"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7C47"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E5AC66" w14:textId="77777777" w:rsidR="00DF095A" w:rsidRPr="00EC61C3" w:rsidRDefault="00DF095A" w:rsidP="00DF095A">
            <w:pPr>
              <w:pStyle w:val="TAL"/>
              <w:rPr>
                <w:rFonts w:cs="Arial"/>
                <w:lang w:eastAsia="ja-JP"/>
              </w:rPr>
            </w:pPr>
            <w:r w:rsidRPr="00EC61C3">
              <w:rPr>
                <w:rFonts w:cs="Arial"/>
                <w:lang w:eastAsia="ja-JP"/>
              </w:rPr>
              <w:t>2 for resource #2</w:t>
            </w:r>
          </w:p>
        </w:tc>
        <w:tc>
          <w:tcPr>
            <w:tcW w:w="0" w:type="auto"/>
            <w:vMerge/>
            <w:vAlign w:val="center"/>
          </w:tcPr>
          <w:p w14:paraId="6365F9EB" w14:textId="77777777" w:rsidR="00DF095A" w:rsidRPr="00EC61C3" w:rsidRDefault="00DF095A" w:rsidP="00DF095A">
            <w:pPr>
              <w:spacing w:after="0"/>
              <w:rPr>
                <w:ins w:id="107" w:author="Huawei" w:date="2020-11-11T12:19:00Z"/>
              </w:rPr>
            </w:pPr>
          </w:p>
        </w:tc>
      </w:tr>
      <w:tr w:rsidR="00DF095A" w:rsidRPr="00EC61C3" w14:paraId="15DA737B" w14:textId="5A3194E5"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82455" w14:textId="77777777" w:rsidR="00DF095A" w:rsidRPr="00EC61C3" w:rsidRDefault="00DF095A" w:rsidP="00DF095A">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D9EB"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151E"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E668"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CFAB2" w14:textId="77777777" w:rsidR="00DF095A" w:rsidRPr="00EC61C3" w:rsidRDefault="00DF095A" w:rsidP="00DF095A">
            <w:pPr>
              <w:pStyle w:val="TAL"/>
              <w:rPr>
                <w:rFonts w:cs="Arial"/>
                <w:lang w:eastAsia="ja-JP"/>
              </w:rPr>
            </w:pPr>
            <w:r w:rsidRPr="00EC61C3">
              <w:rPr>
                <w:rFonts w:cs="Arial"/>
                <w:lang w:eastAsia="ja-JP"/>
              </w:rPr>
              <w:t>3 for resource #3</w:t>
            </w:r>
          </w:p>
        </w:tc>
        <w:tc>
          <w:tcPr>
            <w:tcW w:w="0" w:type="auto"/>
            <w:vMerge/>
            <w:vAlign w:val="center"/>
          </w:tcPr>
          <w:p w14:paraId="3B29FDF1" w14:textId="77777777" w:rsidR="00DF095A" w:rsidRPr="00EC61C3" w:rsidRDefault="00DF095A" w:rsidP="00DF095A">
            <w:pPr>
              <w:spacing w:after="0"/>
              <w:rPr>
                <w:ins w:id="108" w:author="Huawei" w:date="2020-11-11T12:19:00Z"/>
              </w:rPr>
            </w:pPr>
          </w:p>
        </w:tc>
      </w:tr>
      <w:tr w:rsidR="00DF095A" w:rsidRPr="00EC61C3" w14:paraId="158E04A7" w14:textId="54FFDDD7" w:rsidTr="00DF095A">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CEFFA" w14:textId="77777777" w:rsidR="00DF095A" w:rsidRPr="00EC61C3" w:rsidRDefault="00DF095A" w:rsidP="00DF095A">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2FCC" w14:textId="77777777" w:rsidR="00DF095A" w:rsidRPr="00EC61C3" w:rsidRDefault="00DF095A" w:rsidP="00DF095A">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A398730" w14:textId="77777777" w:rsidR="00DF095A" w:rsidRPr="00EC61C3" w:rsidRDefault="00DF095A" w:rsidP="00DF095A">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C0433BA" w14:textId="77777777" w:rsidR="00DF095A" w:rsidRPr="00EC61C3" w:rsidRDefault="00DF095A" w:rsidP="00DF095A">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120A4" w14:textId="77777777" w:rsidR="00DF095A" w:rsidRPr="00EC61C3" w:rsidRDefault="00DF095A" w:rsidP="00DF095A">
            <w:pPr>
              <w:pStyle w:val="TAL"/>
              <w:rPr>
                <w:rFonts w:cs="Arial"/>
                <w:lang w:eastAsia="ja-JP"/>
              </w:rPr>
            </w:pPr>
            <w:r w:rsidRPr="00EC61C3">
              <w:rPr>
                <w:rFonts w:cs="Arial"/>
                <w:lang w:eastAsia="ja-JP"/>
              </w:rPr>
              <w:t>4 for resource #4</w:t>
            </w:r>
          </w:p>
        </w:tc>
        <w:tc>
          <w:tcPr>
            <w:tcW w:w="1738" w:type="dxa"/>
            <w:vMerge w:val="restart"/>
            <w:vAlign w:val="center"/>
          </w:tcPr>
          <w:p w14:paraId="76EE7265" w14:textId="2E6C5F9F" w:rsidR="00DF095A" w:rsidRPr="00EC61C3" w:rsidRDefault="00DF095A" w:rsidP="00DF095A">
            <w:pPr>
              <w:spacing w:after="0"/>
              <w:rPr>
                <w:ins w:id="109" w:author="Huawei" w:date="2020-11-11T12:19:00Z"/>
              </w:rPr>
            </w:pPr>
            <w:proofErr w:type="spellStart"/>
            <w:ins w:id="110" w:author="Huawei" w:date="2020-11-11T12:20:00Z">
              <w:r w:rsidRPr="00EC61C3">
                <w:rPr>
                  <w:rFonts w:cs="Arial"/>
                  <w:lang w:eastAsia="ja-JP"/>
                </w:rPr>
                <w:t>n.a</w:t>
              </w:r>
              <w:proofErr w:type="spellEnd"/>
              <w:r w:rsidRPr="00EC61C3">
                <w:rPr>
                  <w:rFonts w:cs="Arial"/>
                  <w:lang w:eastAsia="ja-JP"/>
                </w:rPr>
                <w:t>.</w:t>
              </w:r>
            </w:ins>
          </w:p>
        </w:tc>
      </w:tr>
      <w:tr w:rsidR="00DF095A" w:rsidRPr="00EC61C3" w14:paraId="2DB475A0" w14:textId="18C416BD"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542AE" w14:textId="77777777" w:rsidR="00DF095A" w:rsidRPr="00EC61C3" w:rsidRDefault="00DF095A" w:rsidP="00DF095A">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AFAD"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F6EF7"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E1E2"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66102" w14:textId="77777777" w:rsidR="00DF095A" w:rsidRPr="00EC61C3" w:rsidRDefault="00DF095A" w:rsidP="00DF095A">
            <w:pPr>
              <w:pStyle w:val="TAL"/>
              <w:rPr>
                <w:rFonts w:cs="Arial"/>
                <w:lang w:eastAsia="ja-JP"/>
              </w:rPr>
            </w:pPr>
            <w:r w:rsidRPr="00EC61C3">
              <w:rPr>
                <w:rFonts w:cs="Arial"/>
                <w:lang w:eastAsia="ja-JP"/>
              </w:rPr>
              <w:t>5 for resource #5</w:t>
            </w:r>
          </w:p>
        </w:tc>
        <w:tc>
          <w:tcPr>
            <w:tcW w:w="0" w:type="auto"/>
            <w:vMerge/>
            <w:vAlign w:val="center"/>
          </w:tcPr>
          <w:p w14:paraId="35A901AA" w14:textId="77777777" w:rsidR="00DF095A" w:rsidRPr="00EC61C3" w:rsidRDefault="00DF095A" w:rsidP="00DF095A">
            <w:pPr>
              <w:spacing w:after="0"/>
              <w:rPr>
                <w:ins w:id="111" w:author="Huawei" w:date="2020-11-11T12:19:00Z"/>
              </w:rPr>
            </w:pPr>
          </w:p>
        </w:tc>
      </w:tr>
      <w:tr w:rsidR="00DF095A" w:rsidRPr="00EC61C3" w14:paraId="5ECD1709" w14:textId="2FB1A8A8"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1442D" w14:textId="77777777" w:rsidR="00DF095A" w:rsidRPr="00EC61C3" w:rsidRDefault="00DF095A" w:rsidP="00DF095A">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765F"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6F673"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6EC0"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A6E7A" w14:textId="77777777" w:rsidR="00DF095A" w:rsidRPr="00EC61C3" w:rsidRDefault="00DF095A" w:rsidP="00DF095A">
            <w:pPr>
              <w:pStyle w:val="TAL"/>
              <w:rPr>
                <w:rFonts w:cs="Arial"/>
                <w:lang w:eastAsia="ja-JP"/>
              </w:rPr>
            </w:pPr>
            <w:r w:rsidRPr="00EC61C3">
              <w:rPr>
                <w:rFonts w:cs="Arial"/>
                <w:lang w:eastAsia="ja-JP"/>
              </w:rPr>
              <w:t>6 for resource #6</w:t>
            </w:r>
          </w:p>
        </w:tc>
        <w:tc>
          <w:tcPr>
            <w:tcW w:w="0" w:type="auto"/>
            <w:vMerge/>
            <w:vAlign w:val="center"/>
          </w:tcPr>
          <w:p w14:paraId="4D9FFCF6" w14:textId="77777777" w:rsidR="00DF095A" w:rsidRPr="00EC61C3" w:rsidRDefault="00DF095A" w:rsidP="00DF095A">
            <w:pPr>
              <w:spacing w:after="0"/>
              <w:rPr>
                <w:ins w:id="112" w:author="Huawei" w:date="2020-11-11T12:19:00Z"/>
              </w:rPr>
            </w:pPr>
          </w:p>
        </w:tc>
      </w:tr>
      <w:tr w:rsidR="00DF095A" w:rsidRPr="00EC61C3" w14:paraId="1B2A1257" w14:textId="0DB85199" w:rsidTr="00DF095A">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99081" w14:textId="77777777" w:rsidR="00DF095A" w:rsidRPr="00EC61C3" w:rsidRDefault="00DF095A" w:rsidP="00DF095A">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995B5"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10983" w14:textId="77777777" w:rsidR="00DF095A" w:rsidRPr="00EC61C3" w:rsidRDefault="00DF095A" w:rsidP="00DF095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6A861" w14:textId="77777777" w:rsidR="00DF095A" w:rsidRPr="00EC61C3" w:rsidRDefault="00DF095A" w:rsidP="00DF095A">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65726" w14:textId="77777777" w:rsidR="00DF095A" w:rsidRPr="00EC61C3" w:rsidRDefault="00DF095A" w:rsidP="00DF095A">
            <w:pPr>
              <w:pStyle w:val="TAL"/>
              <w:rPr>
                <w:rFonts w:cs="Arial"/>
                <w:lang w:eastAsia="ja-JP"/>
              </w:rPr>
            </w:pPr>
            <w:r w:rsidRPr="00EC61C3">
              <w:rPr>
                <w:rFonts w:cs="Arial"/>
                <w:lang w:eastAsia="ja-JP"/>
              </w:rPr>
              <w:t>7 for resource #7</w:t>
            </w:r>
          </w:p>
        </w:tc>
        <w:tc>
          <w:tcPr>
            <w:tcW w:w="0" w:type="auto"/>
            <w:vMerge/>
            <w:vAlign w:val="center"/>
          </w:tcPr>
          <w:p w14:paraId="731F0118" w14:textId="77777777" w:rsidR="00DF095A" w:rsidRPr="00EC61C3" w:rsidRDefault="00DF095A" w:rsidP="00DF095A">
            <w:pPr>
              <w:spacing w:after="0"/>
              <w:rPr>
                <w:ins w:id="113" w:author="Huawei" w:date="2020-11-11T12:19:00Z"/>
              </w:rPr>
            </w:pPr>
          </w:p>
        </w:tc>
      </w:tr>
      <w:tr w:rsidR="00DF095A" w:rsidRPr="00EC61C3" w14:paraId="57187480" w14:textId="0779DD80"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E5CA9" w14:textId="77777777" w:rsidR="00DF095A" w:rsidRPr="00EC61C3" w:rsidRDefault="00DF095A" w:rsidP="00DF095A">
            <w:pPr>
              <w:pStyle w:val="TAL"/>
              <w:rPr>
                <w:rFonts w:cs="Arial"/>
                <w:i/>
                <w:lang w:eastAsia="ja-JP"/>
              </w:rPr>
            </w:pPr>
            <w:proofErr w:type="spellStart"/>
            <w:r w:rsidRPr="00EC61C3">
              <w:t>cdm</w:t>
            </w:r>
            <w:proofErr w:type="spellEnd"/>
            <w:r w:rsidRPr="00EC61C3">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A059D0F" w14:textId="77777777" w:rsidR="00DF095A" w:rsidRPr="00EC61C3" w:rsidRDefault="00DF095A" w:rsidP="00DF095A">
            <w:pPr>
              <w:pStyle w:val="TAL"/>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66FDDF" w14:textId="77777777" w:rsidR="00DF095A" w:rsidRPr="00EC61C3" w:rsidRDefault="00DF095A" w:rsidP="00DF095A">
            <w:pPr>
              <w:pStyle w:val="TAL"/>
              <w:rPr>
                <w:rFonts w:cs="Arial"/>
                <w:lang w:eastAsia="ja-JP"/>
              </w:rPr>
            </w:pPr>
            <w:proofErr w:type="spellStart"/>
            <w:r w:rsidRPr="00EC61C3">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5E264168" w14:textId="77777777" w:rsidR="00DF095A" w:rsidRPr="00EC61C3" w:rsidRDefault="00DF095A" w:rsidP="00DF095A">
            <w:pPr>
              <w:pStyle w:val="TAL"/>
              <w:rPr>
                <w:rFonts w:cs="Arial"/>
                <w:lang w:eastAsia="ja-JP"/>
              </w:rPr>
            </w:pPr>
            <w:proofErr w:type="spellStart"/>
            <w:r w:rsidRPr="00EC61C3">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A8141C" w14:textId="77777777" w:rsidR="00DF095A" w:rsidRPr="00EC61C3" w:rsidRDefault="00DF095A" w:rsidP="00DF095A">
            <w:pPr>
              <w:pStyle w:val="TAL"/>
              <w:rPr>
                <w:rFonts w:cs="Arial"/>
                <w:lang w:eastAsia="ja-JP"/>
              </w:rPr>
            </w:pPr>
            <w:proofErr w:type="spellStart"/>
            <w:r w:rsidRPr="00EC61C3">
              <w:rPr>
                <w:rFonts w:cs="Arial"/>
                <w:lang w:eastAsia="ja-JP"/>
              </w:rPr>
              <w:t>noCDM</w:t>
            </w:r>
            <w:proofErr w:type="spellEnd"/>
          </w:p>
        </w:tc>
        <w:tc>
          <w:tcPr>
            <w:tcW w:w="1738" w:type="dxa"/>
            <w:vAlign w:val="center"/>
          </w:tcPr>
          <w:p w14:paraId="69331AA4" w14:textId="6891E6AF" w:rsidR="00DF095A" w:rsidRPr="00EC61C3" w:rsidRDefault="00DF095A" w:rsidP="00DF095A">
            <w:pPr>
              <w:spacing w:after="0"/>
              <w:rPr>
                <w:ins w:id="114" w:author="Huawei" w:date="2020-11-11T12:19:00Z"/>
              </w:rPr>
            </w:pPr>
            <w:proofErr w:type="spellStart"/>
            <w:ins w:id="115" w:author="Huawei" w:date="2020-11-11T12:19:00Z">
              <w:r w:rsidRPr="00EC61C3">
                <w:rPr>
                  <w:rFonts w:cs="Arial"/>
                  <w:lang w:eastAsia="ja-JP"/>
                </w:rPr>
                <w:t>noCDM</w:t>
              </w:r>
              <w:proofErr w:type="spellEnd"/>
            </w:ins>
          </w:p>
        </w:tc>
      </w:tr>
      <w:tr w:rsidR="00DF095A" w:rsidRPr="00EC61C3" w14:paraId="190A59A6" w14:textId="404BB100"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A35EE" w14:textId="77777777" w:rsidR="00DF095A" w:rsidRPr="00EC61C3" w:rsidRDefault="00DF095A" w:rsidP="00DF095A">
            <w:pPr>
              <w:pStyle w:val="TAL"/>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433C6BA" w14:textId="77777777" w:rsidR="00DF095A" w:rsidRPr="00EC61C3" w:rsidRDefault="00DF095A" w:rsidP="00DF095A">
            <w:pPr>
              <w:pStyle w:val="TAL"/>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5B8A30" w14:textId="77777777" w:rsidR="00DF095A" w:rsidRPr="00EC61C3" w:rsidRDefault="00DF095A" w:rsidP="00DF095A">
            <w:pPr>
              <w:pStyle w:val="TAL"/>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D12B40" w14:textId="77777777" w:rsidR="00DF095A" w:rsidRPr="00EC61C3" w:rsidRDefault="00DF095A" w:rsidP="00DF095A">
            <w:pPr>
              <w:pStyle w:val="TAL"/>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531F5" w14:textId="77777777" w:rsidR="00DF095A" w:rsidRPr="00EC61C3" w:rsidRDefault="00DF095A" w:rsidP="00DF095A">
            <w:pPr>
              <w:pStyle w:val="TAL"/>
              <w:rPr>
                <w:rFonts w:cs="Arial"/>
                <w:lang w:eastAsia="ja-JP"/>
              </w:rPr>
            </w:pPr>
            <w:r w:rsidRPr="00EC61C3">
              <w:rPr>
                <w:rFonts w:cs="Arial"/>
                <w:lang w:eastAsia="ja-JP"/>
              </w:rPr>
              <w:t>3</w:t>
            </w:r>
          </w:p>
        </w:tc>
        <w:tc>
          <w:tcPr>
            <w:tcW w:w="1738" w:type="dxa"/>
            <w:vAlign w:val="center"/>
          </w:tcPr>
          <w:p w14:paraId="32D21648" w14:textId="40AD945C" w:rsidR="00DF095A" w:rsidRPr="00EC61C3" w:rsidRDefault="00DF095A" w:rsidP="00DF095A">
            <w:pPr>
              <w:spacing w:after="0"/>
              <w:rPr>
                <w:ins w:id="116" w:author="Huawei" w:date="2020-11-11T12:19:00Z"/>
              </w:rPr>
            </w:pPr>
            <w:ins w:id="117" w:author="Huawei" w:date="2020-11-11T12:19:00Z">
              <w:r w:rsidRPr="00EC61C3">
                <w:rPr>
                  <w:rFonts w:cs="Arial"/>
                  <w:lang w:eastAsia="ja-JP"/>
                </w:rPr>
                <w:t>3</w:t>
              </w:r>
            </w:ins>
          </w:p>
        </w:tc>
      </w:tr>
      <w:tr w:rsidR="00DF095A" w:rsidRPr="00EC61C3" w14:paraId="7EC3A9B0" w14:textId="5E215CD8"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1E0062" w14:textId="77777777" w:rsidR="00DF095A" w:rsidRPr="00EC61C3" w:rsidRDefault="00DF095A" w:rsidP="00DF095A">
            <w:pPr>
              <w:pStyle w:val="TAL"/>
              <w:rPr>
                <w:rFonts w:cs="Arial"/>
                <w:i/>
                <w:lang w:eastAsia="ja-JP"/>
              </w:rPr>
            </w:pPr>
            <w:proofErr w:type="spellStart"/>
            <w:r w:rsidRPr="00EC61C3">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3018997" w14:textId="77777777" w:rsidR="00DF095A" w:rsidRPr="00EC61C3" w:rsidRDefault="00DF095A" w:rsidP="00DF095A">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084577" w14:textId="77777777" w:rsidR="00DF095A" w:rsidRPr="00EC61C3" w:rsidRDefault="00DF095A" w:rsidP="00DF095A">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15DB761" w14:textId="77777777" w:rsidR="00DF095A" w:rsidRPr="00EC61C3" w:rsidRDefault="00DF095A" w:rsidP="00DF095A">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0D336" w14:textId="77777777" w:rsidR="00DF095A" w:rsidRPr="00EC61C3" w:rsidRDefault="00DF095A" w:rsidP="00DF095A">
            <w:pPr>
              <w:pStyle w:val="TAL"/>
              <w:rPr>
                <w:rFonts w:cs="Arial"/>
                <w:lang w:eastAsia="ja-JP"/>
              </w:rPr>
            </w:pPr>
            <w:r w:rsidRPr="00EC61C3">
              <w:rPr>
                <w:rFonts w:cs="Arial"/>
                <w:lang w:eastAsia="ja-JP"/>
              </w:rPr>
              <w:t>0</w:t>
            </w:r>
          </w:p>
        </w:tc>
        <w:tc>
          <w:tcPr>
            <w:tcW w:w="1738" w:type="dxa"/>
            <w:vAlign w:val="center"/>
          </w:tcPr>
          <w:p w14:paraId="40F3B8FD" w14:textId="610C98AD" w:rsidR="00DF095A" w:rsidRPr="00EC61C3" w:rsidRDefault="00DF095A" w:rsidP="00DF095A">
            <w:pPr>
              <w:spacing w:after="0"/>
              <w:rPr>
                <w:ins w:id="118" w:author="Huawei" w:date="2020-11-11T12:19:00Z"/>
              </w:rPr>
            </w:pPr>
            <w:ins w:id="119" w:author="Huawei" w:date="2020-11-11T12:19:00Z">
              <w:r w:rsidRPr="00EC61C3">
                <w:rPr>
                  <w:rFonts w:cs="Arial"/>
                  <w:lang w:eastAsia="ja-JP"/>
                </w:rPr>
                <w:t>0</w:t>
              </w:r>
            </w:ins>
          </w:p>
        </w:tc>
      </w:tr>
      <w:tr w:rsidR="00DF095A" w:rsidRPr="00EC61C3" w14:paraId="4D40B99F" w14:textId="3B4A0BBA" w:rsidTr="00DF0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51B482" w14:textId="77777777" w:rsidR="00DF095A" w:rsidRPr="00EC61C3" w:rsidRDefault="00DF095A" w:rsidP="00DF095A">
            <w:pPr>
              <w:pStyle w:val="TAL"/>
              <w:rPr>
                <w:rFonts w:cs="Arial"/>
                <w:i/>
                <w:lang w:eastAsia="ja-JP"/>
              </w:rPr>
            </w:pPr>
            <w:proofErr w:type="spellStart"/>
            <w:r w:rsidRPr="00EC61C3">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086A489" w14:textId="77777777" w:rsidR="00DF095A" w:rsidRPr="00EC61C3" w:rsidRDefault="00DF095A" w:rsidP="00DF095A">
            <w:pPr>
              <w:pStyle w:val="TAL"/>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62F649" w14:textId="77777777" w:rsidR="00DF095A" w:rsidRPr="00EC61C3" w:rsidRDefault="00DF095A" w:rsidP="00DF095A">
            <w:pPr>
              <w:pStyle w:val="TAL"/>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78F122D" w14:textId="77777777" w:rsidR="00DF095A" w:rsidRPr="00EC61C3" w:rsidRDefault="00DF095A" w:rsidP="00DF095A">
            <w:pPr>
              <w:pStyle w:val="TAL"/>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94960" w14:textId="77777777" w:rsidR="00DF095A" w:rsidRPr="00EC61C3" w:rsidRDefault="00DF095A" w:rsidP="00DF095A">
            <w:pPr>
              <w:pStyle w:val="TAL"/>
              <w:rPr>
                <w:rFonts w:cs="Arial"/>
                <w:lang w:eastAsia="ja-JP"/>
              </w:rPr>
            </w:pPr>
            <w:r w:rsidRPr="00EC61C3">
              <w:rPr>
                <w:rFonts w:cs="Arial"/>
                <w:lang w:eastAsia="ja-JP"/>
              </w:rPr>
              <w:t>276 (Note 1)</w:t>
            </w:r>
          </w:p>
        </w:tc>
        <w:tc>
          <w:tcPr>
            <w:tcW w:w="1738" w:type="dxa"/>
            <w:vAlign w:val="center"/>
          </w:tcPr>
          <w:p w14:paraId="22B0A11C" w14:textId="6D216E09" w:rsidR="00DF095A" w:rsidRPr="00EC61C3" w:rsidRDefault="00DF095A" w:rsidP="00DF095A">
            <w:pPr>
              <w:spacing w:after="0"/>
              <w:rPr>
                <w:ins w:id="120" w:author="Huawei" w:date="2020-11-11T12:19:00Z"/>
              </w:rPr>
            </w:pPr>
            <w:ins w:id="121" w:author="Huawei" w:date="2020-11-11T12:19:00Z">
              <w:r w:rsidRPr="00EC61C3">
                <w:rPr>
                  <w:rFonts w:cs="Arial"/>
                  <w:lang w:eastAsia="ja-JP"/>
                </w:rPr>
                <w:t>276 (Note 1)</w:t>
              </w:r>
            </w:ins>
          </w:p>
        </w:tc>
      </w:tr>
      <w:tr w:rsidR="00DF095A" w:rsidRPr="00EC61C3" w14:paraId="2D1D795D" w14:textId="77777777" w:rsidTr="00BD41BC">
        <w:trPr>
          <w:jc w:val="center"/>
        </w:trPr>
        <w:tc>
          <w:tcPr>
            <w:tcW w:w="11257" w:type="dxa"/>
            <w:gridSpan w:val="6"/>
            <w:tcBorders>
              <w:top w:val="single" w:sz="4" w:space="0" w:color="auto"/>
              <w:left w:val="single" w:sz="4" w:space="0" w:color="auto"/>
              <w:bottom w:val="single" w:sz="4" w:space="0" w:color="auto"/>
            </w:tcBorders>
            <w:vAlign w:val="center"/>
          </w:tcPr>
          <w:p w14:paraId="0F5E3B81" w14:textId="2A560D78" w:rsidR="00DF095A" w:rsidRPr="00EC61C3" w:rsidRDefault="00DF095A" w:rsidP="00DF095A">
            <w:pPr>
              <w:pStyle w:val="TAN"/>
              <w:rPr>
                <w:rFonts w:cs="Arial"/>
                <w:lang w:eastAsia="ja-JP"/>
              </w:rPr>
            </w:pPr>
            <w:r w:rsidRPr="00EC61C3">
              <w:rPr>
                <w:lang w:eastAsia="ja-JP"/>
              </w:rPr>
              <w:t>Note 1:</w:t>
            </w:r>
            <w:r w:rsidRPr="00EC61C3">
              <w:rPr>
                <w:lang w:eastAsia="ja-JP"/>
              </w:rPr>
              <w:tab/>
              <w:t>If the configured value of PRBs is larger than the width of the corresponding BWP relevant for the test case, the Test Equipment shall implement CSI-RS only in the width of that BWP.</w:t>
            </w:r>
          </w:p>
        </w:tc>
      </w:tr>
    </w:tbl>
    <w:p w14:paraId="496B2646" w14:textId="77777777" w:rsidR="00DF095A" w:rsidRPr="00EC61C3" w:rsidRDefault="00DF095A" w:rsidP="00DF095A">
      <w:pPr>
        <w:rPr>
          <w:rFonts w:eastAsia="MS Mincho"/>
        </w:rPr>
      </w:pPr>
    </w:p>
    <w:p w14:paraId="68D9ED9C" w14:textId="72C133A5" w:rsidR="00EB595F" w:rsidRPr="00CD7E60" w:rsidRDefault="00EB595F" w:rsidP="00EB595F">
      <w:pPr>
        <w:rPr>
          <w:lang w:val="en-US"/>
        </w:rPr>
      </w:pPr>
      <w:r>
        <w:rPr>
          <w:highlight w:val="yellow"/>
          <w:lang w:val="en-US"/>
        </w:rPr>
        <w:t xml:space="preserve">----------------------------------------------------- </w:t>
      </w:r>
      <w:r>
        <w:rPr>
          <w:highlight w:val="yellow"/>
          <w:lang w:val="en-US" w:eastAsia="ko-KR"/>
        </w:rPr>
        <w:t>End of Change</w:t>
      </w:r>
      <w:r>
        <w:rPr>
          <w:highlight w:val="yellow"/>
          <w:lang w:val="en-US"/>
        </w:rPr>
        <w:t xml:space="preserve"> 1 ------------------------------------------------------------</w:t>
      </w:r>
    </w:p>
    <w:p w14:paraId="51776CE9" w14:textId="59EC0380" w:rsidR="0087650B" w:rsidRPr="00CD7E60" w:rsidRDefault="00844866" w:rsidP="00CD7E60">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EB595F">
        <w:rPr>
          <w:highlight w:val="yellow"/>
          <w:lang w:val="en-US"/>
        </w:rPr>
        <w:t>2</w:t>
      </w:r>
      <w:r w:rsidR="00CA0EC4">
        <w:rPr>
          <w:highlight w:val="yellow"/>
          <w:lang w:val="en-US"/>
        </w:rPr>
        <w:t xml:space="preserve"> </w:t>
      </w:r>
      <w:r>
        <w:rPr>
          <w:highlight w:val="yellow"/>
          <w:lang w:val="en-US"/>
        </w:rPr>
        <w:t>------------------------------------------------------------</w:t>
      </w:r>
      <w:bookmarkEnd w:id="61"/>
      <w:bookmarkEnd w:id="62"/>
      <w:bookmarkEnd w:id="63"/>
    </w:p>
    <w:p w14:paraId="40E98726" w14:textId="77777777" w:rsidR="004E20E4" w:rsidRPr="006F4D85" w:rsidRDefault="004E20E4" w:rsidP="004E20E4">
      <w:pPr>
        <w:pStyle w:val="30"/>
        <w:rPr>
          <w:ins w:id="122" w:author="Huawei" w:date="2020-10-23T15:49:00Z"/>
        </w:rPr>
      </w:pPr>
      <w:bookmarkStart w:id="123" w:name="_GoBack"/>
      <w:bookmarkEnd w:id="123"/>
      <w:ins w:id="124" w:author="Huawei" w:date="2020-10-23T15:49:00Z">
        <w:r w:rsidRPr="006F4D85">
          <w:t>A.4.5.</w:t>
        </w:r>
        <w:r>
          <w:t>8</w:t>
        </w:r>
        <w:r w:rsidRPr="006F4D85">
          <w:tab/>
        </w:r>
        <w:r w:rsidRPr="00061A68">
          <w:t>DL Interruptions at switching between two uplink carriers</w:t>
        </w:r>
      </w:ins>
    </w:p>
    <w:p w14:paraId="59F28795" w14:textId="77777777" w:rsidR="004E20E4" w:rsidRPr="006F4D85" w:rsidRDefault="004E20E4" w:rsidP="004E20E4">
      <w:pPr>
        <w:pStyle w:val="40"/>
        <w:rPr>
          <w:ins w:id="125" w:author="Huawei" w:date="2020-10-23T15:49:00Z"/>
          <w:snapToGrid w:val="0"/>
        </w:rPr>
      </w:pPr>
      <w:bookmarkStart w:id="126" w:name="_Toc535476213"/>
      <w:ins w:id="127" w:author="Huawei" w:date="2020-10-23T15:49:00Z">
        <w:r w:rsidRPr="006F4D85">
          <w:t>A.4.5.</w:t>
        </w:r>
        <w:r>
          <w:t>8</w:t>
        </w:r>
        <w:r w:rsidRPr="006F4D85">
          <w:t>.1</w:t>
        </w:r>
        <w:r w:rsidRPr="006F4D85">
          <w:tab/>
        </w:r>
        <w:r w:rsidRPr="006F4D85">
          <w:rPr>
            <w:snapToGrid w:val="0"/>
          </w:rPr>
          <w:t>Test Purpose and Environment</w:t>
        </w:r>
        <w:r w:rsidRPr="006F4D85">
          <w:t xml:space="preserve"> </w:t>
        </w:r>
        <w:bookmarkEnd w:id="126"/>
      </w:ins>
    </w:p>
    <w:p w14:paraId="4848439C" w14:textId="77777777" w:rsidR="004E20E4" w:rsidRPr="00E502B3" w:rsidRDefault="004E20E4" w:rsidP="004E20E4">
      <w:pPr>
        <w:rPr>
          <w:ins w:id="128" w:author="Huawei" w:date="2020-10-23T15:49:00Z"/>
          <w:rFonts w:cs="v4.2.0"/>
        </w:rPr>
      </w:pPr>
      <w:ins w:id="129" w:author="Huawei" w:date="2020-10-23T15:49:00Z">
        <w:r w:rsidRPr="003127E4">
          <w:rPr>
            <w:rFonts w:cs="v4.2.0"/>
          </w:rPr>
          <w:t xml:space="preserve">The purpose of this test is to verify DL interruption requirements during UE </w:t>
        </w:r>
        <w:r w:rsidRPr="003127E4">
          <w:rPr>
            <w:rFonts w:eastAsia="MS Mincho"/>
            <w:lang w:eastAsia="zh-CN"/>
          </w:rPr>
          <w:t>dynamic switching between two uplink carriers defined in clause 8.2.1.2.14. The</w:t>
        </w:r>
        <w:r w:rsidRPr="00E502B3">
          <w:rPr>
            <w:rFonts w:eastAsia="MS Mincho"/>
            <w:lang w:eastAsia="zh-CN"/>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ins>
    </w:p>
    <w:p w14:paraId="17568167" w14:textId="77777777" w:rsidR="004E20E4" w:rsidRDefault="004E20E4" w:rsidP="004E20E4">
      <w:pPr>
        <w:rPr>
          <w:ins w:id="130" w:author="Huawei" w:date="2020-10-23T15:49:00Z"/>
          <w:rFonts w:cs="v4.2.0"/>
        </w:rPr>
      </w:pPr>
      <w:ins w:id="131" w:author="Huawei" w:date="2020-10-23T15:49:00Z">
        <w:r w:rsidRPr="006F4D85">
          <w:t xml:space="preserve">There are </w:t>
        </w:r>
        <w:r>
          <w:t>two</w:t>
        </w:r>
        <w:r w:rsidRPr="006F4D85">
          <w:t xml:space="preserve"> cells: E-UTRAN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lang w:eastAsia="zh-CN"/>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ins>
    </w:p>
    <w:p w14:paraId="6CAF1C10" w14:textId="7B031094" w:rsidR="004E20E4" w:rsidRDefault="007A15E2" w:rsidP="004E20E4">
      <w:pPr>
        <w:rPr>
          <w:ins w:id="132" w:author="Huawei" w:date="2020-10-23T15:49:00Z"/>
        </w:rPr>
      </w:pPr>
      <w:ins w:id="133" w:author="Huawei" w:date="2020-11-11T01:04:00Z">
        <w:r w:rsidRPr="00101036">
          <w:rPr>
            <w:rFonts w:cs="v4.2.0"/>
          </w:rPr>
          <w:t>A</w:t>
        </w:r>
      </w:ins>
      <w:ins w:id="134" w:author="Huawei" w:date="2020-11-11T01:06:00Z">
        <w:r w:rsidRPr="00101036">
          <w:rPr>
            <w:rFonts w:cs="v4.2.0"/>
          </w:rPr>
          <w:t xml:space="preserve">periodic CSI-RS for L1-RSRP reporting is </w:t>
        </w:r>
      </w:ins>
      <w:ins w:id="135" w:author="Huawei" w:date="2020-11-12T05:33:00Z">
        <w:r w:rsidR="00D953C9" w:rsidRPr="00101036">
          <w:rPr>
            <w:rFonts w:cs="v4.2.0"/>
          </w:rPr>
          <w:t>triggered</w:t>
        </w:r>
      </w:ins>
      <w:ins w:id="136" w:author="Huawei" w:date="2020-10-23T15:49:00Z">
        <w:r w:rsidR="004E20E4" w:rsidRPr="00101036">
          <w:rPr>
            <w:rFonts w:cs="v4.2.0"/>
          </w:rPr>
          <w:t xml:space="preserve"> </w:t>
        </w:r>
      </w:ins>
      <w:ins w:id="137" w:author="Huawei" w:date="2020-11-11T01:08:00Z">
        <w:r w:rsidRPr="00101036">
          <w:rPr>
            <w:rFonts w:cs="v4.2.0"/>
          </w:rPr>
          <w:t xml:space="preserve">with power boosting [6dB] </w:t>
        </w:r>
      </w:ins>
      <w:ins w:id="138" w:author="Huawei" w:date="2020-11-11T01:07:00Z">
        <w:r w:rsidRPr="00101036">
          <w:rPr>
            <w:rFonts w:cs="v4.2.0"/>
          </w:rPr>
          <w:t xml:space="preserve">on the symbol#5 </w:t>
        </w:r>
      </w:ins>
      <w:ins w:id="139" w:author="Huawei" w:date="2020-11-11T11:23:00Z">
        <w:r w:rsidR="002475AF" w:rsidRPr="00101036">
          <w:rPr>
            <w:rFonts w:cs="v4.2.0"/>
          </w:rPr>
          <w:t>if</w:t>
        </w:r>
        <w:r w:rsidR="0026507C" w:rsidRPr="00101036">
          <w:rPr>
            <w:rFonts w:cs="v4.2.0"/>
          </w:rPr>
          <w:t xml:space="preserve"> UE capability</w:t>
        </w:r>
        <w:r w:rsidR="0026507C" w:rsidRPr="00101036">
          <w:t xml:space="preserve"> </w:t>
        </w:r>
        <w:proofErr w:type="spellStart"/>
        <w:r w:rsidR="0026507C" w:rsidRPr="00101036">
          <w:rPr>
            <w:rFonts w:cs="v4.2.0"/>
            <w:i/>
          </w:rPr>
          <w:t>uplinkTxSwitchingPeriod</w:t>
        </w:r>
        <w:proofErr w:type="spellEnd"/>
        <w:r w:rsidR="0026507C" w:rsidRPr="00101036">
          <w:rPr>
            <w:rFonts w:cs="v4.2.0"/>
            <w:i/>
          </w:rPr>
          <w:t xml:space="preserve"> </w:t>
        </w:r>
        <w:r w:rsidR="0026507C" w:rsidRPr="00101036">
          <w:rPr>
            <w:rFonts w:cs="v4.2.0"/>
          </w:rPr>
          <w:t>is</w:t>
        </w:r>
        <w:r w:rsidR="002475AF" w:rsidRPr="00101036">
          <w:rPr>
            <w:rFonts w:cs="v4.2.0"/>
          </w:rPr>
          <w:t xml:space="preserve"> 140us</w:t>
        </w:r>
      </w:ins>
      <w:ins w:id="140" w:author="Huawei" w:date="2020-11-11T11:22:00Z">
        <w:r w:rsidR="0026507C" w:rsidRPr="00101036">
          <w:rPr>
            <w:rFonts w:cs="v4.2.0"/>
          </w:rPr>
          <w:t xml:space="preserve"> </w:t>
        </w:r>
      </w:ins>
      <w:ins w:id="141" w:author="Huawei" w:date="2020-11-11T01:07:00Z">
        <w:r w:rsidRPr="00101036">
          <w:rPr>
            <w:rFonts w:cs="v4.2.0"/>
          </w:rPr>
          <w:t xml:space="preserve">or symbol #8 </w:t>
        </w:r>
      </w:ins>
      <w:ins w:id="142" w:author="Huawei" w:date="2020-11-11T11:23:00Z">
        <w:r w:rsidR="002475AF" w:rsidRPr="00101036">
          <w:rPr>
            <w:rFonts w:cs="v4.2.0"/>
          </w:rPr>
          <w:t>if UE capability</w:t>
        </w:r>
        <w:r w:rsidR="002475AF" w:rsidRPr="00101036">
          <w:t xml:space="preserve"> </w:t>
        </w:r>
        <w:proofErr w:type="spellStart"/>
        <w:r w:rsidR="002475AF" w:rsidRPr="00101036">
          <w:rPr>
            <w:rFonts w:cs="v4.2.0"/>
            <w:i/>
          </w:rPr>
          <w:t>uplinkTxSwitchingPeriod</w:t>
        </w:r>
        <w:proofErr w:type="spellEnd"/>
        <w:r w:rsidR="002475AF" w:rsidRPr="00101036">
          <w:rPr>
            <w:rFonts w:cs="v4.2.0"/>
            <w:i/>
          </w:rPr>
          <w:t xml:space="preserve"> </w:t>
        </w:r>
        <w:r w:rsidR="002475AF" w:rsidRPr="00101036">
          <w:rPr>
            <w:rFonts w:cs="v4.2.0"/>
          </w:rPr>
          <w:t xml:space="preserve">is 35us </w:t>
        </w:r>
      </w:ins>
      <w:ins w:id="143" w:author="Huawei" w:date="2020-11-11T01:07:00Z">
        <w:r w:rsidRPr="00101036">
          <w:rPr>
            <w:rFonts w:cs="v4.2.0"/>
          </w:rPr>
          <w:t>on the special slot on NR TDD carrier (Cell 2)</w:t>
        </w:r>
      </w:ins>
      <w:del w:id="144" w:author="Huawei" w:date="2020-11-11T11:23:00Z">
        <w:r w:rsidR="0026507C" w:rsidRPr="00101036" w:rsidDel="002475AF">
          <w:rPr>
            <w:rFonts w:cs="v4.2.0"/>
            <w:i/>
          </w:rPr>
          <w:delText xml:space="preserve"> </w:delText>
        </w:r>
      </w:del>
      <w:ins w:id="145" w:author="Huawei" w:date="2020-11-11T01:07:00Z">
        <w:r w:rsidRPr="00101036">
          <w:rPr>
            <w:rFonts w:cs="v4.2.0"/>
          </w:rPr>
          <w:t xml:space="preserve">. </w:t>
        </w:r>
      </w:ins>
      <w:ins w:id="146" w:author="Huawei" w:date="2020-10-23T15:49:00Z">
        <w:r w:rsidR="004E20E4" w:rsidRPr="00101036">
          <w:rPr>
            <w:rFonts w:cs="v4.2.0"/>
          </w:rPr>
          <w:t xml:space="preserve">The test parameters and applicability for E-UTRAN </w:t>
        </w:r>
        <w:proofErr w:type="spellStart"/>
        <w:r w:rsidR="004E20E4" w:rsidRPr="00101036">
          <w:rPr>
            <w:rFonts w:cs="v4.2.0"/>
          </w:rPr>
          <w:t>PCell</w:t>
        </w:r>
        <w:proofErr w:type="spellEnd"/>
        <w:r w:rsidR="004E20E4" w:rsidRPr="00101036">
          <w:rPr>
            <w:rFonts w:cs="v4.2.0"/>
          </w:rPr>
          <w:t xml:space="preserve"> are defined in A.3.7.2. </w:t>
        </w:r>
        <w:r w:rsidR="004E20E4" w:rsidRPr="00101036">
          <w:rPr>
            <w:lang w:eastAsia="zh-CN"/>
          </w:rPr>
          <w:t xml:space="preserve">The test consists of one time period, with duration of T1. </w:t>
        </w:r>
        <w:r w:rsidR="004E20E4" w:rsidRPr="00101036">
          <w:t xml:space="preserve">Prior to the start of the time duration T1, </w:t>
        </w:r>
        <w:proofErr w:type="spellStart"/>
        <w:r w:rsidR="004E20E4" w:rsidRPr="00101036">
          <w:rPr>
            <w:i/>
          </w:rPr>
          <w:t>uplinkTxSwitching</w:t>
        </w:r>
        <w:proofErr w:type="spellEnd"/>
        <w:r w:rsidR="004E20E4" w:rsidRPr="00101036">
          <w:t xml:space="preserve"> is indicated to UE. </w:t>
        </w:r>
        <w:r w:rsidR="004E20E4" w:rsidRPr="00101036">
          <w:rPr>
            <w:rFonts w:cs="v4.2.0"/>
          </w:rPr>
          <w:t xml:space="preserve">This test verifies that the UE correctly </w:t>
        </w:r>
      </w:ins>
      <w:ins w:id="147" w:author="Huawei" w:date="2020-11-11T01:07:00Z">
        <w:r w:rsidRPr="00101036">
          <w:rPr>
            <w:rFonts w:cs="v4.2.0"/>
          </w:rPr>
          <w:t>report</w:t>
        </w:r>
      </w:ins>
      <w:ins w:id="148" w:author="Huawei" w:date="2020-10-23T15:49:00Z">
        <w:r w:rsidRPr="00101036">
          <w:rPr>
            <w:rFonts w:cs="v4.2.0"/>
          </w:rPr>
          <w:t xml:space="preserve"> the </w:t>
        </w:r>
      </w:ins>
      <w:ins w:id="149" w:author="Huawei" w:date="2020-11-11T01:07:00Z">
        <w:r w:rsidRPr="00101036">
          <w:rPr>
            <w:rFonts w:cs="v4.2.0"/>
          </w:rPr>
          <w:t>L1-RSRP reporting.</w:t>
        </w:r>
      </w:ins>
      <w:ins w:id="150" w:author="Huawei" w:date="2020-10-23T15:49:00Z">
        <w:r w:rsidR="004E20E4" w:rsidRPr="004E396D">
          <w:t xml:space="preserve"> </w:t>
        </w:r>
      </w:ins>
    </w:p>
    <w:p w14:paraId="14D4953D" w14:textId="77777777" w:rsidR="004E20E4" w:rsidRPr="006F4D85" w:rsidRDefault="004E20E4" w:rsidP="004E20E4">
      <w:pPr>
        <w:pStyle w:val="TH"/>
        <w:rPr>
          <w:ins w:id="151" w:author="Huawei" w:date="2020-10-23T15:49:00Z"/>
        </w:rPr>
      </w:pPr>
      <w:ins w:id="152" w:author="Huawei" w:date="2020-10-23T15:49:00Z">
        <w:r w:rsidRPr="006F4D85">
          <w:t>Table A.</w:t>
        </w:r>
        <w:r w:rsidRPr="009C1DCC">
          <w:rPr>
            <w:snapToGrid w:val="0"/>
          </w:rPr>
          <w:t xml:space="preserve"> </w:t>
        </w:r>
        <w:r w:rsidRPr="006F4D85">
          <w:rPr>
            <w:snapToGrid w:val="0"/>
          </w:rPr>
          <w:t>4.5.</w:t>
        </w:r>
        <w:r>
          <w:rPr>
            <w:snapToGrid w:val="0"/>
          </w:rPr>
          <w:t>8.1</w:t>
        </w:r>
        <w:r w:rsidRPr="006F4D85">
          <w:t>-1: Supported test configurations</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4E20E4" w:rsidRPr="006F4D85" w14:paraId="4411822E" w14:textId="77777777" w:rsidTr="00C84A96">
        <w:trPr>
          <w:ins w:id="153" w:author="Huawei" w:date="2020-10-23T15:49:00Z"/>
        </w:trPr>
        <w:tc>
          <w:tcPr>
            <w:tcW w:w="1526" w:type="dxa"/>
            <w:tcBorders>
              <w:top w:val="single" w:sz="4" w:space="0" w:color="auto"/>
              <w:left w:val="single" w:sz="4" w:space="0" w:color="auto"/>
              <w:bottom w:val="single" w:sz="4" w:space="0" w:color="auto"/>
              <w:right w:val="single" w:sz="4" w:space="0" w:color="auto"/>
            </w:tcBorders>
            <w:hideMark/>
          </w:tcPr>
          <w:p w14:paraId="3A6E0FB7" w14:textId="77777777" w:rsidR="004E20E4" w:rsidRPr="006F4D85" w:rsidRDefault="004E20E4" w:rsidP="00C84A96">
            <w:pPr>
              <w:pStyle w:val="TH"/>
              <w:spacing w:before="0" w:after="0"/>
              <w:rPr>
                <w:ins w:id="154" w:author="Huawei" w:date="2020-10-23T15:49:00Z"/>
                <w:rFonts w:cs="Arial"/>
                <w:sz w:val="18"/>
              </w:rPr>
            </w:pPr>
            <w:ins w:id="155" w:author="Huawei" w:date="2020-10-23T15:49:00Z">
              <w:r w:rsidRPr="006F4D85">
                <w:rPr>
                  <w:rFonts w:eastAsia="Malgun Gothic" w:cs="Arial"/>
                  <w:b w:val="0"/>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2B5DAF0E" w14:textId="77777777" w:rsidR="004E20E4" w:rsidRPr="006F4D85" w:rsidRDefault="004E20E4" w:rsidP="00C84A96">
            <w:pPr>
              <w:pStyle w:val="TH"/>
              <w:spacing w:before="0" w:after="0"/>
              <w:rPr>
                <w:ins w:id="156" w:author="Huawei" w:date="2020-10-23T15:49:00Z"/>
                <w:rFonts w:cs="Arial"/>
                <w:sz w:val="18"/>
                <w:lang w:eastAsia="zh-CN"/>
              </w:rPr>
            </w:pPr>
            <w:proofErr w:type="spellStart"/>
            <w:ins w:id="157" w:author="Huawei" w:date="2020-10-23T15:49:00Z">
              <w:r w:rsidRPr="006F4D85">
                <w:rPr>
                  <w:rFonts w:cs="Arial"/>
                  <w:sz w:val="18"/>
                </w:rPr>
                <w:t>P</w:t>
              </w:r>
              <w:r w:rsidRPr="006F4D85">
                <w:rPr>
                  <w:rFonts w:cs="Arial"/>
                  <w:sz w:val="18"/>
                  <w:lang w:eastAsia="zh-CN"/>
                </w:rPr>
                <w:t>S</w:t>
              </w:r>
              <w:r w:rsidRPr="006F4D85">
                <w:rPr>
                  <w:rFonts w:cs="Arial"/>
                  <w:sz w:val="18"/>
                </w:rPr>
                <w:t>Cell</w:t>
              </w:r>
              <w:proofErr w:type="spellEnd"/>
              <w:r w:rsidRPr="006F4D85">
                <w:rPr>
                  <w:rFonts w:cs="Arial"/>
                  <w:sz w:val="18"/>
                  <w:lang w:eastAsia="zh-CN"/>
                </w:rPr>
                <w:t xml:space="preserve"> (Cell2)</w:t>
              </w:r>
            </w:ins>
          </w:p>
        </w:tc>
      </w:tr>
      <w:tr w:rsidR="004E20E4" w:rsidRPr="006F4D85" w14:paraId="3495572B" w14:textId="77777777" w:rsidTr="00C84A96">
        <w:trPr>
          <w:ins w:id="158" w:author="Huawei" w:date="2020-10-23T15:49:00Z"/>
        </w:trPr>
        <w:tc>
          <w:tcPr>
            <w:tcW w:w="1526" w:type="dxa"/>
            <w:tcBorders>
              <w:top w:val="single" w:sz="4" w:space="0" w:color="auto"/>
              <w:left w:val="single" w:sz="4" w:space="0" w:color="auto"/>
              <w:bottom w:val="single" w:sz="4" w:space="0" w:color="auto"/>
              <w:right w:val="single" w:sz="4" w:space="0" w:color="auto"/>
            </w:tcBorders>
            <w:vAlign w:val="center"/>
            <w:hideMark/>
          </w:tcPr>
          <w:p w14:paraId="6EBBED3C" w14:textId="77777777" w:rsidR="004E20E4" w:rsidRPr="006F4D85" w:rsidRDefault="004E20E4" w:rsidP="00C84A96">
            <w:pPr>
              <w:pStyle w:val="TAL"/>
              <w:rPr>
                <w:ins w:id="159" w:author="Huawei" w:date="2020-10-23T15:49:00Z"/>
                <w:lang w:eastAsia="zh-CN"/>
              </w:rPr>
            </w:pPr>
            <w:ins w:id="160" w:author="Huawei" w:date="2020-10-23T15:49: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3A88FE6C" w14:textId="77777777" w:rsidR="004E20E4" w:rsidRPr="006F4D85" w:rsidRDefault="004E20E4" w:rsidP="00C84A96">
            <w:pPr>
              <w:pStyle w:val="TAL"/>
              <w:rPr>
                <w:ins w:id="161" w:author="Huawei" w:date="2020-10-23T15:49:00Z"/>
              </w:rPr>
            </w:pPr>
            <w:ins w:id="162" w:author="Huawei" w:date="2020-10-23T15:49:00Z">
              <w:r w:rsidRPr="006F4D85">
                <w:t>30 kHz SSB SCS, 40 MHz bandwidth, TDD duplex mode</w:t>
              </w:r>
            </w:ins>
          </w:p>
        </w:tc>
      </w:tr>
    </w:tbl>
    <w:p w14:paraId="603DCF9B" w14:textId="77777777" w:rsidR="004E20E4" w:rsidRPr="006F4D85" w:rsidRDefault="004E20E4" w:rsidP="004E20E4">
      <w:pPr>
        <w:rPr>
          <w:ins w:id="163" w:author="Huawei" w:date="2020-10-23T15:49:00Z"/>
          <w:lang w:eastAsia="zh-CN"/>
        </w:rPr>
      </w:pPr>
    </w:p>
    <w:p w14:paraId="3E5255FC" w14:textId="77777777" w:rsidR="004E20E4" w:rsidRPr="006F4D85" w:rsidRDefault="004E20E4" w:rsidP="004E20E4">
      <w:pPr>
        <w:pStyle w:val="TH"/>
        <w:rPr>
          <w:ins w:id="164" w:author="Huawei" w:date="2020-10-23T15:49:00Z"/>
          <w:lang w:eastAsia="zh-CN"/>
        </w:rPr>
      </w:pPr>
      <w:ins w:id="165" w:author="Huawei" w:date="2020-10-23T15:49:00Z">
        <w:r w:rsidRPr="006F4D85">
          <w:t>Table A.</w:t>
        </w:r>
        <w:r w:rsidRPr="009C1DCC">
          <w:rPr>
            <w:snapToGrid w:val="0"/>
          </w:rPr>
          <w:t xml:space="preserve"> </w:t>
        </w:r>
        <w:r w:rsidRPr="006F4D85">
          <w:rPr>
            <w:snapToGrid w:val="0"/>
          </w:rPr>
          <w:t>4.5.</w:t>
        </w:r>
        <w:r>
          <w:rPr>
            <w:snapToGrid w:val="0"/>
          </w:rPr>
          <w:t>8.1</w:t>
        </w:r>
        <w:r w:rsidRPr="006F4D85">
          <w:t>-</w:t>
        </w:r>
        <w:r w:rsidRPr="006F4D85">
          <w:rPr>
            <w:lang w:eastAsia="zh-CN"/>
          </w:rPr>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4E20E4" w:rsidRPr="006F4D85" w14:paraId="0FC1C9BF" w14:textId="77777777" w:rsidTr="00C84A96">
        <w:trPr>
          <w:cantSplit/>
          <w:ins w:id="166"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77B974DE" w14:textId="77777777" w:rsidR="004E20E4" w:rsidRPr="006F4D85" w:rsidRDefault="004E20E4" w:rsidP="00C84A96">
            <w:pPr>
              <w:pStyle w:val="TAH"/>
              <w:rPr>
                <w:ins w:id="167" w:author="Huawei" w:date="2020-10-23T15:49:00Z"/>
                <w:rFonts w:cs="Arial"/>
              </w:rPr>
            </w:pPr>
            <w:ins w:id="168" w:author="Huawei" w:date="2020-10-23T15:49: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20C55E10" w14:textId="77777777" w:rsidR="004E20E4" w:rsidRPr="006F4D85" w:rsidRDefault="004E20E4" w:rsidP="00C84A96">
            <w:pPr>
              <w:pStyle w:val="TAH"/>
              <w:rPr>
                <w:ins w:id="169" w:author="Huawei" w:date="2020-10-23T15:49:00Z"/>
                <w:rFonts w:cs="Arial"/>
              </w:rPr>
            </w:pPr>
            <w:ins w:id="170" w:author="Huawei" w:date="2020-10-23T15:49: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4EB65790" w14:textId="77777777" w:rsidR="004E20E4" w:rsidRPr="006F4D85" w:rsidRDefault="004E20E4" w:rsidP="00C84A96">
            <w:pPr>
              <w:pStyle w:val="TAH"/>
              <w:rPr>
                <w:ins w:id="171" w:author="Huawei" w:date="2020-10-23T15:49:00Z"/>
                <w:lang w:eastAsia="zh-CN"/>
              </w:rPr>
            </w:pPr>
            <w:ins w:id="172" w:author="Huawei" w:date="2020-10-23T15:49: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444A21A7" w14:textId="77777777" w:rsidR="004E20E4" w:rsidRPr="006F4D85" w:rsidRDefault="004E20E4" w:rsidP="00C84A96">
            <w:pPr>
              <w:pStyle w:val="TAH"/>
              <w:rPr>
                <w:ins w:id="173" w:author="Huawei" w:date="2020-10-23T15:49:00Z"/>
                <w:rFonts w:cs="Arial"/>
              </w:rPr>
            </w:pPr>
            <w:ins w:id="174" w:author="Huawei" w:date="2020-10-23T15:49: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6AF9E48C" w14:textId="77777777" w:rsidR="004E20E4" w:rsidRPr="006F4D85" w:rsidRDefault="004E20E4" w:rsidP="00C84A96">
            <w:pPr>
              <w:pStyle w:val="TAH"/>
              <w:rPr>
                <w:ins w:id="175" w:author="Huawei" w:date="2020-10-23T15:49:00Z"/>
                <w:rFonts w:cs="Arial"/>
              </w:rPr>
            </w:pPr>
            <w:ins w:id="176" w:author="Huawei" w:date="2020-10-23T15:49:00Z">
              <w:r w:rsidRPr="006F4D85">
                <w:t>Comment</w:t>
              </w:r>
            </w:ins>
          </w:p>
        </w:tc>
      </w:tr>
      <w:tr w:rsidR="004E20E4" w:rsidRPr="006F4D85" w14:paraId="61FE6E23" w14:textId="77777777" w:rsidTr="00C84A96">
        <w:trPr>
          <w:cantSplit/>
          <w:ins w:id="177"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186553AB" w14:textId="77777777" w:rsidR="004E20E4" w:rsidRPr="006F4D85" w:rsidRDefault="004E20E4" w:rsidP="00C84A96">
            <w:pPr>
              <w:pStyle w:val="TAL"/>
              <w:rPr>
                <w:ins w:id="178" w:author="Huawei" w:date="2020-10-23T15:49:00Z"/>
              </w:rPr>
            </w:pPr>
            <w:ins w:id="179" w:author="Huawei" w:date="2020-10-23T15:49: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02479234" w14:textId="77777777" w:rsidR="004E20E4" w:rsidRPr="006F4D85" w:rsidRDefault="004E20E4" w:rsidP="00C84A96">
            <w:pPr>
              <w:pStyle w:val="TAC"/>
              <w:rPr>
                <w:ins w:id="180" w:author="Huawei" w:date="2020-10-23T15:49:00Z"/>
              </w:rPr>
            </w:pPr>
          </w:p>
        </w:tc>
        <w:tc>
          <w:tcPr>
            <w:tcW w:w="1550" w:type="dxa"/>
            <w:tcBorders>
              <w:top w:val="single" w:sz="4" w:space="0" w:color="auto"/>
              <w:left w:val="single" w:sz="4" w:space="0" w:color="auto"/>
              <w:bottom w:val="single" w:sz="4" w:space="0" w:color="auto"/>
              <w:right w:val="single" w:sz="4" w:space="0" w:color="auto"/>
            </w:tcBorders>
            <w:hideMark/>
          </w:tcPr>
          <w:p w14:paraId="0EC08885" w14:textId="77777777" w:rsidR="004E20E4" w:rsidRPr="006F4D85" w:rsidRDefault="004E20E4" w:rsidP="00C84A96">
            <w:pPr>
              <w:pStyle w:val="TAL"/>
              <w:rPr>
                <w:ins w:id="181" w:author="Huawei" w:date="2020-10-23T15:49:00Z"/>
                <w:rFonts w:cs="Arial"/>
              </w:rPr>
            </w:pPr>
            <w:proofErr w:type="spellStart"/>
            <w:ins w:id="182" w:author="Huawei" w:date="2020-10-23T15:49: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0B420F91" w14:textId="77777777" w:rsidR="004E20E4" w:rsidRPr="006F4D85" w:rsidRDefault="004E20E4" w:rsidP="00C84A96">
            <w:pPr>
              <w:pStyle w:val="TAC"/>
              <w:rPr>
                <w:ins w:id="183" w:author="Huawei" w:date="2020-10-23T15:49:00Z"/>
                <w:lang w:eastAsia="zh-CN"/>
              </w:rPr>
            </w:pPr>
            <w:ins w:id="184" w:author="Huawei" w:date="2020-10-23T15:49: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14:paraId="005BEF78" w14:textId="77777777" w:rsidR="004E20E4" w:rsidRPr="006F4D85" w:rsidRDefault="004E20E4" w:rsidP="00C84A96">
            <w:pPr>
              <w:pStyle w:val="TAL"/>
              <w:rPr>
                <w:ins w:id="185" w:author="Huawei" w:date="2020-10-23T15:49:00Z"/>
                <w:rFonts w:cs="Arial"/>
                <w:lang w:eastAsia="ja-JP"/>
              </w:rPr>
            </w:pPr>
            <w:ins w:id="186" w:author="Huawei" w:date="2020-10-23T15:49:00Z">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ins>
          </w:p>
        </w:tc>
      </w:tr>
      <w:tr w:rsidR="004E20E4" w:rsidRPr="006F4D85" w14:paraId="17BEC54E" w14:textId="77777777" w:rsidTr="00C84A96">
        <w:trPr>
          <w:cantSplit/>
          <w:ins w:id="187"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78D4209C" w14:textId="77777777" w:rsidR="004E20E4" w:rsidRPr="006F4D85" w:rsidRDefault="004E20E4" w:rsidP="00C84A96">
            <w:pPr>
              <w:pStyle w:val="TAL"/>
              <w:rPr>
                <w:ins w:id="188" w:author="Huawei" w:date="2020-10-23T15:49:00Z"/>
              </w:rPr>
            </w:pPr>
            <w:ins w:id="189" w:author="Huawei" w:date="2020-10-23T15:49: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7CF3FE79" w14:textId="77777777" w:rsidR="004E20E4" w:rsidRPr="006F4D85" w:rsidRDefault="004E20E4" w:rsidP="00C84A96">
            <w:pPr>
              <w:pStyle w:val="TAC"/>
              <w:rPr>
                <w:ins w:id="190" w:author="Huawei" w:date="2020-10-23T15:49:00Z"/>
              </w:rPr>
            </w:pPr>
          </w:p>
        </w:tc>
        <w:tc>
          <w:tcPr>
            <w:tcW w:w="1550" w:type="dxa"/>
            <w:tcBorders>
              <w:top w:val="single" w:sz="4" w:space="0" w:color="auto"/>
              <w:left w:val="single" w:sz="4" w:space="0" w:color="auto"/>
              <w:bottom w:val="single" w:sz="4" w:space="0" w:color="auto"/>
              <w:right w:val="single" w:sz="4" w:space="0" w:color="auto"/>
            </w:tcBorders>
            <w:hideMark/>
          </w:tcPr>
          <w:p w14:paraId="37766743" w14:textId="77777777" w:rsidR="004E20E4" w:rsidRPr="006F4D85" w:rsidRDefault="004E20E4" w:rsidP="00C84A96">
            <w:pPr>
              <w:pStyle w:val="TAL"/>
              <w:rPr>
                <w:ins w:id="191" w:author="Huawei" w:date="2020-10-23T15:49:00Z"/>
              </w:rPr>
            </w:pPr>
            <w:proofErr w:type="spellStart"/>
            <w:ins w:id="192" w:author="Huawei" w:date="2020-10-23T15:49: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54644031" w14:textId="77777777" w:rsidR="004E20E4" w:rsidRPr="006F4D85" w:rsidRDefault="004E20E4" w:rsidP="00C84A96">
            <w:pPr>
              <w:pStyle w:val="TAC"/>
              <w:rPr>
                <w:ins w:id="193" w:author="Huawei" w:date="2020-10-23T15:49:00Z"/>
              </w:rPr>
            </w:pPr>
            <w:ins w:id="194" w:author="Huawei" w:date="2020-10-23T15:49:00Z">
              <w:r w:rsidRPr="006F4D85">
                <w:t xml:space="preserve">Cell 1: E-UTRAN </w:t>
              </w:r>
              <w:proofErr w:type="spellStart"/>
              <w:r w:rsidRPr="006F4D85">
                <w:t>PCell</w:t>
              </w:r>
              <w:proofErr w:type="spellEnd"/>
            </w:ins>
          </w:p>
          <w:p w14:paraId="24FF8340" w14:textId="77777777" w:rsidR="004E20E4" w:rsidRPr="006F4D85" w:rsidRDefault="004E20E4" w:rsidP="00C84A96">
            <w:pPr>
              <w:pStyle w:val="TAC"/>
              <w:rPr>
                <w:ins w:id="195" w:author="Huawei" w:date="2020-10-23T15:49:00Z"/>
              </w:rPr>
            </w:pPr>
            <w:ins w:id="196" w:author="Huawei" w:date="2020-10-23T15:49:00Z">
              <w:r w:rsidRPr="006F4D85">
                <w:t xml:space="preserve">Cell 2: FR1 </w:t>
              </w:r>
              <w:proofErr w:type="spellStart"/>
              <w:r w:rsidRPr="006F4D85">
                <w:t>PSCell</w:t>
              </w:r>
              <w:proofErr w:type="spellEnd"/>
            </w:ins>
          </w:p>
          <w:p w14:paraId="795AF3DB" w14:textId="77777777" w:rsidR="004E20E4" w:rsidRPr="006F4D85" w:rsidRDefault="004E20E4" w:rsidP="00C84A96">
            <w:pPr>
              <w:pStyle w:val="TAC"/>
              <w:rPr>
                <w:ins w:id="197" w:author="Huawei" w:date="2020-10-23T15:49:00Z"/>
              </w:rPr>
            </w:pPr>
          </w:p>
        </w:tc>
        <w:tc>
          <w:tcPr>
            <w:tcW w:w="3526" w:type="dxa"/>
            <w:tcBorders>
              <w:top w:val="single" w:sz="4" w:space="0" w:color="auto"/>
              <w:left w:val="single" w:sz="4" w:space="0" w:color="auto"/>
              <w:bottom w:val="single" w:sz="4" w:space="0" w:color="auto"/>
              <w:right w:val="single" w:sz="4" w:space="0" w:color="auto"/>
            </w:tcBorders>
            <w:hideMark/>
          </w:tcPr>
          <w:p w14:paraId="314A0EF2" w14:textId="77777777" w:rsidR="004E20E4" w:rsidRPr="006F4D85" w:rsidRDefault="004E20E4" w:rsidP="00C84A96">
            <w:pPr>
              <w:pStyle w:val="TAL"/>
              <w:rPr>
                <w:ins w:id="198" w:author="Huawei" w:date="2020-10-23T15:49:00Z"/>
              </w:rPr>
            </w:pPr>
            <w:ins w:id="199" w:author="Huawei" w:date="2020-10-23T15:49:00Z">
              <w:r w:rsidRPr="006F4D85">
                <w:t xml:space="preserve">E-UTRAN </w:t>
              </w:r>
              <w:proofErr w:type="spellStart"/>
              <w:r w:rsidRPr="006F4D85">
                <w:t>PCell</w:t>
              </w:r>
              <w:proofErr w:type="spellEnd"/>
              <w:r w:rsidRPr="006F4D85">
                <w:t xml:space="preserve"> on RF channel number 1</w:t>
              </w:r>
            </w:ins>
          </w:p>
          <w:p w14:paraId="012C3375" w14:textId="77777777" w:rsidR="004E20E4" w:rsidRPr="00E74BC8" w:rsidRDefault="004E20E4" w:rsidP="00C84A96">
            <w:pPr>
              <w:pStyle w:val="TAL"/>
              <w:rPr>
                <w:ins w:id="200" w:author="Huawei" w:date="2020-10-23T15:49:00Z"/>
              </w:rPr>
            </w:pPr>
            <w:ins w:id="201" w:author="Huawei" w:date="2020-10-23T15:49:00Z">
              <w:r w:rsidRPr="006F4D85">
                <w:t xml:space="preserve">FR1 </w:t>
              </w:r>
              <w:proofErr w:type="spellStart"/>
              <w:r w:rsidRPr="006F4D85">
                <w:t>PSCell</w:t>
              </w:r>
              <w:proofErr w:type="spellEnd"/>
              <w:r w:rsidRPr="006F4D85">
                <w:t xml:space="preserve"> on RF channel number 2</w:t>
              </w:r>
            </w:ins>
          </w:p>
        </w:tc>
      </w:tr>
      <w:tr w:rsidR="004E20E4" w:rsidRPr="006F4D85" w14:paraId="2D39FAC1" w14:textId="77777777" w:rsidTr="00C84A96">
        <w:trPr>
          <w:cantSplit/>
          <w:ins w:id="202"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0CA404DA" w14:textId="77777777" w:rsidR="004E20E4" w:rsidRPr="006F4D85" w:rsidRDefault="004E20E4" w:rsidP="00C84A96">
            <w:pPr>
              <w:pStyle w:val="TAL"/>
              <w:rPr>
                <w:ins w:id="203" w:author="Huawei" w:date="2020-10-23T15:49:00Z"/>
              </w:rPr>
            </w:pPr>
            <w:ins w:id="204" w:author="Huawei" w:date="2020-10-23T15:49: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0B5AD110" w14:textId="77777777" w:rsidR="004E20E4" w:rsidRPr="006F4D85" w:rsidRDefault="004E20E4" w:rsidP="00C84A96">
            <w:pPr>
              <w:pStyle w:val="TAC"/>
              <w:rPr>
                <w:ins w:id="205" w:author="Huawei" w:date="2020-10-23T15:49:00Z"/>
              </w:rPr>
            </w:pPr>
          </w:p>
        </w:tc>
        <w:tc>
          <w:tcPr>
            <w:tcW w:w="1550" w:type="dxa"/>
            <w:tcBorders>
              <w:top w:val="single" w:sz="4" w:space="0" w:color="auto"/>
              <w:left w:val="single" w:sz="4" w:space="0" w:color="auto"/>
              <w:bottom w:val="single" w:sz="4" w:space="0" w:color="auto"/>
              <w:right w:val="single" w:sz="4" w:space="0" w:color="auto"/>
            </w:tcBorders>
            <w:hideMark/>
          </w:tcPr>
          <w:p w14:paraId="361314F0" w14:textId="77777777" w:rsidR="004E20E4" w:rsidRPr="006F4D85" w:rsidRDefault="004E20E4" w:rsidP="00C84A96">
            <w:pPr>
              <w:pStyle w:val="TAL"/>
              <w:rPr>
                <w:ins w:id="206" w:author="Huawei" w:date="2020-10-23T15:49:00Z"/>
                <w:rFonts w:cs="Arial"/>
              </w:rPr>
            </w:pPr>
            <w:proofErr w:type="spellStart"/>
            <w:ins w:id="207" w:author="Huawei" w:date="2020-10-23T15:49: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5170D46" w14:textId="77777777" w:rsidR="004E20E4" w:rsidRPr="006F4D85" w:rsidRDefault="004E20E4" w:rsidP="00C84A96">
            <w:pPr>
              <w:pStyle w:val="TAC"/>
              <w:rPr>
                <w:ins w:id="208" w:author="Huawei" w:date="2020-10-23T15:49:00Z"/>
              </w:rPr>
            </w:pPr>
            <w:ins w:id="209" w:author="Huawei" w:date="2020-10-23T15:49: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3064FC90" w14:textId="77777777" w:rsidR="004E20E4" w:rsidRPr="006F4D85" w:rsidRDefault="004E20E4" w:rsidP="00C84A96">
            <w:pPr>
              <w:pStyle w:val="TAL"/>
              <w:rPr>
                <w:ins w:id="210" w:author="Huawei" w:date="2020-10-23T15:49:00Z"/>
                <w:rFonts w:cs="Arial"/>
              </w:rPr>
            </w:pPr>
          </w:p>
        </w:tc>
      </w:tr>
      <w:tr w:rsidR="004E20E4" w:rsidRPr="006F4D85" w14:paraId="14A5274B" w14:textId="77777777" w:rsidTr="00C84A96">
        <w:trPr>
          <w:cantSplit/>
          <w:ins w:id="211"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24557ACF" w14:textId="77777777" w:rsidR="004E20E4" w:rsidRPr="006F4D85" w:rsidRDefault="004E20E4" w:rsidP="00C84A96">
            <w:pPr>
              <w:pStyle w:val="TAL"/>
              <w:rPr>
                <w:ins w:id="212" w:author="Huawei" w:date="2020-10-23T15:49:00Z"/>
              </w:rPr>
            </w:pPr>
            <w:ins w:id="213" w:author="Huawei" w:date="2020-10-23T15:49: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E550F9E" w14:textId="77777777" w:rsidR="004E20E4" w:rsidRPr="006F4D85" w:rsidRDefault="004E20E4" w:rsidP="00C84A96">
            <w:pPr>
              <w:pStyle w:val="TAC"/>
              <w:rPr>
                <w:ins w:id="214" w:author="Huawei" w:date="2020-10-23T15:49:00Z"/>
              </w:rPr>
            </w:pPr>
          </w:p>
        </w:tc>
        <w:tc>
          <w:tcPr>
            <w:tcW w:w="1550" w:type="dxa"/>
            <w:tcBorders>
              <w:top w:val="single" w:sz="4" w:space="0" w:color="auto"/>
              <w:left w:val="single" w:sz="4" w:space="0" w:color="auto"/>
              <w:bottom w:val="single" w:sz="4" w:space="0" w:color="auto"/>
              <w:right w:val="single" w:sz="4" w:space="0" w:color="auto"/>
            </w:tcBorders>
            <w:hideMark/>
          </w:tcPr>
          <w:p w14:paraId="204517FC" w14:textId="77777777" w:rsidR="004E20E4" w:rsidRPr="006F4D85" w:rsidRDefault="004E20E4" w:rsidP="00C84A96">
            <w:pPr>
              <w:pStyle w:val="TAL"/>
              <w:rPr>
                <w:ins w:id="215" w:author="Huawei" w:date="2020-10-23T15:49:00Z"/>
                <w:rFonts w:cs="Arial"/>
                <w:lang w:eastAsia="ja-JP"/>
              </w:rPr>
            </w:pPr>
            <w:proofErr w:type="spellStart"/>
            <w:ins w:id="216" w:author="Huawei" w:date="2020-10-23T15:49: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15B5F47E" w14:textId="77777777" w:rsidR="004E20E4" w:rsidRPr="006F4D85" w:rsidRDefault="004E20E4" w:rsidP="00C84A96">
            <w:pPr>
              <w:pStyle w:val="TAC"/>
              <w:rPr>
                <w:ins w:id="217" w:author="Huawei" w:date="2020-10-23T15:49:00Z"/>
              </w:rPr>
            </w:pPr>
            <w:ins w:id="218" w:author="Huawei" w:date="2020-10-23T15:49: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0071465E" w14:textId="77777777" w:rsidR="004E20E4" w:rsidRPr="006F4D85" w:rsidRDefault="004E20E4" w:rsidP="00C84A96">
            <w:pPr>
              <w:pStyle w:val="TAL"/>
              <w:rPr>
                <w:ins w:id="219" w:author="Huawei" w:date="2020-10-23T15:49:00Z"/>
                <w:rFonts w:cs="Arial"/>
                <w:lang w:eastAsia="ja-JP"/>
              </w:rPr>
            </w:pPr>
          </w:p>
        </w:tc>
      </w:tr>
      <w:tr w:rsidR="004E20E4" w:rsidRPr="00101036" w14:paraId="45E9C365" w14:textId="77777777" w:rsidTr="00C84A96">
        <w:trPr>
          <w:cantSplit/>
          <w:ins w:id="220"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1EE122FE" w14:textId="77777777" w:rsidR="004E20E4" w:rsidRPr="00101036" w:rsidRDefault="004E20E4" w:rsidP="00C84A96">
            <w:pPr>
              <w:pStyle w:val="TAL"/>
              <w:rPr>
                <w:ins w:id="221" w:author="Huawei" w:date="2020-10-23T15:49:00Z"/>
                <w:lang w:eastAsia="ja-JP"/>
              </w:rPr>
            </w:pPr>
            <w:ins w:id="222" w:author="Huawei" w:date="2020-10-23T15:49:00Z">
              <w:r w:rsidRPr="00101036">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E0838D6" w14:textId="77777777" w:rsidR="004E20E4" w:rsidRPr="00101036" w:rsidRDefault="004E20E4" w:rsidP="00C84A96">
            <w:pPr>
              <w:pStyle w:val="TAC"/>
              <w:rPr>
                <w:ins w:id="223" w:author="Huawei" w:date="2020-10-23T15:49: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7941AB" w14:textId="77777777" w:rsidR="004E20E4" w:rsidRPr="00101036" w:rsidRDefault="004E20E4" w:rsidP="00C84A96">
            <w:pPr>
              <w:pStyle w:val="TAL"/>
              <w:rPr>
                <w:ins w:id="224" w:author="Huawei" w:date="2020-10-23T15:49:00Z"/>
                <w:rFonts w:cs="Arial"/>
                <w:lang w:eastAsia="ja-JP"/>
              </w:rPr>
            </w:pPr>
            <w:proofErr w:type="spellStart"/>
            <w:ins w:id="225" w:author="Huawei" w:date="2020-10-23T15:49: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32D93010" w14:textId="77777777" w:rsidR="004E20E4" w:rsidRPr="00101036" w:rsidRDefault="004E20E4" w:rsidP="00C84A96">
            <w:pPr>
              <w:pStyle w:val="TAC"/>
              <w:rPr>
                <w:ins w:id="226" w:author="Huawei" w:date="2020-10-23T15:49:00Z"/>
                <w:lang w:eastAsia="ja-JP"/>
              </w:rPr>
            </w:pPr>
            <w:ins w:id="227" w:author="Huawei" w:date="2020-10-23T15:49:00Z">
              <w:r w:rsidRPr="00101036">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5115A1B7" w14:textId="77777777" w:rsidR="004E20E4" w:rsidRPr="00101036" w:rsidRDefault="004E20E4" w:rsidP="00C84A96">
            <w:pPr>
              <w:pStyle w:val="TAL"/>
              <w:rPr>
                <w:ins w:id="228" w:author="Huawei" w:date="2020-10-23T15:49:00Z"/>
                <w:rFonts w:cs="Arial"/>
                <w:lang w:eastAsia="ja-JP"/>
              </w:rPr>
            </w:pPr>
          </w:p>
        </w:tc>
      </w:tr>
      <w:tr w:rsidR="004E20E4" w:rsidRPr="00101036" w14:paraId="3B087B69" w14:textId="77777777" w:rsidTr="00C84A96">
        <w:trPr>
          <w:cantSplit/>
          <w:ins w:id="229"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33F9D255" w14:textId="77777777" w:rsidR="004E20E4" w:rsidRPr="00101036" w:rsidRDefault="004E20E4" w:rsidP="00C84A96">
            <w:pPr>
              <w:pStyle w:val="TAL"/>
              <w:rPr>
                <w:ins w:id="230" w:author="Huawei" w:date="2020-10-23T15:49:00Z"/>
                <w:lang w:eastAsia="ja-JP"/>
              </w:rPr>
            </w:pPr>
            <w:ins w:id="231" w:author="Huawei" w:date="2020-10-23T15:49:00Z">
              <w:r w:rsidRPr="00101036">
                <w:t>Filter coefficient</w:t>
              </w:r>
            </w:ins>
          </w:p>
        </w:tc>
        <w:tc>
          <w:tcPr>
            <w:tcW w:w="972" w:type="dxa"/>
            <w:tcBorders>
              <w:top w:val="single" w:sz="4" w:space="0" w:color="auto"/>
              <w:left w:val="single" w:sz="4" w:space="0" w:color="auto"/>
              <w:bottom w:val="single" w:sz="4" w:space="0" w:color="auto"/>
              <w:right w:val="single" w:sz="4" w:space="0" w:color="auto"/>
            </w:tcBorders>
          </w:tcPr>
          <w:p w14:paraId="1206DC27" w14:textId="77777777" w:rsidR="004E20E4" w:rsidRPr="00101036" w:rsidRDefault="004E20E4" w:rsidP="00C84A96">
            <w:pPr>
              <w:pStyle w:val="TAC"/>
              <w:rPr>
                <w:ins w:id="232" w:author="Huawei" w:date="2020-10-23T15:49: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C386C68" w14:textId="77777777" w:rsidR="004E20E4" w:rsidRPr="00101036" w:rsidRDefault="004E20E4" w:rsidP="00C84A96">
            <w:pPr>
              <w:pStyle w:val="TAL"/>
              <w:rPr>
                <w:ins w:id="233" w:author="Huawei" w:date="2020-10-23T15:49:00Z"/>
                <w:rFonts w:cs="Arial"/>
              </w:rPr>
            </w:pPr>
            <w:proofErr w:type="spellStart"/>
            <w:ins w:id="234" w:author="Huawei" w:date="2020-10-23T15:49: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BA39A04" w14:textId="77777777" w:rsidR="004E20E4" w:rsidRPr="00101036" w:rsidRDefault="004E20E4" w:rsidP="00C84A96">
            <w:pPr>
              <w:pStyle w:val="TAC"/>
              <w:rPr>
                <w:ins w:id="235" w:author="Huawei" w:date="2020-10-23T15:49:00Z"/>
                <w:lang w:eastAsia="ja-JP"/>
              </w:rPr>
            </w:pPr>
            <w:ins w:id="236" w:author="Huawei" w:date="2020-10-23T15:49:00Z">
              <w:r w:rsidRPr="00101036">
                <w:t>0</w:t>
              </w:r>
            </w:ins>
          </w:p>
        </w:tc>
        <w:tc>
          <w:tcPr>
            <w:tcW w:w="3526" w:type="dxa"/>
            <w:tcBorders>
              <w:top w:val="single" w:sz="4" w:space="0" w:color="auto"/>
              <w:left w:val="single" w:sz="4" w:space="0" w:color="auto"/>
              <w:bottom w:val="single" w:sz="4" w:space="0" w:color="auto"/>
              <w:right w:val="single" w:sz="4" w:space="0" w:color="auto"/>
            </w:tcBorders>
            <w:hideMark/>
          </w:tcPr>
          <w:p w14:paraId="1E5842D4" w14:textId="77777777" w:rsidR="004E20E4" w:rsidRPr="00101036" w:rsidRDefault="004E20E4" w:rsidP="00C84A96">
            <w:pPr>
              <w:pStyle w:val="TAL"/>
              <w:rPr>
                <w:ins w:id="237" w:author="Huawei" w:date="2020-10-23T15:49:00Z"/>
                <w:rFonts w:cs="Arial"/>
                <w:lang w:eastAsia="ja-JP"/>
              </w:rPr>
            </w:pPr>
            <w:ins w:id="238" w:author="Huawei" w:date="2020-10-23T15:49:00Z">
              <w:r w:rsidRPr="00101036">
                <w:rPr>
                  <w:rFonts w:cs="Arial"/>
                </w:rPr>
                <w:t>L3 filtering is not used</w:t>
              </w:r>
            </w:ins>
          </w:p>
        </w:tc>
      </w:tr>
      <w:tr w:rsidR="002C05E2" w:rsidRPr="00101036" w14:paraId="165185F1" w14:textId="77777777" w:rsidTr="00C84A96">
        <w:trPr>
          <w:cantSplit/>
          <w:ins w:id="239" w:author="Huawei" w:date="2020-11-11T12:10:00Z"/>
        </w:trPr>
        <w:tc>
          <w:tcPr>
            <w:tcW w:w="1516" w:type="dxa"/>
            <w:tcBorders>
              <w:top w:val="single" w:sz="4" w:space="0" w:color="auto"/>
              <w:left w:val="single" w:sz="4" w:space="0" w:color="auto"/>
              <w:bottom w:val="single" w:sz="4" w:space="0" w:color="auto"/>
              <w:right w:val="single" w:sz="4" w:space="0" w:color="auto"/>
            </w:tcBorders>
          </w:tcPr>
          <w:p w14:paraId="133E7C48" w14:textId="446D6290" w:rsidR="002C05E2" w:rsidRPr="00101036" w:rsidRDefault="002C05E2" w:rsidP="002C05E2">
            <w:pPr>
              <w:pStyle w:val="TAL"/>
              <w:rPr>
                <w:ins w:id="240" w:author="Huawei" w:date="2020-11-11T12:10:00Z"/>
              </w:rPr>
            </w:pPr>
            <w:ins w:id="241" w:author="Huawei" w:date="2020-11-11T12:10:00Z">
              <w:r w:rsidRPr="00101036">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5F32A2CE" w14:textId="77777777" w:rsidR="002C05E2" w:rsidRPr="00101036" w:rsidRDefault="002C05E2" w:rsidP="00C84A96">
            <w:pPr>
              <w:pStyle w:val="TAC"/>
              <w:rPr>
                <w:ins w:id="242" w:author="Huawei" w:date="2020-11-11T12:10:00Z"/>
                <w:lang w:eastAsia="ja-JP"/>
              </w:rPr>
            </w:pPr>
          </w:p>
        </w:tc>
        <w:tc>
          <w:tcPr>
            <w:tcW w:w="1550" w:type="dxa"/>
            <w:tcBorders>
              <w:top w:val="single" w:sz="4" w:space="0" w:color="auto"/>
              <w:left w:val="single" w:sz="4" w:space="0" w:color="auto"/>
              <w:bottom w:val="single" w:sz="4" w:space="0" w:color="auto"/>
              <w:right w:val="single" w:sz="4" w:space="0" w:color="auto"/>
            </w:tcBorders>
          </w:tcPr>
          <w:p w14:paraId="349CB212" w14:textId="5E5888E9" w:rsidR="002C05E2" w:rsidRPr="00101036" w:rsidRDefault="002C05E2" w:rsidP="00C84A96">
            <w:pPr>
              <w:pStyle w:val="TAL"/>
              <w:rPr>
                <w:ins w:id="243" w:author="Huawei" w:date="2020-11-11T12:10:00Z"/>
                <w:rFonts w:cs="Arial"/>
              </w:rPr>
            </w:pPr>
            <w:proofErr w:type="spellStart"/>
            <w:ins w:id="244" w:author="Huawei" w:date="2020-11-11T12:10: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tcPr>
          <w:p w14:paraId="7A683254" w14:textId="48D182B5" w:rsidR="002C05E2" w:rsidRPr="00101036" w:rsidRDefault="002C05E2" w:rsidP="00DF095A">
            <w:pPr>
              <w:pStyle w:val="TAC"/>
              <w:rPr>
                <w:ins w:id="245" w:author="Huawei" w:date="2020-11-11T12:10:00Z"/>
              </w:rPr>
            </w:pPr>
            <w:ins w:id="246" w:author="Huawei" w:date="2020-11-11T12:10:00Z">
              <w:r w:rsidRPr="00101036">
                <w:rPr>
                  <w:lang w:eastAsia="ja-JP"/>
                </w:rPr>
                <w:t>CSI-RS.</w:t>
              </w:r>
            </w:ins>
            <w:ins w:id="247" w:author="Huawei" w:date="2020-11-11T12:23:00Z">
              <w:r w:rsidR="00DF095A" w:rsidRPr="00101036">
                <w:rPr>
                  <w:lang w:eastAsia="ja-JP"/>
                </w:rPr>
                <w:t>2</w:t>
              </w:r>
            </w:ins>
            <w:ins w:id="248" w:author="Huawei" w:date="2020-11-11T12:10:00Z">
              <w:r w:rsidRPr="00101036">
                <w:rPr>
                  <w:lang w:eastAsia="ja-JP"/>
                </w:rPr>
                <w:t>.5 TDD</w:t>
              </w:r>
            </w:ins>
          </w:p>
        </w:tc>
        <w:tc>
          <w:tcPr>
            <w:tcW w:w="3526" w:type="dxa"/>
            <w:tcBorders>
              <w:top w:val="single" w:sz="4" w:space="0" w:color="auto"/>
              <w:left w:val="single" w:sz="4" w:space="0" w:color="auto"/>
              <w:bottom w:val="single" w:sz="4" w:space="0" w:color="auto"/>
              <w:right w:val="single" w:sz="4" w:space="0" w:color="auto"/>
            </w:tcBorders>
          </w:tcPr>
          <w:p w14:paraId="0A5FBFE6" w14:textId="77777777" w:rsidR="002C05E2" w:rsidRPr="00101036" w:rsidRDefault="002C05E2" w:rsidP="00C84A96">
            <w:pPr>
              <w:pStyle w:val="TAL"/>
              <w:rPr>
                <w:ins w:id="249" w:author="Huawei" w:date="2020-11-11T12:10:00Z"/>
                <w:rFonts w:cs="Arial"/>
              </w:rPr>
            </w:pPr>
          </w:p>
        </w:tc>
      </w:tr>
      <w:tr w:rsidR="004E20E4" w:rsidRPr="00101036" w14:paraId="66C7E8EE" w14:textId="77777777" w:rsidTr="00C84A96">
        <w:trPr>
          <w:cantSplit/>
          <w:ins w:id="250"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4F732E0E" w14:textId="77777777" w:rsidR="004E20E4" w:rsidRPr="00101036" w:rsidRDefault="004E20E4" w:rsidP="00C84A96">
            <w:pPr>
              <w:pStyle w:val="TAL"/>
              <w:rPr>
                <w:ins w:id="251" w:author="Huawei" w:date="2020-10-23T15:49:00Z"/>
              </w:rPr>
            </w:pPr>
            <w:ins w:id="252" w:author="Huawei" w:date="2020-10-23T15:49:00Z">
              <w:r w:rsidRPr="00101036">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10BAB0CC" w14:textId="77777777" w:rsidR="004E20E4" w:rsidRPr="00101036" w:rsidRDefault="004E20E4" w:rsidP="00C84A96">
            <w:pPr>
              <w:pStyle w:val="TAC"/>
              <w:rPr>
                <w:ins w:id="253" w:author="Huawei" w:date="2020-10-23T15:49:00Z"/>
              </w:rPr>
            </w:pPr>
            <w:ins w:id="254" w:author="Huawei" w:date="2020-10-23T15:49:00Z">
              <w:r w:rsidRPr="00101036">
                <w:t>s</w:t>
              </w:r>
            </w:ins>
          </w:p>
        </w:tc>
        <w:tc>
          <w:tcPr>
            <w:tcW w:w="1550" w:type="dxa"/>
            <w:tcBorders>
              <w:top w:val="single" w:sz="4" w:space="0" w:color="auto"/>
              <w:left w:val="single" w:sz="4" w:space="0" w:color="auto"/>
              <w:bottom w:val="single" w:sz="4" w:space="0" w:color="auto"/>
              <w:right w:val="single" w:sz="4" w:space="0" w:color="auto"/>
            </w:tcBorders>
            <w:hideMark/>
          </w:tcPr>
          <w:p w14:paraId="651D3030" w14:textId="77777777" w:rsidR="004E20E4" w:rsidRPr="00101036" w:rsidRDefault="004E20E4" w:rsidP="00C84A96">
            <w:pPr>
              <w:pStyle w:val="TAL"/>
              <w:rPr>
                <w:ins w:id="255" w:author="Huawei" w:date="2020-10-23T15:49:00Z"/>
                <w:rFonts w:cs="Arial"/>
              </w:rPr>
            </w:pPr>
            <w:proofErr w:type="spellStart"/>
            <w:ins w:id="256" w:author="Huawei" w:date="2020-10-23T15:49: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BCE967A" w14:textId="77777777" w:rsidR="004E20E4" w:rsidRPr="00101036" w:rsidRDefault="004E20E4" w:rsidP="00C84A96">
            <w:pPr>
              <w:pStyle w:val="TAC"/>
              <w:rPr>
                <w:ins w:id="257" w:author="Huawei" w:date="2020-10-23T15:49:00Z"/>
                <w:lang w:eastAsia="ja-JP"/>
              </w:rPr>
            </w:pPr>
            <w:ins w:id="258" w:author="Huawei" w:date="2020-10-23T15:49:00Z">
              <w:r w:rsidRPr="00101036">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2F6F9585" w14:textId="77777777" w:rsidR="004E20E4" w:rsidRPr="00101036" w:rsidRDefault="004E20E4" w:rsidP="00C84A96">
            <w:pPr>
              <w:pStyle w:val="TAL"/>
              <w:rPr>
                <w:ins w:id="259" w:author="Huawei" w:date="2020-10-23T15:49:00Z"/>
                <w:rFonts w:cs="Arial"/>
              </w:rPr>
            </w:pPr>
          </w:p>
        </w:tc>
      </w:tr>
    </w:tbl>
    <w:p w14:paraId="1E3FD598" w14:textId="77777777" w:rsidR="004E20E4" w:rsidRPr="00101036" w:rsidRDefault="004E20E4" w:rsidP="004E20E4">
      <w:pPr>
        <w:rPr>
          <w:ins w:id="260" w:author="Huawei" w:date="2020-10-23T15:49:00Z"/>
        </w:rPr>
      </w:pPr>
    </w:p>
    <w:p w14:paraId="11F1E79C" w14:textId="77777777" w:rsidR="004E20E4" w:rsidRPr="00101036" w:rsidRDefault="004E20E4" w:rsidP="004E20E4">
      <w:pPr>
        <w:rPr>
          <w:ins w:id="261" w:author="Huawei" w:date="2020-10-23T15:49:00Z"/>
        </w:rPr>
      </w:pPr>
    </w:p>
    <w:p w14:paraId="084F18C7" w14:textId="77777777" w:rsidR="004E20E4" w:rsidRPr="00101036" w:rsidRDefault="004E20E4" w:rsidP="004E20E4">
      <w:pPr>
        <w:pStyle w:val="TH"/>
        <w:rPr>
          <w:ins w:id="262" w:author="Huawei" w:date="2020-10-23T15:49:00Z"/>
          <w:rFonts w:cs="v4.2.0"/>
        </w:rPr>
      </w:pPr>
      <w:ins w:id="263" w:author="Huawei" w:date="2020-10-23T15:49:00Z">
        <w:r w:rsidRPr="00101036">
          <w:rPr>
            <w:rFonts w:cs="v4.2.0"/>
          </w:rPr>
          <w:lastRenderedPageBreak/>
          <w:t xml:space="preserve">Table </w:t>
        </w:r>
        <w:r w:rsidRPr="00101036">
          <w:t>A.</w:t>
        </w:r>
        <w:r w:rsidRPr="00101036">
          <w:rPr>
            <w:snapToGrid w:val="0"/>
          </w:rPr>
          <w:t xml:space="preserve"> 4.5.8.1</w:t>
        </w:r>
        <w:r w:rsidRPr="00101036">
          <w:t>-</w:t>
        </w:r>
        <w:r w:rsidRPr="00101036">
          <w:rPr>
            <w:lang w:eastAsia="zh-CN"/>
          </w:rPr>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4E20E4" w:rsidRPr="00101036" w14:paraId="141A9EEC" w14:textId="77777777" w:rsidTr="00C84A96">
        <w:trPr>
          <w:cantSplit/>
          <w:jc w:val="center"/>
          <w:ins w:id="264"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5D763A3F" w14:textId="77777777" w:rsidR="004E20E4" w:rsidRPr="00101036" w:rsidRDefault="004E20E4" w:rsidP="00C84A96">
            <w:pPr>
              <w:pStyle w:val="TAH"/>
              <w:rPr>
                <w:ins w:id="265" w:author="Huawei" w:date="2020-10-23T15:49:00Z"/>
              </w:rPr>
            </w:pPr>
            <w:ins w:id="266" w:author="Huawei" w:date="2020-10-23T15:49:00Z">
              <w:r w:rsidRPr="00101036">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1BA56652" w14:textId="77777777" w:rsidR="004E20E4" w:rsidRPr="00101036" w:rsidRDefault="004E20E4" w:rsidP="00C84A96">
            <w:pPr>
              <w:pStyle w:val="TAH"/>
              <w:rPr>
                <w:ins w:id="267" w:author="Huawei" w:date="2020-10-23T15:49:00Z"/>
              </w:rPr>
            </w:pPr>
            <w:ins w:id="268" w:author="Huawei" w:date="2020-10-23T15:49:00Z">
              <w:r w:rsidRPr="00101036">
                <w:t>Unit</w:t>
              </w:r>
            </w:ins>
          </w:p>
        </w:tc>
        <w:tc>
          <w:tcPr>
            <w:tcW w:w="3260" w:type="dxa"/>
            <w:tcBorders>
              <w:top w:val="single" w:sz="4" w:space="0" w:color="auto"/>
              <w:left w:val="single" w:sz="4" w:space="0" w:color="auto"/>
              <w:bottom w:val="single" w:sz="4" w:space="0" w:color="auto"/>
              <w:right w:val="single" w:sz="4" w:space="0" w:color="auto"/>
            </w:tcBorders>
          </w:tcPr>
          <w:p w14:paraId="33530CB1" w14:textId="77777777" w:rsidR="004E20E4" w:rsidRPr="00101036" w:rsidRDefault="004E20E4" w:rsidP="00C84A96">
            <w:pPr>
              <w:pStyle w:val="TAH"/>
              <w:rPr>
                <w:ins w:id="269" w:author="Huawei" w:date="2020-10-23T15:49:00Z"/>
                <w:lang w:eastAsia="zh-CN"/>
              </w:rPr>
            </w:pPr>
            <w:ins w:id="270" w:author="Huawei" w:date="2020-10-23T15:49:00Z">
              <w:r w:rsidRPr="00101036">
                <w:t>Cell2</w:t>
              </w:r>
            </w:ins>
          </w:p>
        </w:tc>
      </w:tr>
      <w:tr w:rsidR="004E20E4" w:rsidRPr="00101036" w14:paraId="29524A55" w14:textId="77777777" w:rsidTr="00C84A96">
        <w:trPr>
          <w:cantSplit/>
          <w:jc w:val="center"/>
          <w:ins w:id="271"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5C4F7530" w14:textId="77777777" w:rsidR="004E20E4" w:rsidRPr="00101036" w:rsidRDefault="004E20E4" w:rsidP="00C84A96">
            <w:pPr>
              <w:pStyle w:val="TAL"/>
              <w:rPr>
                <w:ins w:id="272" w:author="Huawei" w:date="2020-10-23T15:49:00Z"/>
                <w:lang w:val="it-IT"/>
              </w:rPr>
            </w:pPr>
            <w:ins w:id="273" w:author="Huawei" w:date="2020-10-23T15:49:00Z">
              <w:r w:rsidRPr="00101036">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F4F87C7" w14:textId="77777777" w:rsidR="004E20E4" w:rsidRPr="00101036" w:rsidRDefault="004E20E4" w:rsidP="00C84A96">
            <w:pPr>
              <w:pStyle w:val="TAC"/>
              <w:rPr>
                <w:ins w:id="274" w:author="Huawei" w:date="2020-10-23T15:49:00Z"/>
                <w:lang w:val="it-IT"/>
              </w:rPr>
            </w:pPr>
          </w:p>
        </w:tc>
        <w:tc>
          <w:tcPr>
            <w:tcW w:w="3260" w:type="dxa"/>
            <w:tcBorders>
              <w:top w:val="single" w:sz="4" w:space="0" w:color="auto"/>
              <w:left w:val="single" w:sz="4" w:space="0" w:color="auto"/>
              <w:bottom w:val="single" w:sz="4" w:space="0" w:color="auto"/>
              <w:right w:val="single" w:sz="4" w:space="0" w:color="auto"/>
            </w:tcBorders>
          </w:tcPr>
          <w:p w14:paraId="5918D939" w14:textId="77777777" w:rsidR="004E20E4" w:rsidRPr="00101036" w:rsidRDefault="004E20E4" w:rsidP="00C84A96">
            <w:pPr>
              <w:pStyle w:val="TAC"/>
              <w:rPr>
                <w:ins w:id="275" w:author="Huawei" w:date="2020-10-23T15:49:00Z"/>
                <w:rFonts w:cs="v4.2.0"/>
                <w:lang w:eastAsia="zh-CN"/>
              </w:rPr>
            </w:pPr>
            <w:ins w:id="276" w:author="Huawei" w:date="2020-10-23T15:49:00Z">
              <w:r w:rsidRPr="00101036">
                <w:rPr>
                  <w:rFonts w:cs="v4.2.0"/>
                  <w:lang w:eastAsia="zh-CN"/>
                </w:rPr>
                <w:t>FR1</w:t>
              </w:r>
            </w:ins>
          </w:p>
        </w:tc>
      </w:tr>
      <w:tr w:rsidR="004E20E4" w:rsidRPr="00101036" w14:paraId="036096A9" w14:textId="77777777" w:rsidTr="00C84A96">
        <w:trPr>
          <w:cantSplit/>
          <w:trHeight w:val="181"/>
          <w:jc w:val="center"/>
          <w:ins w:id="277" w:author="Huawei" w:date="2020-10-23T15:49:00Z"/>
        </w:trPr>
        <w:tc>
          <w:tcPr>
            <w:tcW w:w="2122" w:type="dxa"/>
            <w:tcBorders>
              <w:top w:val="single" w:sz="4" w:space="0" w:color="auto"/>
              <w:left w:val="single" w:sz="4" w:space="0" w:color="auto"/>
              <w:right w:val="single" w:sz="4" w:space="0" w:color="auto"/>
            </w:tcBorders>
          </w:tcPr>
          <w:p w14:paraId="54FA6490" w14:textId="77777777" w:rsidR="004E20E4" w:rsidRPr="00101036" w:rsidRDefault="004E20E4" w:rsidP="00C84A96">
            <w:pPr>
              <w:pStyle w:val="TAL"/>
              <w:rPr>
                <w:ins w:id="278" w:author="Huawei" w:date="2020-10-23T15:49:00Z"/>
                <w:lang w:eastAsia="ja-JP"/>
              </w:rPr>
            </w:pPr>
            <w:ins w:id="279" w:author="Huawei" w:date="2020-10-23T15:49:00Z">
              <w:r w:rsidRPr="00101036">
                <w:t>Duplex mode</w:t>
              </w:r>
            </w:ins>
          </w:p>
        </w:tc>
        <w:tc>
          <w:tcPr>
            <w:tcW w:w="1559" w:type="dxa"/>
            <w:tcBorders>
              <w:top w:val="single" w:sz="4" w:space="0" w:color="auto"/>
              <w:left w:val="single" w:sz="4" w:space="0" w:color="auto"/>
              <w:right w:val="single" w:sz="4" w:space="0" w:color="auto"/>
            </w:tcBorders>
            <w:vAlign w:val="center"/>
          </w:tcPr>
          <w:p w14:paraId="24F0BF4E" w14:textId="77777777" w:rsidR="004E20E4" w:rsidRPr="00101036" w:rsidRDefault="004E20E4" w:rsidP="00C84A96">
            <w:pPr>
              <w:pStyle w:val="TAL"/>
              <w:rPr>
                <w:ins w:id="280" w:author="Huawei" w:date="2020-10-23T15:49:00Z"/>
              </w:rPr>
            </w:pPr>
            <w:proofErr w:type="spellStart"/>
            <w:ins w:id="281" w:author="Huawei" w:date="2020-10-23T15:49: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42E7E8C1" w14:textId="77777777" w:rsidR="004E20E4" w:rsidRPr="00101036" w:rsidRDefault="004E20E4" w:rsidP="00C84A96">
            <w:pPr>
              <w:pStyle w:val="TAC"/>
              <w:rPr>
                <w:ins w:id="282" w:author="Huawei" w:date="2020-10-23T15:49:00Z"/>
              </w:rPr>
            </w:pPr>
          </w:p>
        </w:tc>
        <w:tc>
          <w:tcPr>
            <w:tcW w:w="3260" w:type="dxa"/>
            <w:tcBorders>
              <w:top w:val="single" w:sz="4" w:space="0" w:color="auto"/>
              <w:left w:val="single" w:sz="4" w:space="0" w:color="auto"/>
              <w:right w:val="single" w:sz="4" w:space="0" w:color="auto"/>
            </w:tcBorders>
          </w:tcPr>
          <w:p w14:paraId="55D910A6" w14:textId="77777777" w:rsidR="004E20E4" w:rsidRPr="00101036" w:rsidRDefault="004E20E4" w:rsidP="00C84A96">
            <w:pPr>
              <w:pStyle w:val="TAC"/>
              <w:rPr>
                <w:ins w:id="283" w:author="Huawei" w:date="2020-10-23T15:49:00Z"/>
              </w:rPr>
            </w:pPr>
            <w:ins w:id="284" w:author="Huawei" w:date="2020-10-23T15:49:00Z">
              <w:r w:rsidRPr="00101036">
                <w:t>TDD</w:t>
              </w:r>
            </w:ins>
          </w:p>
        </w:tc>
      </w:tr>
      <w:tr w:rsidR="004E20E4" w:rsidRPr="00101036" w14:paraId="6F689D4C" w14:textId="77777777" w:rsidTr="00C84A96">
        <w:trPr>
          <w:cantSplit/>
          <w:trHeight w:val="256"/>
          <w:jc w:val="center"/>
          <w:ins w:id="285" w:author="Huawei" w:date="2020-10-23T15:49:00Z"/>
        </w:trPr>
        <w:tc>
          <w:tcPr>
            <w:tcW w:w="2122" w:type="dxa"/>
            <w:tcBorders>
              <w:top w:val="single" w:sz="4" w:space="0" w:color="auto"/>
              <w:left w:val="single" w:sz="4" w:space="0" w:color="auto"/>
              <w:right w:val="single" w:sz="4" w:space="0" w:color="auto"/>
            </w:tcBorders>
          </w:tcPr>
          <w:p w14:paraId="2B808984" w14:textId="77777777" w:rsidR="004E20E4" w:rsidRPr="00101036" w:rsidRDefault="004E20E4" w:rsidP="00C84A96">
            <w:pPr>
              <w:pStyle w:val="TAL"/>
              <w:rPr>
                <w:ins w:id="286" w:author="Huawei" w:date="2020-10-23T15:49:00Z"/>
              </w:rPr>
            </w:pPr>
            <w:ins w:id="287" w:author="Huawei" w:date="2020-10-23T15:49:00Z">
              <w:r w:rsidRPr="00101036">
                <w:t>TDD configuration</w:t>
              </w:r>
            </w:ins>
          </w:p>
        </w:tc>
        <w:tc>
          <w:tcPr>
            <w:tcW w:w="1559" w:type="dxa"/>
            <w:tcBorders>
              <w:top w:val="single" w:sz="4" w:space="0" w:color="auto"/>
              <w:left w:val="single" w:sz="4" w:space="0" w:color="auto"/>
              <w:right w:val="single" w:sz="4" w:space="0" w:color="auto"/>
            </w:tcBorders>
            <w:vAlign w:val="center"/>
          </w:tcPr>
          <w:p w14:paraId="7D2868A9" w14:textId="77777777" w:rsidR="004E20E4" w:rsidRPr="00101036" w:rsidRDefault="004E20E4" w:rsidP="00C84A96">
            <w:pPr>
              <w:pStyle w:val="TAL"/>
              <w:rPr>
                <w:ins w:id="288" w:author="Huawei" w:date="2020-10-23T15:49:00Z"/>
              </w:rPr>
            </w:pPr>
            <w:proofErr w:type="spellStart"/>
            <w:ins w:id="289" w:author="Huawei" w:date="2020-10-23T15:49: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12442830" w14:textId="77777777" w:rsidR="004E20E4" w:rsidRPr="00101036" w:rsidRDefault="004E20E4" w:rsidP="00C84A96">
            <w:pPr>
              <w:pStyle w:val="TAC"/>
              <w:rPr>
                <w:ins w:id="290" w:author="Huawei" w:date="2020-10-23T15:49:00Z"/>
              </w:rPr>
            </w:pPr>
          </w:p>
        </w:tc>
        <w:tc>
          <w:tcPr>
            <w:tcW w:w="3260" w:type="dxa"/>
            <w:tcBorders>
              <w:top w:val="single" w:sz="4" w:space="0" w:color="auto"/>
              <w:left w:val="single" w:sz="4" w:space="0" w:color="auto"/>
              <w:right w:val="single" w:sz="4" w:space="0" w:color="auto"/>
            </w:tcBorders>
            <w:vAlign w:val="center"/>
          </w:tcPr>
          <w:p w14:paraId="5BC6789A" w14:textId="77777777" w:rsidR="004E20E4" w:rsidRPr="00101036" w:rsidRDefault="004E20E4" w:rsidP="00C84A96">
            <w:pPr>
              <w:pStyle w:val="TAC"/>
              <w:rPr>
                <w:ins w:id="291" w:author="Huawei" w:date="2020-10-23T15:49:00Z"/>
                <w:rFonts w:eastAsiaTheme="minorEastAsia"/>
                <w:lang w:eastAsia="zh-CN"/>
              </w:rPr>
            </w:pPr>
            <w:ins w:id="292" w:author="Huawei" w:date="2020-10-23T15:49:00Z">
              <w:r w:rsidRPr="00101036">
                <w:t>TDDConf.2.</w:t>
              </w:r>
              <w:r w:rsidRPr="00101036">
                <w:rPr>
                  <w:rFonts w:eastAsiaTheme="minorEastAsia"/>
                  <w:lang w:eastAsia="zh-CN"/>
                </w:rPr>
                <w:t>1 except that:</w:t>
              </w:r>
            </w:ins>
          </w:p>
          <w:p w14:paraId="680D8A81" w14:textId="77777777" w:rsidR="004E20E4" w:rsidRPr="00101036" w:rsidRDefault="004E20E4" w:rsidP="00C84A96">
            <w:pPr>
              <w:pStyle w:val="TAC"/>
              <w:rPr>
                <w:ins w:id="293" w:author="Huawei" w:date="2020-10-23T15:49:00Z"/>
                <w:rFonts w:cs="Arial"/>
              </w:rPr>
            </w:pPr>
            <w:ins w:id="294" w:author="Huawei" w:date="2020-10-23T15:49:00Z">
              <w:r w:rsidRPr="00101036">
                <w:rPr>
                  <w:rFonts w:cs="Arial"/>
                </w:rPr>
                <w:t>S=’10DL:2GP:2UL’;</w:t>
              </w:r>
            </w:ins>
          </w:p>
          <w:p w14:paraId="6A87598B" w14:textId="77777777" w:rsidR="004E20E4" w:rsidRPr="00101036" w:rsidRDefault="004E20E4" w:rsidP="00C84A96">
            <w:pPr>
              <w:pStyle w:val="TAC"/>
              <w:rPr>
                <w:ins w:id="295" w:author="Huawei" w:date="2020-10-23T15:49:00Z"/>
                <w:i/>
              </w:rPr>
            </w:pPr>
            <w:ins w:id="296" w:author="Huawei" w:date="2020-10-23T15:49:00Z">
              <w:r w:rsidRPr="00101036">
                <w:rPr>
                  <w:i/>
                </w:rPr>
                <w:t>nrofDownlinkSymbols:10</w:t>
              </w:r>
            </w:ins>
          </w:p>
          <w:p w14:paraId="65830BCD" w14:textId="77777777" w:rsidR="004E20E4" w:rsidRPr="00101036" w:rsidRDefault="004E20E4" w:rsidP="00C84A96">
            <w:pPr>
              <w:pStyle w:val="TAC"/>
              <w:rPr>
                <w:ins w:id="297" w:author="Huawei" w:date="2020-10-23T15:49:00Z"/>
              </w:rPr>
            </w:pPr>
            <w:proofErr w:type="spellStart"/>
            <w:ins w:id="298" w:author="Huawei" w:date="2020-10-23T15:49:00Z">
              <w:r w:rsidRPr="00101036">
                <w:rPr>
                  <w:i/>
                </w:rPr>
                <w:t>nrofUplinkSymbols</w:t>
              </w:r>
              <w:proofErr w:type="spellEnd"/>
              <w:r w:rsidRPr="00101036">
                <w:rPr>
                  <w:i/>
                </w:rPr>
                <w:t>: 2</w:t>
              </w:r>
            </w:ins>
          </w:p>
        </w:tc>
      </w:tr>
      <w:tr w:rsidR="004E20E4" w:rsidRPr="00101036" w14:paraId="26C3AD81" w14:textId="77777777" w:rsidTr="00C84A96">
        <w:trPr>
          <w:cantSplit/>
          <w:trHeight w:val="273"/>
          <w:jc w:val="center"/>
          <w:ins w:id="299" w:author="Huawei" w:date="2020-10-23T15:49:00Z"/>
        </w:trPr>
        <w:tc>
          <w:tcPr>
            <w:tcW w:w="2122" w:type="dxa"/>
            <w:tcBorders>
              <w:top w:val="single" w:sz="4" w:space="0" w:color="auto"/>
              <w:left w:val="single" w:sz="4" w:space="0" w:color="auto"/>
              <w:right w:val="single" w:sz="4" w:space="0" w:color="auto"/>
            </w:tcBorders>
          </w:tcPr>
          <w:p w14:paraId="1B67670B" w14:textId="77777777" w:rsidR="004E20E4" w:rsidRPr="00101036" w:rsidRDefault="004E20E4" w:rsidP="00C84A96">
            <w:pPr>
              <w:pStyle w:val="TAL"/>
              <w:rPr>
                <w:ins w:id="300" w:author="Huawei" w:date="2020-10-23T15:49:00Z"/>
              </w:rPr>
            </w:pPr>
            <w:proofErr w:type="spellStart"/>
            <w:ins w:id="301" w:author="Huawei" w:date="2020-10-23T15:49:00Z">
              <w:r w:rsidRPr="00101036">
                <w:t>BW</w:t>
              </w:r>
              <w:r w:rsidRPr="00101036">
                <w:rPr>
                  <w:vertAlign w:val="subscript"/>
                </w:rPr>
                <w:t>channel</w:t>
              </w:r>
              <w:proofErr w:type="spellEnd"/>
            </w:ins>
          </w:p>
        </w:tc>
        <w:tc>
          <w:tcPr>
            <w:tcW w:w="1559" w:type="dxa"/>
            <w:tcBorders>
              <w:top w:val="single" w:sz="4" w:space="0" w:color="auto"/>
              <w:left w:val="single" w:sz="4" w:space="0" w:color="auto"/>
              <w:right w:val="single" w:sz="4" w:space="0" w:color="auto"/>
            </w:tcBorders>
            <w:vAlign w:val="center"/>
          </w:tcPr>
          <w:p w14:paraId="68E8E357" w14:textId="77777777" w:rsidR="004E20E4" w:rsidRPr="00101036" w:rsidRDefault="004E20E4" w:rsidP="00C84A96">
            <w:pPr>
              <w:pStyle w:val="TAL"/>
              <w:rPr>
                <w:ins w:id="302" w:author="Huawei" w:date="2020-10-23T15:49:00Z"/>
              </w:rPr>
            </w:pPr>
            <w:proofErr w:type="spellStart"/>
            <w:ins w:id="303" w:author="Huawei" w:date="2020-10-23T15:49: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9667259" w14:textId="77777777" w:rsidR="004E20E4" w:rsidRPr="00101036" w:rsidRDefault="004E20E4" w:rsidP="00C84A96">
            <w:pPr>
              <w:pStyle w:val="TAC"/>
              <w:rPr>
                <w:ins w:id="304" w:author="Huawei" w:date="2020-10-23T15:49:00Z"/>
              </w:rPr>
            </w:pPr>
          </w:p>
        </w:tc>
        <w:tc>
          <w:tcPr>
            <w:tcW w:w="3260" w:type="dxa"/>
            <w:tcBorders>
              <w:top w:val="single" w:sz="4" w:space="0" w:color="auto"/>
              <w:left w:val="single" w:sz="4" w:space="0" w:color="auto"/>
              <w:right w:val="single" w:sz="4" w:space="0" w:color="auto"/>
            </w:tcBorders>
            <w:vAlign w:val="center"/>
          </w:tcPr>
          <w:p w14:paraId="7A3D8FD4" w14:textId="77777777" w:rsidR="004E20E4" w:rsidRPr="00101036" w:rsidRDefault="004E20E4" w:rsidP="00C84A96">
            <w:pPr>
              <w:pStyle w:val="TAC"/>
              <w:rPr>
                <w:ins w:id="305" w:author="Huawei" w:date="2020-10-23T15:49:00Z"/>
                <w:rFonts w:eastAsia="Malgun Gothic"/>
                <w:szCs w:val="18"/>
                <w:lang w:val="de-DE"/>
              </w:rPr>
            </w:pPr>
            <w:ins w:id="306" w:author="Huawei" w:date="2020-10-23T15:49:00Z">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ins>
          </w:p>
        </w:tc>
      </w:tr>
      <w:tr w:rsidR="004E20E4" w:rsidRPr="00101036" w14:paraId="78C74139" w14:textId="77777777" w:rsidTr="00C84A96">
        <w:trPr>
          <w:cantSplit/>
          <w:jc w:val="center"/>
          <w:ins w:id="307" w:author="Huawei" w:date="2020-10-23T15:49:00Z"/>
        </w:trPr>
        <w:tc>
          <w:tcPr>
            <w:tcW w:w="2122" w:type="dxa"/>
            <w:tcBorders>
              <w:top w:val="single" w:sz="4" w:space="0" w:color="auto"/>
              <w:left w:val="single" w:sz="4" w:space="0" w:color="auto"/>
              <w:right w:val="single" w:sz="4" w:space="0" w:color="auto"/>
            </w:tcBorders>
          </w:tcPr>
          <w:p w14:paraId="3BE40082" w14:textId="77777777" w:rsidR="004E20E4" w:rsidRPr="00101036" w:rsidRDefault="004E20E4" w:rsidP="00C84A96">
            <w:pPr>
              <w:pStyle w:val="TAL"/>
              <w:rPr>
                <w:ins w:id="308" w:author="Huawei" w:date="2020-10-23T15:49:00Z"/>
              </w:rPr>
            </w:pPr>
            <w:ins w:id="309" w:author="Huawei" w:date="2020-10-23T15:49:00Z">
              <w:r w:rsidRPr="00101036">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34F4627B" w14:textId="77777777" w:rsidR="004E20E4" w:rsidRPr="00101036" w:rsidRDefault="004E20E4" w:rsidP="00C84A96">
            <w:pPr>
              <w:pStyle w:val="TAL"/>
              <w:rPr>
                <w:ins w:id="310" w:author="Huawei" w:date="2020-10-23T15:49:00Z"/>
              </w:rPr>
            </w:pPr>
            <w:proofErr w:type="spellStart"/>
            <w:ins w:id="311" w:author="Huawei" w:date="2020-10-23T15:49: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1E72C7B3" w14:textId="77777777" w:rsidR="004E20E4" w:rsidRPr="00101036" w:rsidRDefault="004E20E4" w:rsidP="00C84A96">
            <w:pPr>
              <w:pStyle w:val="TAC"/>
              <w:rPr>
                <w:ins w:id="312"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3463EEA7" w14:textId="77777777" w:rsidR="004E20E4" w:rsidRPr="00101036" w:rsidRDefault="004E20E4" w:rsidP="00C84A96">
            <w:pPr>
              <w:pStyle w:val="TAC"/>
              <w:rPr>
                <w:ins w:id="313" w:author="Huawei" w:date="2020-10-23T15:49:00Z"/>
                <w:rFonts w:cs="v4.2.0"/>
                <w:lang w:eastAsia="zh-CN"/>
              </w:rPr>
            </w:pPr>
            <w:ins w:id="314" w:author="Huawei" w:date="2020-10-23T15:49:00Z">
              <w:r w:rsidRPr="00101036">
                <w:t>DLBWP.0</w:t>
              </w:r>
              <w:r w:rsidRPr="00101036">
                <w:rPr>
                  <w:lang w:eastAsia="zh-CN"/>
                </w:rPr>
                <w:t>.1</w:t>
              </w:r>
            </w:ins>
          </w:p>
        </w:tc>
      </w:tr>
      <w:tr w:rsidR="004E20E4" w:rsidRPr="00101036" w14:paraId="14F0EA56" w14:textId="77777777" w:rsidTr="00C84A96">
        <w:trPr>
          <w:cantSplit/>
          <w:jc w:val="center"/>
          <w:ins w:id="315" w:author="Huawei" w:date="2020-10-23T15:49:00Z"/>
        </w:trPr>
        <w:tc>
          <w:tcPr>
            <w:tcW w:w="2122" w:type="dxa"/>
            <w:tcBorders>
              <w:top w:val="single" w:sz="4" w:space="0" w:color="auto"/>
              <w:left w:val="single" w:sz="4" w:space="0" w:color="auto"/>
              <w:right w:val="single" w:sz="4" w:space="0" w:color="auto"/>
            </w:tcBorders>
          </w:tcPr>
          <w:p w14:paraId="0F1E2FA1" w14:textId="77777777" w:rsidR="004E20E4" w:rsidRPr="00101036" w:rsidRDefault="004E20E4" w:rsidP="00C84A96">
            <w:pPr>
              <w:pStyle w:val="TAL"/>
              <w:rPr>
                <w:ins w:id="316" w:author="Huawei" w:date="2020-10-23T15:49:00Z"/>
              </w:rPr>
            </w:pPr>
            <w:ins w:id="317" w:author="Huawei" w:date="2020-10-23T15:49:00Z">
              <w:r w:rsidRPr="00101036">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1415FA26" w14:textId="77777777" w:rsidR="004E20E4" w:rsidRPr="00101036" w:rsidRDefault="004E20E4" w:rsidP="00C84A96">
            <w:pPr>
              <w:pStyle w:val="TAL"/>
              <w:rPr>
                <w:ins w:id="318" w:author="Huawei" w:date="2020-10-23T15:49:00Z"/>
              </w:rPr>
            </w:pPr>
            <w:proofErr w:type="spellStart"/>
            <w:ins w:id="319" w:author="Huawei" w:date="2020-10-23T15:49: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A2A424C" w14:textId="77777777" w:rsidR="004E20E4" w:rsidRPr="00101036" w:rsidRDefault="004E20E4" w:rsidP="00C84A96">
            <w:pPr>
              <w:pStyle w:val="TAC"/>
              <w:rPr>
                <w:ins w:id="320"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323E23D1" w14:textId="77777777" w:rsidR="004E20E4" w:rsidRPr="00101036" w:rsidRDefault="004E20E4" w:rsidP="00C84A96">
            <w:pPr>
              <w:pStyle w:val="TAC"/>
              <w:rPr>
                <w:ins w:id="321" w:author="Huawei" w:date="2020-10-23T15:49:00Z"/>
              </w:rPr>
            </w:pPr>
            <w:ins w:id="322" w:author="Huawei" w:date="2020-10-23T15:49:00Z">
              <w:r w:rsidRPr="00101036">
                <w:rPr>
                  <w:szCs w:val="16"/>
                </w:rPr>
                <w:t>DLBWP.1.1</w:t>
              </w:r>
            </w:ins>
          </w:p>
        </w:tc>
      </w:tr>
      <w:tr w:rsidR="004E20E4" w:rsidRPr="00101036" w14:paraId="79030DC9" w14:textId="77777777" w:rsidTr="00C84A96">
        <w:trPr>
          <w:cantSplit/>
          <w:jc w:val="center"/>
          <w:ins w:id="323" w:author="Huawei" w:date="2020-10-23T15:49:00Z"/>
        </w:trPr>
        <w:tc>
          <w:tcPr>
            <w:tcW w:w="2122" w:type="dxa"/>
            <w:tcBorders>
              <w:top w:val="single" w:sz="4" w:space="0" w:color="auto"/>
              <w:left w:val="single" w:sz="4" w:space="0" w:color="auto"/>
              <w:right w:val="single" w:sz="4" w:space="0" w:color="auto"/>
            </w:tcBorders>
          </w:tcPr>
          <w:p w14:paraId="795A9DCF" w14:textId="77777777" w:rsidR="004E20E4" w:rsidRPr="00101036" w:rsidRDefault="004E20E4" w:rsidP="00C84A96">
            <w:pPr>
              <w:pStyle w:val="TAL"/>
              <w:rPr>
                <w:ins w:id="324" w:author="Huawei" w:date="2020-10-23T15:49:00Z"/>
              </w:rPr>
            </w:pPr>
            <w:ins w:id="325" w:author="Huawei" w:date="2020-10-23T15:49:00Z">
              <w:r w:rsidRPr="00101036">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246513B9" w14:textId="77777777" w:rsidR="004E20E4" w:rsidRPr="00101036" w:rsidRDefault="004E20E4" w:rsidP="00C84A96">
            <w:pPr>
              <w:pStyle w:val="TAL"/>
              <w:rPr>
                <w:ins w:id="326" w:author="Huawei" w:date="2020-10-23T15:49:00Z"/>
              </w:rPr>
            </w:pPr>
          </w:p>
        </w:tc>
        <w:tc>
          <w:tcPr>
            <w:tcW w:w="1134" w:type="dxa"/>
            <w:tcBorders>
              <w:top w:val="single" w:sz="4" w:space="0" w:color="auto"/>
              <w:left w:val="single" w:sz="4" w:space="0" w:color="auto"/>
              <w:right w:val="single" w:sz="4" w:space="0" w:color="auto"/>
            </w:tcBorders>
          </w:tcPr>
          <w:p w14:paraId="54B26E0E" w14:textId="77777777" w:rsidR="004E20E4" w:rsidRPr="00101036" w:rsidRDefault="004E20E4" w:rsidP="00C84A96">
            <w:pPr>
              <w:pStyle w:val="TAC"/>
              <w:rPr>
                <w:ins w:id="327"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5C3504B9" w14:textId="77777777" w:rsidR="004E20E4" w:rsidRPr="00101036" w:rsidRDefault="004E20E4" w:rsidP="00C84A96">
            <w:pPr>
              <w:pStyle w:val="TAC"/>
              <w:rPr>
                <w:ins w:id="328" w:author="Huawei" w:date="2020-10-23T15:49:00Z"/>
              </w:rPr>
            </w:pPr>
            <w:ins w:id="329" w:author="Huawei" w:date="2020-10-23T15:49:00Z">
              <w:r w:rsidRPr="00101036">
                <w:rPr>
                  <w:szCs w:val="16"/>
                </w:rPr>
                <w:t>ULBWP.1.1</w:t>
              </w:r>
            </w:ins>
          </w:p>
        </w:tc>
      </w:tr>
      <w:tr w:rsidR="004E20E4" w:rsidRPr="00101036" w14:paraId="0BDF4079" w14:textId="77777777" w:rsidTr="00C84A96">
        <w:trPr>
          <w:cantSplit/>
          <w:trHeight w:val="208"/>
          <w:jc w:val="center"/>
          <w:ins w:id="330" w:author="Huawei" w:date="2020-10-23T15:49:00Z"/>
        </w:trPr>
        <w:tc>
          <w:tcPr>
            <w:tcW w:w="2122" w:type="dxa"/>
            <w:tcBorders>
              <w:top w:val="single" w:sz="4" w:space="0" w:color="auto"/>
              <w:left w:val="single" w:sz="4" w:space="0" w:color="auto"/>
              <w:right w:val="single" w:sz="4" w:space="0" w:color="auto"/>
            </w:tcBorders>
          </w:tcPr>
          <w:p w14:paraId="0534DD65" w14:textId="77777777" w:rsidR="004E20E4" w:rsidRPr="00101036" w:rsidRDefault="004E20E4" w:rsidP="00C84A96">
            <w:pPr>
              <w:pStyle w:val="TAL"/>
              <w:rPr>
                <w:ins w:id="331" w:author="Huawei" w:date="2020-10-23T15:49:00Z"/>
                <w:lang w:eastAsia="zh-CN"/>
              </w:rPr>
            </w:pPr>
            <w:ins w:id="332" w:author="Huawei" w:date="2020-10-23T15:49:00Z">
              <w:r w:rsidRPr="00101036">
                <w:rPr>
                  <w:rFonts w:hint="eastAsia"/>
                  <w:lang w:eastAsia="zh-CN"/>
                </w:rPr>
                <w:t>S</w:t>
              </w:r>
              <w:r w:rsidRPr="00101036">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581E2B74" w14:textId="77777777" w:rsidR="004E20E4" w:rsidRPr="00101036" w:rsidRDefault="004E20E4" w:rsidP="00C84A96">
            <w:pPr>
              <w:pStyle w:val="TAL"/>
              <w:rPr>
                <w:ins w:id="333" w:author="Huawei" w:date="2020-10-23T15:49:00Z"/>
              </w:rPr>
            </w:pPr>
          </w:p>
        </w:tc>
        <w:tc>
          <w:tcPr>
            <w:tcW w:w="1134" w:type="dxa"/>
            <w:tcBorders>
              <w:top w:val="single" w:sz="4" w:space="0" w:color="auto"/>
              <w:left w:val="single" w:sz="4" w:space="0" w:color="auto"/>
              <w:right w:val="single" w:sz="4" w:space="0" w:color="auto"/>
            </w:tcBorders>
          </w:tcPr>
          <w:p w14:paraId="1875F116" w14:textId="77777777" w:rsidR="004E20E4" w:rsidRPr="00101036" w:rsidRDefault="004E20E4" w:rsidP="00C84A96">
            <w:pPr>
              <w:pStyle w:val="TAC"/>
              <w:rPr>
                <w:ins w:id="334"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7FAE9AB3" w14:textId="77777777" w:rsidR="004E20E4" w:rsidRPr="00101036" w:rsidRDefault="004E20E4" w:rsidP="00C84A96">
            <w:pPr>
              <w:pStyle w:val="TAC"/>
              <w:jc w:val="left"/>
              <w:rPr>
                <w:ins w:id="335" w:author="Huawei" w:date="2020-10-23T15:49:00Z"/>
              </w:rPr>
            </w:pPr>
            <w:ins w:id="336" w:author="Huawei" w:date="2020-10-23T15:49:00Z">
              <w:r w:rsidRPr="00101036">
                <w:t xml:space="preserve"> SRSConf.1 in Table A.4.4.1.1.1-3 is applied except that:</w:t>
              </w:r>
            </w:ins>
          </w:p>
          <w:p w14:paraId="6871D0B1" w14:textId="77777777" w:rsidR="004E20E4" w:rsidRPr="00101036" w:rsidRDefault="004E20E4" w:rsidP="00C84A96">
            <w:pPr>
              <w:pStyle w:val="TAC"/>
              <w:numPr>
                <w:ilvl w:val="0"/>
                <w:numId w:val="12"/>
              </w:numPr>
              <w:jc w:val="left"/>
              <w:rPr>
                <w:ins w:id="337" w:author="Huawei" w:date="2020-10-23T15:49:00Z"/>
                <w:szCs w:val="16"/>
              </w:rPr>
            </w:pPr>
            <w:proofErr w:type="spellStart"/>
            <w:ins w:id="338" w:author="Huawei" w:date="2020-10-23T15:49:00Z">
              <w:r w:rsidRPr="00101036">
                <w:rPr>
                  <w:szCs w:val="16"/>
                </w:rPr>
                <w:t>resourceMappingstartPosition</w:t>
              </w:r>
              <w:proofErr w:type="spellEnd"/>
              <w:r w:rsidRPr="00101036">
                <w:rPr>
                  <w:szCs w:val="16"/>
                </w:rPr>
                <w:t>: 0</w:t>
              </w:r>
            </w:ins>
          </w:p>
          <w:p w14:paraId="71600651" w14:textId="77777777" w:rsidR="004E20E4" w:rsidRPr="00101036" w:rsidRDefault="004E20E4" w:rsidP="00C84A96">
            <w:pPr>
              <w:pStyle w:val="TAC"/>
              <w:numPr>
                <w:ilvl w:val="0"/>
                <w:numId w:val="12"/>
              </w:numPr>
              <w:jc w:val="left"/>
              <w:rPr>
                <w:ins w:id="339" w:author="Huawei" w:date="2020-10-23T15:49:00Z"/>
                <w:szCs w:val="16"/>
              </w:rPr>
            </w:pPr>
            <w:proofErr w:type="spellStart"/>
            <w:ins w:id="340" w:author="Huawei" w:date="2020-10-23T15:49:00Z">
              <w:r w:rsidRPr="00101036">
                <w:rPr>
                  <w:szCs w:val="16"/>
                </w:rPr>
                <w:t>resourceMappingnrofSymbols</w:t>
              </w:r>
              <w:proofErr w:type="spellEnd"/>
              <w:r w:rsidRPr="00101036">
                <w:rPr>
                  <w:szCs w:val="16"/>
                </w:rPr>
                <w:t>: n2</w:t>
              </w:r>
            </w:ins>
          </w:p>
        </w:tc>
      </w:tr>
      <w:tr w:rsidR="004E20E4" w:rsidRPr="00101036" w14:paraId="01457818" w14:textId="77777777" w:rsidTr="00C84A96">
        <w:trPr>
          <w:cantSplit/>
          <w:trHeight w:val="438"/>
          <w:jc w:val="center"/>
          <w:ins w:id="341" w:author="Huawei" w:date="2020-10-23T15:49:00Z"/>
        </w:trPr>
        <w:tc>
          <w:tcPr>
            <w:tcW w:w="2122" w:type="dxa"/>
            <w:tcBorders>
              <w:top w:val="single" w:sz="4" w:space="0" w:color="auto"/>
              <w:left w:val="single" w:sz="4" w:space="0" w:color="auto"/>
              <w:right w:val="single" w:sz="4" w:space="0" w:color="auto"/>
            </w:tcBorders>
          </w:tcPr>
          <w:p w14:paraId="0EB91CEE" w14:textId="77777777" w:rsidR="004E20E4" w:rsidRPr="00101036" w:rsidRDefault="004E20E4" w:rsidP="00C84A96">
            <w:pPr>
              <w:pStyle w:val="TAL"/>
              <w:rPr>
                <w:ins w:id="342" w:author="Huawei" w:date="2020-10-23T15:49:00Z"/>
                <w:lang w:val="it-IT" w:eastAsia="zh-CN"/>
              </w:rPr>
            </w:pPr>
            <w:ins w:id="343" w:author="Huawei" w:date="2020-10-23T15:49:00Z">
              <w:r w:rsidRPr="00101036">
                <w:t>PDSCH Reference measurement channel</w:t>
              </w:r>
            </w:ins>
          </w:p>
        </w:tc>
        <w:tc>
          <w:tcPr>
            <w:tcW w:w="1559" w:type="dxa"/>
            <w:tcBorders>
              <w:top w:val="single" w:sz="4" w:space="0" w:color="auto"/>
              <w:left w:val="single" w:sz="4" w:space="0" w:color="auto"/>
              <w:right w:val="single" w:sz="4" w:space="0" w:color="auto"/>
            </w:tcBorders>
            <w:vAlign w:val="center"/>
          </w:tcPr>
          <w:p w14:paraId="6E978810" w14:textId="77777777" w:rsidR="004E20E4" w:rsidRPr="00101036" w:rsidRDefault="004E20E4" w:rsidP="00C84A96">
            <w:pPr>
              <w:pStyle w:val="TAL"/>
              <w:rPr>
                <w:ins w:id="344" w:author="Huawei" w:date="2020-10-23T15:49:00Z"/>
              </w:rPr>
            </w:pPr>
            <w:proofErr w:type="spellStart"/>
            <w:ins w:id="345" w:author="Huawei" w:date="2020-10-23T15:49: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464BB118" w14:textId="77777777" w:rsidR="004E20E4" w:rsidRPr="00101036" w:rsidRDefault="004E20E4" w:rsidP="00C84A96">
            <w:pPr>
              <w:pStyle w:val="TAC"/>
              <w:rPr>
                <w:ins w:id="346" w:author="Huawei" w:date="2020-10-23T15:49:00Z"/>
                <w:lang w:val="it-IT"/>
              </w:rPr>
            </w:pPr>
          </w:p>
        </w:tc>
        <w:tc>
          <w:tcPr>
            <w:tcW w:w="3260" w:type="dxa"/>
            <w:tcBorders>
              <w:top w:val="single" w:sz="4" w:space="0" w:color="auto"/>
              <w:left w:val="single" w:sz="4" w:space="0" w:color="auto"/>
              <w:right w:val="single" w:sz="4" w:space="0" w:color="auto"/>
            </w:tcBorders>
          </w:tcPr>
          <w:p w14:paraId="60D5B31E" w14:textId="77777777" w:rsidR="004E20E4" w:rsidRPr="00101036" w:rsidRDefault="004E20E4" w:rsidP="00C84A96">
            <w:pPr>
              <w:pStyle w:val="TAC"/>
              <w:rPr>
                <w:ins w:id="347" w:author="Huawei" w:date="2020-10-23T15:49:00Z"/>
                <w:szCs w:val="16"/>
                <w:lang w:eastAsia="zh-CN"/>
              </w:rPr>
            </w:pPr>
            <w:ins w:id="348" w:author="Huawei" w:date="2020-10-23T15:49:00Z">
              <w:r w:rsidRPr="00101036">
                <w:rPr>
                  <w:szCs w:val="16"/>
                  <w:lang w:eastAsia="zh-CN"/>
                </w:rPr>
                <w:t>SR.2.1 TDD</w:t>
              </w:r>
            </w:ins>
          </w:p>
        </w:tc>
      </w:tr>
      <w:tr w:rsidR="004E20E4" w:rsidRPr="00101036" w14:paraId="5E429CD7" w14:textId="77777777" w:rsidTr="00C84A96">
        <w:trPr>
          <w:cantSplit/>
          <w:trHeight w:val="417"/>
          <w:jc w:val="center"/>
          <w:ins w:id="349" w:author="Huawei" w:date="2020-10-23T15:49:00Z"/>
        </w:trPr>
        <w:tc>
          <w:tcPr>
            <w:tcW w:w="2122" w:type="dxa"/>
            <w:tcBorders>
              <w:left w:val="single" w:sz="4" w:space="0" w:color="auto"/>
              <w:right w:val="single" w:sz="4" w:space="0" w:color="auto"/>
            </w:tcBorders>
          </w:tcPr>
          <w:p w14:paraId="611CDD4D" w14:textId="77777777" w:rsidR="004E20E4" w:rsidRPr="00101036" w:rsidRDefault="004E20E4" w:rsidP="00C84A96">
            <w:pPr>
              <w:pStyle w:val="TAL"/>
              <w:rPr>
                <w:ins w:id="350" w:author="Huawei" w:date="2020-10-23T15:49:00Z"/>
              </w:rPr>
            </w:pPr>
            <w:ins w:id="351" w:author="Huawei" w:date="2020-10-23T15:49:00Z">
              <w:r w:rsidRPr="00101036">
                <w:t>RMSI CORESET parameters</w:t>
              </w:r>
            </w:ins>
          </w:p>
        </w:tc>
        <w:tc>
          <w:tcPr>
            <w:tcW w:w="1559" w:type="dxa"/>
            <w:tcBorders>
              <w:top w:val="single" w:sz="4" w:space="0" w:color="auto"/>
              <w:left w:val="single" w:sz="4" w:space="0" w:color="auto"/>
              <w:right w:val="single" w:sz="4" w:space="0" w:color="auto"/>
            </w:tcBorders>
            <w:vAlign w:val="center"/>
          </w:tcPr>
          <w:p w14:paraId="2B62AFBD" w14:textId="77777777" w:rsidR="004E20E4" w:rsidRPr="00101036" w:rsidRDefault="004E20E4" w:rsidP="00C84A96">
            <w:pPr>
              <w:pStyle w:val="TAL"/>
              <w:rPr>
                <w:ins w:id="352" w:author="Huawei" w:date="2020-10-23T15:49:00Z"/>
              </w:rPr>
            </w:pPr>
            <w:proofErr w:type="spellStart"/>
            <w:ins w:id="353" w:author="Huawei" w:date="2020-10-23T15:49:00Z">
              <w:r w:rsidRPr="00101036">
                <w:t>Confiq</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03FC9FA9" w14:textId="77777777" w:rsidR="004E20E4" w:rsidRPr="00101036" w:rsidRDefault="004E20E4" w:rsidP="00C84A96">
            <w:pPr>
              <w:pStyle w:val="TAC"/>
              <w:rPr>
                <w:ins w:id="354" w:author="Huawei" w:date="2020-10-23T15:49:00Z"/>
                <w:lang w:val="it-IT"/>
              </w:rPr>
            </w:pPr>
          </w:p>
        </w:tc>
        <w:tc>
          <w:tcPr>
            <w:tcW w:w="3260" w:type="dxa"/>
            <w:tcBorders>
              <w:top w:val="single" w:sz="4" w:space="0" w:color="auto"/>
              <w:left w:val="single" w:sz="4" w:space="0" w:color="auto"/>
              <w:right w:val="single" w:sz="4" w:space="0" w:color="auto"/>
            </w:tcBorders>
          </w:tcPr>
          <w:p w14:paraId="0D85BA24" w14:textId="77777777" w:rsidR="004E20E4" w:rsidRPr="00101036" w:rsidRDefault="004E20E4" w:rsidP="00C84A96">
            <w:pPr>
              <w:pStyle w:val="TAC"/>
              <w:rPr>
                <w:ins w:id="355" w:author="Huawei" w:date="2020-10-23T15:49:00Z"/>
                <w:szCs w:val="16"/>
                <w:lang w:eastAsia="zh-CN"/>
              </w:rPr>
            </w:pPr>
            <w:ins w:id="356" w:author="Huawei" w:date="2020-10-23T15:49:00Z">
              <w:r w:rsidRPr="00101036">
                <w:rPr>
                  <w:szCs w:val="16"/>
                  <w:lang w:eastAsia="zh-CN"/>
                </w:rPr>
                <w:t>CR.2.1 TDD</w:t>
              </w:r>
            </w:ins>
          </w:p>
        </w:tc>
      </w:tr>
      <w:tr w:rsidR="004E20E4" w:rsidRPr="00101036" w14:paraId="4FBE4E96" w14:textId="77777777" w:rsidTr="00C84A96">
        <w:trPr>
          <w:cantSplit/>
          <w:trHeight w:val="409"/>
          <w:jc w:val="center"/>
          <w:ins w:id="357" w:author="Huawei" w:date="2020-10-23T15:49:00Z"/>
        </w:trPr>
        <w:tc>
          <w:tcPr>
            <w:tcW w:w="2122" w:type="dxa"/>
            <w:tcBorders>
              <w:left w:val="single" w:sz="4" w:space="0" w:color="auto"/>
              <w:right w:val="single" w:sz="4" w:space="0" w:color="auto"/>
            </w:tcBorders>
          </w:tcPr>
          <w:p w14:paraId="3C87D2ED" w14:textId="77777777" w:rsidR="004E20E4" w:rsidRPr="00101036" w:rsidRDefault="004E20E4" w:rsidP="00C84A96">
            <w:pPr>
              <w:pStyle w:val="TAL"/>
              <w:rPr>
                <w:ins w:id="358" w:author="Huawei" w:date="2020-10-23T15:49:00Z"/>
              </w:rPr>
            </w:pPr>
            <w:ins w:id="359" w:author="Huawei" w:date="2020-10-23T15:49:00Z">
              <w:r w:rsidRPr="00101036">
                <w:rPr>
                  <w:lang w:eastAsia="zh-CN"/>
                </w:rPr>
                <w:t xml:space="preserve">Dedicated </w:t>
              </w:r>
              <w:r w:rsidRPr="00101036">
                <w:t>CORESET parameters</w:t>
              </w:r>
            </w:ins>
          </w:p>
        </w:tc>
        <w:tc>
          <w:tcPr>
            <w:tcW w:w="1559" w:type="dxa"/>
            <w:tcBorders>
              <w:top w:val="single" w:sz="4" w:space="0" w:color="auto"/>
              <w:left w:val="single" w:sz="4" w:space="0" w:color="auto"/>
              <w:right w:val="single" w:sz="4" w:space="0" w:color="auto"/>
            </w:tcBorders>
            <w:vAlign w:val="center"/>
          </w:tcPr>
          <w:p w14:paraId="41B39A60" w14:textId="77777777" w:rsidR="004E20E4" w:rsidRPr="00101036" w:rsidRDefault="004E20E4" w:rsidP="00C84A96">
            <w:pPr>
              <w:pStyle w:val="TAL"/>
              <w:rPr>
                <w:ins w:id="360" w:author="Huawei" w:date="2020-10-23T15:49:00Z"/>
              </w:rPr>
            </w:pPr>
            <w:proofErr w:type="spellStart"/>
            <w:ins w:id="361" w:author="Huawei" w:date="2020-10-23T15:49: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22362B45" w14:textId="77777777" w:rsidR="004E20E4" w:rsidRPr="00101036" w:rsidRDefault="004E20E4" w:rsidP="00C84A96">
            <w:pPr>
              <w:pStyle w:val="TAC"/>
              <w:rPr>
                <w:ins w:id="362" w:author="Huawei" w:date="2020-10-23T15:49:00Z"/>
                <w:lang w:val="it-IT"/>
              </w:rPr>
            </w:pPr>
          </w:p>
        </w:tc>
        <w:tc>
          <w:tcPr>
            <w:tcW w:w="3260" w:type="dxa"/>
            <w:tcBorders>
              <w:top w:val="single" w:sz="4" w:space="0" w:color="auto"/>
              <w:left w:val="single" w:sz="4" w:space="0" w:color="auto"/>
              <w:right w:val="single" w:sz="4" w:space="0" w:color="auto"/>
            </w:tcBorders>
          </w:tcPr>
          <w:p w14:paraId="1326BA1B" w14:textId="77777777" w:rsidR="004E20E4" w:rsidRPr="00101036" w:rsidRDefault="004E20E4" w:rsidP="00C84A96">
            <w:pPr>
              <w:pStyle w:val="TAC"/>
              <w:rPr>
                <w:ins w:id="363" w:author="Huawei" w:date="2020-10-23T15:49:00Z"/>
                <w:szCs w:val="16"/>
                <w:lang w:eastAsia="zh-CN"/>
              </w:rPr>
            </w:pPr>
            <w:ins w:id="364" w:author="Huawei" w:date="2020-10-23T15:49:00Z">
              <w:r w:rsidRPr="00101036">
                <w:rPr>
                  <w:szCs w:val="16"/>
                  <w:lang w:eastAsia="zh-CN"/>
                </w:rPr>
                <w:t>CCR.2.1 TDD</w:t>
              </w:r>
            </w:ins>
          </w:p>
        </w:tc>
      </w:tr>
      <w:tr w:rsidR="004E20E4" w:rsidRPr="00101036" w14:paraId="046AC104" w14:textId="77777777" w:rsidTr="00C84A96">
        <w:trPr>
          <w:cantSplit/>
          <w:jc w:val="center"/>
          <w:ins w:id="365" w:author="Huawei" w:date="2020-10-23T15:49:00Z"/>
        </w:trPr>
        <w:tc>
          <w:tcPr>
            <w:tcW w:w="3681" w:type="dxa"/>
            <w:gridSpan w:val="2"/>
            <w:tcBorders>
              <w:left w:val="single" w:sz="4" w:space="0" w:color="auto"/>
              <w:bottom w:val="single" w:sz="4" w:space="0" w:color="auto"/>
              <w:right w:val="single" w:sz="4" w:space="0" w:color="auto"/>
            </w:tcBorders>
          </w:tcPr>
          <w:p w14:paraId="52D9B3D9" w14:textId="77777777" w:rsidR="004E20E4" w:rsidRPr="00101036" w:rsidRDefault="004E20E4" w:rsidP="00C84A96">
            <w:pPr>
              <w:pStyle w:val="TAL"/>
              <w:rPr>
                <w:ins w:id="366" w:author="Huawei" w:date="2020-10-23T15:49:00Z"/>
              </w:rPr>
            </w:pPr>
            <w:ins w:id="367" w:author="Huawei" w:date="2020-10-23T15:49:00Z">
              <w:r w:rsidRPr="00101036">
                <w:rPr>
                  <w:bCs/>
                </w:rPr>
                <w:t>OCNG Patterns</w:t>
              </w:r>
            </w:ins>
          </w:p>
        </w:tc>
        <w:tc>
          <w:tcPr>
            <w:tcW w:w="1134" w:type="dxa"/>
            <w:tcBorders>
              <w:left w:val="single" w:sz="4" w:space="0" w:color="auto"/>
              <w:bottom w:val="single" w:sz="4" w:space="0" w:color="auto"/>
              <w:right w:val="single" w:sz="4" w:space="0" w:color="auto"/>
            </w:tcBorders>
          </w:tcPr>
          <w:p w14:paraId="04D56021" w14:textId="77777777" w:rsidR="004E20E4" w:rsidRPr="00101036" w:rsidRDefault="004E20E4" w:rsidP="00C84A96">
            <w:pPr>
              <w:pStyle w:val="TAC"/>
              <w:rPr>
                <w:ins w:id="368" w:author="Huawei" w:date="2020-10-23T15:49:00Z"/>
                <w:lang w:val="it-IT"/>
              </w:rPr>
            </w:pPr>
          </w:p>
        </w:tc>
        <w:tc>
          <w:tcPr>
            <w:tcW w:w="3260" w:type="dxa"/>
            <w:tcBorders>
              <w:top w:val="single" w:sz="4" w:space="0" w:color="auto"/>
              <w:left w:val="single" w:sz="4" w:space="0" w:color="auto"/>
              <w:bottom w:val="single" w:sz="4" w:space="0" w:color="auto"/>
              <w:right w:val="single" w:sz="4" w:space="0" w:color="auto"/>
            </w:tcBorders>
          </w:tcPr>
          <w:p w14:paraId="08D592BB" w14:textId="77777777" w:rsidR="004E20E4" w:rsidRPr="00101036" w:rsidRDefault="004E20E4" w:rsidP="00C84A96">
            <w:pPr>
              <w:pStyle w:val="TAC"/>
              <w:rPr>
                <w:ins w:id="369" w:author="Huawei" w:date="2020-10-23T15:49:00Z"/>
              </w:rPr>
            </w:pPr>
            <w:ins w:id="370" w:author="Huawei" w:date="2020-10-23T15:49:00Z">
              <w:r w:rsidRPr="00101036">
                <w:rPr>
                  <w:szCs w:val="16"/>
                  <w:lang w:eastAsia="zh-CN"/>
                </w:rPr>
                <w:t>OP.1</w:t>
              </w:r>
            </w:ins>
          </w:p>
        </w:tc>
      </w:tr>
      <w:tr w:rsidR="004E20E4" w:rsidRPr="00101036" w14:paraId="55A22A9D" w14:textId="77777777" w:rsidTr="00C84A96">
        <w:trPr>
          <w:cantSplit/>
          <w:jc w:val="center"/>
          <w:ins w:id="371" w:author="Huawei" w:date="2020-10-23T15:49:00Z"/>
        </w:trPr>
        <w:tc>
          <w:tcPr>
            <w:tcW w:w="3681" w:type="dxa"/>
            <w:gridSpan w:val="2"/>
            <w:tcBorders>
              <w:left w:val="single" w:sz="4" w:space="0" w:color="auto"/>
              <w:bottom w:val="single" w:sz="4" w:space="0" w:color="auto"/>
              <w:right w:val="single" w:sz="4" w:space="0" w:color="auto"/>
            </w:tcBorders>
          </w:tcPr>
          <w:p w14:paraId="0E7B68F5" w14:textId="77777777" w:rsidR="004E20E4" w:rsidRPr="00101036" w:rsidRDefault="004E20E4" w:rsidP="00C84A96">
            <w:pPr>
              <w:pStyle w:val="TAL"/>
              <w:rPr>
                <w:ins w:id="372" w:author="Huawei" w:date="2020-10-23T15:49:00Z"/>
                <w:bCs/>
                <w:lang w:eastAsia="zh-CN"/>
              </w:rPr>
            </w:pPr>
            <w:ins w:id="373" w:author="Huawei" w:date="2020-10-23T15:49:00Z">
              <w:r w:rsidRPr="00101036">
                <w:rPr>
                  <w:bCs/>
                  <w:lang w:eastAsia="zh-CN"/>
                </w:rPr>
                <w:t>SMTC Configuration</w:t>
              </w:r>
            </w:ins>
          </w:p>
        </w:tc>
        <w:tc>
          <w:tcPr>
            <w:tcW w:w="1134" w:type="dxa"/>
            <w:tcBorders>
              <w:left w:val="single" w:sz="4" w:space="0" w:color="auto"/>
              <w:bottom w:val="single" w:sz="4" w:space="0" w:color="auto"/>
              <w:right w:val="single" w:sz="4" w:space="0" w:color="auto"/>
            </w:tcBorders>
          </w:tcPr>
          <w:p w14:paraId="2F7642D1" w14:textId="77777777" w:rsidR="004E20E4" w:rsidRPr="00101036" w:rsidRDefault="004E20E4" w:rsidP="00C84A96">
            <w:pPr>
              <w:pStyle w:val="TAC"/>
              <w:rPr>
                <w:ins w:id="374" w:author="Huawei" w:date="2020-10-23T15:49:00Z"/>
                <w:lang w:val="it-IT"/>
              </w:rPr>
            </w:pPr>
          </w:p>
        </w:tc>
        <w:tc>
          <w:tcPr>
            <w:tcW w:w="3260" w:type="dxa"/>
            <w:tcBorders>
              <w:top w:val="single" w:sz="4" w:space="0" w:color="auto"/>
              <w:left w:val="single" w:sz="4" w:space="0" w:color="auto"/>
              <w:bottom w:val="single" w:sz="4" w:space="0" w:color="auto"/>
              <w:right w:val="single" w:sz="4" w:space="0" w:color="auto"/>
            </w:tcBorders>
          </w:tcPr>
          <w:p w14:paraId="66EE0E29" w14:textId="77777777" w:rsidR="004E20E4" w:rsidRPr="00101036" w:rsidRDefault="004E20E4" w:rsidP="00C84A96">
            <w:pPr>
              <w:pStyle w:val="TAC"/>
              <w:rPr>
                <w:ins w:id="375" w:author="Huawei" w:date="2020-10-23T15:49:00Z"/>
                <w:szCs w:val="16"/>
                <w:lang w:eastAsia="zh-CN"/>
              </w:rPr>
            </w:pPr>
            <w:ins w:id="376" w:author="Huawei" w:date="2020-10-23T15:49:00Z">
              <w:r w:rsidRPr="00101036">
                <w:rPr>
                  <w:szCs w:val="16"/>
                  <w:lang w:eastAsia="zh-CN"/>
                </w:rPr>
                <w:t>SMTC.1</w:t>
              </w:r>
            </w:ins>
          </w:p>
        </w:tc>
      </w:tr>
      <w:tr w:rsidR="004E20E4" w:rsidRPr="00101036" w14:paraId="140F87BC" w14:textId="77777777" w:rsidTr="00C84A96">
        <w:trPr>
          <w:cantSplit/>
          <w:trHeight w:val="204"/>
          <w:jc w:val="center"/>
          <w:ins w:id="377" w:author="Huawei" w:date="2020-10-23T15:49:00Z"/>
        </w:trPr>
        <w:tc>
          <w:tcPr>
            <w:tcW w:w="2122" w:type="dxa"/>
            <w:tcBorders>
              <w:left w:val="single" w:sz="4" w:space="0" w:color="auto"/>
              <w:right w:val="single" w:sz="4" w:space="0" w:color="auto"/>
            </w:tcBorders>
          </w:tcPr>
          <w:p w14:paraId="49499C35" w14:textId="77777777" w:rsidR="004E20E4" w:rsidRPr="00101036" w:rsidRDefault="004E20E4" w:rsidP="00C84A96">
            <w:pPr>
              <w:pStyle w:val="TAL"/>
              <w:rPr>
                <w:ins w:id="378" w:author="Huawei" w:date="2020-10-23T15:49:00Z"/>
                <w:bCs/>
                <w:lang w:eastAsia="zh-CN"/>
              </w:rPr>
            </w:pPr>
            <w:ins w:id="379" w:author="Huawei" w:date="2020-10-23T15:49:00Z">
              <w:r w:rsidRPr="00101036">
                <w:rPr>
                  <w:bCs/>
                  <w:lang w:eastAsia="zh-CN"/>
                </w:rPr>
                <w:t>SSB Configuration</w:t>
              </w:r>
            </w:ins>
          </w:p>
        </w:tc>
        <w:tc>
          <w:tcPr>
            <w:tcW w:w="1559" w:type="dxa"/>
            <w:tcBorders>
              <w:top w:val="single" w:sz="4" w:space="0" w:color="auto"/>
              <w:left w:val="single" w:sz="4" w:space="0" w:color="auto"/>
              <w:right w:val="single" w:sz="4" w:space="0" w:color="auto"/>
            </w:tcBorders>
            <w:vAlign w:val="center"/>
          </w:tcPr>
          <w:p w14:paraId="27FA688F" w14:textId="77777777" w:rsidR="004E20E4" w:rsidRPr="00101036" w:rsidRDefault="004E20E4" w:rsidP="00C84A96">
            <w:pPr>
              <w:pStyle w:val="TAL"/>
              <w:rPr>
                <w:ins w:id="380" w:author="Huawei" w:date="2020-10-23T15:49:00Z"/>
                <w:lang w:val="da-DK"/>
              </w:rPr>
            </w:pPr>
            <w:proofErr w:type="spellStart"/>
            <w:ins w:id="381" w:author="Huawei" w:date="2020-10-23T15:49:00Z">
              <w:r w:rsidRPr="00101036">
                <w:t>Config</w:t>
              </w:r>
              <w:proofErr w:type="spellEnd"/>
              <w:r w:rsidRPr="00101036">
                <w:rPr>
                  <w:rFonts w:eastAsia="Malgun Gothic"/>
                  <w:szCs w:val="18"/>
                </w:rPr>
                <w:t xml:space="preserve"> </w:t>
              </w:r>
              <w:r w:rsidRPr="00101036">
                <w:t>1</w:t>
              </w:r>
            </w:ins>
          </w:p>
        </w:tc>
        <w:tc>
          <w:tcPr>
            <w:tcW w:w="1134" w:type="dxa"/>
            <w:tcBorders>
              <w:left w:val="single" w:sz="4" w:space="0" w:color="auto"/>
              <w:right w:val="single" w:sz="4" w:space="0" w:color="auto"/>
            </w:tcBorders>
          </w:tcPr>
          <w:p w14:paraId="4C89FE7B" w14:textId="77777777" w:rsidR="004E20E4" w:rsidRPr="00101036" w:rsidRDefault="004E20E4" w:rsidP="00C84A96">
            <w:pPr>
              <w:pStyle w:val="TAC"/>
              <w:rPr>
                <w:ins w:id="382" w:author="Huawei" w:date="2020-10-23T15:49:00Z"/>
                <w:lang w:eastAsia="zh-CN"/>
              </w:rPr>
            </w:pPr>
          </w:p>
        </w:tc>
        <w:tc>
          <w:tcPr>
            <w:tcW w:w="3260" w:type="dxa"/>
            <w:tcBorders>
              <w:top w:val="single" w:sz="4" w:space="0" w:color="auto"/>
              <w:left w:val="single" w:sz="4" w:space="0" w:color="auto"/>
              <w:right w:val="single" w:sz="4" w:space="0" w:color="auto"/>
            </w:tcBorders>
          </w:tcPr>
          <w:p w14:paraId="64F487ED" w14:textId="77777777" w:rsidR="004E20E4" w:rsidRPr="00101036" w:rsidRDefault="004E20E4" w:rsidP="00C84A96">
            <w:pPr>
              <w:pStyle w:val="TAC"/>
              <w:rPr>
                <w:ins w:id="383" w:author="Huawei" w:date="2020-10-23T15:49:00Z"/>
                <w:szCs w:val="16"/>
                <w:lang w:eastAsia="zh-CN"/>
              </w:rPr>
            </w:pPr>
            <w:ins w:id="384" w:author="Huawei" w:date="2020-10-23T15:49:00Z">
              <w:r w:rsidRPr="00101036">
                <w:rPr>
                  <w:szCs w:val="16"/>
                  <w:lang w:eastAsia="zh-CN"/>
                </w:rPr>
                <w:t>SSB.2 FR1</w:t>
              </w:r>
            </w:ins>
          </w:p>
        </w:tc>
      </w:tr>
      <w:tr w:rsidR="004E20E4" w:rsidRPr="00101036" w14:paraId="6E5B4F5D" w14:textId="77777777" w:rsidTr="00C84A96">
        <w:trPr>
          <w:cantSplit/>
          <w:jc w:val="center"/>
          <w:ins w:id="385"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32D6FBB5" w14:textId="77777777" w:rsidR="004E20E4" w:rsidRPr="00101036" w:rsidRDefault="004E20E4" w:rsidP="00C84A96">
            <w:pPr>
              <w:pStyle w:val="TAL"/>
              <w:rPr>
                <w:ins w:id="386" w:author="Huawei" w:date="2020-10-23T15:49:00Z"/>
              </w:rPr>
            </w:pPr>
            <w:ins w:id="387" w:author="Huawei" w:date="2020-10-23T15:49:00Z">
              <w:r w:rsidRPr="00101036">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C83225F" w14:textId="77777777" w:rsidR="004E20E4" w:rsidRPr="00101036" w:rsidRDefault="004E20E4" w:rsidP="00C84A96">
            <w:pPr>
              <w:pStyle w:val="TAC"/>
              <w:rPr>
                <w:ins w:id="388"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4DCA8BA0" w14:textId="7F98515F" w:rsidR="004E20E4" w:rsidRPr="00101036" w:rsidRDefault="00712FC8" w:rsidP="00C84A96">
            <w:pPr>
              <w:pStyle w:val="TAC"/>
              <w:rPr>
                <w:ins w:id="389" w:author="Huawei" w:date="2020-10-23T15:49:00Z"/>
              </w:rPr>
            </w:pPr>
            <w:ins w:id="390" w:author="Huawei" w:date="2020-11-12T08:00:00Z">
              <w:r>
                <w:t>2</w:t>
              </w:r>
            </w:ins>
            <w:ins w:id="391" w:author="Huawei" w:date="2020-10-23T15:49:00Z">
              <w:r w:rsidR="004E20E4" w:rsidRPr="00101036">
                <w:t>x2 low</w:t>
              </w:r>
            </w:ins>
          </w:p>
        </w:tc>
      </w:tr>
      <w:tr w:rsidR="004E20E4" w:rsidRPr="00101036" w14:paraId="1808DD93" w14:textId="77777777" w:rsidTr="00C84A96">
        <w:trPr>
          <w:cantSplit/>
          <w:jc w:val="center"/>
          <w:ins w:id="392"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4000A59C" w14:textId="77777777" w:rsidR="004E20E4" w:rsidRPr="00101036" w:rsidRDefault="004E20E4" w:rsidP="00C84A96">
            <w:pPr>
              <w:pStyle w:val="TAL"/>
              <w:rPr>
                <w:ins w:id="393" w:author="Huawei" w:date="2020-10-23T15:49:00Z"/>
                <w:szCs w:val="18"/>
              </w:rPr>
            </w:pPr>
            <w:ins w:id="394" w:author="Huawei" w:date="2020-10-23T15:49:00Z">
              <w:r w:rsidRPr="00101036">
                <w:rPr>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3DE3134" w14:textId="77777777" w:rsidR="004E20E4" w:rsidRPr="00101036" w:rsidRDefault="004E20E4" w:rsidP="00C84A96">
            <w:pPr>
              <w:pStyle w:val="TAC"/>
              <w:rPr>
                <w:ins w:id="395" w:author="Huawei" w:date="2020-10-23T15:49:00Z"/>
              </w:rPr>
            </w:pPr>
            <w:ins w:id="396" w:author="Huawei" w:date="2020-10-23T15:49:00Z">
              <w:r w:rsidRPr="00101036">
                <w:t>dB</w:t>
              </w:r>
            </w:ins>
          </w:p>
        </w:tc>
        <w:tc>
          <w:tcPr>
            <w:tcW w:w="3260" w:type="dxa"/>
            <w:vMerge w:val="restart"/>
            <w:tcBorders>
              <w:top w:val="single" w:sz="4" w:space="0" w:color="auto"/>
              <w:left w:val="single" w:sz="4" w:space="0" w:color="auto"/>
              <w:right w:val="single" w:sz="4" w:space="0" w:color="auto"/>
            </w:tcBorders>
            <w:vAlign w:val="center"/>
          </w:tcPr>
          <w:p w14:paraId="2E12886F" w14:textId="77777777" w:rsidR="004E20E4" w:rsidRPr="00101036" w:rsidRDefault="004E20E4" w:rsidP="00C84A96">
            <w:pPr>
              <w:pStyle w:val="TAC"/>
              <w:rPr>
                <w:ins w:id="397" w:author="Huawei" w:date="2020-10-23T15:49:00Z"/>
                <w:rFonts w:cs="v4.2.0"/>
                <w:lang w:eastAsia="zh-CN"/>
              </w:rPr>
            </w:pPr>
            <w:ins w:id="398" w:author="Huawei" w:date="2020-10-23T15:49:00Z">
              <w:r w:rsidRPr="00101036">
                <w:rPr>
                  <w:rFonts w:cs="v4.2.0"/>
                  <w:lang w:eastAsia="zh-CN"/>
                </w:rPr>
                <w:t>0</w:t>
              </w:r>
            </w:ins>
          </w:p>
        </w:tc>
      </w:tr>
      <w:tr w:rsidR="004E20E4" w:rsidRPr="00101036" w14:paraId="16597285" w14:textId="77777777" w:rsidTr="00C84A96">
        <w:trPr>
          <w:cantSplit/>
          <w:jc w:val="center"/>
          <w:ins w:id="399"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2728FC50" w14:textId="77777777" w:rsidR="004E20E4" w:rsidRPr="00101036" w:rsidRDefault="004E20E4" w:rsidP="00C84A96">
            <w:pPr>
              <w:pStyle w:val="TAL"/>
              <w:rPr>
                <w:ins w:id="400" w:author="Huawei" w:date="2020-10-23T15:49:00Z"/>
                <w:szCs w:val="18"/>
              </w:rPr>
            </w:pPr>
            <w:ins w:id="401" w:author="Huawei" w:date="2020-10-23T15:49:00Z">
              <w:r w:rsidRPr="00101036">
                <w:rPr>
                  <w:szCs w:val="18"/>
                  <w:lang w:eastAsia="ja-JP"/>
                </w:rPr>
                <w:t>EPRE ratio of PBCH DMRS to SSS</w:t>
              </w:r>
            </w:ins>
          </w:p>
        </w:tc>
        <w:tc>
          <w:tcPr>
            <w:tcW w:w="1134" w:type="dxa"/>
            <w:vMerge/>
            <w:tcBorders>
              <w:left w:val="single" w:sz="4" w:space="0" w:color="auto"/>
              <w:right w:val="single" w:sz="4" w:space="0" w:color="auto"/>
            </w:tcBorders>
          </w:tcPr>
          <w:p w14:paraId="6A644D78" w14:textId="77777777" w:rsidR="004E20E4" w:rsidRPr="00101036" w:rsidRDefault="004E20E4" w:rsidP="00C84A96">
            <w:pPr>
              <w:pStyle w:val="TAC"/>
              <w:rPr>
                <w:ins w:id="402" w:author="Huawei" w:date="2020-10-23T15:49:00Z"/>
              </w:rPr>
            </w:pPr>
          </w:p>
        </w:tc>
        <w:tc>
          <w:tcPr>
            <w:tcW w:w="3260" w:type="dxa"/>
            <w:vMerge/>
            <w:tcBorders>
              <w:left w:val="single" w:sz="4" w:space="0" w:color="auto"/>
              <w:right w:val="single" w:sz="4" w:space="0" w:color="auto"/>
            </w:tcBorders>
          </w:tcPr>
          <w:p w14:paraId="24FCEE94" w14:textId="77777777" w:rsidR="004E20E4" w:rsidRPr="00101036" w:rsidRDefault="004E20E4" w:rsidP="00C84A96">
            <w:pPr>
              <w:pStyle w:val="TAC"/>
              <w:rPr>
                <w:ins w:id="403" w:author="Huawei" w:date="2020-10-23T15:49:00Z"/>
                <w:rFonts w:cs="v4.2.0"/>
                <w:lang w:eastAsia="zh-CN"/>
              </w:rPr>
            </w:pPr>
          </w:p>
        </w:tc>
      </w:tr>
      <w:tr w:rsidR="004E20E4" w:rsidRPr="00101036" w14:paraId="14D0C02C" w14:textId="77777777" w:rsidTr="00C84A96">
        <w:trPr>
          <w:cantSplit/>
          <w:jc w:val="center"/>
          <w:ins w:id="404"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008B0820" w14:textId="77777777" w:rsidR="004E20E4" w:rsidRPr="00101036" w:rsidRDefault="004E20E4" w:rsidP="00C84A96">
            <w:pPr>
              <w:pStyle w:val="TAL"/>
              <w:rPr>
                <w:ins w:id="405" w:author="Huawei" w:date="2020-10-23T15:49:00Z"/>
                <w:szCs w:val="18"/>
              </w:rPr>
            </w:pPr>
            <w:ins w:id="406" w:author="Huawei" w:date="2020-10-23T15:49:00Z">
              <w:r w:rsidRPr="00101036">
                <w:rPr>
                  <w:szCs w:val="18"/>
                  <w:lang w:eastAsia="ja-JP"/>
                </w:rPr>
                <w:t>EPRE ratio of PBCH to PBCH DMRS</w:t>
              </w:r>
            </w:ins>
          </w:p>
        </w:tc>
        <w:tc>
          <w:tcPr>
            <w:tcW w:w="1134" w:type="dxa"/>
            <w:vMerge/>
            <w:tcBorders>
              <w:left w:val="single" w:sz="4" w:space="0" w:color="auto"/>
              <w:right w:val="single" w:sz="4" w:space="0" w:color="auto"/>
            </w:tcBorders>
          </w:tcPr>
          <w:p w14:paraId="70C362C1" w14:textId="77777777" w:rsidR="004E20E4" w:rsidRPr="00101036" w:rsidRDefault="004E20E4" w:rsidP="00C84A96">
            <w:pPr>
              <w:pStyle w:val="TAC"/>
              <w:rPr>
                <w:ins w:id="407" w:author="Huawei" w:date="2020-10-23T15:49:00Z"/>
              </w:rPr>
            </w:pPr>
          </w:p>
        </w:tc>
        <w:tc>
          <w:tcPr>
            <w:tcW w:w="3260" w:type="dxa"/>
            <w:vMerge/>
            <w:tcBorders>
              <w:left w:val="single" w:sz="4" w:space="0" w:color="auto"/>
              <w:right w:val="single" w:sz="4" w:space="0" w:color="auto"/>
            </w:tcBorders>
          </w:tcPr>
          <w:p w14:paraId="12B0699F" w14:textId="77777777" w:rsidR="004E20E4" w:rsidRPr="00101036" w:rsidRDefault="004E20E4" w:rsidP="00C84A96">
            <w:pPr>
              <w:pStyle w:val="TAC"/>
              <w:rPr>
                <w:ins w:id="408" w:author="Huawei" w:date="2020-10-23T15:49:00Z"/>
                <w:rFonts w:cs="v4.2.0"/>
                <w:lang w:eastAsia="zh-CN"/>
              </w:rPr>
            </w:pPr>
          </w:p>
        </w:tc>
      </w:tr>
      <w:tr w:rsidR="004E20E4" w:rsidRPr="00101036" w14:paraId="553D3FA7" w14:textId="77777777" w:rsidTr="00C84A96">
        <w:trPr>
          <w:cantSplit/>
          <w:jc w:val="center"/>
          <w:ins w:id="409"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27690F6F" w14:textId="77777777" w:rsidR="004E20E4" w:rsidRPr="00101036" w:rsidRDefault="004E20E4" w:rsidP="00C84A96">
            <w:pPr>
              <w:pStyle w:val="TAL"/>
              <w:rPr>
                <w:ins w:id="410" w:author="Huawei" w:date="2020-10-23T15:49:00Z"/>
                <w:szCs w:val="18"/>
              </w:rPr>
            </w:pPr>
            <w:ins w:id="411" w:author="Huawei" w:date="2020-10-23T15:49:00Z">
              <w:r w:rsidRPr="00101036">
                <w:rPr>
                  <w:szCs w:val="18"/>
                  <w:lang w:eastAsia="ja-JP"/>
                </w:rPr>
                <w:t>EPRE ratio of PDCCH DMRS to SSS</w:t>
              </w:r>
            </w:ins>
          </w:p>
        </w:tc>
        <w:tc>
          <w:tcPr>
            <w:tcW w:w="1134" w:type="dxa"/>
            <w:vMerge/>
            <w:tcBorders>
              <w:left w:val="single" w:sz="4" w:space="0" w:color="auto"/>
              <w:right w:val="single" w:sz="4" w:space="0" w:color="auto"/>
            </w:tcBorders>
          </w:tcPr>
          <w:p w14:paraId="0481D8B0" w14:textId="77777777" w:rsidR="004E20E4" w:rsidRPr="00101036" w:rsidRDefault="004E20E4" w:rsidP="00C84A96">
            <w:pPr>
              <w:pStyle w:val="TAC"/>
              <w:rPr>
                <w:ins w:id="412" w:author="Huawei" w:date="2020-10-23T15:49:00Z"/>
              </w:rPr>
            </w:pPr>
          </w:p>
        </w:tc>
        <w:tc>
          <w:tcPr>
            <w:tcW w:w="3260" w:type="dxa"/>
            <w:vMerge/>
            <w:tcBorders>
              <w:left w:val="single" w:sz="4" w:space="0" w:color="auto"/>
              <w:right w:val="single" w:sz="4" w:space="0" w:color="auto"/>
            </w:tcBorders>
          </w:tcPr>
          <w:p w14:paraId="046296BB" w14:textId="77777777" w:rsidR="004E20E4" w:rsidRPr="00101036" w:rsidRDefault="004E20E4" w:rsidP="00C84A96">
            <w:pPr>
              <w:pStyle w:val="TAC"/>
              <w:rPr>
                <w:ins w:id="413" w:author="Huawei" w:date="2020-10-23T15:49:00Z"/>
                <w:rFonts w:cs="v4.2.0"/>
                <w:lang w:eastAsia="zh-CN"/>
              </w:rPr>
            </w:pPr>
          </w:p>
        </w:tc>
      </w:tr>
      <w:tr w:rsidR="004E20E4" w:rsidRPr="00101036" w14:paraId="2B565503" w14:textId="77777777" w:rsidTr="00C84A96">
        <w:trPr>
          <w:cantSplit/>
          <w:jc w:val="center"/>
          <w:ins w:id="414"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29BFBA98" w14:textId="77777777" w:rsidR="004E20E4" w:rsidRPr="00101036" w:rsidRDefault="004E20E4" w:rsidP="00C84A96">
            <w:pPr>
              <w:pStyle w:val="TAL"/>
              <w:rPr>
                <w:ins w:id="415" w:author="Huawei" w:date="2020-10-23T15:49:00Z"/>
                <w:szCs w:val="18"/>
              </w:rPr>
            </w:pPr>
            <w:ins w:id="416" w:author="Huawei" w:date="2020-10-23T15:49:00Z">
              <w:r w:rsidRPr="00101036">
                <w:rPr>
                  <w:szCs w:val="18"/>
                  <w:lang w:eastAsia="ja-JP"/>
                </w:rPr>
                <w:t>EPRE ratio of PDCCH to PDCCH DMRS</w:t>
              </w:r>
            </w:ins>
          </w:p>
        </w:tc>
        <w:tc>
          <w:tcPr>
            <w:tcW w:w="1134" w:type="dxa"/>
            <w:vMerge/>
            <w:tcBorders>
              <w:left w:val="single" w:sz="4" w:space="0" w:color="auto"/>
              <w:right w:val="single" w:sz="4" w:space="0" w:color="auto"/>
            </w:tcBorders>
          </w:tcPr>
          <w:p w14:paraId="3B66134A" w14:textId="77777777" w:rsidR="004E20E4" w:rsidRPr="00101036" w:rsidRDefault="004E20E4" w:rsidP="00C84A96">
            <w:pPr>
              <w:pStyle w:val="TAC"/>
              <w:rPr>
                <w:ins w:id="417" w:author="Huawei" w:date="2020-10-23T15:49:00Z"/>
              </w:rPr>
            </w:pPr>
          </w:p>
        </w:tc>
        <w:tc>
          <w:tcPr>
            <w:tcW w:w="3260" w:type="dxa"/>
            <w:vMerge/>
            <w:tcBorders>
              <w:left w:val="single" w:sz="4" w:space="0" w:color="auto"/>
              <w:right w:val="single" w:sz="4" w:space="0" w:color="auto"/>
            </w:tcBorders>
          </w:tcPr>
          <w:p w14:paraId="55FECEF4" w14:textId="77777777" w:rsidR="004E20E4" w:rsidRPr="00101036" w:rsidRDefault="004E20E4" w:rsidP="00C84A96">
            <w:pPr>
              <w:pStyle w:val="TAC"/>
              <w:rPr>
                <w:ins w:id="418" w:author="Huawei" w:date="2020-10-23T15:49:00Z"/>
                <w:rFonts w:cs="v4.2.0"/>
                <w:lang w:eastAsia="zh-CN"/>
              </w:rPr>
            </w:pPr>
          </w:p>
        </w:tc>
      </w:tr>
      <w:tr w:rsidR="004E20E4" w:rsidRPr="00101036" w14:paraId="22B6F339" w14:textId="77777777" w:rsidTr="00C84A96">
        <w:trPr>
          <w:cantSplit/>
          <w:jc w:val="center"/>
          <w:ins w:id="419"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2A081CEC" w14:textId="77777777" w:rsidR="004E20E4" w:rsidRPr="00101036" w:rsidRDefault="004E20E4" w:rsidP="00C84A96">
            <w:pPr>
              <w:pStyle w:val="TAL"/>
              <w:rPr>
                <w:ins w:id="420" w:author="Huawei" w:date="2020-10-23T15:49:00Z"/>
                <w:szCs w:val="18"/>
              </w:rPr>
            </w:pPr>
            <w:ins w:id="421" w:author="Huawei" w:date="2020-10-23T15:49:00Z">
              <w:r w:rsidRPr="00101036">
                <w:rPr>
                  <w:szCs w:val="18"/>
                  <w:lang w:eastAsia="ja-JP"/>
                </w:rPr>
                <w:t xml:space="preserve">EPRE ratio of PDSCH DMRS to SSS </w:t>
              </w:r>
            </w:ins>
          </w:p>
        </w:tc>
        <w:tc>
          <w:tcPr>
            <w:tcW w:w="1134" w:type="dxa"/>
            <w:vMerge/>
            <w:tcBorders>
              <w:left w:val="single" w:sz="4" w:space="0" w:color="auto"/>
              <w:right w:val="single" w:sz="4" w:space="0" w:color="auto"/>
            </w:tcBorders>
          </w:tcPr>
          <w:p w14:paraId="144A527E" w14:textId="77777777" w:rsidR="004E20E4" w:rsidRPr="00101036" w:rsidRDefault="004E20E4" w:rsidP="00C84A96">
            <w:pPr>
              <w:pStyle w:val="TAC"/>
              <w:rPr>
                <w:ins w:id="422" w:author="Huawei" w:date="2020-10-23T15:49:00Z"/>
              </w:rPr>
            </w:pPr>
          </w:p>
        </w:tc>
        <w:tc>
          <w:tcPr>
            <w:tcW w:w="3260" w:type="dxa"/>
            <w:vMerge/>
            <w:tcBorders>
              <w:left w:val="single" w:sz="4" w:space="0" w:color="auto"/>
              <w:right w:val="single" w:sz="4" w:space="0" w:color="auto"/>
            </w:tcBorders>
          </w:tcPr>
          <w:p w14:paraId="024B6D91" w14:textId="77777777" w:rsidR="004E20E4" w:rsidRPr="00101036" w:rsidRDefault="004E20E4" w:rsidP="00C84A96">
            <w:pPr>
              <w:pStyle w:val="TAC"/>
              <w:rPr>
                <w:ins w:id="423" w:author="Huawei" w:date="2020-10-23T15:49:00Z"/>
                <w:rFonts w:cs="v4.2.0"/>
                <w:lang w:eastAsia="zh-CN"/>
              </w:rPr>
            </w:pPr>
          </w:p>
        </w:tc>
      </w:tr>
      <w:tr w:rsidR="004E20E4" w:rsidRPr="00101036" w14:paraId="17530AD2" w14:textId="77777777" w:rsidTr="00C84A96">
        <w:trPr>
          <w:cantSplit/>
          <w:jc w:val="center"/>
          <w:ins w:id="424"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5F9D973E" w14:textId="77777777" w:rsidR="004E20E4" w:rsidRPr="00101036" w:rsidRDefault="004E20E4" w:rsidP="00C84A96">
            <w:pPr>
              <w:pStyle w:val="TAL"/>
              <w:rPr>
                <w:ins w:id="425" w:author="Huawei" w:date="2020-10-23T15:49:00Z"/>
                <w:szCs w:val="18"/>
              </w:rPr>
            </w:pPr>
            <w:ins w:id="426" w:author="Huawei" w:date="2020-10-23T15:49:00Z">
              <w:r w:rsidRPr="00101036">
                <w:rPr>
                  <w:szCs w:val="18"/>
                  <w:lang w:eastAsia="ja-JP"/>
                </w:rPr>
                <w:t xml:space="preserve">EPRE ratio of PDSCH to PDSCH </w:t>
              </w:r>
            </w:ins>
          </w:p>
        </w:tc>
        <w:tc>
          <w:tcPr>
            <w:tcW w:w="1134" w:type="dxa"/>
            <w:vMerge/>
            <w:tcBorders>
              <w:left w:val="single" w:sz="4" w:space="0" w:color="auto"/>
              <w:right w:val="single" w:sz="4" w:space="0" w:color="auto"/>
            </w:tcBorders>
          </w:tcPr>
          <w:p w14:paraId="3BC00595" w14:textId="77777777" w:rsidR="004E20E4" w:rsidRPr="00101036" w:rsidRDefault="004E20E4" w:rsidP="00C84A96">
            <w:pPr>
              <w:pStyle w:val="TAC"/>
              <w:rPr>
                <w:ins w:id="427" w:author="Huawei" w:date="2020-10-23T15:49:00Z"/>
              </w:rPr>
            </w:pPr>
          </w:p>
        </w:tc>
        <w:tc>
          <w:tcPr>
            <w:tcW w:w="3260" w:type="dxa"/>
            <w:vMerge/>
            <w:tcBorders>
              <w:left w:val="single" w:sz="4" w:space="0" w:color="auto"/>
              <w:right w:val="single" w:sz="4" w:space="0" w:color="auto"/>
            </w:tcBorders>
          </w:tcPr>
          <w:p w14:paraId="50A2F9B9" w14:textId="77777777" w:rsidR="004E20E4" w:rsidRPr="00101036" w:rsidRDefault="004E20E4" w:rsidP="00C84A96">
            <w:pPr>
              <w:pStyle w:val="TAC"/>
              <w:rPr>
                <w:ins w:id="428" w:author="Huawei" w:date="2020-10-23T15:49:00Z"/>
                <w:rFonts w:cs="v4.2.0"/>
                <w:lang w:eastAsia="zh-CN"/>
              </w:rPr>
            </w:pPr>
          </w:p>
        </w:tc>
      </w:tr>
      <w:tr w:rsidR="004E20E4" w:rsidRPr="00101036" w14:paraId="3019D526" w14:textId="77777777" w:rsidTr="00C84A96">
        <w:trPr>
          <w:cantSplit/>
          <w:jc w:val="center"/>
          <w:ins w:id="429"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67D2E13E" w14:textId="77777777" w:rsidR="004E20E4" w:rsidRPr="00101036" w:rsidRDefault="004E20E4" w:rsidP="00C84A96">
            <w:pPr>
              <w:pStyle w:val="TAL"/>
              <w:rPr>
                <w:ins w:id="430" w:author="Huawei" w:date="2020-10-23T15:49:00Z"/>
                <w:szCs w:val="18"/>
              </w:rPr>
            </w:pPr>
            <w:ins w:id="431" w:author="Huawei" w:date="2020-10-23T15:49:00Z">
              <w:r w:rsidRPr="00101036">
                <w:rPr>
                  <w:szCs w:val="18"/>
                  <w:lang w:eastAsia="ja-JP"/>
                </w:rPr>
                <w:t>EPRE ratio of OCNG DMRS to SSS(Note 1)</w:t>
              </w:r>
            </w:ins>
          </w:p>
        </w:tc>
        <w:tc>
          <w:tcPr>
            <w:tcW w:w="1134" w:type="dxa"/>
            <w:vMerge/>
            <w:tcBorders>
              <w:left w:val="single" w:sz="4" w:space="0" w:color="auto"/>
              <w:right w:val="single" w:sz="4" w:space="0" w:color="auto"/>
            </w:tcBorders>
          </w:tcPr>
          <w:p w14:paraId="20180841" w14:textId="77777777" w:rsidR="004E20E4" w:rsidRPr="00101036" w:rsidRDefault="004E20E4" w:rsidP="00C84A96">
            <w:pPr>
              <w:pStyle w:val="TAC"/>
              <w:rPr>
                <w:ins w:id="432" w:author="Huawei" w:date="2020-10-23T15:49:00Z"/>
              </w:rPr>
            </w:pPr>
          </w:p>
        </w:tc>
        <w:tc>
          <w:tcPr>
            <w:tcW w:w="3260" w:type="dxa"/>
            <w:vMerge/>
            <w:tcBorders>
              <w:left w:val="single" w:sz="4" w:space="0" w:color="auto"/>
              <w:right w:val="single" w:sz="4" w:space="0" w:color="auto"/>
            </w:tcBorders>
          </w:tcPr>
          <w:p w14:paraId="55015B56" w14:textId="77777777" w:rsidR="004E20E4" w:rsidRPr="00101036" w:rsidRDefault="004E20E4" w:rsidP="00C84A96">
            <w:pPr>
              <w:pStyle w:val="TAC"/>
              <w:rPr>
                <w:ins w:id="433" w:author="Huawei" w:date="2020-10-23T15:49:00Z"/>
                <w:rFonts w:cs="v4.2.0"/>
                <w:lang w:eastAsia="zh-CN"/>
              </w:rPr>
            </w:pPr>
          </w:p>
        </w:tc>
      </w:tr>
      <w:tr w:rsidR="004E20E4" w:rsidRPr="00101036" w14:paraId="6DA62A90" w14:textId="77777777" w:rsidTr="00C84A96">
        <w:trPr>
          <w:cantSplit/>
          <w:jc w:val="center"/>
          <w:ins w:id="434"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6A12E3A6" w14:textId="77777777" w:rsidR="004E20E4" w:rsidRPr="00101036" w:rsidRDefault="004E20E4" w:rsidP="00C84A96">
            <w:pPr>
              <w:pStyle w:val="TAL"/>
              <w:rPr>
                <w:ins w:id="435" w:author="Huawei" w:date="2020-10-23T15:49:00Z"/>
                <w:szCs w:val="18"/>
              </w:rPr>
            </w:pPr>
            <w:ins w:id="436" w:author="Huawei" w:date="2020-10-23T15:49:00Z">
              <w:r w:rsidRPr="00101036">
                <w:rPr>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1B45721" w14:textId="77777777" w:rsidR="004E20E4" w:rsidRPr="00101036" w:rsidRDefault="004E20E4" w:rsidP="00C84A96">
            <w:pPr>
              <w:pStyle w:val="TAC"/>
              <w:rPr>
                <w:ins w:id="437" w:author="Huawei" w:date="2020-10-23T15:49:00Z"/>
              </w:rPr>
            </w:pPr>
          </w:p>
        </w:tc>
        <w:tc>
          <w:tcPr>
            <w:tcW w:w="3260" w:type="dxa"/>
            <w:vMerge/>
            <w:tcBorders>
              <w:left w:val="single" w:sz="4" w:space="0" w:color="auto"/>
              <w:bottom w:val="single" w:sz="4" w:space="0" w:color="auto"/>
              <w:right w:val="single" w:sz="4" w:space="0" w:color="auto"/>
            </w:tcBorders>
          </w:tcPr>
          <w:p w14:paraId="2E7F888C" w14:textId="77777777" w:rsidR="004E20E4" w:rsidRPr="00101036" w:rsidRDefault="004E20E4" w:rsidP="00C84A96">
            <w:pPr>
              <w:pStyle w:val="TAC"/>
              <w:rPr>
                <w:ins w:id="438" w:author="Huawei" w:date="2020-10-23T15:49:00Z"/>
                <w:szCs w:val="16"/>
                <w:lang w:eastAsia="ja-JP"/>
              </w:rPr>
            </w:pPr>
          </w:p>
        </w:tc>
      </w:tr>
      <w:tr w:rsidR="004E20E4" w:rsidRPr="00101036" w14:paraId="7B4C4A89" w14:textId="77777777" w:rsidTr="00C84A96">
        <w:trPr>
          <w:cantSplit/>
          <w:trHeight w:val="219"/>
          <w:jc w:val="center"/>
          <w:ins w:id="439"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1ABBD000" w14:textId="77777777" w:rsidR="004E20E4" w:rsidRPr="00101036" w:rsidRDefault="004E20E4" w:rsidP="00C84A96">
            <w:pPr>
              <w:pStyle w:val="TAL"/>
              <w:rPr>
                <w:ins w:id="440" w:author="Huawei" w:date="2020-10-23T15:49:00Z"/>
              </w:rPr>
            </w:pPr>
            <w:proofErr w:type="spellStart"/>
            <w:ins w:id="441" w:author="Huawei" w:date="2020-10-23T15:49:00Z">
              <w:r w:rsidRPr="00101036">
                <w:t>N</w:t>
              </w:r>
              <w:r w:rsidRPr="00101036">
                <w:rPr>
                  <w:vertAlign w:val="subscript"/>
                </w:rPr>
                <w:t>oc</w:t>
              </w:r>
              <w:r w:rsidRPr="00101036">
                <w:rPr>
                  <w:vertAlign w:val="superscript"/>
                </w:rPr>
                <w:t>Note</w:t>
              </w:r>
              <w:proofErr w:type="spellEnd"/>
              <w:r w:rsidRPr="00101036">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22742E1" w14:textId="77777777" w:rsidR="004E20E4" w:rsidRPr="00101036" w:rsidRDefault="004E20E4" w:rsidP="00C84A96">
            <w:pPr>
              <w:pStyle w:val="TAC"/>
              <w:rPr>
                <w:ins w:id="442" w:author="Huawei" w:date="2020-10-23T15:49:00Z"/>
              </w:rPr>
            </w:pPr>
            <w:proofErr w:type="spellStart"/>
            <w:ins w:id="443" w:author="Huawei" w:date="2020-10-23T15:49:00Z">
              <w:r w:rsidRPr="00101036">
                <w:t>dBm</w:t>
              </w:r>
              <w:proofErr w:type="spellEnd"/>
              <w:r w:rsidRPr="00101036">
                <w:t>/15 kHz</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73D7207" w14:textId="77777777" w:rsidR="004E20E4" w:rsidRPr="00101036" w:rsidRDefault="004E20E4" w:rsidP="00C84A96">
            <w:pPr>
              <w:pStyle w:val="TAC"/>
              <w:rPr>
                <w:ins w:id="444" w:author="Huawei" w:date="2020-10-23T15:49:00Z"/>
                <w:rFonts w:cs="v4.2.0"/>
                <w:lang w:eastAsia="zh-CN"/>
              </w:rPr>
            </w:pPr>
            <w:ins w:id="445" w:author="Huawei" w:date="2020-10-23T15:49:00Z">
              <w:r w:rsidRPr="00101036">
                <w:rPr>
                  <w:rFonts w:cs="Arial"/>
                </w:rPr>
                <w:t>-104</w:t>
              </w:r>
            </w:ins>
          </w:p>
        </w:tc>
      </w:tr>
      <w:tr w:rsidR="004E20E4" w:rsidRPr="00101036" w14:paraId="6637BDEC" w14:textId="77777777" w:rsidTr="00C84A96">
        <w:trPr>
          <w:cantSplit/>
          <w:trHeight w:val="219"/>
          <w:jc w:val="center"/>
          <w:ins w:id="446"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38D45B5D" w14:textId="77777777" w:rsidR="004E20E4" w:rsidRPr="00101036" w:rsidRDefault="004E20E4" w:rsidP="00C84A96">
            <w:pPr>
              <w:pStyle w:val="TAL"/>
              <w:rPr>
                <w:ins w:id="447" w:author="Huawei" w:date="2020-10-23T15:49:00Z"/>
                <w:rFonts w:cs="v4.2.0"/>
              </w:rPr>
            </w:pPr>
            <w:ins w:id="448" w:author="Huawei" w:date="2020-10-23T15:49:00Z">
              <w:r w:rsidRPr="00101036">
                <w:rPr>
                  <w:rFonts w:cs="v4.2.0"/>
                </w:rPr>
                <w:t>SS-RSRP</w:t>
              </w:r>
              <w:r w:rsidRPr="00101036">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45C1C059" w14:textId="77777777" w:rsidR="004E20E4" w:rsidRPr="00101036" w:rsidRDefault="004E20E4" w:rsidP="00C84A96">
            <w:pPr>
              <w:pStyle w:val="TAC"/>
              <w:rPr>
                <w:ins w:id="449" w:author="Huawei" w:date="2020-10-23T15:49:00Z"/>
                <w:rFonts w:cs="v4.2.0"/>
              </w:rPr>
            </w:pPr>
            <w:proofErr w:type="spellStart"/>
            <w:ins w:id="450" w:author="Huawei" w:date="2020-10-23T15:49:00Z">
              <w:r w:rsidRPr="00101036">
                <w:rPr>
                  <w:rFonts w:cs="v4.2.0"/>
                </w:rPr>
                <w:t>dBm</w:t>
              </w:r>
              <w:proofErr w:type="spellEnd"/>
              <w:r w:rsidRPr="00101036">
                <w:rPr>
                  <w:rFonts w:cs="v4.2.0"/>
                </w:rPr>
                <w:t>/15 kHz</w:t>
              </w:r>
            </w:ins>
          </w:p>
        </w:tc>
        <w:tc>
          <w:tcPr>
            <w:tcW w:w="3260" w:type="dxa"/>
            <w:tcBorders>
              <w:top w:val="single" w:sz="4" w:space="0" w:color="auto"/>
              <w:left w:val="single" w:sz="4" w:space="0" w:color="auto"/>
              <w:bottom w:val="single" w:sz="4" w:space="0" w:color="auto"/>
              <w:right w:val="single" w:sz="4" w:space="0" w:color="auto"/>
            </w:tcBorders>
            <w:vAlign w:val="center"/>
          </w:tcPr>
          <w:p w14:paraId="34FCEDB3" w14:textId="77777777" w:rsidR="004E20E4" w:rsidRPr="00101036" w:rsidRDefault="004E20E4" w:rsidP="00C84A96">
            <w:pPr>
              <w:pStyle w:val="TAC"/>
              <w:rPr>
                <w:ins w:id="451" w:author="Huawei" w:date="2020-10-23T15:49:00Z"/>
                <w:rFonts w:cs="v4.2.0"/>
                <w:lang w:eastAsia="zh-CN"/>
              </w:rPr>
            </w:pPr>
            <w:ins w:id="452" w:author="Huawei" w:date="2020-10-23T15:49:00Z">
              <w:r w:rsidRPr="00101036">
                <w:rPr>
                  <w:rFonts w:cs="v4.2.0"/>
                </w:rPr>
                <w:t>-87</w:t>
              </w:r>
            </w:ins>
          </w:p>
        </w:tc>
      </w:tr>
      <w:tr w:rsidR="004E20E4" w:rsidRPr="00101036" w14:paraId="409FFDD4" w14:textId="77777777" w:rsidTr="00C84A96">
        <w:trPr>
          <w:cantSplit/>
          <w:trHeight w:val="219"/>
          <w:jc w:val="center"/>
          <w:ins w:id="453"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037DF508" w14:textId="77777777" w:rsidR="004E20E4" w:rsidRPr="00101036" w:rsidRDefault="004E20E4" w:rsidP="00C84A96">
            <w:pPr>
              <w:pStyle w:val="TAL"/>
              <w:rPr>
                <w:ins w:id="454" w:author="Huawei" w:date="2020-10-23T15:49:00Z"/>
              </w:rPr>
            </w:pPr>
            <w:proofErr w:type="spellStart"/>
            <w:ins w:id="455" w:author="Huawei" w:date="2020-10-23T15:49:00Z">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22DF5C5" w14:textId="77777777" w:rsidR="004E20E4" w:rsidRPr="00101036" w:rsidRDefault="004E20E4" w:rsidP="00C84A96">
            <w:pPr>
              <w:pStyle w:val="TAC"/>
              <w:rPr>
                <w:ins w:id="456" w:author="Huawei" w:date="2020-10-23T15:49:00Z"/>
              </w:rPr>
            </w:pPr>
            <w:ins w:id="457" w:author="Huawei" w:date="2020-10-23T15:49:00Z">
              <w:r w:rsidRPr="00101036">
                <w:t>dB</w:t>
              </w:r>
            </w:ins>
          </w:p>
        </w:tc>
        <w:tc>
          <w:tcPr>
            <w:tcW w:w="3260" w:type="dxa"/>
            <w:tcBorders>
              <w:top w:val="single" w:sz="4" w:space="0" w:color="auto"/>
              <w:left w:val="single" w:sz="4" w:space="0" w:color="auto"/>
              <w:bottom w:val="single" w:sz="4" w:space="0" w:color="auto"/>
              <w:right w:val="single" w:sz="4" w:space="0" w:color="auto"/>
            </w:tcBorders>
            <w:hideMark/>
          </w:tcPr>
          <w:p w14:paraId="083A5372" w14:textId="77777777" w:rsidR="004E20E4" w:rsidRPr="00101036" w:rsidRDefault="004E20E4" w:rsidP="00C84A96">
            <w:pPr>
              <w:pStyle w:val="TAC"/>
              <w:rPr>
                <w:ins w:id="458" w:author="Huawei" w:date="2020-10-23T15:49:00Z"/>
                <w:rFonts w:cs="v4.2.0"/>
                <w:lang w:eastAsia="zh-CN"/>
              </w:rPr>
            </w:pPr>
            <w:ins w:id="459" w:author="Huawei" w:date="2020-10-23T15:49:00Z">
              <w:r w:rsidRPr="00101036">
                <w:t>17</w:t>
              </w:r>
            </w:ins>
          </w:p>
        </w:tc>
      </w:tr>
      <w:tr w:rsidR="004E20E4" w:rsidRPr="00101036" w14:paraId="5BC85E78" w14:textId="77777777" w:rsidTr="00C84A96">
        <w:trPr>
          <w:cantSplit/>
          <w:trHeight w:val="197"/>
          <w:jc w:val="center"/>
          <w:ins w:id="460"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54D97772" w14:textId="77777777" w:rsidR="004E20E4" w:rsidRPr="00101036" w:rsidRDefault="004E20E4" w:rsidP="00C84A96">
            <w:pPr>
              <w:pStyle w:val="TAL"/>
              <w:rPr>
                <w:ins w:id="461" w:author="Huawei" w:date="2020-10-23T15:49:00Z"/>
              </w:rPr>
            </w:pPr>
            <w:proofErr w:type="spellStart"/>
            <w:ins w:id="462" w:author="Huawei" w:date="2020-10-23T15:49:00Z">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5C82A8E" w14:textId="77777777" w:rsidR="004E20E4" w:rsidRPr="00101036" w:rsidRDefault="004E20E4" w:rsidP="00C84A96">
            <w:pPr>
              <w:pStyle w:val="TAC"/>
              <w:rPr>
                <w:ins w:id="463" w:author="Huawei" w:date="2020-10-23T15:49:00Z"/>
              </w:rPr>
            </w:pPr>
            <w:ins w:id="464" w:author="Huawei" w:date="2020-10-23T15:49:00Z">
              <w:r w:rsidRPr="00101036">
                <w:t>dB</w:t>
              </w:r>
            </w:ins>
          </w:p>
        </w:tc>
        <w:tc>
          <w:tcPr>
            <w:tcW w:w="3260" w:type="dxa"/>
            <w:tcBorders>
              <w:top w:val="single" w:sz="4" w:space="0" w:color="auto"/>
              <w:left w:val="single" w:sz="4" w:space="0" w:color="auto"/>
              <w:bottom w:val="single" w:sz="4" w:space="0" w:color="auto"/>
              <w:right w:val="single" w:sz="4" w:space="0" w:color="auto"/>
            </w:tcBorders>
          </w:tcPr>
          <w:p w14:paraId="5B1550C4" w14:textId="77777777" w:rsidR="004E20E4" w:rsidRPr="00101036" w:rsidRDefault="004E20E4" w:rsidP="00C84A96">
            <w:pPr>
              <w:pStyle w:val="TAC"/>
              <w:rPr>
                <w:ins w:id="465" w:author="Huawei" w:date="2020-10-23T15:49:00Z"/>
                <w:rFonts w:cs="v4.2.0"/>
                <w:lang w:eastAsia="zh-CN"/>
              </w:rPr>
            </w:pPr>
            <w:ins w:id="466" w:author="Huawei" w:date="2020-10-23T15:49:00Z">
              <w:r w:rsidRPr="00101036">
                <w:t>17</w:t>
              </w:r>
            </w:ins>
          </w:p>
        </w:tc>
      </w:tr>
      <w:tr w:rsidR="004E20E4" w:rsidRPr="00101036" w14:paraId="3E24676F" w14:textId="77777777" w:rsidTr="00C84A96">
        <w:trPr>
          <w:cantSplit/>
          <w:trHeight w:val="424"/>
          <w:jc w:val="center"/>
          <w:ins w:id="467" w:author="Huawei" w:date="2020-10-23T15:49:00Z"/>
        </w:trPr>
        <w:tc>
          <w:tcPr>
            <w:tcW w:w="2122" w:type="dxa"/>
            <w:tcBorders>
              <w:top w:val="single" w:sz="4" w:space="0" w:color="auto"/>
              <w:left w:val="single" w:sz="4" w:space="0" w:color="auto"/>
              <w:right w:val="single" w:sz="4" w:space="0" w:color="auto"/>
            </w:tcBorders>
          </w:tcPr>
          <w:p w14:paraId="30DD17AF" w14:textId="77777777" w:rsidR="004E20E4" w:rsidRPr="00101036" w:rsidRDefault="004E20E4" w:rsidP="00C84A96">
            <w:pPr>
              <w:pStyle w:val="TAL"/>
              <w:rPr>
                <w:ins w:id="468" w:author="Huawei" w:date="2020-10-23T15:49:00Z"/>
              </w:rPr>
            </w:pPr>
            <w:proofErr w:type="spellStart"/>
            <w:ins w:id="469" w:author="Huawei" w:date="2020-10-23T15:49:00Z">
              <w:r w:rsidRPr="00101036">
                <w:t>N</w:t>
              </w:r>
              <w:r w:rsidRPr="00101036">
                <w:rPr>
                  <w:vertAlign w:val="subscript"/>
                </w:rPr>
                <w:t>oc</w:t>
              </w:r>
              <w:r w:rsidRPr="00101036">
                <w:rPr>
                  <w:vertAlign w:val="superscript"/>
                </w:rPr>
                <w:t>Note</w:t>
              </w:r>
              <w:proofErr w:type="spellEnd"/>
              <w:r w:rsidRPr="00101036">
                <w:rPr>
                  <w:vertAlign w:val="superscript"/>
                </w:rPr>
                <w:t xml:space="preserve"> 2</w:t>
              </w:r>
            </w:ins>
          </w:p>
        </w:tc>
        <w:tc>
          <w:tcPr>
            <w:tcW w:w="1559" w:type="dxa"/>
            <w:tcBorders>
              <w:top w:val="single" w:sz="4" w:space="0" w:color="auto"/>
              <w:left w:val="single" w:sz="4" w:space="0" w:color="auto"/>
              <w:right w:val="single" w:sz="4" w:space="0" w:color="auto"/>
            </w:tcBorders>
            <w:vAlign w:val="center"/>
          </w:tcPr>
          <w:p w14:paraId="2CE2523E" w14:textId="77777777" w:rsidR="004E20E4" w:rsidRPr="00101036" w:rsidRDefault="004E20E4" w:rsidP="00C84A96">
            <w:pPr>
              <w:pStyle w:val="TAL"/>
              <w:rPr>
                <w:ins w:id="470" w:author="Huawei" w:date="2020-10-23T15:49:00Z"/>
              </w:rPr>
            </w:pPr>
            <w:proofErr w:type="spellStart"/>
            <w:ins w:id="471" w:author="Huawei" w:date="2020-10-23T15:49:00Z">
              <w:r w:rsidRPr="00101036">
                <w:t>Config</w:t>
              </w:r>
              <w:proofErr w:type="spellEnd"/>
              <w:r w:rsidRPr="00101036">
                <w:rPr>
                  <w:rFonts w:eastAsia="Malgun Gothic"/>
                  <w:szCs w:val="18"/>
                </w:rPr>
                <w:t xml:space="preserve"> </w:t>
              </w:r>
              <w:r w:rsidRPr="00101036">
                <w:t>1</w:t>
              </w:r>
            </w:ins>
          </w:p>
        </w:tc>
        <w:tc>
          <w:tcPr>
            <w:tcW w:w="1134" w:type="dxa"/>
            <w:tcBorders>
              <w:top w:val="single" w:sz="4" w:space="0" w:color="auto"/>
              <w:left w:val="single" w:sz="4" w:space="0" w:color="auto"/>
              <w:right w:val="single" w:sz="4" w:space="0" w:color="auto"/>
            </w:tcBorders>
          </w:tcPr>
          <w:p w14:paraId="0179DACF" w14:textId="77777777" w:rsidR="004E20E4" w:rsidRPr="00101036" w:rsidRDefault="004E20E4" w:rsidP="00C84A96">
            <w:pPr>
              <w:pStyle w:val="TAC"/>
              <w:rPr>
                <w:ins w:id="472" w:author="Huawei" w:date="2020-10-23T15:49:00Z"/>
                <w:lang w:eastAsia="zh-CN"/>
              </w:rPr>
            </w:pPr>
            <w:proofErr w:type="spellStart"/>
            <w:ins w:id="473" w:author="Huawei" w:date="2020-10-23T15:49:00Z">
              <w:r w:rsidRPr="00101036">
                <w:t>dBm</w:t>
              </w:r>
              <w:proofErr w:type="spellEnd"/>
              <w:r w:rsidRPr="00101036">
                <w:t>/</w:t>
              </w:r>
              <w:r w:rsidRPr="00101036">
                <w:rPr>
                  <w:lang w:eastAsia="zh-CN"/>
                </w:rPr>
                <w:t>SCS</w:t>
              </w:r>
            </w:ins>
          </w:p>
        </w:tc>
        <w:tc>
          <w:tcPr>
            <w:tcW w:w="3260" w:type="dxa"/>
            <w:tcBorders>
              <w:top w:val="single" w:sz="4" w:space="0" w:color="auto"/>
              <w:left w:val="single" w:sz="4" w:space="0" w:color="auto"/>
              <w:right w:val="single" w:sz="4" w:space="0" w:color="auto"/>
            </w:tcBorders>
          </w:tcPr>
          <w:p w14:paraId="3ACBF936" w14:textId="77777777" w:rsidR="004E20E4" w:rsidRPr="00101036" w:rsidRDefault="004E20E4" w:rsidP="00C84A96">
            <w:pPr>
              <w:pStyle w:val="TAC"/>
              <w:rPr>
                <w:ins w:id="474" w:author="Huawei" w:date="2020-10-23T15:49:00Z"/>
                <w:rFonts w:cs="v4.2.0"/>
              </w:rPr>
            </w:pPr>
            <w:ins w:id="475" w:author="Huawei" w:date="2020-10-23T15:49:00Z">
              <w:r w:rsidRPr="00101036">
                <w:rPr>
                  <w:rFonts w:cs="Arial"/>
                </w:rPr>
                <w:t>-10</w:t>
              </w:r>
              <w:r w:rsidRPr="00101036">
                <w:rPr>
                  <w:rFonts w:cs="Arial"/>
                  <w:lang w:eastAsia="zh-CN"/>
                </w:rPr>
                <w:t>1</w:t>
              </w:r>
            </w:ins>
          </w:p>
        </w:tc>
      </w:tr>
      <w:tr w:rsidR="004E20E4" w:rsidRPr="00101036" w14:paraId="4C97B83C" w14:textId="77777777" w:rsidTr="00C84A96">
        <w:trPr>
          <w:cantSplit/>
          <w:trHeight w:val="424"/>
          <w:jc w:val="center"/>
          <w:ins w:id="476" w:author="Huawei" w:date="2020-10-23T15:49:00Z"/>
        </w:trPr>
        <w:tc>
          <w:tcPr>
            <w:tcW w:w="2122" w:type="dxa"/>
            <w:tcBorders>
              <w:top w:val="single" w:sz="4" w:space="0" w:color="auto"/>
              <w:left w:val="single" w:sz="4" w:space="0" w:color="auto"/>
              <w:right w:val="single" w:sz="4" w:space="0" w:color="auto"/>
            </w:tcBorders>
          </w:tcPr>
          <w:p w14:paraId="15A0D1F6" w14:textId="77777777" w:rsidR="004E20E4" w:rsidRPr="00101036" w:rsidRDefault="004E20E4" w:rsidP="00C84A96">
            <w:pPr>
              <w:pStyle w:val="TAL"/>
              <w:rPr>
                <w:ins w:id="477" w:author="Huawei" w:date="2020-10-23T15:49:00Z"/>
              </w:rPr>
            </w:pPr>
            <w:ins w:id="478" w:author="Huawei" w:date="2020-10-23T15:49:00Z">
              <w:r w:rsidRPr="00101036">
                <w:t>Io</w:t>
              </w:r>
              <w:r w:rsidRPr="00101036">
                <w:rPr>
                  <w:vertAlign w:val="superscript"/>
                </w:rPr>
                <w:t>Note3</w:t>
              </w:r>
            </w:ins>
          </w:p>
        </w:tc>
        <w:tc>
          <w:tcPr>
            <w:tcW w:w="1559" w:type="dxa"/>
            <w:tcBorders>
              <w:top w:val="single" w:sz="4" w:space="0" w:color="auto"/>
              <w:left w:val="single" w:sz="4" w:space="0" w:color="auto"/>
              <w:right w:val="single" w:sz="4" w:space="0" w:color="auto"/>
            </w:tcBorders>
            <w:vAlign w:val="center"/>
          </w:tcPr>
          <w:p w14:paraId="55A38C87" w14:textId="77777777" w:rsidR="004E20E4" w:rsidRPr="00101036" w:rsidRDefault="004E20E4" w:rsidP="00C84A96">
            <w:pPr>
              <w:pStyle w:val="TAL"/>
              <w:rPr>
                <w:ins w:id="479" w:author="Huawei" w:date="2020-10-23T15:49:00Z"/>
                <w:lang w:val="da-DK"/>
              </w:rPr>
            </w:pPr>
            <w:proofErr w:type="spellStart"/>
            <w:ins w:id="480" w:author="Huawei" w:date="2020-10-23T15:49:00Z">
              <w:r w:rsidRPr="00101036">
                <w:t>Config</w:t>
              </w:r>
              <w:proofErr w:type="spellEnd"/>
              <w:r w:rsidRPr="00101036">
                <w:rPr>
                  <w:rFonts w:eastAsia="Malgun Gothic"/>
                  <w:szCs w:val="18"/>
                </w:rPr>
                <w:t xml:space="preserve"> </w:t>
              </w:r>
              <w:r w:rsidRPr="00101036">
                <w:t>1</w:t>
              </w:r>
            </w:ins>
          </w:p>
        </w:tc>
        <w:tc>
          <w:tcPr>
            <w:tcW w:w="1134" w:type="dxa"/>
            <w:tcBorders>
              <w:top w:val="single" w:sz="4" w:space="0" w:color="auto"/>
              <w:left w:val="single" w:sz="4" w:space="0" w:color="auto"/>
              <w:right w:val="single" w:sz="4" w:space="0" w:color="auto"/>
            </w:tcBorders>
          </w:tcPr>
          <w:p w14:paraId="7E52FFCA" w14:textId="77777777" w:rsidR="004E20E4" w:rsidRPr="00101036" w:rsidRDefault="004E20E4" w:rsidP="00C84A96">
            <w:pPr>
              <w:pStyle w:val="TAC"/>
              <w:rPr>
                <w:ins w:id="481" w:author="Huawei" w:date="2020-10-23T15:49:00Z"/>
              </w:rPr>
            </w:pPr>
            <w:proofErr w:type="spellStart"/>
            <w:ins w:id="482" w:author="Huawei" w:date="2020-10-23T15:49:00Z">
              <w:r w:rsidRPr="00101036">
                <w:t>dBm</w:t>
              </w:r>
              <w:proofErr w:type="spellEnd"/>
              <w:r w:rsidRPr="00101036">
                <w:t>/</w:t>
              </w:r>
            </w:ins>
          </w:p>
          <w:p w14:paraId="512BE609" w14:textId="77777777" w:rsidR="004E20E4" w:rsidRPr="00101036" w:rsidRDefault="004E20E4" w:rsidP="00C84A96">
            <w:pPr>
              <w:pStyle w:val="TAC"/>
              <w:rPr>
                <w:ins w:id="483" w:author="Huawei" w:date="2020-10-23T15:49:00Z"/>
              </w:rPr>
            </w:pPr>
            <w:ins w:id="484" w:author="Huawei" w:date="2020-10-23T15:49:00Z">
              <w:r w:rsidRPr="00101036">
                <w:t>38.16MHz</w:t>
              </w:r>
            </w:ins>
          </w:p>
        </w:tc>
        <w:tc>
          <w:tcPr>
            <w:tcW w:w="3260" w:type="dxa"/>
            <w:tcBorders>
              <w:top w:val="single" w:sz="4" w:space="0" w:color="auto"/>
              <w:left w:val="single" w:sz="4" w:space="0" w:color="auto"/>
              <w:right w:val="single" w:sz="4" w:space="0" w:color="auto"/>
            </w:tcBorders>
            <w:vAlign w:val="center"/>
          </w:tcPr>
          <w:p w14:paraId="1C24D8A3" w14:textId="77777777" w:rsidR="004E20E4" w:rsidRPr="00101036" w:rsidRDefault="004E20E4" w:rsidP="00C84A96">
            <w:pPr>
              <w:pStyle w:val="TAC"/>
              <w:rPr>
                <w:ins w:id="485" w:author="Huawei" w:date="2020-10-23T15:49:00Z"/>
                <w:rFonts w:cs="v4.2.0"/>
                <w:lang w:eastAsia="zh-CN"/>
              </w:rPr>
            </w:pPr>
            <w:ins w:id="486" w:author="Huawei" w:date="2020-10-23T15:49:00Z">
              <w:r w:rsidRPr="00101036">
                <w:rPr>
                  <w:rFonts w:cs="v4.2.0"/>
                  <w:lang w:eastAsia="zh-CN"/>
                </w:rPr>
                <w:t>-52.86</w:t>
              </w:r>
            </w:ins>
          </w:p>
        </w:tc>
      </w:tr>
      <w:tr w:rsidR="004E20E4" w:rsidRPr="00101036" w14:paraId="13AF1C4B" w14:textId="77777777" w:rsidTr="00C84A96">
        <w:trPr>
          <w:cantSplit/>
          <w:jc w:val="center"/>
          <w:ins w:id="487"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7383B986" w14:textId="77777777" w:rsidR="004E20E4" w:rsidRPr="00101036" w:rsidRDefault="004E20E4" w:rsidP="00C84A96">
            <w:pPr>
              <w:pStyle w:val="TAL"/>
              <w:rPr>
                <w:ins w:id="488" w:author="Huawei" w:date="2020-10-23T15:49:00Z"/>
                <w:bCs/>
                <w:lang w:eastAsia="zh-CN"/>
              </w:rPr>
            </w:pPr>
            <w:ins w:id="489" w:author="Huawei" w:date="2020-10-23T15:49:00Z">
              <w:r w:rsidRPr="00101036">
                <w:rPr>
                  <w:szCs w:val="16"/>
                  <w:lang w:eastAsia="zh-CN"/>
                </w:rPr>
                <w:t xml:space="preserve">Time offset to Cell1 </w:t>
              </w:r>
              <w:r w:rsidRPr="00101036">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1F7140D1" w14:textId="77777777" w:rsidR="004E20E4" w:rsidRPr="00101036" w:rsidRDefault="004E20E4" w:rsidP="00C84A96">
            <w:pPr>
              <w:pStyle w:val="TAC"/>
              <w:rPr>
                <w:ins w:id="490" w:author="Huawei" w:date="2020-10-23T15:49:00Z"/>
              </w:rPr>
            </w:pPr>
            <w:ins w:id="491" w:author="Huawei" w:date="2020-10-23T15:49:00Z">
              <w:r w:rsidRPr="00101036">
                <w:rPr>
                  <w:bCs/>
                  <w:szCs w:val="16"/>
                </w:rPr>
                <w:sym w:font="Symbol" w:char="F06D"/>
              </w:r>
              <w:r w:rsidRPr="00101036">
                <w:rPr>
                  <w:bCs/>
                  <w:szCs w:val="16"/>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56D06492" w14:textId="354AD31C" w:rsidR="004E20E4" w:rsidRPr="00101036" w:rsidRDefault="00D953C9" w:rsidP="00C84A96">
            <w:pPr>
              <w:pStyle w:val="TAC"/>
              <w:rPr>
                <w:ins w:id="492" w:author="Huawei" w:date="2020-10-23T15:49:00Z"/>
                <w:lang w:eastAsia="zh-CN"/>
              </w:rPr>
            </w:pPr>
            <w:ins w:id="493" w:author="Huawei" w:date="2020-11-12T05:34:00Z">
              <w:r w:rsidRPr="00101036">
                <w:rPr>
                  <w:lang w:eastAsia="zh-CN"/>
                </w:rPr>
                <w:t>0</w:t>
              </w:r>
            </w:ins>
          </w:p>
        </w:tc>
      </w:tr>
      <w:tr w:rsidR="004E20E4" w:rsidRPr="00101036" w14:paraId="28529271" w14:textId="77777777" w:rsidTr="00C84A96">
        <w:trPr>
          <w:cantSplit/>
          <w:jc w:val="center"/>
          <w:ins w:id="494"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3FDD2843" w14:textId="77777777" w:rsidR="004E20E4" w:rsidRPr="00101036" w:rsidRDefault="004E20E4" w:rsidP="00C84A96">
            <w:pPr>
              <w:pStyle w:val="TAL"/>
              <w:rPr>
                <w:ins w:id="495" w:author="Huawei" w:date="2020-10-23T15:49:00Z"/>
              </w:rPr>
            </w:pPr>
            <w:ins w:id="496" w:author="Huawei" w:date="2020-10-23T15:49:00Z">
              <w:r w:rsidRPr="00101036">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25E62F7" w14:textId="77777777" w:rsidR="004E20E4" w:rsidRPr="00101036" w:rsidRDefault="004E20E4" w:rsidP="00C84A96">
            <w:pPr>
              <w:pStyle w:val="TAC"/>
              <w:rPr>
                <w:ins w:id="497"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1A07624B" w14:textId="77777777" w:rsidR="004E20E4" w:rsidRPr="00101036" w:rsidRDefault="004E20E4" w:rsidP="00C84A96">
            <w:pPr>
              <w:pStyle w:val="TAC"/>
              <w:rPr>
                <w:ins w:id="498" w:author="Huawei" w:date="2020-10-23T15:49:00Z"/>
                <w:rFonts w:cs="v4.2.0"/>
              </w:rPr>
            </w:pPr>
            <w:ins w:id="499" w:author="Huawei" w:date="2020-10-23T15:49:00Z">
              <w:r w:rsidRPr="00101036">
                <w:rPr>
                  <w:rFonts w:cs="v4.2.0"/>
                </w:rPr>
                <w:t>AWGN</w:t>
              </w:r>
            </w:ins>
          </w:p>
        </w:tc>
      </w:tr>
      <w:tr w:rsidR="004E20E4" w:rsidRPr="00101036" w14:paraId="3520B0AC" w14:textId="77777777" w:rsidTr="00C84A96">
        <w:trPr>
          <w:cantSplit/>
          <w:jc w:val="center"/>
          <w:ins w:id="500" w:author="Huawei" w:date="2020-10-23T15:49:00Z"/>
        </w:trPr>
        <w:tc>
          <w:tcPr>
            <w:tcW w:w="8075" w:type="dxa"/>
            <w:gridSpan w:val="4"/>
            <w:tcBorders>
              <w:top w:val="single" w:sz="4" w:space="0" w:color="auto"/>
              <w:left w:val="single" w:sz="4" w:space="0" w:color="auto"/>
              <w:bottom w:val="single" w:sz="4" w:space="0" w:color="auto"/>
              <w:right w:val="single" w:sz="4" w:space="0" w:color="auto"/>
            </w:tcBorders>
          </w:tcPr>
          <w:p w14:paraId="02C8BF90" w14:textId="77777777" w:rsidR="004E20E4" w:rsidRPr="00101036" w:rsidRDefault="004E20E4" w:rsidP="00C84A96">
            <w:pPr>
              <w:pStyle w:val="TAN"/>
              <w:rPr>
                <w:ins w:id="501" w:author="Huawei" w:date="2020-10-23T15:49:00Z"/>
                <w:szCs w:val="18"/>
              </w:rPr>
            </w:pPr>
            <w:ins w:id="502" w:author="Huawei" w:date="2020-10-23T15:49:00Z">
              <w:r w:rsidRPr="00101036">
                <w:rPr>
                  <w:szCs w:val="18"/>
                </w:rPr>
                <w:t>Note 1:</w:t>
              </w:r>
              <w:r w:rsidRPr="00101036">
                <w:rPr>
                  <w:szCs w:val="18"/>
                  <w:lang w:eastAsia="zh-CN"/>
                </w:rPr>
                <w:tab/>
              </w:r>
              <w:r w:rsidRPr="00101036">
                <w:t>OCNG shall be used such that both cells are fully allocated and a constant total transmitted power spectral density is achieved for all OFDM symbols.</w:t>
              </w:r>
            </w:ins>
          </w:p>
          <w:p w14:paraId="6A69A7DD" w14:textId="77777777" w:rsidR="004E20E4" w:rsidRPr="00101036" w:rsidRDefault="004E20E4" w:rsidP="00C84A96">
            <w:pPr>
              <w:pStyle w:val="TAN"/>
              <w:rPr>
                <w:ins w:id="503" w:author="Huawei" w:date="2020-10-23T15:49:00Z"/>
                <w:szCs w:val="18"/>
              </w:rPr>
            </w:pPr>
            <w:ins w:id="504" w:author="Huawei" w:date="2020-10-23T15:49:00Z">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ins>
          </w:p>
          <w:p w14:paraId="7259BE19" w14:textId="77777777" w:rsidR="004E20E4" w:rsidRPr="00101036" w:rsidRDefault="004E20E4" w:rsidP="00C84A96">
            <w:pPr>
              <w:pStyle w:val="TAN"/>
              <w:rPr>
                <w:ins w:id="505" w:author="Huawei" w:date="2020-10-23T15:49:00Z"/>
                <w:lang w:eastAsia="zh-CN"/>
              </w:rPr>
            </w:pPr>
            <w:ins w:id="506" w:author="Huawei" w:date="2020-10-23T15:49:00Z">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ins>
          </w:p>
          <w:p w14:paraId="77DEBCBD" w14:textId="77777777" w:rsidR="004E20E4" w:rsidRPr="00101036" w:rsidRDefault="004E20E4" w:rsidP="00C84A96">
            <w:pPr>
              <w:pStyle w:val="TAN"/>
              <w:rPr>
                <w:ins w:id="507" w:author="Huawei" w:date="2020-10-23T15:49:00Z"/>
                <w:lang w:eastAsia="zh-CN"/>
              </w:rPr>
            </w:pPr>
            <w:ins w:id="508" w:author="Huawei" w:date="2020-10-23T15:49:00Z">
              <w:r w:rsidRPr="00101036">
                <w:rPr>
                  <w:lang w:eastAsia="ja-JP"/>
                </w:rPr>
                <w:t>Note 4:</w:t>
              </w:r>
              <w:r w:rsidRPr="00101036">
                <w:rPr>
                  <w:lang w:eastAsia="ja-JP"/>
                </w:rPr>
                <w:tab/>
              </w:r>
              <w:r w:rsidRPr="00101036">
                <w:rPr>
                  <w:lang w:eastAsia="zh-CN"/>
                </w:rPr>
                <w:t>Void</w:t>
              </w:r>
            </w:ins>
          </w:p>
          <w:p w14:paraId="36FBA203" w14:textId="77777777" w:rsidR="004E20E4" w:rsidRPr="00101036" w:rsidRDefault="004E20E4" w:rsidP="00C84A96">
            <w:pPr>
              <w:pStyle w:val="TAN"/>
              <w:rPr>
                <w:ins w:id="509" w:author="Huawei" w:date="2020-10-23T15:49:00Z"/>
                <w:lang w:eastAsia="zh-CN"/>
              </w:rPr>
            </w:pPr>
            <w:ins w:id="510" w:author="Huawei" w:date="2020-10-23T15:49:00Z">
              <w:r w:rsidRPr="00101036">
                <w:rPr>
                  <w:lang w:eastAsia="ja-JP"/>
                </w:rPr>
                <w:t xml:space="preserve">Note </w:t>
              </w:r>
              <w:r w:rsidRPr="00101036">
                <w:rPr>
                  <w:lang w:eastAsia="zh-CN"/>
                </w:rPr>
                <w:t>5</w:t>
              </w:r>
              <w:r w:rsidRPr="00101036">
                <w:rPr>
                  <w:lang w:eastAsia="ja-JP"/>
                </w:rPr>
                <w:t>:</w:t>
              </w:r>
              <w:r w:rsidRPr="00101036">
                <w:rPr>
                  <w:lang w:eastAsia="ja-JP"/>
                </w:rPr>
                <w:tab/>
              </w:r>
              <w:r w:rsidRPr="00101036">
                <w:rPr>
                  <w:lang w:eastAsia="zh-CN"/>
                </w:rPr>
                <w:t>Receive time difference between slot boundaries of signals received from the two cells at the UE antenna connector including time alignment error between the two cells.</w:t>
              </w:r>
            </w:ins>
          </w:p>
          <w:p w14:paraId="6E831099" w14:textId="77777777" w:rsidR="004E20E4" w:rsidRPr="00101036" w:rsidRDefault="004E20E4" w:rsidP="00C84A96">
            <w:pPr>
              <w:pStyle w:val="TAC"/>
              <w:jc w:val="left"/>
              <w:rPr>
                <w:ins w:id="511" w:author="Huawei" w:date="2020-10-23T15:49:00Z"/>
                <w:rFonts w:cs="v4.2.0"/>
              </w:rPr>
            </w:pPr>
          </w:p>
        </w:tc>
      </w:tr>
    </w:tbl>
    <w:p w14:paraId="42269053" w14:textId="77777777" w:rsidR="004E20E4" w:rsidRPr="00101036" w:rsidRDefault="004E20E4" w:rsidP="004E20E4">
      <w:pPr>
        <w:rPr>
          <w:ins w:id="512" w:author="Huawei" w:date="2020-10-23T15:49:00Z"/>
        </w:rPr>
      </w:pPr>
    </w:p>
    <w:p w14:paraId="5C7B91D3" w14:textId="77777777" w:rsidR="004E20E4" w:rsidRPr="00101036" w:rsidRDefault="004E20E4" w:rsidP="004E20E4">
      <w:pPr>
        <w:pStyle w:val="5"/>
        <w:rPr>
          <w:ins w:id="513" w:author="Huawei" w:date="2020-10-23T15:49:00Z"/>
          <w:snapToGrid w:val="0"/>
        </w:rPr>
      </w:pPr>
      <w:bookmarkStart w:id="514" w:name="_Toc535476214"/>
      <w:ins w:id="515" w:author="Huawei" w:date="2020-10-23T15:49:00Z">
        <w:r w:rsidRPr="00101036">
          <w:rPr>
            <w:snapToGrid w:val="0"/>
          </w:rPr>
          <w:lastRenderedPageBreak/>
          <w:t>A.4.5.8.2</w:t>
        </w:r>
        <w:r w:rsidRPr="00101036">
          <w:rPr>
            <w:snapToGrid w:val="0"/>
          </w:rPr>
          <w:tab/>
          <w:t>Test Requirements</w:t>
        </w:r>
        <w:bookmarkEnd w:id="514"/>
      </w:ins>
    </w:p>
    <w:p w14:paraId="66B4D9CB" w14:textId="6638939D" w:rsidR="002C05E2" w:rsidRPr="00101036" w:rsidRDefault="004E20E4" w:rsidP="004E20E4">
      <w:pPr>
        <w:rPr>
          <w:rFonts w:cs="v4.2.0"/>
        </w:rPr>
      </w:pPr>
      <w:ins w:id="516" w:author="Huawei" w:date="2020-10-23T15:49:00Z">
        <w:r w:rsidRPr="00101036">
          <w:rPr>
            <w:rFonts w:cs="v4.2.0"/>
          </w:rPr>
          <w:t>The UE behaviour follows the requirements defined in clause 8.2.1.2.14.</w:t>
        </w:r>
      </w:ins>
    </w:p>
    <w:p w14:paraId="5C6292D4" w14:textId="2B3F6259" w:rsidR="009270D5" w:rsidRPr="00101036" w:rsidRDefault="009270D5" w:rsidP="004E20E4">
      <w:pPr>
        <w:rPr>
          <w:ins w:id="517" w:author="Huawei" w:date="2020-11-11T12:15:00Z"/>
          <w:rFonts w:cs="v4.2.0"/>
        </w:rPr>
      </w:pPr>
      <w:ins w:id="518" w:author="Huawei" w:date="2020-11-11T12:15:00Z">
        <w:r w:rsidRPr="00101036">
          <w:rPr>
            <w:rFonts w:cs="v4.2.0"/>
          </w:rPr>
          <w:t>UE shall send L1-RSRP report while meeting the accuracy requirements defined in clause 10.1.</w:t>
        </w:r>
      </w:ins>
      <w:ins w:id="519" w:author="Huawei" w:date="2020-11-11T12:16:00Z">
        <w:r w:rsidRPr="00101036">
          <w:rPr>
            <w:rFonts w:cs="v4.2.0"/>
          </w:rPr>
          <w:t>19</w:t>
        </w:r>
      </w:ins>
      <w:ins w:id="520" w:author="Huawei" w:date="2020-11-11T12:15:00Z">
        <w:r w:rsidRPr="00101036">
          <w:rPr>
            <w:rFonts w:cs="v4.2.0"/>
          </w:rPr>
          <w:t>.1.</w:t>
        </w:r>
      </w:ins>
    </w:p>
    <w:p w14:paraId="5F320EFF" w14:textId="77777777" w:rsidR="009270D5" w:rsidRPr="006847BC" w:rsidRDefault="009270D5" w:rsidP="009270D5">
      <w:pPr>
        <w:rPr>
          <w:ins w:id="521" w:author="Huawei" w:date="2020-11-11T12:15:00Z"/>
          <w:rFonts w:cs="v4.2.0"/>
        </w:rPr>
      </w:pPr>
      <w:ins w:id="522" w:author="Huawei" w:date="2020-11-11T12:15:00Z">
        <w:r w:rsidRPr="00101036">
          <w:rPr>
            <w:rFonts w:cs="v4.2.0"/>
          </w:rPr>
          <w:t>The rate of correct events observed during repeated tests shall be at least 90%.</w:t>
        </w:r>
      </w:ins>
    </w:p>
    <w:p w14:paraId="4F3C811D" w14:textId="77777777" w:rsidR="009270D5" w:rsidRPr="009270D5" w:rsidRDefault="009270D5" w:rsidP="004E20E4">
      <w:pPr>
        <w:rPr>
          <w:ins w:id="523" w:author="Huawei" w:date="2020-10-23T15:49:00Z"/>
          <w:rFonts w:cs="v4.2.0"/>
        </w:rPr>
      </w:pPr>
    </w:p>
    <w:p w14:paraId="58228EFE" w14:textId="4BE8247C"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EB595F">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A80B6" w14:textId="77777777" w:rsidR="0002272D" w:rsidRDefault="0002272D">
      <w:r>
        <w:separator/>
      </w:r>
    </w:p>
  </w:endnote>
  <w:endnote w:type="continuationSeparator" w:id="0">
    <w:p w14:paraId="316F7F68" w14:textId="77777777" w:rsidR="0002272D" w:rsidRDefault="0002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EA0FB" w14:textId="77777777" w:rsidR="0002272D" w:rsidRDefault="0002272D">
      <w:r>
        <w:separator/>
      </w:r>
    </w:p>
  </w:footnote>
  <w:footnote w:type="continuationSeparator" w:id="0">
    <w:p w14:paraId="3D8F25FE" w14:textId="77777777" w:rsidR="0002272D" w:rsidRDefault="00022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C84A96" w:rsidRDefault="00C84A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C84A96" w:rsidRDefault="00C84A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C84A96" w:rsidRDefault="00C84A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C84A96" w:rsidRDefault="00C84A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 w:numId="12">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51C9"/>
    <w:rsid w:val="00017A1A"/>
    <w:rsid w:val="0002272D"/>
    <w:rsid w:val="00022C36"/>
    <w:rsid w:val="00022E4A"/>
    <w:rsid w:val="000305D8"/>
    <w:rsid w:val="000306F5"/>
    <w:rsid w:val="00032D2A"/>
    <w:rsid w:val="00032EE3"/>
    <w:rsid w:val="00035FA6"/>
    <w:rsid w:val="00041DA3"/>
    <w:rsid w:val="000500FD"/>
    <w:rsid w:val="000511D9"/>
    <w:rsid w:val="0005370B"/>
    <w:rsid w:val="00054EFC"/>
    <w:rsid w:val="00055CB9"/>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1036"/>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45D"/>
    <w:rsid w:val="00124AF1"/>
    <w:rsid w:val="0012607C"/>
    <w:rsid w:val="00126C46"/>
    <w:rsid w:val="00131564"/>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4BEB"/>
    <w:rsid w:val="00235BA8"/>
    <w:rsid w:val="002360B0"/>
    <w:rsid w:val="00241932"/>
    <w:rsid w:val="00245CB1"/>
    <w:rsid w:val="002473F0"/>
    <w:rsid w:val="002475AF"/>
    <w:rsid w:val="0024779D"/>
    <w:rsid w:val="0025696F"/>
    <w:rsid w:val="0026004D"/>
    <w:rsid w:val="00260875"/>
    <w:rsid w:val="002623D3"/>
    <w:rsid w:val="00263E63"/>
    <w:rsid w:val="002640DD"/>
    <w:rsid w:val="002647F3"/>
    <w:rsid w:val="0026507C"/>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05E2"/>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7F3"/>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7585"/>
    <w:rsid w:val="003B063D"/>
    <w:rsid w:val="003B30DC"/>
    <w:rsid w:val="003B4F4D"/>
    <w:rsid w:val="003B6F9A"/>
    <w:rsid w:val="003C0727"/>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20E4"/>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6EF"/>
    <w:rsid w:val="00552E88"/>
    <w:rsid w:val="005536C9"/>
    <w:rsid w:val="00554280"/>
    <w:rsid w:val="00555F3B"/>
    <w:rsid w:val="00557212"/>
    <w:rsid w:val="00560064"/>
    <w:rsid w:val="0056452A"/>
    <w:rsid w:val="0056776B"/>
    <w:rsid w:val="00570CAC"/>
    <w:rsid w:val="00570FAC"/>
    <w:rsid w:val="00571387"/>
    <w:rsid w:val="005721DE"/>
    <w:rsid w:val="0057497E"/>
    <w:rsid w:val="0057649C"/>
    <w:rsid w:val="00576F0B"/>
    <w:rsid w:val="005774F1"/>
    <w:rsid w:val="005801A4"/>
    <w:rsid w:val="00580674"/>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C2BA3"/>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37D"/>
    <w:rsid w:val="00615849"/>
    <w:rsid w:val="006174A7"/>
    <w:rsid w:val="00621188"/>
    <w:rsid w:val="00625397"/>
    <w:rsid w:val="006257ED"/>
    <w:rsid w:val="006261FA"/>
    <w:rsid w:val="0063027E"/>
    <w:rsid w:val="006323C0"/>
    <w:rsid w:val="00636E0D"/>
    <w:rsid w:val="0064045B"/>
    <w:rsid w:val="006441C8"/>
    <w:rsid w:val="00644BD0"/>
    <w:rsid w:val="00650B26"/>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A76BE"/>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2FC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15E2"/>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5EF6"/>
    <w:rsid w:val="00870EE7"/>
    <w:rsid w:val="0087220A"/>
    <w:rsid w:val="00872FDA"/>
    <w:rsid w:val="008731D0"/>
    <w:rsid w:val="00875AD1"/>
    <w:rsid w:val="008760F2"/>
    <w:rsid w:val="0087650B"/>
    <w:rsid w:val="00876F73"/>
    <w:rsid w:val="00877B86"/>
    <w:rsid w:val="00877C84"/>
    <w:rsid w:val="0088099D"/>
    <w:rsid w:val="00883A73"/>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418"/>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270D5"/>
    <w:rsid w:val="00930F50"/>
    <w:rsid w:val="009344E8"/>
    <w:rsid w:val="00936ECC"/>
    <w:rsid w:val="00937E66"/>
    <w:rsid w:val="00941E30"/>
    <w:rsid w:val="00942485"/>
    <w:rsid w:val="009449C0"/>
    <w:rsid w:val="009477CA"/>
    <w:rsid w:val="00952B91"/>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151E"/>
    <w:rsid w:val="00B244AE"/>
    <w:rsid w:val="00B25744"/>
    <w:rsid w:val="00B258BB"/>
    <w:rsid w:val="00B329CF"/>
    <w:rsid w:val="00B37D7E"/>
    <w:rsid w:val="00B40A85"/>
    <w:rsid w:val="00B44A81"/>
    <w:rsid w:val="00B50228"/>
    <w:rsid w:val="00B51596"/>
    <w:rsid w:val="00B515F5"/>
    <w:rsid w:val="00B525FC"/>
    <w:rsid w:val="00B5610D"/>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5A3"/>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A96"/>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17B3E"/>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3C9"/>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D1F"/>
    <w:rsid w:val="00DC7A59"/>
    <w:rsid w:val="00DD1374"/>
    <w:rsid w:val="00DD5104"/>
    <w:rsid w:val="00DE15BF"/>
    <w:rsid w:val="00DE1CF7"/>
    <w:rsid w:val="00DE34CF"/>
    <w:rsid w:val="00DE3F9C"/>
    <w:rsid w:val="00DE4665"/>
    <w:rsid w:val="00DE691B"/>
    <w:rsid w:val="00DE71FD"/>
    <w:rsid w:val="00DF095A"/>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2514"/>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595F"/>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E1A44"/>
    <w:rsid w:val="00EE5843"/>
    <w:rsid w:val="00EE7D7C"/>
    <w:rsid w:val="00EF409D"/>
    <w:rsid w:val="00EF59D1"/>
    <w:rsid w:val="00F013A7"/>
    <w:rsid w:val="00F017E4"/>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50FD"/>
    <w:rsid w:val="00F454E7"/>
    <w:rsid w:val="00F501BB"/>
    <w:rsid w:val="00F51346"/>
    <w:rsid w:val="00F53276"/>
    <w:rsid w:val="00F5605D"/>
    <w:rsid w:val="00F60742"/>
    <w:rsid w:val="00F60AE4"/>
    <w:rsid w:val="00F630B1"/>
    <w:rsid w:val="00F655F2"/>
    <w:rsid w:val="00F65AEF"/>
    <w:rsid w:val="00F67011"/>
    <w:rsid w:val="00F7225C"/>
    <w:rsid w:val="00F8029D"/>
    <w:rsid w:val="00F834C1"/>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E0E16-F0C0-4C1A-910A-EF4A47662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1786</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2020-11-12T00:18:00Z</dcterms:created>
  <dcterms:modified xsi:type="dcterms:W3CDTF">2020-11-12T00:18:00Z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(3)eo/B1Hal6mr69eAfgtTZGflz9gYpZ21GM7Q/oGpiSLQvURQ6M8prgtd4E37DPypI7xTB5Aps
xMWuBDkxLUrUr4uTQvHujaPyluwBSentNLmXRcYRyspbDoR6Qo9iflWd3OJK0jI852xHQweV
BNR1HhCjssiYNzb2hxRwrTQiKSL7/cMa5eWWmoLTYUpiw1fpq5CucS+5t28v2NgwGg6c5NIQ
HAGpccW5RotojwGF6I</vt:lpwstr>
  </property>
  <property fmtid="{D5CDD505-2E9C-101B-9397-08002B2CF9AE}" pid="24" name="_2015_ms_pID_7253431">
    <vt:lpwstr>RfpOnrHQtAHusXhUrRfGWQSavmcCyn0fViOiERcqeA6RUt9rrG7yjR
yeZihCz28+hJQn1F4DJwEOZN2/DHKwwMdiCZa80yyZ/mudlIY2IoioyZ0nmAQik3yQp/+twd
VCuxmPl5GtLA4jSwXWcvhE5KkJgVoyeMzRFn5xxq+9/TC6nGmAJFde2Q6kKRxwiOMgRfxAZX
orutr8z1//N5cOk28kjTpVyBxv8KNwA++/vX</vt:lpwstr>
  </property>
  <property fmtid="{D5CDD505-2E9C-101B-9397-08002B2CF9AE}" pid="25" name="_2015_ms_pID_7253432">
    <vt:lpwstr>yw==</vt:lpwstr>
  </property>
</Properties>
</file>