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5C37B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5EBC">
        <w:fldChar w:fldCharType="begin"/>
      </w:r>
      <w:r w:rsidR="00A05EBC">
        <w:instrText xml:space="preserve"> DOCPROPERTY  TSG/WGRef  \* MERGEFORMAT </w:instrText>
      </w:r>
      <w:r w:rsidR="00A05EBC">
        <w:fldChar w:fldCharType="separate"/>
      </w:r>
      <w:r w:rsidR="003609EF">
        <w:rPr>
          <w:b/>
          <w:noProof/>
          <w:sz w:val="24"/>
        </w:rPr>
        <w:t>RAN4</w:t>
      </w:r>
      <w:r w:rsidR="00A05EB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5EBC">
        <w:fldChar w:fldCharType="begin"/>
      </w:r>
      <w:r w:rsidR="00A05EBC">
        <w:instrText xml:space="preserve"> DOCPROPERTY  MtgSeq  \* MERGEFORMAT </w:instrText>
      </w:r>
      <w:r w:rsidR="00A05EBC">
        <w:fldChar w:fldCharType="separate"/>
      </w:r>
      <w:r w:rsidR="00EB09B7" w:rsidRPr="00EB09B7">
        <w:rPr>
          <w:b/>
          <w:noProof/>
          <w:sz w:val="24"/>
        </w:rPr>
        <w:t>97</w:t>
      </w:r>
      <w:r w:rsidR="00A05EBC">
        <w:rPr>
          <w:b/>
          <w:noProof/>
          <w:sz w:val="24"/>
        </w:rPr>
        <w:fldChar w:fldCharType="end"/>
      </w:r>
      <w:r w:rsidR="00A05EBC">
        <w:fldChar w:fldCharType="begin"/>
      </w:r>
      <w:r w:rsidR="00A05EBC">
        <w:instrText xml:space="preserve"> DOCPROPERTY  MtgTitle  \* MERGEFORMAT </w:instrText>
      </w:r>
      <w:r w:rsidR="00A05EBC">
        <w:fldChar w:fldCharType="separate"/>
      </w:r>
      <w:r w:rsidR="00EB09B7">
        <w:rPr>
          <w:b/>
          <w:noProof/>
          <w:sz w:val="24"/>
        </w:rPr>
        <w:t>-e</w:t>
      </w:r>
      <w:r w:rsidR="00A05EB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05EBC">
        <w:fldChar w:fldCharType="begin"/>
      </w:r>
      <w:r w:rsidR="00A05EBC">
        <w:instrText xml:space="preserve"> DOCPROPERTY  Tdoc#  \* MERGEFORMAT </w:instrText>
      </w:r>
      <w:r w:rsidR="00A05EBC">
        <w:fldChar w:fldCharType="separate"/>
      </w:r>
      <w:r w:rsidR="00FA0592" w:rsidRPr="00FA0592">
        <w:rPr>
          <w:b/>
          <w:i/>
          <w:noProof/>
          <w:sz w:val="28"/>
        </w:rPr>
        <w:t>R4-2017255</w:t>
      </w:r>
      <w:r w:rsidR="00A05EBC">
        <w:rPr>
          <w:b/>
          <w:i/>
          <w:noProof/>
          <w:sz w:val="28"/>
        </w:rPr>
        <w:fldChar w:fldCharType="end"/>
      </w:r>
    </w:p>
    <w:p w14:paraId="7CB45193" w14:textId="77777777" w:rsidR="001E41F3" w:rsidRDefault="00A05EB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34C58">
        <w:fldChar w:fldCharType="begin"/>
      </w:r>
      <w:r w:rsidR="00034C58">
        <w:instrText xml:space="preserve"> DOCPROPERTY  Country  \* MERGEFORMAT </w:instrText>
      </w:r>
      <w:r w:rsidR="00034C58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05E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05EB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FEDBD8" w:rsidR="001E41F3" w:rsidRPr="00410371" w:rsidRDefault="00A05E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A0592" w:rsidRPr="00FA059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05E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185397" w:rsidR="00F25D98" w:rsidRDefault="00034C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05E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Maintenance 2-step RACH RRM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05E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B7A311" w:rsidR="001E41F3" w:rsidRDefault="00034C5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60562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05E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NR_2step_RACH-Core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05E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05E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05E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22616D" w:rsidR="001E41F3" w:rsidRDefault="00034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RRM core requirements related to 2-step RACH procedure, which involves MsgB and not RAR.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08F9D5" w:rsidR="001E41F3" w:rsidRDefault="00034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Replacing term “random access response” by MsgB for the 2-step RACH procedure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D9440" w14:textId="77777777" w:rsidR="00034C58" w:rsidRDefault="00034C58" w:rsidP="00034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RRM core requirements will specify ambiguous behavior, with confusion among Random Access Response and MsgB. 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07A02D" w:rsidR="001E41F3" w:rsidRDefault="00034C58" w:rsidP="00034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98D7A9" w:rsidR="001E41F3" w:rsidRDefault="00034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9624DF" w:rsidR="001E41F3" w:rsidRDefault="00034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113483" w:rsidR="001E41F3" w:rsidRDefault="00034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085584" w:rsidR="001E41F3" w:rsidRDefault="00034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submitted to AI 7.18.1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F00668" w:rsidR="008863B9" w:rsidRDefault="00A05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from R4-20149</w:t>
            </w:r>
            <w:bookmarkStart w:id="1" w:name="_GoBack"/>
            <w:bookmarkEnd w:id="1"/>
            <w:r>
              <w:rPr>
                <w:noProof/>
              </w:rPr>
              <w:t>35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15CF0E" w14:textId="77777777" w:rsidR="00034C58" w:rsidRDefault="00034C58" w:rsidP="00034C58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bookmarkStart w:id="2" w:name="_Toc5952584"/>
      <w:bookmarkStart w:id="3" w:name="OLE_LINK5"/>
      <w:bookmarkStart w:id="4" w:name="_Toc535476518"/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65B5270C" w14:textId="77777777" w:rsidR="00034C58" w:rsidRPr="009C5807" w:rsidRDefault="00034C58" w:rsidP="00034C58">
      <w:pPr>
        <w:pStyle w:val="H6"/>
        <w:rPr>
          <w:lang w:eastAsia="zh-CN"/>
        </w:rPr>
      </w:pPr>
      <w:r w:rsidRPr="009C5807">
        <w:rPr>
          <w:lang w:eastAsia="zh-CN"/>
        </w:rPr>
        <w:t>6.2.2.3.2.3</w:t>
      </w:r>
      <w:r w:rsidRPr="009C5807">
        <w:rPr>
          <w:lang w:eastAsia="zh-CN"/>
        </w:rPr>
        <w:tab/>
        <w:t xml:space="preserve">Correct behaviour when not receiving </w:t>
      </w:r>
      <w:del w:id="5" w:author="Nokia " w:date="2020-10-15T16:50:00Z">
        <w:r w:rsidRPr="009C5807" w:rsidDel="005D0996">
          <w:rPr>
            <w:lang w:eastAsia="zh-CN"/>
          </w:rPr>
          <w:delText>Random Access Response</w:delText>
        </w:r>
      </w:del>
      <w:proofErr w:type="spellStart"/>
      <w:ins w:id="6" w:author="Nokia " w:date="2020-10-15T16:50:00Z">
        <w:r>
          <w:rPr>
            <w:lang w:eastAsia="zh-CN"/>
          </w:rPr>
          <w:t>MsgB</w:t>
        </w:r>
      </w:ins>
      <w:proofErr w:type="spellEnd"/>
    </w:p>
    <w:p w14:paraId="71A7E4D4" w14:textId="77777777" w:rsidR="00034C58" w:rsidRDefault="00034C58" w:rsidP="00034C58">
      <w:pPr>
        <w:rPr>
          <w:lang w:eastAsia="zh-CN"/>
        </w:rPr>
      </w:pPr>
      <w:r>
        <w:rPr>
          <w:rFonts w:cs="v4.2.0"/>
        </w:rPr>
        <w:t xml:space="preserve">The UE shall </w:t>
      </w:r>
      <w:r>
        <w:rPr>
          <w:rFonts w:cs="v4.2.0"/>
          <w:lang w:eastAsia="zh-CN"/>
        </w:rPr>
        <w:t xml:space="preserve">again </w:t>
      </w:r>
      <w:r>
        <w:rPr>
          <w:rFonts w:cs="v4.2.0"/>
        </w:rPr>
        <w:t>perform the Random Access Resource selection procedure defined in clause 5.1.2a</w:t>
      </w:r>
      <w:r>
        <w:rPr>
          <w:rFonts w:cs="v4.2.0"/>
          <w:lang w:eastAsia="zh-CN"/>
        </w:rPr>
        <w:t xml:space="preserve"> </w:t>
      </w:r>
      <w:r>
        <w:rPr>
          <w:rFonts w:cs="v4.2.0"/>
        </w:rPr>
        <w:t>in TS 3</w:t>
      </w:r>
      <w:r>
        <w:rPr>
          <w:rFonts w:cs="v4.2.0"/>
          <w:lang w:eastAsia="zh-CN"/>
        </w:rPr>
        <w:t>8</w:t>
      </w:r>
      <w:r>
        <w:rPr>
          <w:rFonts w:cs="v4.2.0"/>
        </w:rPr>
        <w:t>.321 [7]</w:t>
      </w:r>
      <w:r>
        <w:rPr>
          <w:rFonts w:cs="v4.2.0"/>
          <w:lang w:eastAsia="zh-CN"/>
        </w:rPr>
        <w:t xml:space="preserve"> for the next available PRACH occasion,</w:t>
      </w:r>
      <w:r>
        <w:t xml:space="preserve"> </w:t>
      </w:r>
      <w:r>
        <w:rPr>
          <w:lang w:eastAsia="zh-CN"/>
        </w:rPr>
        <w:t>and</w:t>
      </w:r>
      <w:r>
        <w:t xml:space="preserve"> transmit </w:t>
      </w:r>
      <w:proofErr w:type="spellStart"/>
      <w:r>
        <w:t>MsgA</w:t>
      </w:r>
      <w:proofErr w:type="spellEnd"/>
      <w:r>
        <w:rPr>
          <w:rFonts w:cs="v4.2.0"/>
        </w:rPr>
        <w:t xml:space="preserve"> with the calculated </w:t>
      </w:r>
      <w:proofErr w:type="spellStart"/>
      <w:r>
        <w:rPr>
          <w:rFonts w:cs="v4.2.0"/>
        </w:rPr>
        <w:t>MsgA</w:t>
      </w:r>
      <w:proofErr w:type="spellEnd"/>
      <w:r>
        <w:rPr>
          <w:rFonts w:cs="v4.2.0" w:hint="eastAsia"/>
          <w:lang w:val="en-US" w:eastAsia="zh-CN"/>
        </w:rPr>
        <w:t xml:space="preserve"> PRACH and </w:t>
      </w:r>
      <w:proofErr w:type="spellStart"/>
      <w:r>
        <w:rPr>
          <w:rFonts w:cs="v4.2.0" w:hint="eastAsia"/>
          <w:lang w:val="en-US" w:eastAsia="zh-CN"/>
        </w:rPr>
        <w:t>MsgA</w:t>
      </w:r>
      <w:proofErr w:type="spellEnd"/>
      <w:r>
        <w:rPr>
          <w:rFonts w:cs="v4.2.0" w:hint="eastAsia"/>
          <w:lang w:val="en-US" w:eastAsia="zh-CN"/>
        </w:rPr>
        <w:t xml:space="preserve"> PUSCH</w:t>
      </w:r>
      <w:r>
        <w:rPr>
          <w:rFonts w:cs="v4.2.0"/>
        </w:rPr>
        <w:t xml:space="preserve"> transmission power</w:t>
      </w:r>
      <w:r>
        <w:rPr>
          <w:rFonts w:cs="v4.2.0"/>
          <w:lang w:eastAsia="zh-CN"/>
        </w:rPr>
        <w:t xml:space="preserve">, </w:t>
      </w:r>
      <w:r>
        <w:rPr>
          <w:lang w:eastAsia="zh-CN"/>
        </w:rPr>
        <w:t xml:space="preserve">if no </w:t>
      </w:r>
      <w:proofErr w:type="spellStart"/>
      <w:r>
        <w:rPr>
          <w:lang w:eastAsia="zh-CN"/>
        </w:rPr>
        <w:t>MsgB</w:t>
      </w:r>
      <w:proofErr w:type="spellEnd"/>
      <w:r>
        <w:rPr>
          <w:lang w:eastAsia="zh-CN"/>
        </w:rPr>
        <w:t xml:space="preserve"> is received within the </w:t>
      </w:r>
      <w:proofErr w:type="spellStart"/>
      <w:r>
        <w:rPr>
          <w:lang w:eastAsia="zh-CN"/>
        </w:rPr>
        <w:t>MsgB</w:t>
      </w:r>
      <w:proofErr w:type="spellEnd"/>
      <w:r>
        <w:rPr>
          <w:lang w:eastAsia="zh-CN"/>
        </w:rPr>
        <w:t xml:space="preserve"> Response window configured in </w:t>
      </w:r>
      <w:r>
        <w:rPr>
          <w:i/>
          <w:iCs/>
        </w:rPr>
        <w:t>RACH-</w:t>
      </w:r>
      <w:proofErr w:type="spellStart"/>
      <w:r>
        <w:rPr>
          <w:i/>
          <w:iCs/>
        </w:rPr>
        <w:t>ConfigGenericTwoStepRA</w:t>
      </w:r>
      <w:proofErr w:type="spellEnd"/>
      <w:r>
        <w:rPr>
          <w:lang w:eastAsia="zh-CN"/>
        </w:rPr>
        <w:t xml:space="preserve"> and the Random Access Response Reception has not been considered as successful as</w:t>
      </w:r>
      <w:r>
        <w:t xml:space="preserve"> defined in clause 5.1.4a </w:t>
      </w:r>
      <w:r>
        <w:rPr>
          <w:lang w:eastAsia="zh-CN"/>
        </w:rPr>
        <w:t xml:space="preserve">in </w:t>
      </w:r>
      <w:r>
        <w:t>TS 3</w:t>
      </w:r>
      <w:r>
        <w:rPr>
          <w:lang w:eastAsia="zh-CN"/>
        </w:rPr>
        <w:t>8</w:t>
      </w:r>
      <w:r>
        <w:t>.321</w:t>
      </w:r>
      <w:r>
        <w:rPr>
          <w:lang w:eastAsia="zh-CN"/>
        </w:rPr>
        <w:t xml:space="preserve"> [7]</w:t>
      </w:r>
      <w:r>
        <w:t>.</w:t>
      </w:r>
    </w:p>
    <w:p w14:paraId="51028151" w14:textId="77777777" w:rsidR="00034C58" w:rsidRPr="00E9199E" w:rsidRDefault="00034C58" w:rsidP="00034C58">
      <w:pPr>
        <w:rPr>
          <w:rFonts w:eastAsiaTheme="minorEastAsia"/>
        </w:rPr>
      </w:pPr>
    </w:p>
    <w:p w14:paraId="6827D445" w14:textId="77777777" w:rsidR="00034C58" w:rsidRDefault="00034C58" w:rsidP="00034C58">
      <w:pPr>
        <w:rPr>
          <w:rFonts w:eastAsiaTheme="minorEastAsia"/>
          <w:noProof/>
          <w:color w:val="FF0000"/>
          <w:sz w:val="24"/>
        </w:rPr>
      </w:pPr>
      <w:bookmarkStart w:id="7" w:name="_Hlk53659172"/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  <w:bookmarkEnd w:id="2"/>
      <w:bookmarkEnd w:id="3"/>
      <w:bookmarkEnd w:id="4"/>
      <w:bookmarkEnd w:id="7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E8C3C" w14:textId="77777777" w:rsidR="00034C58" w:rsidRDefault="00034C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58D71" w14:textId="77777777" w:rsidR="00034C58" w:rsidRDefault="00034C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23027" w14:textId="77777777" w:rsidR="00034C58" w:rsidRDefault="00034C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0995E" w14:textId="77777777" w:rsidR="00034C58" w:rsidRDefault="00034C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64C41" w14:textId="77777777" w:rsidR="00034C58" w:rsidRDefault="00034C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73EB8" w14:textId="77777777" w:rsidR="009F42B6" w:rsidRDefault="00A05EB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C8EB6" w14:textId="77777777" w:rsidR="009F42B6" w:rsidRDefault="00034C5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E0D72" w14:textId="77777777" w:rsidR="009F42B6" w:rsidRDefault="00A05EB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C5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0562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5EB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059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034C58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034C5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5AIRPNAIUNRU-1328258698-1136</_dlc_DocId>
    <HideFromDelve xmlns="71c5aaf6-e6ce-465b-b873-5148d2a4c105">false</HideFromDelve>
    <_dlc_DocIdUrl xmlns="71c5aaf6-e6ce-465b-b873-5148d2a4c105">
      <Url>https://nokia.sharepoint.com/sites/c5g/5gradio/_layouts/15/DocIdRedir.aspx?ID=5AIRPNAIUNRU-1328258698-1136</Url>
      <Description>5AIRPNAIUNRU-1328258698-1136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5" ma:contentTypeDescription="Create a new document." ma:contentTypeScope="" ma:versionID="6c5b68d611a0688d3cb20e998c77e5ac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e7eb31dd6232136b753f417324b1f539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1DC65-CDDA-4E50-AF80-F81D65BABF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525E07-A260-415A-8175-D7093D4AE2E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CFEB71-71E9-4321-BC53-2A404048349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8CE13E2-365E-4AA6-AA9A-1D3A41B7C7C4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51C32C4-698D-46C3-8EFE-4BA5B4A3B7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8AFAC0A-3FD8-4ACB-A728-2215ADDA0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339</Words>
  <Characters>2957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2020-02-03T08:32:00Z</dcterms:created>
  <dcterms:modified xsi:type="dcterms:W3CDTF">2020-11-10T13:32:00Z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R4-2017255</vt:lpwstr>
  </property>
  <property fmtid="{D5CDD505-2E9C-101B-9397-08002B2CF9AE}" pid="10" name="Spec#">
    <vt:lpwstr>38.133</vt:lpwstr>
  </property>
  <property fmtid="{D5CDD505-2E9C-101B-9397-08002B2CF9AE}" pid="11" name="Cr#">
    <vt:lpwstr>1214</vt:lpwstr>
  </property>
  <property fmtid="{D5CDD505-2E9C-101B-9397-08002B2CF9AE}" pid="12" name="Revision">
    <vt:lpwstr>1</vt:lpwstr>
  </property>
  <property fmtid="{D5CDD505-2E9C-101B-9397-08002B2CF9AE}" pid="13" name="Version">
    <vt:lpwstr>16.5.0</vt:lpwstr>
  </property>
  <property fmtid="{D5CDD505-2E9C-101B-9397-08002B2CF9AE}" pid="14" name="CrTitle">
    <vt:lpwstr>CR Maintenance 2-step RACH RRM requirements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NR_2step_RACH-Core</vt:lpwstr>
  </property>
  <property fmtid="{D5CDD505-2E9C-101B-9397-08002B2CF9AE}" pid="18" name="Cat">
    <vt:lpwstr>F</vt:lpwstr>
  </property>
  <property fmtid="{D5CDD505-2E9C-101B-9397-08002B2CF9AE}" pid="19" name="ResDate">
    <vt:lpwstr>2020-10-23</vt:lpwstr>
  </property>
  <property fmtid="{D5CDD505-2E9C-101B-9397-08002B2CF9AE}" pid="20" name="Release">
    <vt:lpwstr>Rel-16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6ae857bc-13b2-4aab-99ba-87415b57900a</vt:lpwstr>
  </property>
</Properties>
</file>