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3D23C" w14:textId="337266BA" w:rsidR="00F667F7" w:rsidRDefault="00F667F7" w:rsidP="00F667F7">
      <w:pPr>
        <w:pStyle w:val="CRCoverPage"/>
        <w:tabs>
          <w:tab w:val="right" w:pos="9639"/>
        </w:tabs>
        <w:spacing w:after="0"/>
        <w:rPr>
          <w:b/>
          <w:i/>
          <w:noProof/>
          <w:sz w:val="28"/>
        </w:rPr>
      </w:pPr>
      <w:bookmarkStart w:id="0" w:name="_Toc21345435"/>
      <w:bookmarkStart w:id="1" w:name="_Toc29806284"/>
      <w:bookmarkStart w:id="2" w:name="_Toc37255817"/>
      <w:bookmarkStart w:id="3" w:name="_Toc37256158"/>
      <w:bookmarkStart w:id="4" w:name="_Toc45889995"/>
      <w:bookmarkStart w:id="5" w:name="_Toc5238182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97-e</w:t>
        </w:r>
      </w:fldSimple>
      <w:r>
        <w:rPr>
          <w:b/>
          <w:i/>
          <w:noProof/>
          <w:sz w:val="28"/>
        </w:rPr>
        <w:tab/>
      </w:r>
      <w:fldSimple w:instr=" DOCPROPERTY  Tdoc#  \* MERGEFORMAT ">
        <w:r w:rsidRPr="00475390">
          <w:rPr>
            <w:b/>
            <w:i/>
            <w:noProof/>
            <w:sz w:val="28"/>
          </w:rPr>
          <w:t>R4-20</w:t>
        </w:r>
        <w:r w:rsidR="00A0024C" w:rsidRPr="00475390">
          <w:rPr>
            <w:b/>
            <w:i/>
            <w:noProof/>
            <w:sz w:val="28"/>
          </w:rPr>
          <w:t>16</w:t>
        </w:r>
        <w:r w:rsidR="00475390" w:rsidRPr="00475390">
          <w:rPr>
            <w:b/>
            <w:i/>
            <w:noProof/>
            <w:sz w:val="28"/>
          </w:rPr>
          <w:t>792</w:t>
        </w:r>
      </w:fldSimple>
    </w:p>
    <w:p w14:paraId="358524B5" w14:textId="77777777" w:rsidR="00F667F7" w:rsidRDefault="00420047" w:rsidP="00F667F7">
      <w:pPr>
        <w:pStyle w:val="CRCoverPage"/>
        <w:outlineLvl w:val="0"/>
        <w:rPr>
          <w:b/>
          <w:noProof/>
          <w:sz w:val="24"/>
        </w:rPr>
      </w:pPr>
      <w:fldSimple w:instr=" DOCPROPERTY  Location  \* MERGEFORMAT ">
        <w:r w:rsidR="00F667F7">
          <w:rPr>
            <w:b/>
            <w:noProof/>
            <w:sz w:val="24"/>
          </w:rPr>
          <w:t>Electronic Meeting</w:t>
        </w:r>
      </w:fldSimple>
      <w:r w:rsidR="00F667F7">
        <w:rPr>
          <w:b/>
          <w:noProof/>
          <w:sz w:val="24"/>
        </w:rPr>
        <w:t xml:space="preserve"> , </w:t>
      </w:r>
      <w:r w:rsidR="00F667F7">
        <w:rPr>
          <w:b/>
          <w:sz w:val="24"/>
          <w:szCs w:val="24"/>
        </w:rPr>
        <w:t>2</w:t>
      </w:r>
      <w:r w:rsidR="00F667F7" w:rsidRPr="00065F37">
        <w:rPr>
          <w:b/>
          <w:sz w:val="24"/>
          <w:szCs w:val="24"/>
          <w:vertAlign w:val="superscript"/>
        </w:rPr>
        <w:t>nd</w:t>
      </w:r>
      <w:r w:rsidR="00F667F7">
        <w:rPr>
          <w:b/>
          <w:sz w:val="24"/>
          <w:szCs w:val="24"/>
        </w:rPr>
        <w:t xml:space="preserve"> – 13</w:t>
      </w:r>
      <w:r w:rsidR="00F667F7" w:rsidRPr="00065F37">
        <w:rPr>
          <w:b/>
          <w:sz w:val="24"/>
          <w:szCs w:val="24"/>
          <w:vertAlign w:val="superscript"/>
        </w:rPr>
        <w:t>th</w:t>
      </w:r>
      <w:r w:rsidR="00F667F7">
        <w:rPr>
          <w:b/>
          <w:sz w:val="24"/>
          <w:szCs w:val="24"/>
        </w:rPr>
        <w:t xml:space="preserve"> of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7F7" w14:paraId="16154260" w14:textId="77777777" w:rsidTr="003E265B">
        <w:tc>
          <w:tcPr>
            <w:tcW w:w="9641" w:type="dxa"/>
            <w:gridSpan w:val="9"/>
            <w:tcBorders>
              <w:top w:val="single" w:sz="4" w:space="0" w:color="auto"/>
              <w:left w:val="single" w:sz="4" w:space="0" w:color="auto"/>
              <w:right w:val="single" w:sz="4" w:space="0" w:color="auto"/>
            </w:tcBorders>
          </w:tcPr>
          <w:p w14:paraId="4FDE1695" w14:textId="77777777" w:rsidR="00F667F7" w:rsidRDefault="00F667F7" w:rsidP="003E265B">
            <w:pPr>
              <w:pStyle w:val="CRCoverPage"/>
              <w:spacing w:after="0"/>
              <w:jc w:val="right"/>
              <w:rPr>
                <w:i/>
                <w:noProof/>
              </w:rPr>
            </w:pPr>
            <w:r>
              <w:rPr>
                <w:i/>
                <w:noProof/>
                <w:sz w:val="14"/>
              </w:rPr>
              <w:t>CR-Form-v12.1</w:t>
            </w:r>
          </w:p>
        </w:tc>
      </w:tr>
      <w:tr w:rsidR="00F667F7" w14:paraId="402FD7E7" w14:textId="77777777" w:rsidTr="003E265B">
        <w:tc>
          <w:tcPr>
            <w:tcW w:w="9641" w:type="dxa"/>
            <w:gridSpan w:val="9"/>
            <w:tcBorders>
              <w:left w:val="single" w:sz="4" w:space="0" w:color="auto"/>
              <w:right w:val="single" w:sz="4" w:space="0" w:color="auto"/>
            </w:tcBorders>
          </w:tcPr>
          <w:p w14:paraId="48A01419" w14:textId="77777777" w:rsidR="00F667F7" w:rsidRDefault="00F667F7" w:rsidP="003E265B">
            <w:pPr>
              <w:pStyle w:val="CRCoverPage"/>
              <w:spacing w:after="0"/>
              <w:jc w:val="center"/>
              <w:rPr>
                <w:noProof/>
              </w:rPr>
            </w:pPr>
            <w:r>
              <w:rPr>
                <w:b/>
                <w:noProof/>
                <w:sz w:val="32"/>
              </w:rPr>
              <w:t>CHANGE REQUEST</w:t>
            </w:r>
          </w:p>
        </w:tc>
      </w:tr>
      <w:tr w:rsidR="00F667F7" w14:paraId="25298780" w14:textId="77777777" w:rsidTr="003E265B">
        <w:tc>
          <w:tcPr>
            <w:tcW w:w="9641" w:type="dxa"/>
            <w:gridSpan w:val="9"/>
            <w:tcBorders>
              <w:left w:val="single" w:sz="4" w:space="0" w:color="auto"/>
              <w:right w:val="single" w:sz="4" w:space="0" w:color="auto"/>
            </w:tcBorders>
          </w:tcPr>
          <w:p w14:paraId="067A8413" w14:textId="77777777" w:rsidR="00F667F7" w:rsidRDefault="00F667F7" w:rsidP="003E265B">
            <w:pPr>
              <w:pStyle w:val="CRCoverPage"/>
              <w:spacing w:after="0"/>
              <w:rPr>
                <w:noProof/>
                <w:sz w:val="8"/>
                <w:szCs w:val="8"/>
              </w:rPr>
            </w:pPr>
          </w:p>
        </w:tc>
      </w:tr>
      <w:tr w:rsidR="00F667F7" w14:paraId="261834C7" w14:textId="77777777" w:rsidTr="003E265B">
        <w:tc>
          <w:tcPr>
            <w:tcW w:w="142" w:type="dxa"/>
            <w:tcBorders>
              <w:left w:val="single" w:sz="4" w:space="0" w:color="auto"/>
            </w:tcBorders>
          </w:tcPr>
          <w:p w14:paraId="453FEEA0" w14:textId="77777777" w:rsidR="00F667F7" w:rsidRDefault="00F667F7" w:rsidP="003E265B">
            <w:pPr>
              <w:pStyle w:val="CRCoverPage"/>
              <w:spacing w:after="0"/>
              <w:jc w:val="right"/>
              <w:rPr>
                <w:noProof/>
              </w:rPr>
            </w:pPr>
          </w:p>
        </w:tc>
        <w:tc>
          <w:tcPr>
            <w:tcW w:w="1559" w:type="dxa"/>
            <w:shd w:val="pct30" w:color="FFFF00" w:fill="auto"/>
          </w:tcPr>
          <w:p w14:paraId="40B241A6" w14:textId="77777777" w:rsidR="00F667F7" w:rsidRPr="00410371" w:rsidRDefault="00420047" w:rsidP="003E265B">
            <w:pPr>
              <w:pStyle w:val="CRCoverPage"/>
              <w:spacing w:after="0"/>
              <w:jc w:val="right"/>
              <w:rPr>
                <w:b/>
                <w:noProof/>
                <w:sz w:val="28"/>
              </w:rPr>
            </w:pPr>
            <w:fldSimple w:instr=" DOCPROPERTY  Spec#  \* MERGEFORMAT ">
              <w:r w:rsidR="00F667F7">
                <w:rPr>
                  <w:b/>
                  <w:noProof/>
                  <w:sz w:val="28"/>
                </w:rPr>
                <w:t>38.101-3</w:t>
              </w:r>
            </w:fldSimple>
          </w:p>
        </w:tc>
        <w:tc>
          <w:tcPr>
            <w:tcW w:w="709" w:type="dxa"/>
          </w:tcPr>
          <w:p w14:paraId="118D48C3" w14:textId="77777777" w:rsidR="00F667F7" w:rsidRDefault="00F667F7" w:rsidP="003E265B">
            <w:pPr>
              <w:pStyle w:val="CRCoverPage"/>
              <w:spacing w:after="0"/>
              <w:jc w:val="center"/>
              <w:rPr>
                <w:noProof/>
              </w:rPr>
            </w:pPr>
            <w:r>
              <w:rPr>
                <w:b/>
                <w:noProof/>
                <w:sz w:val="28"/>
              </w:rPr>
              <w:t>CR</w:t>
            </w:r>
          </w:p>
        </w:tc>
        <w:tc>
          <w:tcPr>
            <w:tcW w:w="1276" w:type="dxa"/>
            <w:shd w:val="pct30" w:color="FFFF00" w:fill="auto"/>
          </w:tcPr>
          <w:p w14:paraId="742D10F1" w14:textId="337C32A1" w:rsidR="00F667F7" w:rsidRPr="00410371" w:rsidRDefault="007D65E7" w:rsidP="003E265B">
            <w:pPr>
              <w:pStyle w:val="CRCoverPage"/>
              <w:spacing w:after="0"/>
              <w:rPr>
                <w:noProof/>
              </w:rPr>
            </w:pPr>
            <w:r>
              <w:fldChar w:fldCharType="begin"/>
            </w:r>
            <w:r>
              <w:instrText xml:space="preserve"> DOCPROPERTY  Cr#  \* MERGEFORMAT </w:instrText>
            </w:r>
            <w:r>
              <w:fldChar w:fldCharType="separate"/>
            </w:r>
            <w:r w:rsidR="00A0024C" w:rsidRPr="00A0024C">
              <w:rPr>
                <w:b/>
                <w:noProof/>
                <w:sz w:val="28"/>
              </w:rPr>
              <w:t>0408</w:t>
            </w:r>
            <w:r>
              <w:rPr>
                <w:b/>
                <w:noProof/>
                <w:sz w:val="28"/>
              </w:rPr>
              <w:fldChar w:fldCharType="end"/>
            </w:r>
          </w:p>
        </w:tc>
        <w:tc>
          <w:tcPr>
            <w:tcW w:w="709" w:type="dxa"/>
          </w:tcPr>
          <w:p w14:paraId="7FEFDEEA" w14:textId="77777777" w:rsidR="00F667F7" w:rsidRDefault="00F667F7" w:rsidP="003E265B">
            <w:pPr>
              <w:pStyle w:val="CRCoverPage"/>
              <w:tabs>
                <w:tab w:val="right" w:pos="625"/>
              </w:tabs>
              <w:spacing w:after="0"/>
              <w:jc w:val="center"/>
              <w:rPr>
                <w:noProof/>
              </w:rPr>
            </w:pPr>
            <w:r>
              <w:rPr>
                <w:b/>
                <w:bCs/>
                <w:noProof/>
                <w:sz w:val="28"/>
              </w:rPr>
              <w:t>rev</w:t>
            </w:r>
          </w:p>
        </w:tc>
        <w:tc>
          <w:tcPr>
            <w:tcW w:w="992" w:type="dxa"/>
            <w:shd w:val="pct30" w:color="FFFF00" w:fill="auto"/>
          </w:tcPr>
          <w:p w14:paraId="3047B078" w14:textId="544D1BC5" w:rsidR="00F667F7" w:rsidRPr="00410371" w:rsidRDefault="00254D11" w:rsidP="003E265B">
            <w:pPr>
              <w:pStyle w:val="CRCoverPage"/>
              <w:spacing w:after="0"/>
              <w:jc w:val="center"/>
              <w:rPr>
                <w:b/>
                <w:noProof/>
              </w:rPr>
            </w:pPr>
            <w:r>
              <w:rPr>
                <w:b/>
                <w:noProof/>
                <w:sz w:val="28"/>
              </w:rPr>
              <w:t>1</w:t>
            </w:r>
          </w:p>
        </w:tc>
        <w:tc>
          <w:tcPr>
            <w:tcW w:w="2410" w:type="dxa"/>
          </w:tcPr>
          <w:p w14:paraId="4949B001" w14:textId="77777777" w:rsidR="00F667F7" w:rsidRDefault="00F667F7" w:rsidP="003E26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F1E9FC" w14:textId="2454D1E8" w:rsidR="00F667F7" w:rsidRPr="00410371" w:rsidRDefault="00420047" w:rsidP="003E265B">
            <w:pPr>
              <w:pStyle w:val="CRCoverPage"/>
              <w:spacing w:after="0"/>
              <w:jc w:val="center"/>
              <w:rPr>
                <w:noProof/>
                <w:sz w:val="28"/>
              </w:rPr>
            </w:pPr>
            <w:fldSimple w:instr=" DOCPROPERTY  Version  \* MERGEFORMAT ">
              <w:r w:rsidR="00F667F7">
                <w:rPr>
                  <w:b/>
                  <w:noProof/>
                  <w:sz w:val="28"/>
                </w:rPr>
                <w:t>15.11.0</w:t>
              </w:r>
            </w:fldSimple>
          </w:p>
        </w:tc>
        <w:tc>
          <w:tcPr>
            <w:tcW w:w="143" w:type="dxa"/>
            <w:tcBorders>
              <w:right w:val="single" w:sz="4" w:space="0" w:color="auto"/>
            </w:tcBorders>
          </w:tcPr>
          <w:p w14:paraId="1DAA374D" w14:textId="77777777" w:rsidR="00F667F7" w:rsidRDefault="00F667F7" w:rsidP="003E265B">
            <w:pPr>
              <w:pStyle w:val="CRCoverPage"/>
              <w:spacing w:after="0"/>
              <w:rPr>
                <w:noProof/>
              </w:rPr>
            </w:pPr>
          </w:p>
        </w:tc>
      </w:tr>
      <w:tr w:rsidR="00F667F7" w14:paraId="61D88186" w14:textId="77777777" w:rsidTr="003E265B">
        <w:tc>
          <w:tcPr>
            <w:tcW w:w="9641" w:type="dxa"/>
            <w:gridSpan w:val="9"/>
            <w:tcBorders>
              <w:left w:val="single" w:sz="4" w:space="0" w:color="auto"/>
              <w:right w:val="single" w:sz="4" w:space="0" w:color="auto"/>
            </w:tcBorders>
          </w:tcPr>
          <w:p w14:paraId="09AD8BCA" w14:textId="77777777" w:rsidR="00F667F7" w:rsidRDefault="00F667F7" w:rsidP="003E265B">
            <w:pPr>
              <w:pStyle w:val="CRCoverPage"/>
              <w:spacing w:after="0"/>
              <w:rPr>
                <w:noProof/>
              </w:rPr>
            </w:pPr>
          </w:p>
        </w:tc>
      </w:tr>
      <w:tr w:rsidR="00F667F7" w14:paraId="43E77081" w14:textId="77777777" w:rsidTr="003E265B">
        <w:tc>
          <w:tcPr>
            <w:tcW w:w="9641" w:type="dxa"/>
            <w:gridSpan w:val="9"/>
            <w:tcBorders>
              <w:top w:val="single" w:sz="4" w:space="0" w:color="auto"/>
            </w:tcBorders>
          </w:tcPr>
          <w:p w14:paraId="49EDD3E9" w14:textId="77777777" w:rsidR="00F667F7" w:rsidRPr="00F25D98" w:rsidRDefault="00F667F7" w:rsidP="003E26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667F7" w14:paraId="7AD433E8" w14:textId="77777777" w:rsidTr="003E265B">
        <w:tc>
          <w:tcPr>
            <w:tcW w:w="9641" w:type="dxa"/>
            <w:gridSpan w:val="9"/>
          </w:tcPr>
          <w:p w14:paraId="20D3DD0E" w14:textId="77777777" w:rsidR="00F667F7" w:rsidRDefault="00F667F7" w:rsidP="003E265B">
            <w:pPr>
              <w:pStyle w:val="CRCoverPage"/>
              <w:spacing w:after="0"/>
              <w:rPr>
                <w:noProof/>
                <w:sz w:val="8"/>
                <w:szCs w:val="8"/>
              </w:rPr>
            </w:pPr>
          </w:p>
        </w:tc>
      </w:tr>
    </w:tbl>
    <w:p w14:paraId="39D8329C" w14:textId="77777777" w:rsidR="00F667F7" w:rsidRDefault="00F667F7" w:rsidP="00F667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7F7" w14:paraId="28E55322" w14:textId="77777777" w:rsidTr="003E265B">
        <w:tc>
          <w:tcPr>
            <w:tcW w:w="2835" w:type="dxa"/>
          </w:tcPr>
          <w:p w14:paraId="361A50BB" w14:textId="77777777" w:rsidR="00F667F7" w:rsidRDefault="00F667F7" w:rsidP="003E265B">
            <w:pPr>
              <w:pStyle w:val="CRCoverPage"/>
              <w:tabs>
                <w:tab w:val="right" w:pos="2751"/>
              </w:tabs>
              <w:spacing w:after="0"/>
              <w:rPr>
                <w:b/>
                <w:i/>
                <w:noProof/>
              </w:rPr>
            </w:pPr>
            <w:r>
              <w:rPr>
                <w:b/>
                <w:i/>
                <w:noProof/>
              </w:rPr>
              <w:t>Proposed change affects:</w:t>
            </w:r>
          </w:p>
        </w:tc>
        <w:tc>
          <w:tcPr>
            <w:tcW w:w="1418" w:type="dxa"/>
          </w:tcPr>
          <w:p w14:paraId="2A97E968" w14:textId="77777777" w:rsidR="00F667F7" w:rsidRDefault="00F667F7" w:rsidP="003E2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E1FB99" w14:textId="77777777" w:rsidR="00F667F7" w:rsidRDefault="00F667F7" w:rsidP="003E265B">
            <w:pPr>
              <w:pStyle w:val="CRCoverPage"/>
              <w:spacing w:after="0"/>
              <w:jc w:val="center"/>
              <w:rPr>
                <w:b/>
                <w:caps/>
                <w:noProof/>
              </w:rPr>
            </w:pPr>
          </w:p>
        </w:tc>
        <w:tc>
          <w:tcPr>
            <w:tcW w:w="709" w:type="dxa"/>
            <w:tcBorders>
              <w:left w:val="single" w:sz="4" w:space="0" w:color="auto"/>
            </w:tcBorders>
          </w:tcPr>
          <w:p w14:paraId="187DD4A2" w14:textId="77777777" w:rsidR="00F667F7" w:rsidRDefault="00F667F7" w:rsidP="003E2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52F93C" w14:textId="77777777" w:rsidR="00F667F7" w:rsidRDefault="00F667F7" w:rsidP="003E265B">
            <w:pPr>
              <w:pStyle w:val="CRCoverPage"/>
              <w:spacing w:after="0"/>
              <w:jc w:val="center"/>
              <w:rPr>
                <w:b/>
                <w:caps/>
                <w:noProof/>
              </w:rPr>
            </w:pPr>
            <w:r>
              <w:rPr>
                <w:b/>
                <w:caps/>
                <w:noProof/>
              </w:rPr>
              <w:t>x</w:t>
            </w:r>
          </w:p>
        </w:tc>
        <w:tc>
          <w:tcPr>
            <w:tcW w:w="2126" w:type="dxa"/>
          </w:tcPr>
          <w:p w14:paraId="403036FB" w14:textId="77777777" w:rsidR="00F667F7" w:rsidRDefault="00F667F7" w:rsidP="003E2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BA2044" w14:textId="77777777" w:rsidR="00F667F7" w:rsidRDefault="00F667F7" w:rsidP="003E265B">
            <w:pPr>
              <w:pStyle w:val="CRCoverPage"/>
              <w:spacing w:after="0"/>
              <w:jc w:val="center"/>
              <w:rPr>
                <w:b/>
                <w:caps/>
                <w:noProof/>
              </w:rPr>
            </w:pPr>
          </w:p>
        </w:tc>
        <w:tc>
          <w:tcPr>
            <w:tcW w:w="1418" w:type="dxa"/>
            <w:tcBorders>
              <w:left w:val="nil"/>
            </w:tcBorders>
          </w:tcPr>
          <w:p w14:paraId="43748574" w14:textId="77777777" w:rsidR="00F667F7" w:rsidRDefault="00F667F7" w:rsidP="003E2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0882F" w14:textId="77777777" w:rsidR="00F667F7" w:rsidRDefault="00F667F7" w:rsidP="003E265B">
            <w:pPr>
              <w:pStyle w:val="CRCoverPage"/>
              <w:spacing w:after="0"/>
              <w:jc w:val="center"/>
              <w:rPr>
                <w:b/>
                <w:bCs/>
                <w:caps/>
                <w:noProof/>
              </w:rPr>
            </w:pPr>
          </w:p>
        </w:tc>
      </w:tr>
    </w:tbl>
    <w:p w14:paraId="00B313F3" w14:textId="77777777" w:rsidR="00F667F7" w:rsidRDefault="00F667F7" w:rsidP="00F667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7F7" w14:paraId="355A8D01" w14:textId="77777777" w:rsidTr="003E265B">
        <w:tc>
          <w:tcPr>
            <w:tcW w:w="9640" w:type="dxa"/>
            <w:gridSpan w:val="11"/>
          </w:tcPr>
          <w:p w14:paraId="71110786" w14:textId="77777777" w:rsidR="00F667F7" w:rsidRDefault="00F667F7" w:rsidP="003E265B">
            <w:pPr>
              <w:pStyle w:val="CRCoverPage"/>
              <w:spacing w:after="0"/>
              <w:rPr>
                <w:noProof/>
                <w:sz w:val="8"/>
                <w:szCs w:val="8"/>
              </w:rPr>
            </w:pPr>
          </w:p>
        </w:tc>
      </w:tr>
      <w:tr w:rsidR="00F667F7" w14:paraId="12A414F9" w14:textId="77777777" w:rsidTr="003E265B">
        <w:tc>
          <w:tcPr>
            <w:tcW w:w="1843" w:type="dxa"/>
            <w:tcBorders>
              <w:top w:val="single" w:sz="4" w:space="0" w:color="auto"/>
              <w:left w:val="single" w:sz="4" w:space="0" w:color="auto"/>
            </w:tcBorders>
          </w:tcPr>
          <w:p w14:paraId="6DE01EFA" w14:textId="77777777" w:rsidR="00F667F7" w:rsidRDefault="00F667F7" w:rsidP="003E26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113ED4" w14:textId="657954BD" w:rsidR="00F667F7" w:rsidRPr="00065F37" w:rsidRDefault="00F667F7" w:rsidP="003E265B">
            <w:pPr>
              <w:pStyle w:val="CRCoverPage"/>
            </w:pPr>
            <w:r w:rsidRPr="001E0186">
              <w:t>Correction of p-Max I.E and corresponding references</w:t>
            </w:r>
            <w:bookmarkStart w:id="7" w:name="_GoBack"/>
            <w:bookmarkEnd w:id="7"/>
          </w:p>
        </w:tc>
      </w:tr>
      <w:tr w:rsidR="00F667F7" w14:paraId="597BA0E4" w14:textId="77777777" w:rsidTr="003E265B">
        <w:tc>
          <w:tcPr>
            <w:tcW w:w="1843" w:type="dxa"/>
            <w:tcBorders>
              <w:left w:val="single" w:sz="4" w:space="0" w:color="auto"/>
            </w:tcBorders>
          </w:tcPr>
          <w:p w14:paraId="3BC552A6" w14:textId="77777777" w:rsidR="00F667F7" w:rsidRDefault="00F667F7" w:rsidP="003E265B">
            <w:pPr>
              <w:pStyle w:val="CRCoverPage"/>
              <w:spacing w:after="0"/>
              <w:rPr>
                <w:b/>
                <w:i/>
                <w:noProof/>
                <w:sz w:val="8"/>
                <w:szCs w:val="8"/>
              </w:rPr>
            </w:pPr>
          </w:p>
        </w:tc>
        <w:tc>
          <w:tcPr>
            <w:tcW w:w="7797" w:type="dxa"/>
            <w:gridSpan w:val="10"/>
            <w:tcBorders>
              <w:right w:val="single" w:sz="4" w:space="0" w:color="auto"/>
            </w:tcBorders>
          </w:tcPr>
          <w:p w14:paraId="1C007B01" w14:textId="77777777" w:rsidR="00F667F7" w:rsidRDefault="00F667F7" w:rsidP="003E265B">
            <w:pPr>
              <w:pStyle w:val="CRCoverPage"/>
              <w:spacing w:after="0"/>
              <w:rPr>
                <w:noProof/>
                <w:sz w:val="8"/>
                <w:szCs w:val="8"/>
              </w:rPr>
            </w:pPr>
          </w:p>
        </w:tc>
      </w:tr>
      <w:tr w:rsidR="00F667F7" w14:paraId="1864710A" w14:textId="77777777" w:rsidTr="003E265B">
        <w:tc>
          <w:tcPr>
            <w:tcW w:w="1843" w:type="dxa"/>
            <w:tcBorders>
              <w:left w:val="single" w:sz="4" w:space="0" w:color="auto"/>
            </w:tcBorders>
          </w:tcPr>
          <w:p w14:paraId="76D82843" w14:textId="77777777" w:rsidR="00F667F7" w:rsidRDefault="00F667F7" w:rsidP="003E26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8D7F95" w14:textId="77777777" w:rsidR="00F667F7" w:rsidRDefault="00F667F7" w:rsidP="003E265B">
            <w:pPr>
              <w:pStyle w:val="CRCoverPage"/>
              <w:spacing w:after="0"/>
              <w:ind w:left="100"/>
              <w:rPr>
                <w:noProof/>
              </w:rPr>
            </w:pPr>
            <w:r>
              <w:t>Ericsson</w:t>
            </w:r>
          </w:p>
        </w:tc>
      </w:tr>
      <w:tr w:rsidR="00F667F7" w14:paraId="0F62A73B" w14:textId="77777777" w:rsidTr="003E265B">
        <w:tc>
          <w:tcPr>
            <w:tcW w:w="1843" w:type="dxa"/>
            <w:tcBorders>
              <w:left w:val="single" w:sz="4" w:space="0" w:color="auto"/>
            </w:tcBorders>
          </w:tcPr>
          <w:p w14:paraId="6051546A" w14:textId="77777777" w:rsidR="00F667F7" w:rsidRDefault="00F667F7" w:rsidP="003E26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040CC" w14:textId="77777777" w:rsidR="00F667F7" w:rsidRDefault="00F667F7" w:rsidP="003E265B">
            <w:pPr>
              <w:pStyle w:val="CRCoverPage"/>
              <w:spacing w:after="0"/>
              <w:ind w:left="100"/>
              <w:rPr>
                <w:noProof/>
              </w:rPr>
            </w:pPr>
            <w:r>
              <w:t>R4</w:t>
            </w:r>
          </w:p>
        </w:tc>
      </w:tr>
      <w:tr w:rsidR="00F667F7" w14:paraId="06F1B293" w14:textId="77777777" w:rsidTr="003E265B">
        <w:tc>
          <w:tcPr>
            <w:tcW w:w="1843" w:type="dxa"/>
            <w:tcBorders>
              <w:left w:val="single" w:sz="4" w:space="0" w:color="auto"/>
            </w:tcBorders>
          </w:tcPr>
          <w:p w14:paraId="56B64318" w14:textId="77777777" w:rsidR="00F667F7" w:rsidRDefault="00F667F7" w:rsidP="003E265B">
            <w:pPr>
              <w:pStyle w:val="CRCoverPage"/>
              <w:spacing w:after="0"/>
              <w:rPr>
                <w:b/>
                <w:i/>
                <w:noProof/>
                <w:sz w:val="8"/>
                <w:szCs w:val="8"/>
              </w:rPr>
            </w:pPr>
          </w:p>
        </w:tc>
        <w:tc>
          <w:tcPr>
            <w:tcW w:w="7797" w:type="dxa"/>
            <w:gridSpan w:val="10"/>
            <w:tcBorders>
              <w:right w:val="single" w:sz="4" w:space="0" w:color="auto"/>
            </w:tcBorders>
          </w:tcPr>
          <w:p w14:paraId="2938E68F" w14:textId="77777777" w:rsidR="00F667F7" w:rsidRDefault="00F667F7" w:rsidP="003E265B">
            <w:pPr>
              <w:pStyle w:val="CRCoverPage"/>
              <w:spacing w:after="0"/>
              <w:rPr>
                <w:noProof/>
                <w:sz w:val="8"/>
                <w:szCs w:val="8"/>
              </w:rPr>
            </w:pPr>
          </w:p>
        </w:tc>
      </w:tr>
      <w:tr w:rsidR="00F667F7" w14:paraId="511389B9" w14:textId="77777777" w:rsidTr="003E265B">
        <w:tc>
          <w:tcPr>
            <w:tcW w:w="1843" w:type="dxa"/>
            <w:tcBorders>
              <w:left w:val="single" w:sz="4" w:space="0" w:color="auto"/>
            </w:tcBorders>
          </w:tcPr>
          <w:p w14:paraId="015C74D8" w14:textId="77777777" w:rsidR="00F667F7" w:rsidRDefault="00F667F7" w:rsidP="003E265B">
            <w:pPr>
              <w:pStyle w:val="CRCoverPage"/>
              <w:tabs>
                <w:tab w:val="right" w:pos="1759"/>
              </w:tabs>
              <w:spacing w:after="0"/>
              <w:rPr>
                <w:b/>
                <w:i/>
                <w:noProof/>
              </w:rPr>
            </w:pPr>
            <w:r>
              <w:rPr>
                <w:b/>
                <w:i/>
                <w:noProof/>
              </w:rPr>
              <w:t>Work item code:</w:t>
            </w:r>
          </w:p>
        </w:tc>
        <w:tc>
          <w:tcPr>
            <w:tcW w:w="3686" w:type="dxa"/>
            <w:gridSpan w:val="5"/>
            <w:shd w:val="pct30" w:color="FFFF00" w:fill="auto"/>
          </w:tcPr>
          <w:p w14:paraId="52FB21DD" w14:textId="77777777" w:rsidR="00F667F7" w:rsidRDefault="00F667F7" w:rsidP="003E265B">
            <w:pPr>
              <w:pStyle w:val="CRCoverPage"/>
              <w:spacing w:after="0"/>
              <w:ind w:left="100"/>
              <w:rPr>
                <w:noProof/>
              </w:rPr>
            </w:pPr>
            <w:proofErr w:type="spellStart"/>
            <w:r w:rsidRPr="00037076">
              <w:t>NR_newRAT</w:t>
            </w:r>
            <w:proofErr w:type="spellEnd"/>
            <w:r w:rsidRPr="00037076">
              <w:t>-Core</w:t>
            </w:r>
          </w:p>
        </w:tc>
        <w:tc>
          <w:tcPr>
            <w:tcW w:w="567" w:type="dxa"/>
            <w:tcBorders>
              <w:left w:val="nil"/>
            </w:tcBorders>
          </w:tcPr>
          <w:p w14:paraId="074EF940" w14:textId="77777777" w:rsidR="00F667F7" w:rsidRDefault="00F667F7" w:rsidP="003E265B">
            <w:pPr>
              <w:pStyle w:val="CRCoverPage"/>
              <w:spacing w:after="0"/>
              <w:ind w:right="100"/>
              <w:rPr>
                <w:noProof/>
              </w:rPr>
            </w:pPr>
          </w:p>
        </w:tc>
        <w:tc>
          <w:tcPr>
            <w:tcW w:w="1417" w:type="dxa"/>
            <w:gridSpan w:val="3"/>
            <w:tcBorders>
              <w:left w:val="nil"/>
            </w:tcBorders>
          </w:tcPr>
          <w:p w14:paraId="7BBCC2A5" w14:textId="77777777" w:rsidR="00F667F7" w:rsidRDefault="00F667F7" w:rsidP="003E26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42F34" w14:textId="77777777" w:rsidR="00F667F7" w:rsidRDefault="00420047" w:rsidP="003E265B">
            <w:pPr>
              <w:pStyle w:val="CRCoverPage"/>
              <w:spacing w:after="0"/>
              <w:ind w:left="100"/>
              <w:rPr>
                <w:noProof/>
              </w:rPr>
            </w:pPr>
            <w:fldSimple w:instr=" DOCPROPERTY  ResDate  \* MERGEFORMAT ">
              <w:r w:rsidR="00F667F7">
                <w:rPr>
                  <w:noProof/>
                </w:rPr>
                <w:t>2020-10-22</w:t>
              </w:r>
            </w:fldSimple>
          </w:p>
        </w:tc>
      </w:tr>
      <w:tr w:rsidR="00F667F7" w14:paraId="63B65ADF" w14:textId="77777777" w:rsidTr="003E265B">
        <w:tc>
          <w:tcPr>
            <w:tcW w:w="1843" w:type="dxa"/>
            <w:tcBorders>
              <w:left w:val="single" w:sz="4" w:space="0" w:color="auto"/>
            </w:tcBorders>
          </w:tcPr>
          <w:p w14:paraId="75976202" w14:textId="77777777" w:rsidR="00F667F7" w:rsidRDefault="00F667F7" w:rsidP="003E265B">
            <w:pPr>
              <w:pStyle w:val="CRCoverPage"/>
              <w:spacing w:after="0"/>
              <w:rPr>
                <w:b/>
                <w:i/>
                <w:noProof/>
                <w:sz w:val="8"/>
                <w:szCs w:val="8"/>
              </w:rPr>
            </w:pPr>
          </w:p>
        </w:tc>
        <w:tc>
          <w:tcPr>
            <w:tcW w:w="1986" w:type="dxa"/>
            <w:gridSpan w:val="4"/>
          </w:tcPr>
          <w:p w14:paraId="4B97E4D5" w14:textId="77777777" w:rsidR="00F667F7" w:rsidRDefault="00F667F7" w:rsidP="003E265B">
            <w:pPr>
              <w:pStyle w:val="CRCoverPage"/>
              <w:spacing w:after="0"/>
              <w:rPr>
                <w:noProof/>
                <w:sz w:val="8"/>
                <w:szCs w:val="8"/>
              </w:rPr>
            </w:pPr>
          </w:p>
        </w:tc>
        <w:tc>
          <w:tcPr>
            <w:tcW w:w="2267" w:type="dxa"/>
            <w:gridSpan w:val="2"/>
          </w:tcPr>
          <w:p w14:paraId="1D328DD5" w14:textId="77777777" w:rsidR="00F667F7" w:rsidRDefault="00F667F7" w:rsidP="003E265B">
            <w:pPr>
              <w:pStyle w:val="CRCoverPage"/>
              <w:spacing w:after="0"/>
              <w:rPr>
                <w:noProof/>
                <w:sz w:val="8"/>
                <w:szCs w:val="8"/>
              </w:rPr>
            </w:pPr>
          </w:p>
        </w:tc>
        <w:tc>
          <w:tcPr>
            <w:tcW w:w="1417" w:type="dxa"/>
            <w:gridSpan w:val="3"/>
          </w:tcPr>
          <w:p w14:paraId="3777DEAD" w14:textId="77777777" w:rsidR="00F667F7" w:rsidRDefault="00F667F7" w:rsidP="003E265B">
            <w:pPr>
              <w:pStyle w:val="CRCoverPage"/>
              <w:spacing w:after="0"/>
              <w:rPr>
                <w:noProof/>
                <w:sz w:val="8"/>
                <w:szCs w:val="8"/>
              </w:rPr>
            </w:pPr>
          </w:p>
        </w:tc>
        <w:tc>
          <w:tcPr>
            <w:tcW w:w="2127" w:type="dxa"/>
            <w:tcBorders>
              <w:right w:val="single" w:sz="4" w:space="0" w:color="auto"/>
            </w:tcBorders>
          </w:tcPr>
          <w:p w14:paraId="0CA65277" w14:textId="77777777" w:rsidR="00F667F7" w:rsidRDefault="00F667F7" w:rsidP="003E265B">
            <w:pPr>
              <w:pStyle w:val="CRCoverPage"/>
              <w:spacing w:after="0"/>
              <w:rPr>
                <w:noProof/>
                <w:sz w:val="8"/>
                <w:szCs w:val="8"/>
              </w:rPr>
            </w:pPr>
          </w:p>
        </w:tc>
      </w:tr>
      <w:tr w:rsidR="00F667F7" w14:paraId="15F966A7" w14:textId="77777777" w:rsidTr="003E265B">
        <w:trPr>
          <w:cantSplit/>
        </w:trPr>
        <w:tc>
          <w:tcPr>
            <w:tcW w:w="1843" w:type="dxa"/>
            <w:tcBorders>
              <w:left w:val="single" w:sz="4" w:space="0" w:color="auto"/>
            </w:tcBorders>
          </w:tcPr>
          <w:p w14:paraId="65C90D54" w14:textId="77777777" w:rsidR="00F667F7" w:rsidRDefault="00F667F7" w:rsidP="003E265B">
            <w:pPr>
              <w:pStyle w:val="CRCoverPage"/>
              <w:tabs>
                <w:tab w:val="right" w:pos="1759"/>
              </w:tabs>
              <w:spacing w:after="0"/>
              <w:rPr>
                <w:b/>
                <w:i/>
                <w:noProof/>
              </w:rPr>
            </w:pPr>
            <w:r>
              <w:rPr>
                <w:b/>
                <w:i/>
                <w:noProof/>
              </w:rPr>
              <w:t>Category:</w:t>
            </w:r>
          </w:p>
        </w:tc>
        <w:tc>
          <w:tcPr>
            <w:tcW w:w="851" w:type="dxa"/>
            <w:shd w:val="pct30" w:color="FFFF00" w:fill="auto"/>
          </w:tcPr>
          <w:p w14:paraId="6D113411" w14:textId="0895AFAD" w:rsidR="00F667F7" w:rsidRPr="00116437" w:rsidRDefault="00F667F7" w:rsidP="003E265B">
            <w:pPr>
              <w:pStyle w:val="CRCoverPage"/>
              <w:spacing w:after="0"/>
              <w:ind w:left="100" w:right="-609"/>
              <w:rPr>
                <w:b/>
                <w:bCs/>
                <w:noProof/>
              </w:rPr>
            </w:pPr>
            <w:r w:rsidRPr="0045120A">
              <w:rPr>
                <w:b/>
                <w:bCs/>
              </w:rPr>
              <w:t>F</w:t>
            </w:r>
          </w:p>
        </w:tc>
        <w:tc>
          <w:tcPr>
            <w:tcW w:w="3402" w:type="dxa"/>
            <w:gridSpan w:val="5"/>
            <w:tcBorders>
              <w:left w:val="nil"/>
            </w:tcBorders>
          </w:tcPr>
          <w:p w14:paraId="4807673D" w14:textId="77777777" w:rsidR="00F667F7" w:rsidRDefault="00F667F7" w:rsidP="003E265B">
            <w:pPr>
              <w:pStyle w:val="CRCoverPage"/>
              <w:spacing w:after="0"/>
              <w:rPr>
                <w:noProof/>
              </w:rPr>
            </w:pPr>
          </w:p>
        </w:tc>
        <w:tc>
          <w:tcPr>
            <w:tcW w:w="1417" w:type="dxa"/>
            <w:gridSpan w:val="3"/>
            <w:tcBorders>
              <w:left w:val="nil"/>
            </w:tcBorders>
          </w:tcPr>
          <w:p w14:paraId="5F105AC3" w14:textId="77777777" w:rsidR="00F667F7" w:rsidRDefault="00F667F7" w:rsidP="003E26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76CF3F" w14:textId="7806110D" w:rsidR="00F667F7" w:rsidRDefault="00420047" w:rsidP="003E265B">
            <w:pPr>
              <w:pStyle w:val="CRCoverPage"/>
              <w:spacing w:after="0"/>
              <w:ind w:left="100"/>
              <w:rPr>
                <w:noProof/>
              </w:rPr>
            </w:pPr>
            <w:fldSimple w:instr=" DOCPROPERTY  Release  \* MERGEFORMAT ">
              <w:r w:rsidR="00F667F7">
                <w:rPr>
                  <w:noProof/>
                </w:rPr>
                <w:t>Rel-1</w:t>
              </w:r>
              <w:r w:rsidR="00254D11">
                <w:rPr>
                  <w:noProof/>
                </w:rPr>
                <w:t>5</w:t>
              </w:r>
            </w:fldSimple>
          </w:p>
        </w:tc>
      </w:tr>
      <w:tr w:rsidR="00F667F7" w14:paraId="010D7305" w14:textId="77777777" w:rsidTr="003E265B">
        <w:tc>
          <w:tcPr>
            <w:tcW w:w="1843" w:type="dxa"/>
            <w:tcBorders>
              <w:left w:val="single" w:sz="4" w:space="0" w:color="auto"/>
              <w:bottom w:val="single" w:sz="4" w:space="0" w:color="auto"/>
            </w:tcBorders>
          </w:tcPr>
          <w:p w14:paraId="1BE3C214" w14:textId="77777777" w:rsidR="00F667F7" w:rsidRDefault="00F667F7" w:rsidP="003E265B">
            <w:pPr>
              <w:pStyle w:val="CRCoverPage"/>
              <w:spacing w:after="0"/>
              <w:rPr>
                <w:b/>
                <w:i/>
                <w:noProof/>
              </w:rPr>
            </w:pPr>
          </w:p>
        </w:tc>
        <w:tc>
          <w:tcPr>
            <w:tcW w:w="4677" w:type="dxa"/>
            <w:gridSpan w:val="8"/>
            <w:tcBorders>
              <w:bottom w:val="single" w:sz="4" w:space="0" w:color="auto"/>
            </w:tcBorders>
          </w:tcPr>
          <w:p w14:paraId="0B992F98" w14:textId="77777777" w:rsidR="00F667F7" w:rsidRDefault="00F667F7" w:rsidP="003E2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C381C9" w14:textId="77777777" w:rsidR="00F667F7" w:rsidRDefault="00F667F7" w:rsidP="003E26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6ABE5" w14:textId="77777777" w:rsidR="00F667F7" w:rsidRPr="007C2097" w:rsidRDefault="00F667F7" w:rsidP="003E2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67F7" w14:paraId="0A7A2BFE" w14:textId="77777777" w:rsidTr="003E265B">
        <w:tc>
          <w:tcPr>
            <w:tcW w:w="1843" w:type="dxa"/>
          </w:tcPr>
          <w:p w14:paraId="7C023FFC" w14:textId="77777777" w:rsidR="00F667F7" w:rsidRDefault="00F667F7" w:rsidP="003E265B">
            <w:pPr>
              <w:pStyle w:val="CRCoverPage"/>
              <w:spacing w:after="0"/>
              <w:rPr>
                <w:b/>
                <w:i/>
                <w:noProof/>
                <w:sz w:val="8"/>
                <w:szCs w:val="8"/>
              </w:rPr>
            </w:pPr>
          </w:p>
        </w:tc>
        <w:tc>
          <w:tcPr>
            <w:tcW w:w="7797" w:type="dxa"/>
            <w:gridSpan w:val="10"/>
          </w:tcPr>
          <w:p w14:paraId="7D5D9716" w14:textId="77777777" w:rsidR="00F667F7" w:rsidRDefault="00F667F7" w:rsidP="003E265B">
            <w:pPr>
              <w:pStyle w:val="CRCoverPage"/>
              <w:spacing w:after="0"/>
              <w:rPr>
                <w:noProof/>
                <w:sz w:val="8"/>
                <w:szCs w:val="8"/>
              </w:rPr>
            </w:pPr>
          </w:p>
        </w:tc>
      </w:tr>
      <w:tr w:rsidR="00F667F7" w14:paraId="1053E137" w14:textId="77777777" w:rsidTr="003E265B">
        <w:tc>
          <w:tcPr>
            <w:tcW w:w="2694" w:type="dxa"/>
            <w:gridSpan w:val="2"/>
            <w:tcBorders>
              <w:top w:val="single" w:sz="4" w:space="0" w:color="auto"/>
              <w:left w:val="single" w:sz="4" w:space="0" w:color="auto"/>
            </w:tcBorders>
          </w:tcPr>
          <w:p w14:paraId="0BF672A3" w14:textId="77777777" w:rsidR="00F667F7" w:rsidRDefault="00F667F7" w:rsidP="003E26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89602" w14:textId="77777777" w:rsidR="00F667F7" w:rsidRDefault="00F667F7" w:rsidP="003E265B">
            <w:pPr>
              <w:pStyle w:val="CRCoverPage"/>
              <w:spacing w:after="0"/>
              <w:ind w:left="100"/>
              <w:rPr>
                <w:noProof/>
              </w:rPr>
            </w:pPr>
            <w:r>
              <w:rPr>
                <w:noProof/>
              </w:rPr>
              <w:t xml:space="preserve">Some references related to the </w:t>
            </w:r>
            <w:r w:rsidRPr="00E062F1">
              <w:t xml:space="preserve">IE </w:t>
            </w:r>
            <w:r w:rsidRPr="00E062F1">
              <w:rPr>
                <w:i/>
                <w:lang w:eastAsia="zh-CN"/>
              </w:rPr>
              <w:t>p-maxUE-FR1</w:t>
            </w:r>
            <w:r w:rsidRPr="00E062F1">
              <w:t xml:space="preserve"> </w:t>
            </w:r>
            <w:r>
              <w:rPr>
                <w:noProof/>
              </w:rPr>
              <w:t>points wrongly to TS38.331 instead of TS36.331.</w:t>
            </w:r>
          </w:p>
          <w:p w14:paraId="60BF8671" w14:textId="77777777" w:rsidR="00F667F7" w:rsidRDefault="00F667F7" w:rsidP="003E265B">
            <w:pPr>
              <w:pStyle w:val="CRCoverPage"/>
              <w:spacing w:after="0"/>
              <w:ind w:left="100"/>
              <w:rPr>
                <w:noProof/>
              </w:rPr>
            </w:pPr>
          </w:p>
          <w:p w14:paraId="2E959457" w14:textId="77777777" w:rsidR="00F667F7" w:rsidRDefault="00F667F7" w:rsidP="003E265B">
            <w:pPr>
              <w:pStyle w:val="CRCoverPage"/>
              <w:spacing w:after="0"/>
              <w:ind w:left="100"/>
              <w:rPr>
                <w:noProof/>
              </w:rPr>
            </w:pPr>
            <w:r>
              <w:rPr>
                <w:noProof/>
              </w:rPr>
              <w:t xml:space="preserve">The definition/meaning of the I.E is different between TS36.331 and TS38.331. </w:t>
            </w:r>
            <w:r>
              <w:t xml:space="preserve">In TS38.331, the </w:t>
            </w:r>
            <w:r w:rsidRPr="00956636">
              <w:rPr>
                <w:i/>
                <w:iCs/>
              </w:rPr>
              <w:t>p-maxUE-FR1</w:t>
            </w:r>
            <w:r>
              <w:t xml:space="preserve"> is a field used for inter-node </w:t>
            </w:r>
            <w:proofErr w:type="spellStart"/>
            <w:r>
              <w:t>signaling</w:t>
            </w:r>
            <w:proofErr w:type="spellEnd"/>
            <w:r>
              <w:t xml:space="preserve"> (CG-</w:t>
            </w:r>
            <w:proofErr w:type="spellStart"/>
            <w:r>
              <w:t>ConfigInfo</w:t>
            </w:r>
            <w:proofErr w:type="spellEnd"/>
            <w:r>
              <w:t>), so does not really belong to 38.101-3</w:t>
            </w:r>
          </w:p>
          <w:p w14:paraId="3B6887AD" w14:textId="77777777" w:rsidR="00F667F7" w:rsidRDefault="00F667F7" w:rsidP="003E265B">
            <w:pPr>
              <w:pStyle w:val="CRCoverPage"/>
              <w:spacing w:after="0"/>
              <w:ind w:left="100"/>
              <w:rPr>
                <w:noProof/>
              </w:rPr>
            </w:pPr>
          </w:p>
          <w:p w14:paraId="3429C8EC" w14:textId="77777777" w:rsidR="00F667F7" w:rsidRDefault="00F667F7" w:rsidP="003E265B">
            <w:pPr>
              <w:pStyle w:val="CRCoverPage"/>
              <w:spacing w:after="0"/>
              <w:ind w:left="100"/>
              <w:rPr>
                <w:noProof/>
              </w:rPr>
            </w:pPr>
            <w:r>
              <w:t xml:space="preserve">The corresponding parameter to </w:t>
            </w:r>
            <w:r w:rsidRPr="00956636">
              <w:rPr>
                <w:i/>
                <w:iCs/>
              </w:rPr>
              <w:t>p-maxUE-FR1</w:t>
            </w:r>
            <w:r>
              <w:t xml:space="preserve"> for NR-DC in TS38.331 is </w:t>
            </w:r>
            <w:r w:rsidRPr="00956636">
              <w:rPr>
                <w:i/>
                <w:iCs/>
              </w:rPr>
              <w:t>p-UE-FR1</w:t>
            </w:r>
            <w:r>
              <w:rPr>
                <w:noProof/>
              </w:rPr>
              <w:t>.</w:t>
            </w:r>
          </w:p>
          <w:p w14:paraId="420DCDBE" w14:textId="77777777" w:rsidR="00F667F7" w:rsidRDefault="00F667F7" w:rsidP="003E265B">
            <w:pPr>
              <w:pStyle w:val="CRCoverPage"/>
              <w:spacing w:after="0"/>
              <w:ind w:left="100"/>
              <w:rPr>
                <w:noProof/>
              </w:rPr>
            </w:pPr>
          </w:p>
          <w:p w14:paraId="269ABADB" w14:textId="77777777" w:rsidR="00F667F7" w:rsidRDefault="00F667F7" w:rsidP="003E265B">
            <w:pPr>
              <w:pStyle w:val="CRCoverPage"/>
              <w:spacing w:after="0"/>
              <w:ind w:left="100"/>
              <w:rPr>
                <w:noProof/>
              </w:rPr>
            </w:pPr>
            <w:r>
              <w:t xml:space="preserve">There is an incorrect reference to </w:t>
            </w:r>
            <w:r w:rsidRPr="00956636">
              <w:rPr>
                <w:i/>
                <w:iCs/>
              </w:rPr>
              <w:t>p-maxUE-FR1</w:t>
            </w:r>
            <w:r>
              <w:t xml:space="preserve"> in the NE-DC clause, this needs to change to </w:t>
            </w:r>
            <w:r w:rsidRPr="00956636">
              <w:rPr>
                <w:i/>
                <w:iCs/>
              </w:rPr>
              <w:t>p-UE-FR1</w:t>
            </w:r>
            <w:r>
              <w:rPr>
                <w:i/>
                <w:iCs/>
              </w:rPr>
              <w:t>.</w:t>
            </w:r>
          </w:p>
          <w:p w14:paraId="18FF2C51" w14:textId="77777777" w:rsidR="00F667F7" w:rsidRDefault="00F667F7" w:rsidP="003E265B">
            <w:pPr>
              <w:pStyle w:val="CRCoverPage"/>
              <w:spacing w:after="0"/>
              <w:ind w:left="100"/>
              <w:rPr>
                <w:noProof/>
              </w:rPr>
            </w:pPr>
          </w:p>
        </w:tc>
      </w:tr>
      <w:tr w:rsidR="00F667F7" w14:paraId="42E9A8D7" w14:textId="77777777" w:rsidTr="003E265B">
        <w:tc>
          <w:tcPr>
            <w:tcW w:w="2694" w:type="dxa"/>
            <w:gridSpan w:val="2"/>
            <w:tcBorders>
              <w:left w:val="single" w:sz="4" w:space="0" w:color="auto"/>
            </w:tcBorders>
          </w:tcPr>
          <w:p w14:paraId="7CF3C0E3" w14:textId="77777777" w:rsidR="00F667F7" w:rsidRDefault="00F667F7" w:rsidP="003E265B">
            <w:pPr>
              <w:pStyle w:val="CRCoverPage"/>
              <w:spacing w:after="0"/>
              <w:rPr>
                <w:b/>
                <w:i/>
                <w:noProof/>
                <w:sz w:val="8"/>
                <w:szCs w:val="8"/>
              </w:rPr>
            </w:pPr>
          </w:p>
        </w:tc>
        <w:tc>
          <w:tcPr>
            <w:tcW w:w="6946" w:type="dxa"/>
            <w:gridSpan w:val="9"/>
            <w:tcBorders>
              <w:right w:val="single" w:sz="4" w:space="0" w:color="auto"/>
            </w:tcBorders>
          </w:tcPr>
          <w:p w14:paraId="2E3BB05D" w14:textId="77777777" w:rsidR="00F667F7" w:rsidRDefault="00F667F7" w:rsidP="003E265B">
            <w:pPr>
              <w:pStyle w:val="CRCoverPage"/>
              <w:spacing w:after="0"/>
              <w:rPr>
                <w:noProof/>
                <w:sz w:val="8"/>
                <w:szCs w:val="8"/>
              </w:rPr>
            </w:pPr>
          </w:p>
        </w:tc>
      </w:tr>
      <w:tr w:rsidR="00F667F7" w14:paraId="59700646" w14:textId="77777777" w:rsidTr="003E265B">
        <w:tc>
          <w:tcPr>
            <w:tcW w:w="2694" w:type="dxa"/>
            <w:gridSpan w:val="2"/>
            <w:tcBorders>
              <w:left w:val="single" w:sz="4" w:space="0" w:color="auto"/>
            </w:tcBorders>
          </w:tcPr>
          <w:p w14:paraId="18FF1DC5" w14:textId="77777777" w:rsidR="00F667F7" w:rsidRDefault="00F667F7" w:rsidP="003E26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25C3FE" w14:textId="77777777" w:rsidR="00F667F7" w:rsidRDefault="00F667F7" w:rsidP="003E265B">
            <w:pPr>
              <w:pStyle w:val="CRCoverPage"/>
              <w:spacing w:after="0"/>
              <w:ind w:left="100"/>
              <w:rPr>
                <w:noProof/>
              </w:rPr>
            </w:pPr>
            <w:r>
              <w:rPr>
                <w:noProof/>
              </w:rPr>
              <w:t>The wrong references are corrected to TS36.331</w:t>
            </w:r>
          </w:p>
          <w:p w14:paraId="59DCAE4E" w14:textId="77777777" w:rsidR="00F667F7" w:rsidRDefault="00F667F7" w:rsidP="003E265B">
            <w:pPr>
              <w:pStyle w:val="CRCoverPage"/>
              <w:spacing w:after="0"/>
              <w:ind w:left="100"/>
              <w:rPr>
                <w:noProof/>
              </w:rPr>
            </w:pPr>
          </w:p>
          <w:p w14:paraId="0217C7AC" w14:textId="77777777" w:rsidR="00F667F7" w:rsidRDefault="00F667F7" w:rsidP="003E265B">
            <w:pPr>
              <w:pStyle w:val="CRCoverPage"/>
              <w:spacing w:after="0"/>
              <w:ind w:left="100"/>
              <w:rPr>
                <w:noProof/>
              </w:rPr>
            </w:pPr>
            <w:r>
              <w:rPr>
                <w:noProof/>
              </w:rPr>
              <w:t xml:space="preserve">The I.E </w:t>
            </w:r>
            <w:r w:rsidRPr="00956636">
              <w:rPr>
                <w:i/>
                <w:iCs/>
              </w:rPr>
              <w:t>p-maxUE-FR1</w:t>
            </w:r>
            <w:r>
              <w:t xml:space="preserve"> in the NE-DC clause is changed to </w:t>
            </w:r>
            <w:r w:rsidRPr="00956636">
              <w:rPr>
                <w:i/>
                <w:iCs/>
              </w:rPr>
              <w:t>p-UE-FR1</w:t>
            </w:r>
            <w:r>
              <w:rPr>
                <w:i/>
                <w:iCs/>
              </w:rPr>
              <w:t>.</w:t>
            </w:r>
          </w:p>
          <w:p w14:paraId="6553C316" w14:textId="77777777" w:rsidR="00F667F7" w:rsidRDefault="00F667F7" w:rsidP="003E265B">
            <w:pPr>
              <w:pStyle w:val="CRCoverPage"/>
              <w:spacing w:after="0"/>
              <w:ind w:left="100"/>
              <w:rPr>
                <w:noProof/>
              </w:rPr>
            </w:pPr>
          </w:p>
        </w:tc>
      </w:tr>
      <w:tr w:rsidR="00F667F7" w14:paraId="507309BE" w14:textId="77777777" w:rsidTr="003E265B">
        <w:tc>
          <w:tcPr>
            <w:tcW w:w="2694" w:type="dxa"/>
            <w:gridSpan w:val="2"/>
            <w:tcBorders>
              <w:left w:val="single" w:sz="4" w:space="0" w:color="auto"/>
            </w:tcBorders>
          </w:tcPr>
          <w:p w14:paraId="39AD8FC2" w14:textId="77777777" w:rsidR="00F667F7" w:rsidRDefault="00F667F7" w:rsidP="003E265B">
            <w:pPr>
              <w:pStyle w:val="CRCoverPage"/>
              <w:spacing w:after="0"/>
              <w:rPr>
                <w:b/>
                <w:i/>
                <w:noProof/>
                <w:sz w:val="8"/>
                <w:szCs w:val="8"/>
              </w:rPr>
            </w:pPr>
          </w:p>
        </w:tc>
        <w:tc>
          <w:tcPr>
            <w:tcW w:w="6946" w:type="dxa"/>
            <w:gridSpan w:val="9"/>
            <w:tcBorders>
              <w:right w:val="single" w:sz="4" w:space="0" w:color="auto"/>
            </w:tcBorders>
          </w:tcPr>
          <w:p w14:paraId="5270E7A2" w14:textId="77777777" w:rsidR="00F667F7" w:rsidRDefault="00F667F7" w:rsidP="003E265B">
            <w:pPr>
              <w:pStyle w:val="CRCoverPage"/>
              <w:spacing w:after="0"/>
              <w:rPr>
                <w:noProof/>
                <w:sz w:val="8"/>
                <w:szCs w:val="8"/>
              </w:rPr>
            </w:pPr>
          </w:p>
        </w:tc>
      </w:tr>
      <w:tr w:rsidR="00F667F7" w14:paraId="62B198C9" w14:textId="77777777" w:rsidTr="003E265B">
        <w:tc>
          <w:tcPr>
            <w:tcW w:w="2694" w:type="dxa"/>
            <w:gridSpan w:val="2"/>
            <w:tcBorders>
              <w:left w:val="single" w:sz="4" w:space="0" w:color="auto"/>
              <w:bottom w:val="single" w:sz="4" w:space="0" w:color="auto"/>
            </w:tcBorders>
          </w:tcPr>
          <w:p w14:paraId="68499A55" w14:textId="77777777" w:rsidR="00F667F7" w:rsidRDefault="00F667F7" w:rsidP="003E26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2A6B0" w14:textId="77777777" w:rsidR="00F667F7" w:rsidRDefault="00F667F7" w:rsidP="003E265B">
            <w:pPr>
              <w:pStyle w:val="CRCoverPage"/>
              <w:spacing w:after="0"/>
              <w:ind w:left="100"/>
              <w:rPr>
                <w:noProof/>
              </w:rPr>
            </w:pPr>
            <w:r>
              <w:rPr>
                <w:noProof/>
              </w:rPr>
              <w:t>Incorrect references and the indirect meaning of the I.E remains in TS38.101-3.</w:t>
            </w:r>
          </w:p>
        </w:tc>
      </w:tr>
      <w:tr w:rsidR="00F667F7" w14:paraId="1F687884" w14:textId="77777777" w:rsidTr="003E265B">
        <w:tc>
          <w:tcPr>
            <w:tcW w:w="2694" w:type="dxa"/>
            <w:gridSpan w:val="2"/>
          </w:tcPr>
          <w:p w14:paraId="523F319B" w14:textId="77777777" w:rsidR="00F667F7" w:rsidRDefault="00F667F7" w:rsidP="003E265B">
            <w:pPr>
              <w:pStyle w:val="CRCoverPage"/>
              <w:spacing w:after="0"/>
              <w:rPr>
                <w:b/>
                <w:i/>
                <w:noProof/>
                <w:sz w:val="8"/>
                <w:szCs w:val="8"/>
              </w:rPr>
            </w:pPr>
          </w:p>
        </w:tc>
        <w:tc>
          <w:tcPr>
            <w:tcW w:w="6946" w:type="dxa"/>
            <w:gridSpan w:val="9"/>
          </w:tcPr>
          <w:p w14:paraId="5D5EF84D" w14:textId="77777777" w:rsidR="00F667F7" w:rsidRDefault="00F667F7" w:rsidP="003E265B">
            <w:pPr>
              <w:pStyle w:val="CRCoverPage"/>
              <w:spacing w:after="0"/>
              <w:rPr>
                <w:noProof/>
                <w:sz w:val="8"/>
                <w:szCs w:val="8"/>
              </w:rPr>
            </w:pPr>
          </w:p>
        </w:tc>
      </w:tr>
      <w:tr w:rsidR="00F667F7" w14:paraId="4F445DBE" w14:textId="77777777" w:rsidTr="003E265B">
        <w:tc>
          <w:tcPr>
            <w:tcW w:w="2694" w:type="dxa"/>
            <w:gridSpan w:val="2"/>
            <w:tcBorders>
              <w:top w:val="single" w:sz="4" w:space="0" w:color="auto"/>
              <w:left w:val="single" w:sz="4" w:space="0" w:color="auto"/>
            </w:tcBorders>
          </w:tcPr>
          <w:p w14:paraId="05E431EE" w14:textId="77777777" w:rsidR="00F667F7" w:rsidRDefault="00F667F7" w:rsidP="003E26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C2000" w14:textId="30F0C7A1" w:rsidR="00F667F7" w:rsidRDefault="00F667F7" w:rsidP="003E265B">
            <w:pPr>
              <w:pStyle w:val="CRCoverPage"/>
              <w:spacing w:after="0"/>
              <w:ind w:left="100"/>
              <w:rPr>
                <w:noProof/>
              </w:rPr>
            </w:pPr>
            <w:r w:rsidRPr="00956636">
              <w:t>6.2B.4.1.3</w:t>
            </w:r>
            <w:r>
              <w:t xml:space="preserve">; </w:t>
            </w:r>
            <w:r w:rsidRPr="00956636">
              <w:t>6.2B.4.1.3</w:t>
            </w:r>
            <w:r>
              <w:t>a</w:t>
            </w:r>
          </w:p>
        </w:tc>
      </w:tr>
      <w:tr w:rsidR="00F667F7" w14:paraId="0D1F18C4" w14:textId="77777777" w:rsidTr="003E265B">
        <w:tc>
          <w:tcPr>
            <w:tcW w:w="2694" w:type="dxa"/>
            <w:gridSpan w:val="2"/>
            <w:tcBorders>
              <w:left w:val="single" w:sz="4" w:space="0" w:color="auto"/>
            </w:tcBorders>
          </w:tcPr>
          <w:p w14:paraId="0CCD0F47" w14:textId="77777777" w:rsidR="00F667F7" w:rsidRDefault="00F667F7" w:rsidP="003E265B">
            <w:pPr>
              <w:pStyle w:val="CRCoverPage"/>
              <w:spacing w:after="0"/>
              <w:rPr>
                <w:b/>
                <w:i/>
                <w:noProof/>
                <w:sz w:val="8"/>
                <w:szCs w:val="8"/>
              </w:rPr>
            </w:pPr>
          </w:p>
        </w:tc>
        <w:tc>
          <w:tcPr>
            <w:tcW w:w="6946" w:type="dxa"/>
            <w:gridSpan w:val="9"/>
            <w:tcBorders>
              <w:right w:val="single" w:sz="4" w:space="0" w:color="auto"/>
            </w:tcBorders>
          </w:tcPr>
          <w:p w14:paraId="31CFD4AF" w14:textId="77777777" w:rsidR="00F667F7" w:rsidRDefault="00F667F7" w:rsidP="003E265B">
            <w:pPr>
              <w:pStyle w:val="CRCoverPage"/>
              <w:spacing w:after="0"/>
              <w:rPr>
                <w:noProof/>
                <w:sz w:val="8"/>
                <w:szCs w:val="8"/>
              </w:rPr>
            </w:pPr>
          </w:p>
        </w:tc>
      </w:tr>
      <w:tr w:rsidR="00F667F7" w14:paraId="03B64496" w14:textId="77777777" w:rsidTr="003E265B">
        <w:tc>
          <w:tcPr>
            <w:tcW w:w="2694" w:type="dxa"/>
            <w:gridSpan w:val="2"/>
            <w:tcBorders>
              <w:left w:val="single" w:sz="4" w:space="0" w:color="auto"/>
            </w:tcBorders>
          </w:tcPr>
          <w:p w14:paraId="7D05CCD9" w14:textId="77777777" w:rsidR="00F667F7" w:rsidRDefault="00F667F7" w:rsidP="003E26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0A321" w14:textId="77777777" w:rsidR="00F667F7" w:rsidRDefault="00F667F7" w:rsidP="003E26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CF2465" w14:textId="77777777" w:rsidR="00F667F7" w:rsidRDefault="00F667F7" w:rsidP="003E265B">
            <w:pPr>
              <w:pStyle w:val="CRCoverPage"/>
              <w:spacing w:after="0"/>
              <w:jc w:val="center"/>
              <w:rPr>
                <w:b/>
                <w:caps/>
                <w:noProof/>
              </w:rPr>
            </w:pPr>
            <w:r>
              <w:rPr>
                <w:b/>
                <w:caps/>
                <w:noProof/>
              </w:rPr>
              <w:t>N</w:t>
            </w:r>
          </w:p>
        </w:tc>
        <w:tc>
          <w:tcPr>
            <w:tcW w:w="2977" w:type="dxa"/>
            <w:gridSpan w:val="4"/>
          </w:tcPr>
          <w:p w14:paraId="62B416BF" w14:textId="77777777" w:rsidR="00F667F7" w:rsidRDefault="00F667F7" w:rsidP="003E26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D99858" w14:textId="77777777" w:rsidR="00F667F7" w:rsidRDefault="00F667F7" w:rsidP="003E265B">
            <w:pPr>
              <w:pStyle w:val="CRCoverPage"/>
              <w:spacing w:after="0"/>
              <w:ind w:left="99"/>
              <w:rPr>
                <w:noProof/>
              </w:rPr>
            </w:pPr>
          </w:p>
        </w:tc>
      </w:tr>
      <w:tr w:rsidR="00F667F7" w14:paraId="4B1367C2" w14:textId="77777777" w:rsidTr="003E265B">
        <w:tc>
          <w:tcPr>
            <w:tcW w:w="2694" w:type="dxa"/>
            <w:gridSpan w:val="2"/>
            <w:tcBorders>
              <w:left w:val="single" w:sz="4" w:space="0" w:color="auto"/>
            </w:tcBorders>
          </w:tcPr>
          <w:p w14:paraId="0271CF17" w14:textId="77777777" w:rsidR="00F667F7" w:rsidRDefault="00F667F7" w:rsidP="003E26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22595B" w14:textId="77777777" w:rsidR="00F667F7" w:rsidRDefault="00F667F7" w:rsidP="003E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AD426" w14:textId="77777777" w:rsidR="00F667F7" w:rsidRDefault="00F667F7" w:rsidP="003E265B">
            <w:pPr>
              <w:pStyle w:val="CRCoverPage"/>
              <w:spacing w:after="0"/>
              <w:jc w:val="center"/>
              <w:rPr>
                <w:b/>
                <w:caps/>
                <w:noProof/>
              </w:rPr>
            </w:pPr>
            <w:r>
              <w:rPr>
                <w:b/>
                <w:caps/>
                <w:noProof/>
              </w:rPr>
              <w:t>x</w:t>
            </w:r>
          </w:p>
        </w:tc>
        <w:tc>
          <w:tcPr>
            <w:tcW w:w="2977" w:type="dxa"/>
            <w:gridSpan w:val="4"/>
          </w:tcPr>
          <w:p w14:paraId="7B398959" w14:textId="77777777" w:rsidR="00F667F7" w:rsidRDefault="00F667F7" w:rsidP="003E26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570979" w14:textId="77777777" w:rsidR="00F667F7" w:rsidRDefault="00F667F7" w:rsidP="003E265B">
            <w:pPr>
              <w:pStyle w:val="CRCoverPage"/>
              <w:spacing w:after="0"/>
              <w:ind w:left="99"/>
              <w:rPr>
                <w:noProof/>
              </w:rPr>
            </w:pPr>
            <w:r>
              <w:rPr>
                <w:noProof/>
              </w:rPr>
              <w:t xml:space="preserve">TS/TR ... CR ... </w:t>
            </w:r>
          </w:p>
        </w:tc>
      </w:tr>
      <w:tr w:rsidR="00F667F7" w14:paraId="617C837D" w14:textId="77777777" w:rsidTr="003E265B">
        <w:tc>
          <w:tcPr>
            <w:tcW w:w="2694" w:type="dxa"/>
            <w:gridSpan w:val="2"/>
            <w:tcBorders>
              <w:left w:val="single" w:sz="4" w:space="0" w:color="auto"/>
            </w:tcBorders>
          </w:tcPr>
          <w:p w14:paraId="42806088" w14:textId="77777777" w:rsidR="00F667F7" w:rsidRDefault="00F667F7" w:rsidP="003E26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042031" w14:textId="77777777" w:rsidR="00F667F7" w:rsidRDefault="00F667F7" w:rsidP="003E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3C907" w14:textId="77777777" w:rsidR="00F667F7" w:rsidRDefault="00F667F7" w:rsidP="003E265B">
            <w:pPr>
              <w:pStyle w:val="CRCoverPage"/>
              <w:spacing w:after="0"/>
              <w:jc w:val="center"/>
              <w:rPr>
                <w:b/>
                <w:caps/>
                <w:noProof/>
              </w:rPr>
            </w:pPr>
            <w:r>
              <w:rPr>
                <w:b/>
                <w:caps/>
                <w:noProof/>
              </w:rPr>
              <w:t>x</w:t>
            </w:r>
          </w:p>
        </w:tc>
        <w:tc>
          <w:tcPr>
            <w:tcW w:w="2977" w:type="dxa"/>
            <w:gridSpan w:val="4"/>
          </w:tcPr>
          <w:p w14:paraId="4053C11F" w14:textId="77777777" w:rsidR="00F667F7" w:rsidRDefault="00F667F7" w:rsidP="003E26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24A937" w14:textId="77777777" w:rsidR="00F667F7" w:rsidRDefault="00F667F7" w:rsidP="003E265B">
            <w:pPr>
              <w:pStyle w:val="CRCoverPage"/>
              <w:spacing w:after="0"/>
              <w:ind w:left="99"/>
              <w:rPr>
                <w:noProof/>
              </w:rPr>
            </w:pPr>
            <w:r>
              <w:rPr>
                <w:noProof/>
              </w:rPr>
              <w:t xml:space="preserve">TS/TR ... CR ... </w:t>
            </w:r>
          </w:p>
        </w:tc>
      </w:tr>
      <w:tr w:rsidR="00F667F7" w14:paraId="39CBEFC6" w14:textId="77777777" w:rsidTr="003E265B">
        <w:tc>
          <w:tcPr>
            <w:tcW w:w="2694" w:type="dxa"/>
            <w:gridSpan w:val="2"/>
            <w:tcBorders>
              <w:left w:val="single" w:sz="4" w:space="0" w:color="auto"/>
            </w:tcBorders>
          </w:tcPr>
          <w:p w14:paraId="00CD2A75" w14:textId="77777777" w:rsidR="00F667F7" w:rsidRDefault="00F667F7" w:rsidP="003E26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E26806" w14:textId="77777777" w:rsidR="00F667F7" w:rsidRDefault="00F667F7" w:rsidP="003E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D9DBF" w14:textId="77777777" w:rsidR="00F667F7" w:rsidRDefault="00F667F7" w:rsidP="003E265B">
            <w:pPr>
              <w:pStyle w:val="CRCoverPage"/>
              <w:spacing w:after="0"/>
              <w:jc w:val="center"/>
              <w:rPr>
                <w:b/>
                <w:caps/>
                <w:noProof/>
              </w:rPr>
            </w:pPr>
            <w:r>
              <w:rPr>
                <w:b/>
                <w:caps/>
                <w:noProof/>
              </w:rPr>
              <w:t>x</w:t>
            </w:r>
          </w:p>
        </w:tc>
        <w:tc>
          <w:tcPr>
            <w:tcW w:w="2977" w:type="dxa"/>
            <w:gridSpan w:val="4"/>
          </w:tcPr>
          <w:p w14:paraId="4E599F72" w14:textId="77777777" w:rsidR="00F667F7" w:rsidRDefault="00F667F7" w:rsidP="003E26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6CA4E" w14:textId="77777777" w:rsidR="00F667F7" w:rsidRDefault="00F667F7" w:rsidP="003E265B">
            <w:pPr>
              <w:pStyle w:val="CRCoverPage"/>
              <w:spacing w:after="0"/>
              <w:ind w:left="99"/>
              <w:rPr>
                <w:noProof/>
              </w:rPr>
            </w:pPr>
            <w:r>
              <w:rPr>
                <w:noProof/>
              </w:rPr>
              <w:t xml:space="preserve">TS/TR ... CR ... </w:t>
            </w:r>
          </w:p>
        </w:tc>
      </w:tr>
      <w:tr w:rsidR="00F667F7" w14:paraId="2B120A37" w14:textId="77777777" w:rsidTr="003E265B">
        <w:tc>
          <w:tcPr>
            <w:tcW w:w="2694" w:type="dxa"/>
            <w:gridSpan w:val="2"/>
            <w:tcBorders>
              <w:left w:val="single" w:sz="4" w:space="0" w:color="auto"/>
            </w:tcBorders>
          </w:tcPr>
          <w:p w14:paraId="5FBA45CF" w14:textId="77777777" w:rsidR="00F667F7" w:rsidRDefault="00F667F7" w:rsidP="003E265B">
            <w:pPr>
              <w:pStyle w:val="CRCoverPage"/>
              <w:spacing w:after="0"/>
              <w:rPr>
                <w:b/>
                <w:i/>
                <w:noProof/>
              </w:rPr>
            </w:pPr>
          </w:p>
        </w:tc>
        <w:tc>
          <w:tcPr>
            <w:tcW w:w="6946" w:type="dxa"/>
            <w:gridSpan w:val="9"/>
            <w:tcBorders>
              <w:right w:val="single" w:sz="4" w:space="0" w:color="auto"/>
            </w:tcBorders>
          </w:tcPr>
          <w:p w14:paraId="08150FF6" w14:textId="77777777" w:rsidR="00F667F7" w:rsidRDefault="00F667F7" w:rsidP="003E265B">
            <w:pPr>
              <w:pStyle w:val="CRCoverPage"/>
              <w:spacing w:after="0"/>
              <w:rPr>
                <w:noProof/>
              </w:rPr>
            </w:pPr>
          </w:p>
        </w:tc>
      </w:tr>
      <w:tr w:rsidR="00F667F7" w14:paraId="23E6B035" w14:textId="77777777" w:rsidTr="003E265B">
        <w:tc>
          <w:tcPr>
            <w:tcW w:w="2694" w:type="dxa"/>
            <w:gridSpan w:val="2"/>
            <w:tcBorders>
              <w:left w:val="single" w:sz="4" w:space="0" w:color="auto"/>
              <w:bottom w:val="single" w:sz="4" w:space="0" w:color="auto"/>
            </w:tcBorders>
          </w:tcPr>
          <w:p w14:paraId="6E1E9C25" w14:textId="77777777" w:rsidR="00F667F7" w:rsidRDefault="00F667F7" w:rsidP="003E26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59322D" w14:textId="77777777" w:rsidR="00F667F7" w:rsidRDefault="00F667F7" w:rsidP="003E265B">
            <w:pPr>
              <w:pStyle w:val="CRCoverPage"/>
              <w:spacing w:after="0"/>
              <w:ind w:left="100"/>
              <w:rPr>
                <w:noProof/>
              </w:rPr>
            </w:pPr>
          </w:p>
        </w:tc>
      </w:tr>
      <w:tr w:rsidR="00F667F7" w:rsidRPr="008863B9" w14:paraId="076955E1" w14:textId="77777777" w:rsidTr="003E265B">
        <w:tc>
          <w:tcPr>
            <w:tcW w:w="2694" w:type="dxa"/>
            <w:gridSpan w:val="2"/>
            <w:tcBorders>
              <w:top w:val="single" w:sz="4" w:space="0" w:color="auto"/>
              <w:bottom w:val="single" w:sz="4" w:space="0" w:color="auto"/>
            </w:tcBorders>
          </w:tcPr>
          <w:p w14:paraId="64029C25" w14:textId="77777777" w:rsidR="00F667F7" w:rsidRPr="008863B9" w:rsidRDefault="00F667F7" w:rsidP="003E26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2D2ECD" w14:textId="77777777" w:rsidR="00F667F7" w:rsidRPr="008863B9" w:rsidRDefault="00F667F7" w:rsidP="003E265B">
            <w:pPr>
              <w:pStyle w:val="CRCoverPage"/>
              <w:spacing w:after="0"/>
              <w:ind w:left="100"/>
              <w:rPr>
                <w:noProof/>
                <w:sz w:val="8"/>
                <w:szCs w:val="8"/>
              </w:rPr>
            </w:pPr>
          </w:p>
        </w:tc>
      </w:tr>
      <w:tr w:rsidR="00F667F7" w14:paraId="6A9EDA03" w14:textId="77777777" w:rsidTr="003E265B">
        <w:tc>
          <w:tcPr>
            <w:tcW w:w="2694" w:type="dxa"/>
            <w:gridSpan w:val="2"/>
            <w:tcBorders>
              <w:top w:val="single" w:sz="4" w:space="0" w:color="auto"/>
              <w:left w:val="single" w:sz="4" w:space="0" w:color="auto"/>
              <w:bottom w:val="single" w:sz="4" w:space="0" w:color="auto"/>
            </w:tcBorders>
          </w:tcPr>
          <w:p w14:paraId="6F103F53" w14:textId="77777777" w:rsidR="00F667F7" w:rsidRDefault="00F667F7" w:rsidP="003E26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A41E5" w14:textId="7545EE7A" w:rsidR="00F667F7" w:rsidRDefault="00254D11" w:rsidP="003E265B">
            <w:pPr>
              <w:pStyle w:val="CRCoverPage"/>
              <w:spacing w:after="0"/>
              <w:ind w:left="100"/>
              <w:rPr>
                <w:noProof/>
              </w:rPr>
            </w:pPr>
            <w:r>
              <w:rPr>
                <w:noProof/>
              </w:rPr>
              <w:t>This is a revision of R4-2016055, correction to release version in the cover sheet.</w:t>
            </w:r>
          </w:p>
        </w:tc>
      </w:tr>
    </w:tbl>
    <w:p w14:paraId="6B1E8D8A" w14:textId="77777777" w:rsidR="00F667F7" w:rsidRDefault="00F667F7" w:rsidP="00F667F7">
      <w:pPr>
        <w:pStyle w:val="CRCoverPage"/>
        <w:spacing w:after="0"/>
        <w:rPr>
          <w:noProof/>
          <w:sz w:val="8"/>
          <w:szCs w:val="8"/>
        </w:rPr>
      </w:pPr>
    </w:p>
    <w:p w14:paraId="6E1D86A0" w14:textId="77777777" w:rsidR="00F667F7" w:rsidRDefault="00F667F7">
      <w:pPr>
        <w:spacing w:after="0"/>
        <w:rPr>
          <w:rFonts w:ascii="Arial" w:hAnsi="Arial"/>
          <w:sz w:val="32"/>
        </w:rPr>
      </w:pPr>
      <w:r>
        <w:lastRenderedPageBreak/>
        <w:br w:type="page"/>
      </w:r>
    </w:p>
    <w:bookmarkEnd w:id="0"/>
    <w:bookmarkEnd w:id="1"/>
    <w:bookmarkEnd w:id="2"/>
    <w:bookmarkEnd w:id="3"/>
    <w:bookmarkEnd w:id="4"/>
    <w:bookmarkEnd w:id="5"/>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lastRenderedPageBreak/>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w:t>
      </w:r>
      <w:proofErr w:type="spellStart"/>
      <w:r w:rsidRPr="00DF6DD6">
        <w:rPr>
          <w:rFonts w:eastAsia="Calibri"/>
          <w:i/>
          <w:lang w:val="en-US" w:eastAsia="zh-CN"/>
        </w:rPr>
        <w:t>i</w:t>
      </w:r>
      <w:proofErr w:type="spellEnd"/>
      <w:r w:rsidRPr="00DF6DD6">
        <w:rPr>
          <w:rFonts w:eastAsia="Calibri"/>
          <w:i/>
          <w:lang w:val="en-US" w:eastAsia="zh-CN"/>
        </w:rPr>
        <w:t>)</w:t>
      </w:r>
      <w:r w:rsidRPr="00DF6DD6">
        <w:rPr>
          <w:rFonts w:eastAsia="Calibri"/>
          <w:lang w:val="en-US" w:eastAsia="zh-CN"/>
        </w:rPr>
        <w:t xml:space="preserve"> of CG</w:t>
      </w:r>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F667F7"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F667F7">
        <w:rPr>
          <w:rFonts w:eastAsia="Times New Roman"/>
          <w:noProof/>
          <w:lang w:val="sv-SE" w:eastAsia="x-none" w:bidi="bn-IN"/>
        </w:rPr>
        <w:t>P</w:t>
      </w:r>
      <w:r w:rsidRPr="00F667F7">
        <w:rPr>
          <w:rFonts w:eastAsia="Times New Roman"/>
          <w:noProof/>
          <w:vertAlign w:val="subscript"/>
          <w:lang w:val="sv-SE" w:eastAsia="x-none" w:bidi="bn-IN"/>
        </w:rPr>
        <w:t>CMAX_L_</w:t>
      </w:r>
      <w:r w:rsidRPr="00F667F7">
        <w:rPr>
          <w:rFonts w:eastAsia="Times New Roman"/>
          <w:i/>
          <w:noProof/>
          <w:vertAlign w:val="subscript"/>
          <w:lang w:val="sv-SE" w:eastAsia="x-none" w:bidi="bn-IN"/>
        </w:rPr>
        <w:t xml:space="preserve"> </w:t>
      </w:r>
      <w:r w:rsidRPr="00F667F7">
        <w:rPr>
          <w:rFonts w:eastAsia="Times New Roman"/>
          <w:noProof/>
          <w:vertAlign w:val="subscript"/>
          <w:lang w:val="sv-SE" w:eastAsia="x-none" w:bidi="bn-IN"/>
        </w:rPr>
        <w:t>E-UTRA,</w:t>
      </w:r>
      <w:r w:rsidRPr="00F667F7">
        <w:rPr>
          <w:rFonts w:eastAsia="Times New Roman"/>
          <w:i/>
          <w:noProof/>
          <w:vertAlign w:val="subscript"/>
          <w:lang w:val="sv-SE" w:eastAsia="x-none" w:bidi="bn-IN"/>
        </w:rPr>
        <w:t>c</w:t>
      </w:r>
      <w:r w:rsidRPr="00F667F7">
        <w:rPr>
          <w:rFonts w:eastAsia="Times New Roman"/>
          <w:noProof/>
          <w:lang w:val="sv-SE" w:eastAsia="x-none" w:bidi="bn-IN"/>
        </w:rPr>
        <w:t xml:space="preserve"> </w:t>
      </w:r>
      <w:r w:rsidRPr="00F667F7">
        <w:rPr>
          <w:rFonts w:eastAsia="Times New Roman"/>
          <w:noProof/>
          <w:lang w:val="sv-SE" w:eastAsia="zh-CN"/>
        </w:rPr>
        <w:t>(</w:t>
      </w:r>
      <w:r w:rsidRPr="00F667F7">
        <w:rPr>
          <w:rFonts w:eastAsia="Times New Roman"/>
          <w:i/>
          <w:noProof/>
          <w:lang w:val="sv-SE" w:eastAsia="zh-CN"/>
        </w:rPr>
        <w:t>p</w:t>
      </w:r>
      <w:r w:rsidRPr="00F667F7">
        <w:rPr>
          <w:rFonts w:eastAsia="Times New Roman"/>
          <w:noProof/>
          <w:lang w:val="sv-SE" w:eastAsia="zh-CN"/>
        </w:rPr>
        <w:t xml:space="preserve">) </w:t>
      </w:r>
      <w:r w:rsidRPr="00F667F7">
        <w:rPr>
          <w:rFonts w:eastAsia="Times New Roman"/>
          <w:noProof/>
          <w:lang w:val="sv-SE" w:eastAsia="x-none" w:bidi="bn-IN"/>
        </w:rPr>
        <w:t xml:space="preserve">≤  </w:t>
      </w:r>
      <w:r w:rsidRPr="00F667F7">
        <w:rPr>
          <w:rFonts w:eastAsia="Times New Roman" w:cs="Geneva"/>
          <w:noProof/>
          <w:lang w:val="sv-SE" w:eastAsia="x-none" w:bidi="bn-IN"/>
        </w:rPr>
        <w:t>P</w:t>
      </w:r>
      <w:r w:rsidRPr="00F667F7">
        <w:rPr>
          <w:rFonts w:eastAsia="Times New Roman" w:cs="Geneva"/>
          <w:noProof/>
          <w:vertAlign w:val="subscript"/>
          <w:lang w:val="sv-SE" w:eastAsia="x-none" w:bidi="bn-IN"/>
        </w:rPr>
        <w:t>CMAX_</w:t>
      </w:r>
      <w:r w:rsidRPr="00F667F7">
        <w:rPr>
          <w:rFonts w:eastAsia="Times New Roman" w:cs="Geneva"/>
          <w:i/>
          <w:noProof/>
          <w:vertAlign w:val="subscript"/>
          <w:lang w:val="sv-SE" w:eastAsia="x-none" w:bidi="bn-IN"/>
        </w:rPr>
        <w:t xml:space="preserve"> </w:t>
      </w:r>
      <w:r w:rsidRPr="00F667F7">
        <w:rPr>
          <w:rFonts w:eastAsia="Times New Roman" w:cs="Geneva"/>
          <w:noProof/>
          <w:vertAlign w:val="subscript"/>
          <w:lang w:val="sv-SE" w:eastAsia="x-none" w:bidi="bn-IN"/>
        </w:rPr>
        <w:t>E-UTRA,</w:t>
      </w:r>
      <w:r w:rsidRPr="00F667F7">
        <w:rPr>
          <w:rFonts w:eastAsia="Times New Roman" w:cs="Geneva"/>
          <w:i/>
          <w:noProof/>
          <w:vertAlign w:val="subscript"/>
          <w:lang w:val="sv-SE" w:eastAsia="x-none" w:bidi="bn-IN"/>
        </w:rPr>
        <w:t xml:space="preserve">c </w:t>
      </w:r>
      <w:r w:rsidRPr="00F667F7">
        <w:rPr>
          <w:rFonts w:eastAsia="Times New Roman"/>
          <w:noProof/>
          <w:lang w:val="sv-SE" w:eastAsia="zh-CN"/>
        </w:rPr>
        <w:t>(</w:t>
      </w:r>
      <w:r w:rsidRPr="00F667F7">
        <w:rPr>
          <w:rFonts w:eastAsia="Times New Roman"/>
          <w:i/>
          <w:noProof/>
          <w:lang w:val="sv-SE" w:eastAsia="zh-CN"/>
        </w:rPr>
        <w:t>p</w:t>
      </w:r>
      <w:r w:rsidRPr="00F667F7">
        <w:rPr>
          <w:rFonts w:eastAsia="Times New Roman"/>
          <w:noProof/>
          <w:lang w:val="sv-SE" w:eastAsia="zh-CN"/>
        </w:rPr>
        <w:t xml:space="preserve">) </w:t>
      </w:r>
      <w:r w:rsidRPr="00F667F7">
        <w:rPr>
          <w:rFonts w:eastAsia="Times New Roman"/>
          <w:noProof/>
          <w:lang w:val="sv-SE" w:eastAsia="x-none" w:bidi="bn-IN"/>
        </w:rPr>
        <w:t>≤  P</w:t>
      </w:r>
      <w:r w:rsidRPr="00F667F7">
        <w:rPr>
          <w:rFonts w:eastAsia="Times New Roman"/>
          <w:noProof/>
          <w:vertAlign w:val="subscript"/>
          <w:lang w:val="sv-SE" w:eastAsia="x-none" w:bidi="bn-IN"/>
        </w:rPr>
        <w:t>CMAX</w:t>
      </w:r>
      <w:r w:rsidRPr="00F667F7">
        <w:rPr>
          <w:rFonts w:eastAsia="Times New Roman"/>
          <w:noProof/>
          <w:lang w:val="sv-SE" w:eastAsia="zh-CN"/>
        </w:rPr>
        <w:t xml:space="preserve"> </w:t>
      </w:r>
      <w:r w:rsidRPr="00F667F7">
        <w:rPr>
          <w:rFonts w:eastAsia="Times New Roman"/>
          <w:noProof/>
          <w:vertAlign w:val="subscript"/>
          <w:lang w:val="sv-SE" w:eastAsia="x-none" w:bidi="bn-IN"/>
        </w:rPr>
        <w:t>H _</w:t>
      </w:r>
      <w:r w:rsidRPr="00F667F7">
        <w:rPr>
          <w:rFonts w:eastAsia="Times New Roman"/>
          <w:i/>
          <w:noProof/>
          <w:vertAlign w:val="subscript"/>
          <w:lang w:val="sv-SE" w:eastAsia="x-none" w:bidi="bn-IN"/>
        </w:rPr>
        <w:t xml:space="preserve"> </w:t>
      </w:r>
      <w:r w:rsidRPr="00F667F7">
        <w:rPr>
          <w:rFonts w:eastAsia="Times New Roman"/>
          <w:noProof/>
          <w:vertAlign w:val="subscript"/>
          <w:lang w:val="sv-SE" w:eastAsia="x-none" w:bidi="bn-IN"/>
        </w:rPr>
        <w:t>E-UTRA,</w:t>
      </w:r>
      <w:r w:rsidRPr="00F667F7">
        <w:rPr>
          <w:rFonts w:eastAsia="Times New Roman"/>
          <w:i/>
          <w:noProof/>
          <w:vertAlign w:val="subscript"/>
          <w:lang w:val="sv-SE" w:eastAsia="x-none" w:bidi="bn-IN"/>
        </w:rPr>
        <w:t>c</w:t>
      </w:r>
      <w:r w:rsidRPr="00F667F7">
        <w:rPr>
          <w:rFonts w:eastAsia="Times New Roman"/>
          <w:noProof/>
          <w:lang w:val="sv-SE" w:eastAsia="zh-CN"/>
        </w:rPr>
        <w:t xml:space="preserve"> (</w:t>
      </w:r>
      <w:r w:rsidRPr="00F667F7">
        <w:rPr>
          <w:rFonts w:eastAsia="Times New Roman"/>
          <w:i/>
          <w:noProof/>
          <w:lang w:val="sv-SE" w:eastAsia="zh-CN"/>
        </w:rPr>
        <w:t>p</w:t>
      </w:r>
      <w:r w:rsidRPr="00F667F7">
        <w:rPr>
          <w:rFonts w:eastAsia="Times New Roman"/>
          <w:noProof/>
          <w:lang w:val="sv-SE"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8"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proofErr w:type="spellStart"/>
      <w:r w:rsidRPr="00DF6DD6">
        <w:rPr>
          <w:lang w:bidi="bn-IN"/>
        </w:rPr>
        <w:t>t</w:t>
      </w:r>
      <w:r w:rsidRPr="00DF6DD6">
        <w:rPr>
          <w:vertAlign w:val="subscript"/>
          <w:lang w:bidi="bn-IN"/>
        </w:rPr>
        <w:t>C</w:t>
      </w:r>
      <w:proofErr w:type="spellEnd"/>
      <w:r w:rsidRPr="00DF6DD6">
        <w:rPr>
          <w:vertAlign w:val="subscript"/>
          <w:lang w:bidi="bn-IN"/>
        </w:rPr>
        <w:t xml:space="preserve">_ E-UTRA, </w:t>
      </w:r>
      <w:r w:rsidRPr="00DF6DD6">
        <w:rPr>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proofErr w:type="gram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proofErr w:type="gramEnd"/>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xml:space="preserve">,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8"/>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proofErr w:type="spellStart"/>
      <w:proofErr w:type="gramStart"/>
      <w:r w:rsidRPr="00DF6DD6">
        <w:rPr>
          <w:rFonts w:cs="Geneva"/>
          <w:lang w:bidi="bn-IN"/>
        </w:rPr>
        <w:t>P</w:t>
      </w:r>
      <w:r w:rsidRPr="00DF6DD6">
        <w:rPr>
          <w:rFonts w:cs="Geneva"/>
          <w:vertAlign w:val="subscript"/>
          <w:lang w:bidi="bn-IN"/>
        </w:rPr>
        <w:t>CMAX,f</w:t>
      </w:r>
      <w:proofErr w:type="gramEnd"/>
      <w:r w:rsidRPr="00DF6DD6">
        <w:rPr>
          <w:rFonts w:cs="Geneva"/>
          <w:vertAlign w:val="subscript"/>
          <w:lang w:bidi="bn-IN"/>
        </w:rPr>
        <w:t>,</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proofErr w:type="spellStart"/>
      <w:r w:rsidRPr="00DF6DD6">
        <w:rPr>
          <w:lang w:bidi="bn-IN"/>
        </w:rPr>
        <w:t>P</w:t>
      </w:r>
      <w:r w:rsidRPr="00DF6DD6">
        <w:rPr>
          <w:vertAlign w:val="subscript"/>
          <w:lang w:bidi="bn-IN"/>
        </w:rPr>
        <w:t>CMAX_</w:t>
      </w:r>
      <w:proofErr w:type="gramStart"/>
      <w:r w:rsidRPr="00DF6DD6">
        <w:rPr>
          <w:vertAlign w:val="subscript"/>
          <w:lang w:bidi="bn-IN"/>
        </w:rPr>
        <w:t>H,f</w:t>
      </w:r>
      <w:proofErr w:type="gramEnd"/>
      <w:r w:rsidRPr="00DF6DD6">
        <w:rPr>
          <w:vertAlign w:val="subscript"/>
          <w:lang w:bidi="bn-IN"/>
        </w:rPr>
        <w:t>,</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9"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t>where</w:t>
      </w:r>
    </w:p>
    <w:p w14:paraId="50918296" w14:textId="54671D1D" w:rsidR="0070011A" w:rsidRPr="00DF6DD6" w:rsidRDefault="0070011A" w:rsidP="00A6034C">
      <w:pPr>
        <w:pStyle w:val="B10"/>
      </w:pPr>
      <w:r w:rsidRPr="00DF6DD6">
        <w:t>-</w:t>
      </w:r>
      <w:r w:rsidRPr="00DF6DD6">
        <w:tab/>
      </w:r>
      <w:proofErr w:type="gramStart"/>
      <w:r w:rsidRPr="00DF6DD6">
        <w:t>P</w:t>
      </w:r>
      <w:r w:rsidRPr="00DF6DD6">
        <w:rPr>
          <w:vertAlign w:val="subscript"/>
        </w:rPr>
        <w:t>EMAX,EN</w:t>
      </w:r>
      <w:proofErr w:type="gramEnd"/>
      <w:r w:rsidRPr="00DF6DD6">
        <w:rPr>
          <w:vertAlign w:val="subscript"/>
        </w:rPr>
        <w:t>-DC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proofErr w:type="spellStart"/>
      <w:r w:rsidRPr="00DF6DD6">
        <w:rPr>
          <w:i/>
        </w:rPr>
        <w:t>PhysicalCellGroupConfig</w:t>
      </w:r>
      <w:proofErr w:type="spellEnd"/>
      <w:r w:rsidRPr="00DF6DD6">
        <w:t xml:space="preserve"> IE as defined </w:t>
      </w:r>
      <w:r w:rsidR="00AA1AA6" w:rsidRPr="00DF6DD6">
        <w:t>TS 38.331 [9]</w:t>
      </w:r>
      <w:r w:rsidRPr="00DF6DD6">
        <w:t>;</w:t>
      </w:r>
    </w:p>
    <w:bookmarkEnd w:id="9"/>
    <w:p w14:paraId="21A4DCA3" w14:textId="2503BBA1" w:rsidR="00DD32D8" w:rsidRPr="00DF6DD6" w:rsidRDefault="00BD47AD" w:rsidP="00471067">
      <w:pPr>
        <w:pStyle w:val="B10"/>
        <w:rPr>
          <w:lang w:bidi="bn-IN"/>
        </w:rPr>
      </w:pPr>
      <w:r w:rsidRPr="00DF6DD6">
        <w:t>-</w:t>
      </w:r>
      <w:r w:rsidRPr="00DF6DD6">
        <w:tab/>
      </w:r>
      <w:proofErr w:type="spellStart"/>
      <w:r w:rsidR="00DD32D8" w:rsidRPr="00DF6DD6">
        <w:t>ΔT</w:t>
      </w:r>
      <w:r w:rsidR="00DD32D8" w:rsidRPr="00DF6DD6">
        <w:rPr>
          <w:vertAlign w:val="subscript"/>
        </w:rPr>
        <w:t>c_E</w:t>
      </w:r>
      <w:proofErr w:type="spellEnd"/>
      <w:r w:rsidR="00DD32D8" w:rsidRPr="00DF6DD6">
        <w:rPr>
          <w:vertAlign w:val="subscript"/>
        </w:rPr>
        <w:t xml:space="preserv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w:t>
      </w:r>
      <w:proofErr w:type="spellStart"/>
      <w:proofErr w:type="gramStart"/>
      <w:r w:rsidR="00DD32D8" w:rsidRPr="00DF6DD6">
        <w:rPr>
          <w:vertAlign w:val="subscript"/>
          <w:lang w:bidi="bn-IN"/>
        </w:rPr>
        <w:t>UTRA,</w:t>
      </w:r>
      <w:r w:rsidR="00DD32D8" w:rsidRPr="00DF6DD6">
        <w:rPr>
          <w:i/>
          <w:vertAlign w:val="subscript"/>
          <w:lang w:bidi="bn-IN"/>
        </w:rPr>
        <w:t>c</w:t>
      </w:r>
      <w:proofErr w:type="spellEnd"/>
      <w:proofErr w:type="gramEnd"/>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proofErr w:type="spellStart"/>
      <w:r w:rsidR="00DD32D8" w:rsidRPr="00DF6DD6">
        <w:rPr>
          <w:lang w:bidi="bn-IN"/>
        </w:rPr>
        <w:t>T</w:t>
      </w:r>
      <w:r w:rsidR="00DD32D8" w:rsidRPr="00DF6DD6">
        <w:rPr>
          <w:vertAlign w:val="subscript"/>
          <w:lang w:bidi="bn-IN"/>
        </w:rPr>
        <w:t>C_</w:t>
      </w:r>
      <w:proofErr w:type="gramStart"/>
      <w:r w:rsidR="00DD32D8" w:rsidRPr="00DF6DD6">
        <w:rPr>
          <w:vertAlign w:val="subscript"/>
          <w:lang w:bidi="bn-IN"/>
        </w:rPr>
        <w:t>NR,</w:t>
      </w:r>
      <w:r w:rsidR="00DD32D8" w:rsidRPr="00DF6DD6">
        <w:rPr>
          <w:i/>
          <w:vertAlign w:val="subscript"/>
          <w:lang w:bidi="bn-IN"/>
        </w:rPr>
        <w:t>c</w:t>
      </w:r>
      <w:proofErr w:type="spellEnd"/>
      <w:proofErr w:type="gramEnd"/>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proofErr w:type="spellStart"/>
      <w:r w:rsidR="00DD32D8" w:rsidRPr="00DF6DD6">
        <w:rPr>
          <w:lang w:bidi="bn-IN"/>
        </w:rPr>
        <w:t>T</w:t>
      </w:r>
      <w:r w:rsidR="00DD32D8" w:rsidRPr="00DF6DD6">
        <w:rPr>
          <w:vertAlign w:val="subscript"/>
          <w:lang w:bidi="bn-IN"/>
        </w:rPr>
        <w:t>C_NR,</w:t>
      </w:r>
      <w:r w:rsidR="00DD32D8" w:rsidRPr="00DF6DD6">
        <w:rPr>
          <w:i/>
          <w:vertAlign w:val="subscript"/>
          <w:lang w:bidi="bn-IN"/>
        </w:rPr>
        <w:t>c</w:t>
      </w:r>
      <w:proofErr w:type="spellEnd"/>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pPr>
      <w:r w:rsidRPr="00DF6DD6">
        <w:t>-</w:t>
      </w:r>
      <w:r w:rsidRPr="00DF6DD6">
        <w:tab/>
      </w:r>
      <w:proofErr w:type="spellStart"/>
      <w:r w:rsidRPr="00DF6DD6">
        <w:rPr>
          <w:rFonts w:eastAsia="MS Mincho"/>
        </w:rPr>
        <w:t>ΔT</w:t>
      </w:r>
      <w:r w:rsidRPr="00DF6DD6">
        <w:rPr>
          <w:rFonts w:eastAsia="MS Mincho"/>
          <w:vertAlign w:val="subscript"/>
        </w:rPr>
        <w:t>IB,c</w:t>
      </w:r>
      <w:proofErr w:type="spellEnd"/>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517594">
      <w:pPr>
        <w:pStyle w:val="B10"/>
      </w:pPr>
      <w:r w:rsidRPr="00DF6DD6">
        <w:t>-</w:t>
      </w:r>
      <w:r w:rsidRPr="00DF6DD6">
        <w:tab/>
      </w:r>
      <w:proofErr w:type="spellStart"/>
      <w:proofErr w:type="gramStart"/>
      <w:r w:rsidRPr="00DF6DD6">
        <w:rPr>
          <w:lang w:bidi="bn-IN"/>
        </w:rPr>
        <w:t>P</w:t>
      </w:r>
      <w:r w:rsidRPr="00DF6DD6">
        <w:rPr>
          <w:vertAlign w:val="subscript"/>
          <w:lang w:bidi="bn-IN"/>
        </w:rPr>
        <w:t>PowerClass,</w:t>
      </w:r>
      <w:r>
        <w:rPr>
          <w:vertAlign w:val="subscript"/>
          <w:lang w:bidi="bn-IN"/>
        </w:rPr>
        <w:t>NR</w:t>
      </w:r>
      <w:proofErr w:type="spellEnd"/>
      <w:proofErr w:type="gram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517594">
      <w:pPr>
        <w:pStyle w:val="B10"/>
      </w:pPr>
      <w:r w:rsidRPr="00DF6DD6">
        <w:t>-</w:t>
      </w:r>
      <w:r w:rsidRPr="00DF6DD6">
        <w:tab/>
      </w:r>
      <w:proofErr w:type="spellStart"/>
      <w:proofErr w:type="gramStart"/>
      <w:r w:rsidRPr="00DF6DD6">
        <w:rPr>
          <w:lang w:bidi="bn-IN"/>
        </w:rPr>
        <w:t>P</w:t>
      </w:r>
      <w:r w:rsidRPr="00DF6DD6">
        <w:rPr>
          <w:vertAlign w:val="subscript"/>
          <w:lang w:bidi="bn-IN"/>
        </w:rPr>
        <w:t>PowerClass,</w:t>
      </w:r>
      <w:r>
        <w:rPr>
          <w:vertAlign w:val="subscript"/>
          <w:lang w:bidi="bn-IN"/>
        </w:rPr>
        <w:t>E</w:t>
      </w:r>
      <w:proofErr w:type="spellEnd"/>
      <w:proofErr w:type="gram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2B9A83D1" w:rsidR="0089561D" w:rsidRPr="00DF6DD6" w:rsidRDefault="00F55B07" w:rsidP="00F55B07">
      <w:pPr>
        <w:pStyle w:val="B10"/>
      </w:pPr>
      <w:r w:rsidRPr="00DF6DD6">
        <w:t>-</w:t>
      </w:r>
      <w:r w:rsidRPr="00DF6DD6">
        <w:tab/>
      </w:r>
      <w:r w:rsidR="0089561D" w:rsidRPr="00DF6DD6">
        <w:t>∆</w:t>
      </w:r>
      <w:proofErr w:type="spellStart"/>
      <w:r w:rsidR="0089561D" w:rsidRPr="00DF6DD6">
        <w:t>P</w:t>
      </w:r>
      <w:r w:rsidR="0089561D" w:rsidRPr="00DF6DD6">
        <w:rPr>
          <w:vertAlign w:val="subscript"/>
        </w:rPr>
        <w:t>PowerClass,EN</w:t>
      </w:r>
      <w:proofErr w:type="spellEnd"/>
      <w:r w:rsidR="0089561D" w:rsidRPr="00DF6DD6">
        <w:rPr>
          <w:vertAlign w:val="subscript"/>
        </w:rPr>
        <w:t>-DC</w:t>
      </w:r>
      <w:r w:rsidR="0089561D" w:rsidRPr="00DF6DD6">
        <w:t xml:space="preserve"> = 3 dB for a power class 2 capable EN-DC UE when </w:t>
      </w:r>
      <w:r w:rsidR="0089561D" w:rsidRPr="00F667F7">
        <w:rPr>
          <w:i/>
          <w:iCs/>
          <w:rPrChange w:id="10" w:author="Ericsson" w:date="2020-10-23T13:56:00Z">
            <w:rPr/>
          </w:rPrChange>
        </w:rPr>
        <w:t>IE p-maxUE-FR1</w:t>
      </w:r>
      <w:r w:rsidR="0089561D" w:rsidRPr="00DF6DD6">
        <w:t xml:space="preserve">, as defined in TS </w:t>
      </w:r>
      <w:del w:id="11" w:author="Ericsson" w:date="2020-10-23T13:56:00Z">
        <w:r w:rsidR="0089561D" w:rsidRPr="00DF6DD6" w:rsidDel="00F667F7">
          <w:delText>38</w:delText>
        </w:r>
      </w:del>
      <w:ins w:id="12" w:author="Ericsson" w:date="2020-10-23T13:56:00Z">
        <w:r w:rsidR="00F667F7">
          <w:t>36</w:t>
        </w:r>
      </w:ins>
      <w:r w:rsidR="0089561D" w:rsidRPr="00DF6DD6">
        <w:t>.331</w:t>
      </w:r>
      <w:r w:rsidR="00E152D9" w:rsidRPr="00DF6DD6">
        <w:t> [</w:t>
      </w:r>
      <w:del w:id="13" w:author="Ericsson" w:date="2020-10-23T13:56:00Z">
        <w:r w:rsidR="00E152D9" w:rsidRPr="00DF6DD6" w:rsidDel="00F667F7">
          <w:delText>9</w:delText>
        </w:r>
      </w:del>
      <w:ins w:id="14" w:author="Ericsson" w:date="2020-10-23T13:56:00Z">
        <w:r w:rsidR="00F667F7">
          <w:t>8</w:t>
        </w:r>
      </w:ins>
      <w:r w:rsidR="00E152D9" w:rsidRPr="00DF6DD6">
        <w:t>]</w:t>
      </w:r>
      <w:r w:rsidR="0089561D" w:rsidRPr="00DF6DD6">
        <w:t>, is provided and set to the maximum output power of the default power class or lower; otherwise ∆</w:t>
      </w:r>
      <w:proofErr w:type="spellStart"/>
      <w:r w:rsidR="0089561D" w:rsidRPr="00DF6DD6">
        <w:t>P</w:t>
      </w:r>
      <w:r w:rsidR="0089561D" w:rsidRPr="00DF6DD6">
        <w:rPr>
          <w:vertAlign w:val="subscript"/>
        </w:rPr>
        <w:t>PowerClass,EN</w:t>
      </w:r>
      <w:proofErr w:type="spellEnd"/>
      <w:r w:rsidR="0089561D" w:rsidRPr="00DF6DD6">
        <w:rPr>
          <w:vertAlign w:val="subscript"/>
        </w:rPr>
        <w:t>-DC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lastRenderedPageBreak/>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7D65E7"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w:t>
      </w:r>
      <w:proofErr w:type="spellStart"/>
      <w:proofErr w:type="gram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proofErr w:type="gramEnd"/>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6.2B.4.1.3-1 when same or different subframe and physical-channel durations are used in aggregated carriers. </w:t>
      </w:r>
      <w:proofErr w:type="spellStart"/>
      <w:proofErr w:type="gram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xml:space="preserve"> ,EN</w:t>
      </w:r>
      <w:proofErr w:type="gramEnd"/>
      <w:r w:rsidRPr="00DF6DD6">
        <w:rPr>
          <w:rFonts w:eastAsia="Times New Roman"/>
          <w:vertAlign w:val="subscript"/>
          <w:lang w:eastAsia="x-none" w:bidi="bn-IN"/>
        </w:rPr>
        <w:t>-DC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proofErr w:type="gramStart"/>
            <w:r w:rsidRPr="00DF6DD6">
              <w:rPr>
                <w:rFonts w:eastAsia="Calibri" w:cs="Arial"/>
                <w:lang w:val="en-US"/>
              </w:rPr>
              <w:t>Min(</w:t>
            </w:r>
            <w:proofErr w:type="spellStart"/>
            <w:proofErr w:type="gramEnd"/>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w:t>
      </w:r>
      <w:proofErr w:type="spellStart"/>
      <w:r w:rsidRPr="00DF6DD6">
        <w:rPr>
          <w:i/>
          <w:lang w:val="en-US" w:bidi="bn-IN"/>
        </w:rPr>
        <w:t>p,q</w:t>
      </w:r>
      <w:proofErr w:type="spell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DF6DD6" w:rsidRDefault="00BD47AD" w:rsidP="00471067">
      <w:pPr>
        <w:pStyle w:val="EQ"/>
        <w:rPr>
          <w:rFonts w:eastAsia="Calibri"/>
          <w:lang w:val="en-US" w:bidi="bn-IN"/>
        </w:rPr>
      </w:pPr>
      <w:r w:rsidRPr="00DF6DD6">
        <w:rPr>
          <w:rFonts w:eastAsia="Calibri"/>
          <w:lang w:val="en-US" w:bidi="bn-IN"/>
        </w:rPr>
        <w:tab/>
      </w:r>
      <w:r w:rsidR="00DD32D8" w:rsidRPr="00DF6DD6">
        <w:rPr>
          <w:rFonts w:eastAsia="Calibri"/>
          <w:lang w:val="en-US" w:bidi="bn-IN"/>
        </w:rPr>
        <w:t>P</w:t>
      </w:r>
      <w:r w:rsidR="00DD32D8" w:rsidRPr="00DF6DD6">
        <w:rPr>
          <w:rFonts w:eastAsia="Calibri"/>
          <w:vertAlign w:val="subscript"/>
          <w:lang w:val="en-US" w:bidi="bn-IN"/>
        </w:rPr>
        <w:t xml:space="preserve">CMAX_L </w:t>
      </w:r>
      <w:r w:rsidR="00DD32D8" w:rsidRPr="00DF6DD6">
        <w:t>= MIN {</w:t>
      </w:r>
      <w:r w:rsidR="00DD32D8" w:rsidRPr="00DF6DD6">
        <w:rPr>
          <w:lang w:bidi="bn-IN"/>
        </w:rPr>
        <w:t xml:space="preserve"> P</w:t>
      </w:r>
      <w:r w:rsidR="00DD32D8" w:rsidRPr="00DF6DD6">
        <w:rPr>
          <w:vertAlign w:val="subscript"/>
          <w:lang w:bidi="bn-IN"/>
        </w:rPr>
        <w:t>CMAX_ EN-DC _L</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p,q+n</w:t>
      </w:r>
      <w:r w:rsidR="00DD32D8" w:rsidRPr="00DF6DD6">
        <w:t>)}</w:t>
      </w:r>
    </w:p>
    <w:p w14:paraId="4EF878F3" w14:textId="3983C3DF" w:rsidR="00DD32D8" w:rsidRPr="00DF6DD6" w:rsidRDefault="00DD32D8" w:rsidP="00471067">
      <w:pPr>
        <w:rPr>
          <w:rFonts w:eastAsia="Times New Roman"/>
          <w:noProof/>
          <w:lang w:eastAsia="x-none"/>
        </w:rPr>
      </w:pPr>
      <w:r w:rsidRPr="00DF6DD6">
        <w:rPr>
          <w:lang w:val="en-US"/>
        </w:rPr>
        <w:lastRenderedPageBreak/>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w:t>
      </w:r>
      <w:proofErr w:type="spellStart"/>
      <w:r w:rsidRPr="00DF6DD6">
        <w:rPr>
          <w:i/>
          <w:lang w:val="en-US" w:bidi="bn-IN"/>
        </w:rPr>
        <w:t>p,q</w:t>
      </w:r>
      <w:proofErr w:type="spell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proofErr w:type="gramStart"/>
      <w:r w:rsidRPr="00DF6DD6">
        <w:rPr>
          <w:vertAlign w:val="subscript"/>
        </w:rPr>
        <w:t>UTRA,</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proofErr w:type="gramStart"/>
      <w:r w:rsidRPr="00DF6DD6">
        <w:rPr>
          <w:vertAlign w:val="subscript"/>
        </w:rPr>
        <w:t>UTRA,</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w:t>
      </w:r>
      <w:proofErr w:type="spellStart"/>
      <w:r w:rsidRPr="00DF6DD6">
        <w:t>X_scale</w:t>
      </w:r>
      <w:proofErr w:type="spellEnd"/>
      <w:r w:rsidRPr="00DF6DD6">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proofErr w:type="spellStart"/>
      <w:proofErr w:type="gramStart"/>
      <w:r w:rsidRPr="00DF6DD6">
        <w:rPr>
          <w:i/>
          <w:iCs/>
        </w:rPr>
        <w:t>p,q</w:t>
      </w:r>
      <w:proofErr w:type="spellEnd"/>
      <w:proofErr w:type="gramEnd"/>
      <w:r w:rsidRPr="00DF6DD6">
        <w:t>) = MIN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t xml:space="preserve"> </w:t>
      </w:r>
      <w:r w:rsidRPr="00DF6DD6">
        <w:rPr>
          <w:vertAlign w:val="subscript"/>
        </w:rPr>
        <w:t>L 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xml:space="preserve">) + </w:t>
      </w:r>
      <w:proofErr w:type="spellStart"/>
      <w:r w:rsidRPr="00DF6DD6">
        <w:t>p</w:t>
      </w:r>
      <w:r w:rsidRPr="00DF6DD6">
        <w:rPr>
          <w:vertAlign w:val="subscript"/>
        </w:rPr>
        <w:t>CMAX</w:t>
      </w:r>
      <w:proofErr w:type="spellEnd"/>
      <w:r w:rsidRPr="00DF6DD6">
        <w:t xml:space="preserve"> </w:t>
      </w:r>
      <w:proofErr w:type="spellStart"/>
      <w:r w:rsidRPr="00DF6DD6">
        <w:rPr>
          <w:vertAlign w:val="subscript"/>
        </w:rPr>
        <w:t>L,f,</w:t>
      </w:r>
      <w:r w:rsidRPr="00DF6DD6">
        <w:rPr>
          <w:i/>
          <w:iCs/>
          <w:vertAlign w:val="subscript"/>
        </w:rPr>
        <w:t>c,NR</w:t>
      </w:r>
      <w:proofErr w:type="spellEnd"/>
      <w:r w:rsidRPr="00DF6DD6">
        <w:t xml:space="preserve"> (</w:t>
      </w:r>
      <w:r w:rsidRPr="00DF6DD6">
        <w:rPr>
          <w:i/>
          <w:iCs/>
        </w:rPr>
        <w:t>q</w:t>
      </w:r>
      <w:r w:rsidRPr="00DF6DD6">
        <w:t>)], P</w:t>
      </w:r>
      <w:r w:rsidRPr="00DF6DD6">
        <w:rPr>
          <w:vertAlign w:val="subscript"/>
        </w:rPr>
        <w:t>EMAX, EN-DC</w:t>
      </w:r>
      <w:r w:rsidRPr="00DF6DD6">
        <w:t xml:space="preserve"> ,</w:t>
      </w:r>
      <w:proofErr w:type="spellStart"/>
      <w:r w:rsidRPr="00DF6DD6">
        <w:t>P</w:t>
      </w:r>
      <w:r w:rsidRPr="00DF6DD6">
        <w:rPr>
          <w:vertAlign w:val="subscript"/>
        </w:rPr>
        <w:t>PowerClass</w:t>
      </w:r>
      <w:proofErr w:type="spellEnd"/>
      <w:r w:rsidRPr="00DF6DD6">
        <w:rPr>
          <w:vertAlign w:val="subscript"/>
        </w:rPr>
        <w:t>,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DF6DD6" w:rsidRDefault="008C28EA" w:rsidP="008C28EA">
      <w:pPr>
        <w:tabs>
          <w:tab w:val="left" w:pos="3960"/>
        </w:tabs>
        <w:ind w:left="1304"/>
        <w:rPr>
          <w:lang w:val="en-US"/>
        </w:rPr>
      </w:pPr>
      <w:r w:rsidRPr="00DF6DD6">
        <w:rPr>
          <w:lang w:val="en-US"/>
        </w:rPr>
        <w:t>P</w:t>
      </w:r>
      <w:r w:rsidRPr="00DF6DD6">
        <w:rPr>
          <w:vertAlign w:val="subscript"/>
          <w:lang w:val="en-US"/>
        </w:rPr>
        <w:t>CMAX_ EN-DC _L</w:t>
      </w:r>
      <w:r w:rsidRPr="00DF6DD6">
        <w:rPr>
          <w:lang w:val="en-US"/>
        </w:rPr>
        <w:t>(</w:t>
      </w:r>
      <w:proofErr w:type="spellStart"/>
      <w:proofErr w:type="gramStart"/>
      <w:r w:rsidRPr="00DF6DD6">
        <w:rPr>
          <w:i/>
          <w:iCs/>
          <w:lang w:val="en-US"/>
        </w:rPr>
        <w:t>p,q</w:t>
      </w:r>
      <w:proofErr w:type="spellEnd"/>
      <w:proofErr w:type="gramEnd"/>
      <w:r w:rsidRPr="00DF6DD6">
        <w:rPr>
          <w:lang w:val="en-US"/>
        </w:rPr>
        <w:t>) = MIN {10 log</w:t>
      </w:r>
      <w:r w:rsidRPr="00DF6DD6">
        <w:rPr>
          <w:vertAlign w:val="subscript"/>
          <w:lang w:val="en-US"/>
        </w:rPr>
        <w:t>10</w:t>
      </w:r>
      <w:r w:rsidRPr="00DF6DD6">
        <w:rPr>
          <w:lang w:val="en-US"/>
        </w:rPr>
        <w:t xml:space="preserve"> [</w:t>
      </w:r>
      <w:proofErr w:type="spellStart"/>
      <w:r w:rsidRPr="00DF6DD6">
        <w:rPr>
          <w:lang w:val="en-US"/>
        </w:rPr>
        <w:t>p</w:t>
      </w:r>
      <w:r w:rsidRPr="00DF6DD6">
        <w:rPr>
          <w:vertAlign w:val="subscript"/>
          <w:lang w:val="en-US"/>
        </w:rPr>
        <w:t>CMAX</w:t>
      </w:r>
      <w:proofErr w:type="spellEnd"/>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w:t>
      </w:r>
      <w:proofErr w:type="spellStart"/>
      <w:r w:rsidRPr="00DF6DD6">
        <w:rPr>
          <w:vertAlign w:val="subscript"/>
          <w:lang w:val="en-US"/>
        </w:rPr>
        <w:t>UTRA,</w:t>
      </w:r>
      <w:r w:rsidRPr="00DF6DD6">
        <w:rPr>
          <w:i/>
          <w:iCs/>
          <w:vertAlign w:val="subscript"/>
          <w:lang w:val="en-US"/>
        </w:rPr>
        <w:t>c</w:t>
      </w:r>
      <w:proofErr w:type="spellEnd"/>
      <w:r w:rsidRPr="00DF6DD6">
        <w:rPr>
          <w:i/>
          <w:iCs/>
          <w:vertAlign w:val="subscript"/>
          <w:lang w:val="en-US"/>
        </w:rPr>
        <w:t xml:space="preserve"> </w:t>
      </w:r>
      <w:r w:rsidRPr="00DF6DD6">
        <w:rPr>
          <w:lang w:val="en-US"/>
        </w:rPr>
        <w:t>(</w:t>
      </w:r>
      <w:r w:rsidRPr="00DF6DD6">
        <w:rPr>
          <w:i/>
          <w:iCs/>
          <w:lang w:val="en-US"/>
        </w:rPr>
        <w:t>p</w:t>
      </w:r>
      <w:r w:rsidRPr="00DF6DD6">
        <w:rPr>
          <w:lang w:val="en-US"/>
        </w:rPr>
        <w:t xml:space="preserve">) + </w:t>
      </w:r>
      <w:proofErr w:type="spellStart"/>
      <w:r w:rsidRPr="00DF6DD6">
        <w:rPr>
          <w:lang w:val="en-US"/>
        </w:rPr>
        <w:t>p</w:t>
      </w:r>
      <w:r w:rsidRPr="00DF6DD6">
        <w:rPr>
          <w:vertAlign w:val="subscript"/>
          <w:lang w:val="en-US"/>
        </w:rPr>
        <w:t>CMAX</w:t>
      </w:r>
      <w:proofErr w:type="spellEnd"/>
      <w:r w:rsidRPr="00DF6DD6">
        <w:rPr>
          <w:lang w:val="en-US"/>
        </w:rPr>
        <w:t xml:space="preserve"> </w:t>
      </w:r>
      <w:proofErr w:type="spellStart"/>
      <w:r w:rsidRPr="00DF6DD6">
        <w:rPr>
          <w:vertAlign w:val="subscript"/>
          <w:lang w:val="en-US"/>
        </w:rPr>
        <w:t>L,f,</w:t>
      </w:r>
      <w:r w:rsidRPr="00DF6DD6">
        <w:rPr>
          <w:i/>
          <w:iCs/>
          <w:vertAlign w:val="subscript"/>
          <w:lang w:val="en-US"/>
        </w:rPr>
        <w:t>c,NR</w:t>
      </w:r>
      <w:proofErr w:type="spellEnd"/>
      <w:r w:rsidRPr="00DF6DD6">
        <w:rPr>
          <w:lang w:val="en-US"/>
        </w:rPr>
        <w:t xml:space="preserve"> (</w:t>
      </w:r>
      <w:r w:rsidRPr="00DF6DD6">
        <w:rPr>
          <w:i/>
          <w:iCs/>
          <w:lang w:val="en-US"/>
        </w:rPr>
        <w:t>q</w:t>
      </w:r>
      <w:r w:rsidRPr="00DF6DD6">
        <w:rPr>
          <w:lang w:val="en-US"/>
        </w:rPr>
        <w:t>) /</w:t>
      </w:r>
      <w:proofErr w:type="spellStart"/>
      <w:r w:rsidRPr="00DF6DD6">
        <w:rPr>
          <w:lang w:val="en-US"/>
        </w:rPr>
        <w:t>X_scale</w:t>
      </w:r>
      <w:proofErr w:type="spellEnd"/>
      <w:r w:rsidRPr="00DF6DD6">
        <w:rPr>
          <w:lang w:val="en-US"/>
        </w:rPr>
        <w:t xml:space="preserve"> ], P</w:t>
      </w:r>
      <w:r w:rsidRPr="00DF6DD6">
        <w:rPr>
          <w:vertAlign w:val="subscript"/>
          <w:lang w:val="en-US"/>
        </w:rPr>
        <w:t>EMAX, EN-DC</w:t>
      </w:r>
      <w:r w:rsidRPr="00DF6DD6">
        <w:rPr>
          <w:lang w:val="en-US"/>
        </w:rPr>
        <w:t xml:space="preserve"> ,</w:t>
      </w:r>
      <w:proofErr w:type="spellStart"/>
      <w:r w:rsidRPr="00DF6DD6">
        <w:rPr>
          <w:lang w:val="en-US"/>
        </w:rPr>
        <w:t>P</w:t>
      </w:r>
      <w:r w:rsidRPr="00DF6DD6">
        <w:rPr>
          <w:vertAlign w:val="subscript"/>
          <w:lang w:val="en-US"/>
        </w:rPr>
        <w:t>PowerClass</w:t>
      </w:r>
      <w:proofErr w:type="spellEnd"/>
      <w:r w:rsidRPr="00DF6DD6">
        <w:rPr>
          <w:vertAlign w:val="subscript"/>
          <w:lang w:val="en-US"/>
        </w:rPr>
        <w:t>, EN-DC</w:t>
      </w:r>
      <w:r w:rsidRPr="00DF6DD6">
        <w:rPr>
          <w:lang w:val="en-US"/>
        </w:rPr>
        <w:t>}</w:t>
      </w:r>
    </w:p>
    <w:p w14:paraId="27806CF3" w14:textId="77777777" w:rsidR="00DD32D8" w:rsidRPr="00DF6DD6" w:rsidRDefault="00DD32D8" w:rsidP="00DD32D8">
      <w:pPr>
        <w:rPr>
          <w:lang w:val="en-US"/>
        </w:rPr>
      </w:pPr>
      <w:r w:rsidRPr="00DF6DD6">
        <w:rPr>
          <w:lang w:val="en-US"/>
        </w:rPr>
        <w:t>ELSE If b= TRUE</w:t>
      </w:r>
    </w:p>
    <w:p w14:paraId="04E06A51" w14:textId="77777777" w:rsidR="00DD32D8" w:rsidRPr="00DF6DD6" w:rsidRDefault="00DD32D8" w:rsidP="00DD32D8">
      <w:pPr>
        <w:ind w:left="1304"/>
        <w:rPr>
          <w:rFonts w:eastAsia="Times New Roman"/>
          <w:strike/>
          <w:lang w:eastAsia="x-none" w:bidi="bn-IN"/>
        </w:rPr>
      </w:pPr>
      <w:r w:rsidRPr="00DF6DD6">
        <w:rPr>
          <w:lang w:val="en-US"/>
        </w:rPr>
        <w:t>P</w:t>
      </w:r>
      <w:r w:rsidRPr="00DF6DD6">
        <w:rPr>
          <w:vertAlign w:val="subscript"/>
          <w:lang w:val="en-US"/>
        </w:rPr>
        <w:t>CMAX_ EN-DC _L</w:t>
      </w:r>
      <w:r w:rsidRPr="00DF6DD6">
        <w:rPr>
          <w:lang w:val="en-US"/>
        </w:rPr>
        <w:t>(</w:t>
      </w:r>
      <w:proofErr w:type="spellStart"/>
      <w:proofErr w:type="gramStart"/>
      <w:r w:rsidRPr="00DF6DD6">
        <w:rPr>
          <w:i/>
          <w:iCs/>
          <w:lang w:val="en-US"/>
        </w:rPr>
        <w:t>p,q</w:t>
      </w:r>
      <w:proofErr w:type="spellEnd"/>
      <w:proofErr w:type="gramEnd"/>
      <w:r w:rsidRPr="00DF6DD6">
        <w:rPr>
          <w:lang w:val="en-US"/>
        </w:rPr>
        <w:t>) = MIN {10 log</w:t>
      </w:r>
      <w:r w:rsidRPr="00DF6DD6">
        <w:rPr>
          <w:vertAlign w:val="subscript"/>
          <w:lang w:val="en-US"/>
        </w:rPr>
        <w:t>10</w:t>
      </w:r>
      <w:r w:rsidRPr="00DF6DD6">
        <w:rPr>
          <w:lang w:val="en-US"/>
        </w:rPr>
        <w:t xml:space="preserve"> [</w:t>
      </w:r>
      <w:proofErr w:type="spellStart"/>
      <w:r w:rsidRPr="00DF6DD6">
        <w:rPr>
          <w:lang w:val="en-US"/>
        </w:rPr>
        <w:t>p</w:t>
      </w:r>
      <w:r w:rsidRPr="00DF6DD6">
        <w:rPr>
          <w:vertAlign w:val="subscript"/>
          <w:lang w:val="en-US"/>
        </w:rPr>
        <w:t>CMAX</w:t>
      </w:r>
      <w:proofErr w:type="spellEnd"/>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w:t>
      </w:r>
      <w:proofErr w:type="spellStart"/>
      <w:r w:rsidRPr="00DF6DD6">
        <w:rPr>
          <w:vertAlign w:val="subscript"/>
          <w:lang w:val="en-US"/>
        </w:rPr>
        <w:t>UTRA,</w:t>
      </w:r>
      <w:r w:rsidRPr="00DF6DD6">
        <w:rPr>
          <w:i/>
          <w:iCs/>
          <w:vertAlign w:val="subscript"/>
          <w:lang w:val="en-US"/>
        </w:rPr>
        <w:t>c</w:t>
      </w:r>
      <w:proofErr w:type="spellEnd"/>
      <w:r w:rsidRPr="00DF6DD6">
        <w:rPr>
          <w:i/>
          <w:iCs/>
          <w:vertAlign w:val="subscript"/>
          <w:lang w:val="en-US"/>
        </w:rPr>
        <w:t xml:space="preserve">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w:t>
      </w:r>
      <w:proofErr w:type="spellStart"/>
      <w:r w:rsidRPr="00DF6DD6">
        <w:rPr>
          <w:lang w:val="en-US"/>
        </w:rPr>
        <w:t>P</w:t>
      </w:r>
      <w:r w:rsidRPr="00DF6DD6">
        <w:rPr>
          <w:vertAlign w:val="subscript"/>
          <w:lang w:val="en-US"/>
        </w:rPr>
        <w:t>PowerClass</w:t>
      </w:r>
      <w:proofErr w:type="spellEnd"/>
      <w:r w:rsidRPr="00DF6DD6">
        <w:rPr>
          <w:vertAlign w:val="subscript"/>
          <w:lang w:val="en-US"/>
        </w:rPr>
        <w:t>, EN-DC</w:t>
      </w:r>
      <w:r w:rsidRPr="00DF6DD6">
        <w:rPr>
          <w:lang w:val="en-US"/>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w:t>
      </w:r>
      <w:proofErr w:type="gramStart"/>
      <w:r w:rsidR="00DD32D8" w:rsidRPr="00DF6DD6">
        <w:rPr>
          <w:vertAlign w:val="subscript"/>
          <w:lang w:val="en-US" w:bidi="bn-IN"/>
        </w:rPr>
        <w:t>UTRA</w:t>
      </w:r>
      <w:r w:rsidR="00DD32D8" w:rsidRPr="00DF6DD6">
        <w:rPr>
          <w:noProof/>
          <w:vertAlign w:val="subscript"/>
          <w:lang w:bidi="bn-IN"/>
        </w:rPr>
        <w:t>,</w:t>
      </w:r>
      <w:r w:rsidR="00DD32D8" w:rsidRPr="00DF6DD6">
        <w:rPr>
          <w:i/>
          <w:noProof/>
          <w:vertAlign w:val="subscript"/>
          <w:lang w:eastAsia="zh-CN" w:bidi="bn-IN"/>
        </w:rPr>
        <w:t>c</w:t>
      </w:r>
      <w:proofErr w:type="gramEnd"/>
      <w:r w:rsidR="00DD32D8" w:rsidRPr="00DF6DD6">
        <w:rPr>
          <w:i/>
          <w:noProof/>
          <w:vertAlign w:val="subscript"/>
          <w:lang w:eastAsia="zh-CN" w:bidi="bn-IN"/>
        </w:rPr>
        <w:t xml:space="preserve">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proofErr w:type="gramStart"/>
      <w:r w:rsidRPr="00DF6DD6">
        <w:rPr>
          <w:vertAlign w:val="subscript"/>
          <w:lang w:bidi="bn-IN"/>
        </w:rPr>
        <w:t>H,f</w:t>
      </w:r>
      <w:proofErr w:type="gramEnd"/>
      <w:r w:rsidRPr="00DF6DD6">
        <w:rPr>
          <w:vertAlign w:val="subscript"/>
          <w:lang w:bidi="bn-IN"/>
        </w:rPr>
        <w:t>,</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w:t>
      </w:r>
      <w:proofErr w:type="gramStart"/>
      <w:r w:rsidRPr="00DF6DD6">
        <w:rPr>
          <w:vertAlign w:val="subscript"/>
          <w:lang w:val="en-US" w:bidi="bn-IN"/>
        </w:rPr>
        <w:t>UTRA</w:t>
      </w:r>
      <w:r w:rsidRPr="00DF6DD6">
        <w:rPr>
          <w:noProof/>
          <w:vertAlign w:val="subscript"/>
          <w:lang w:bidi="bn-IN"/>
        </w:rPr>
        <w:t>,</w:t>
      </w:r>
      <w:r w:rsidRPr="00DF6DD6">
        <w:rPr>
          <w:i/>
          <w:noProof/>
          <w:vertAlign w:val="subscript"/>
          <w:lang w:eastAsia="zh-CN" w:bidi="bn-IN"/>
        </w:rPr>
        <w:t>c</w:t>
      </w:r>
      <w:proofErr w:type="gramEnd"/>
      <w:r w:rsidRPr="00DF6DD6">
        <w:rPr>
          <w:i/>
          <w:noProof/>
          <w:vertAlign w:val="subscript"/>
          <w:lang w:eastAsia="zh-CN" w:bidi="bn-IN"/>
        </w:rPr>
        <w:t xml:space="preserve">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proofErr w:type="gramStart"/>
      <w:r>
        <w:rPr>
          <w:vertAlign w:val="subscript"/>
          <w:lang w:bidi="bn-IN"/>
        </w:rPr>
        <w:t>L</w:t>
      </w:r>
      <w:r w:rsidRPr="00DF6DD6">
        <w:rPr>
          <w:vertAlign w:val="subscript"/>
          <w:lang w:bidi="bn-IN"/>
        </w:rPr>
        <w:t>,f</w:t>
      </w:r>
      <w:proofErr w:type="gramEnd"/>
      <w:r w:rsidRPr="00DF6DD6">
        <w:rPr>
          <w:vertAlign w:val="subscript"/>
          <w:lang w:bidi="bn-IN"/>
        </w:rPr>
        <w:t>,</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proofErr w:type="spellStart"/>
      <w:r w:rsidR="00DD32D8" w:rsidRPr="00DF6DD6">
        <w:rPr>
          <w:rFonts w:eastAsia="Times New Roman"/>
          <w:lang w:eastAsia="x-none" w:bidi="bn-IN"/>
        </w:rPr>
        <w:t>P</w:t>
      </w:r>
      <w:r w:rsidR="00DD32D8" w:rsidRPr="00DF6DD6">
        <w:rPr>
          <w:rFonts w:eastAsia="Times New Roman"/>
          <w:vertAlign w:val="subscript"/>
          <w:lang w:eastAsia="x-none" w:bidi="bn-IN"/>
        </w:rPr>
        <w:t>PowerClass</w:t>
      </w:r>
      <w:proofErr w:type="spellEnd"/>
      <w:r w:rsidR="00DD32D8" w:rsidRPr="00DF6DD6">
        <w:rPr>
          <w:rFonts w:eastAsia="Times New Roman"/>
          <w:vertAlign w:val="subscript"/>
          <w:lang w:eastAsia="x-none" w:bidi="bn-IN"/>
        </w:rPr>
        <w:t>,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proofErr w:type="spellStart"/>
      <w:r w:rsidR="00DD32D8" w:rsidRPr="00DF6DD6">
        <w:t>X_scale</w:t>
      </w:r>
      <w:proofErr w:type="spellEnd"/>
      <w:r w:rsidR="00DD32D8" w:rsidRPr="00DF6DD6">
        <w:rPr>
          <w:sz w:val="24"/>
        </w:rPr>
        <w:t xml:space="preserve"> </w:t>
      </w:r>
      <w:r w:rsidR="00DD32D8" w:rsidRPr="00DF6DD6">
        <w:t>is the linear value of X dB which is configured by RRC and can only take values [</w:t>
      </w:r>
      <w:proofErr w:type="gramStart"/>
      <w:r w:rsidR="00DD32D8" w:rsidRPr="00DF6DD6">
        <w:t>0 ,</w:t>
      </w:r>
      <w:proofErr w:type="gramEnd"/>
      <w:r w:rsidR="00DD32D8" w:rsidRPr="00DF6DD6">
        <w:t xml:space="preserve">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proofErr w:type="spellStart"/>
      <w:r w:rsidR="00DD32D8" w:rsidRPr="00DF6DD6">
        <w:rPr>
          <w:lang w:bidi="bn-IN"/>
        </w:rPr>
        <w:t>p</w:t>
      </w:r>
      <w:r w:rsidR="00DD32D8" w:rsidRPr="00DF6DD6">
        <w:rPr>
          <w:vertAlign w:val="subscript"/>
          <w:lang w:bidi="bn-IN"/>
        </w:rPr>
        <w:t>CMAX</w:t>
      </w:r>
      <w:proofErr w:type="spellEnd"/>
      <w:r w:rsidR="00DD32D8" w:rsidRPr="00DF6DD6">
        <w:rPr>
          <w:vertAlign w:val="subscript"/>
          <w:lang w:bidi="bn-IN"/>
        </w:rPr>
        <w:t>_ E-</w:t>
      </w:r>
      <w:proofErr w:type="spellStart"/>
      <w:proofErr w:type="gramStart"/>
      <w:r w:rsidR="00DD32D8" w:rsidRPr="00DF6DD6">
        <w:rPr>
          <w:vertAlign w:val="subscript"/>
          <w:lang w:bidi="bn-IN"/>
        </w:rPr>
        <w:t>UTRA,c</w:t>
      </w:r>
      <w:proofErr w:type="spellEnd"/>
      <w:proofErr w:type="gramEnd"/>
      <w:r w:rsidR="00DD32D8" w:rsidRPr="00DF6DD6">
        <w:rPr>
          <w:vertAlign w:val="subscript"/>
          <w:lang w:bidi="bn-IN"/>
        </w:rPr>
        <w:t xml:space="preserve"> </w:t>
      </w:r>
      <w:r w:rsidR="00DD32D8" w:rsidRPr="00DF6DD6">
        <w:rPr>
          <w:lang w:bidi="bn-IN"/>
        </w:rPr>
        <w:t>(p) is the linear value of P</w:t>
      </w:r>
      <w:r w:rsidR="00DD32D8" w:rsidRPr="00DF6DD6">
        <w:rPr>
          <w:vertAlign w:val="subscript"/>
          <w:lang w:bidi="bn-IN"/>
        </w:rPr>
        <w:t>CMAX_ E-</w:t>
      </w:r>
      <w:proofErr w:type="spellStart"/>
      <w:r w:rsidR="00DD32D8" w:rsidRPr="00DF6DD6">
        <w:rPr>
          <w:vertAlign w:val="subscript"/>
          <w:lang w:bidi="bn-IN"/>
        </w:rPr>
        <w:t>UTRA,c</w:t>
      </w:r>
      <w:proofErr w:type="spellEnd"/>
      <w:r w:rsidR="00DD32D8" w:rsidRPr="00DF6DD6">
        <w:rPr>
          <w:vertAlign w:val="subscript"/>
          <w:lang w:bidi="bn-IN"/>
        </w:rPr>
        <w:t xml:space="preserve">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proofErr w:type="spellStart"/>
      <w:proofErr w:type="gramStart"/>
      <w:r w:rsidR="00DD32D8" w:rsidRPr="00DF6DD6">
        <w:rPr>
          <w:lang w:bidi="bn-IN"/>
        </w:rPr>
        <w:t>p</w:t>
      </w:r>
      <w:r w:rsidR="00DD32D8" w:rsidRPr="00DF6DD6">
        <w:rPr>
          <w:vertAlign w:val="subscript"/>
          <w:lang w:bidi="bn-IN"/>
        </w:rPr>
        <w:t>CMAX,f</w:t>
      </w:r>
      <w:proofErr w:type="gramEnd"/>
      <w:r w:rsidR="00DD32D8" w:rsidRPr="00DF6DD6">
        <w:rPr>
          <w:vertAlign w:val="subscript"/>
          <w:lang w:bidi="bn-IN"/>
        </w:rPr>
        <w:t>,c,NR</w:t>
      </w:r>
      <w:proofErr w:type="spellEnd"/>
      <w:r w:rsidR="00DD32D8" w:rsidRPr="00DF6DD6">
        <w:rPr>
          <w:vertAlign w:val="subscript"/>
          <w:lang w:bidi="bn-IN"/>
        </w:rPr>
        <w:t xml:space="preserve"> </w:t>
      </w:r>
      <w:r w:rsidR="00DD32D8" w:rsidRPr="00DF6DD6">
        <w:rPr>
          <w:lang w:bidi="bn-IN"/>
        </w:rPr>
        <w:t xml:space="preserve">(q) is the linear value of </w:t>
      </w:r>
      <w:proofErr w:type="spellStart"/>
      <w:r w:rsidR="00DD32D8" w:rsidRPr="00DF6DD6">
        <w:rPr>
          <w:lang w:bidi="bn-IN"/>
        </w:rPr>
        <w:t>P</w:t>
      </w:r>
      <w:r w:rsidR="00DD32D8" w:rsidRPr="00DF6DD6">
        <w:rPr>
          <w:vertAlign w:val="subscript"/>
          <w:lang w:bidi="bn-IN"/>
        </w:rPr>
        <w:t>CMAX,f,c,NR</w:t>
      </w:r>
      <w:proofErr w:type="spellEnd"/>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proofErr w:type="gramStart"/>
            <w:r w:rsidRPr="00DF6DD6">
              <w:rPr>
                <w:lang w:bidi="bn-IN"/>
              </w:rPr>
              <w:t>P</w:t>
            </w:r>
            <w:r w:rsidRPr="00DF6DD6">
              <w:rPr>
                <w:vertAlign w:val="subscript"/>
                <w:lang w:bidi="bn-IN"/>
              </w:rPr>
              <w:t>CMAX</w:t>
            </w:r>
            <w:r w:rsidRPr="00DF6DD6">
              <w:t>(</w:t>
            </w:r>
            <w:proofErr w:type="gramEnd"/>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proofErr w:type="spellStart"/>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lastRenderedPageBreak/>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15" w:name="_Toc21345482"/>
      <w:bookmarkStart w:id="16" w:name="_Toc29806331"/>
      <w:bookmarkStart w:id="17" w:name="_Toc37255864"/>
      <w:bookmarkStart w:id="18" w:name="_Toc37256205"/>
      <w:bookmarkStart w:id="19" w:name="_Toc45890042"/>
      <w:bookmarkStart w:id="20" w:name="_Toc52381867"/>
      <w:r w:rsidRPr="00DF6DD6">
        <w:t>6.2B.4.1.3a</w:t>
      </w:r>
      <w:r w:rsidRPr="00DF6DD6">
        <w:tab/>
        <w:t>Inter-band NE-DC within FR1</w:t>
      </w:r>
      <w:bookmarkEnd w:id="15"/>
      <w:bookmarkEnd w:id="16"/>
      <w:bookmarkEnd w:id="17"/>
      <w:bookmarkEnd w:id="18"/>
      <w:bookmarkEnd w:id="19"/>
      <w:bookmarkEnd w:id="20"/>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w:t>
      </w:r>
      <w:proofErr w:type="spellStart"/>
      <w:r w:rsidRPr="00DF6DD6">
        <w:rPr>
          <w:rFonts w:eastAsia="Calibri"/>
          <w:i/>
          <w:lang w:val="en-US" w:eastAsia="zh-CN"/>
        </w:rPr>
        <w:t>i</w:t>
      </w:r>
      <w:proofErr w:type="spellEnd"/>
      <w:r w:rsidRPr="00DF6DD6">
        <w:rPr>
          <w:rFonts w:eastAsia="Calibri"/>
          <w:i/>
          <w:lang w:val="en-US" w:eastAsia="zh-CN"/>
        </w:rPr>
        <w:t>)</w:t>
      </w:r>
      <w:r w:rsidRPr="00DF6DD6">
        <w:rPr>
          <w:rFonts w:eastAsia="Calibri"/>
          <w:lang w:val="en-US" w:eastAsia="zh-CN"/>
        </w:rPr>
        <w:t xml:space="preserve"> of CG</w:t>
      </w:r>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F667F7"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F667F7">
        <w:rPr>
          <w:rFonts w:eastAsia="Times New Roman"/>
          <w:noProof/>
          <w:lang w:val="sv-SE" w:eastAsia="x-none" w:bidi="bn-IN"/>
        </w:rPr>
        <w:t>P</w:t>
      </w:r>
      <w:r w:rsidRPr="00F667F7">
        <w:rPr>
          <w:rFonts w:eastAsia="Times New Roman"/>
          <w:noProof/>
          <w:vertAlign w:val="subscript"/>
          <w:lang w:val="sv-SE" w:eastAsia="x-none" w:bidi="bn-IN"/>
        </w:rPr>
        <w:t>CMAX_L_</w:t>
      </w:r>
      <w:r w:rsidRPr="00F667F7">
        <w:rPr>
          <w:rFonts w:eastAsia="Times New Roman"/>
          <w:i/>
          <w:noProof/>
          <w:vertAlign w:val="subscript"/>
          <w:lang w:val="sv-SE" w:eastAsia="x-none" w:bidi="bn-IN"/>
        </w:rPr>
        <w:t xml:space="preserve"> </w:t>
      </w:r>
      <w:r w:rsidRPr="00F667F7">
        <w:rPr>
          <w:rFonts w:eastAsia="Times New Roman"/>
          <w:noProof/>
          <w:vertAlign w:val="subscript"/>
          <w:lang w:val="sv-SE" w:eastAsia="x-none" w:bidi="bn-IN"/>
        </w:rPr>
        <w:t>E-UTRA,</w:t>
      </w:r>
      <w:r w:rsidRPr="00F667F7">
        <w:rPr>
          <w:rFonts w:eastAsia="Times New Roman"/>
          <w:i/>
          <w:noProof/>
          <w:vertAlign w:val="subscript"/>
          <w:lang w:val="sv-SE" w:eastAsia="x-none" w:bidi="bn-IN"/>
        </w:rPr>
        <w:t>c</w:t>
      </w:r>
      <w:r w:rsidRPr="00F667F7">
        <w:rPr>
          <w:rFonts w:eastAsia="Times New Roman"/>
          <w:noProof/>
          <w:lang w:val="sv-SE" w:eastAsia="x-none" w:bidi="bn-IN"/>
        </w:rPr>
        <w:t xml:space="preserve"> </w:t>
      </w:r>
      <w:r w:rsidRPr="00F667F7">
        <w:rPr>
          <w:rFonts w:eastAsia="Times New Roman"/>
          <w:noProof/>
          <w:lang w:val="sv-SE" w:eastAsia="zh-CN"/>
        </w:rPr>
        <w:t>(</w:t>
      </w:r>
      <w:r w:rsidRPr="00F667F7">
        <w:rPr>
          <w:rFonts w:eastAsia="Times New Roman"/>
          <w:i/>
          <w:noProof/>
          <w:lang w:val="sv-SE" w:eastAsia="zh-CN"/>
        </w:rPr>
        <w:t>p</w:t>
      </w:r>
      <w:r w:rsidRPr="00F667F7">
        <w:rPr>
          <w:rFonts w:eastAsia="Times New Roman"/>
          <w:noProof/>
          <w:lang w:val="sv-SE" w:eastAsia="zh-CN"/>
        </w:rPr>
        <w:t xml:space="preserve">) </w:t>
      </w:r>
      <w:r w:rsidRPr="00F667F7">
        <w:rPr>
          <w:rFonts w:eastAsia="Times New Roman"/>
          <w:noProof/>
          <w:lang w:val="sv-SE" w:eastAsia="x-none" w:bidi="bn-IN"/>
        </w:rPr>
        <w:t xml:space="preserve">≤  </w:t>
      </w:r>
      <w:r w:rsidRPr="00F667F7">
        <w:rPr>
          <w:rFonts w:eastAsia="Times New Roman" w:cs="Geneva"/>
          <w:noProof/>
          <w:lang w:val="sv-SE" w:eastAsia="x-none" w:bidi="bn-IN"/>
        </w:rPr>
        <w:t>P</w:t>
      </w:r>
      <w:r w:rsidRPr="00F667F7">
        <w:rPr>
          <w:rFonts w:eastAsia="Times New Roman" w:cs="Geneva"/>
          <w:noProof/>
          <w:vertAlign w:val="subscript"/>
          <w:lang w:val="sv-SE" w:eastAsia="x-none" w:bidi="bn-IN"/>
        </w:rPr>
        <w:t>CMAX_</w:t>
      </w:r>
      <w:r w:rsidRPr="00F667F7">
        <w:rPr>
          <w:rFonts w:eastAsia="Times New Roman" w:cs="Geneva"/>
          <w:i/>
          <w:noProof/>
          <w:vertAlign w:val="subscript"/>
          <w:lang w:val="sv-SE" w:eastAsia="x-none" w:bidi="bn-IN"/>
        </w:rPr>
        <w:t xml:space="preserve"> </w:t>
      </w:r>
      <w:r w:rsidRPr="00F667F7">
        <w:rPr>
          <w:rFonts w:eastAsia="Times New Roman" w:cs="Geneva"/>
          <w:noProof/>
          <w:vertAlign w:val="subscript"/>
          <w:lang w:val="sv-SE" w:eastAsia="x-none" w:bidi="bn-IN"/>
        </w:rPr>
        <w:t>E-UTRA,</w:t>
      </w:r>
      <w:r w:rsidRPr="00F667F7">
        <w:rPr>
          <w:rFonts w:eastAsia="Times New Roman" w:cs="Geneva"/>
          <w:i/>
          <w:noProof/>
          <w:vertAlign w:val="subscript"/>
          <w:lang w:val="sv-SE" w:eastAsia="x-none" w:bidi="bn-IN"/>
        </w:rPr>
        <w:t xml:space="preserve">c </w:t>
      </w:r>
      <w:r w:rsidRPr="00F667F7">
        <w:rPr>
          <w:rFonts w:eastAsia="Times New Roman"/>
          <w:noProof/>
          <w:lang w:val="sv-SE" w:eastAsia="zh-CN"/>
        </w:rPr>
        <w:t>(</w:t>
      </w:r>
      <w:r w:rsidRPr="00F667F7">
        <w:rPr>
          <w:rFonts w:eastAsia="Times New Roman"/>
          <w:i/>
          <w:noProof/>
          <w:lang w:val="sv-SE" w:eastAsia="zh-CN"/>
        </w:rPr>
        <w:t>p</w:t>
      </w:r>
      <w:r w:rsidRPr="00F667F7">
        <w:rPr>
          <w:rFonts w:eastAsia="Times New Roman"/>
          <w:noProof/>
          <w:lang w:val="sv-SE" w:eastAsia="zh-CN"/>
        </w:rPr>
        <w:t xml:space="preserve">) </w:t>
      </w:r>
      <w:r w:rsidRPr="00F667F7">
        <w:rPr>
          <w:rFonts w:eastAsia="Times New Roman"/>
          <w:noProof/>
          <w:lang w:val="sv-SE" w:eastAsia="x-none" w:bidi="bn-IN"/>
        </w:rPr>
        <w:t>≤  P</w:t>
      </w:r>
      <w:r w:rsidRPr="00F667F7">
        <w:rPr>
          <w:rFonts w:eastAsia="Times New Roman"/>
          <w:noProof/>
          <w:vertAlign w:val="subscript"/>
          <w:lang w:val="sv-SE" w:eastAsia="x-none" w:bidi="bn-IN"/>
        </w:rPr>
        <w:t>CMAX</w:t>
      </w:r>
      <w:r w:rsidRPr="00F667F7">
        <w:rPr>
          <w:rFonts w:eastAsia="Times New Roman"/>
          <w:noProof/>
          <w:lang w:val="sv-SE" w:eastAsia="zh-CN"/>
        </w:rPr>
        <w:t xml:space="preserve"> </w:t>
      </w:r>
      <w:r w:rsidRPr="00F667F7">
        <w:rPr>
          <w:rFonts w:eastAsia="Times New Roman"/>
          <w:noProof/>
          <w:vertAlign w:val="subscript"/>
          <w:lang w:val="sv-SE" w:eastAsia="x-none" w:bidi="bn-IN"/>
        </w:rPr>
        <w:t>H _</w:t>
      </w:r>
      <w:r w:rsidRPr="00F667F7">
        <w:rPr>
          <w:rFonts w:eastAsia="Times New Roman"/>
          <w:i/>
          <w:noProof/>
          <w:vertAlign w:val="subscript"/>
          <w:lang w:val="sv-SE" w:eastAsia="x-none" w:bidi="bn-IN"/>
        </w:rPr>
        <w:t xml:space="preserve"> </w:t>
      </w:r>
      <w:r w:rsidRPr="00F667F7">
        <w:rPr>
          <w:rFonts w:eastAsia="Times New Roman"/>
          <w:noProof/>
          <w:vertAlign w:val="subscript"/>
          <w:lang w:val="sv-SE" w:eastAsia="x-none" w:bidi="bn-IN"/>
        </w:rPr>
        <w:t>E-UTRA,</w:t>
      </w:r>
      <w:r w:rsidRPr="00F667F7">
        <w:rPr>
          <w:rFonts w:eastAsia="Times New Roman"/>
          <w:i/>
          <w:noProof/>
          <w:vertAlign w:val="subscript"/>
          <w:lang w:val="sv-SE" w:eastAsia="x-none" w:bidi="bn-IN"/>
        </w:rPr>
        <w:t>c</w:t>
      </w:r>
      <w:r w:rsidRPr="00F667F7">
        <w:rPr>
          <w:rFonts w:eastAsia="Times New Roman"/>
          <w:noProof/>
          <w:lang w:val="sv-SE" w:eastAsia="zh-CN"/>
        </w:rPr>
        <w:t xml:space="preserve"> (</w:t>
      </w:r>
      <w:r w:rsidRPr="00F667F7">
        <w:rPr>
          <w:rFonts w:eastAsia="Times New Roman"/>
          <w:i/>
          <w:noProof/>
          <w:lang w:val="sv-SE" w:eastAsia="zh-CN"/>
        </w:rPr>
        <w:t>p</w:t>
      </w:r>
      <w:r w:rsidRPr="00F667F7">
        <w:rPr>
          <w:rFonts w:eastAsia="Times New Roman"/>
          <w:noProof/>
          <w:lang w:val="sv-SE"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w:t>
      </w:r>
      <w:proofErr w:type="spellEnd"/>
      <w:r w:rsidRPr="00DF6DD6">
        <w:rPr>
          <w:rFonts w:eastAsia="Times New Roman"/>
          <w:vertAlign w:val="subscript"/>
          <w:lang w:bidi="bn-IN"/>
        </w:rPr>
        <w:t xml:space="preserve">_ E-UTRA, </w:t>
      </w:r>
      <w:r w:rsidRPr="00DF6DD6">
        <w:rPr>
          <w:rFonts w:eastAsia="Times New Roman"/>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14:paraId="52FDECE9"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proofErr w:type="gram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proofErr w:type="gramEnd"/>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xml:space="preserve">,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 xml:space="preserve">if no symbol of slot </w:t>
      </w:r>
      <w:r w:rsidR="007D65E7">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4.95pt">
            <v:imagedata r:id="rId15"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proofErr w:type="spellStart"/>
      <w:r w:rsidRPr="00DF6DD6">
        <w:rPr>
          <w:rFonts w:eastAsia="Times New Roman"/>
          <w:i/>
        </w:rPr>
        <w:t>onfiguration</w:t>
      </w:r>
      <w:proofErr w:type="spellEnd"/>
      <w:r w:rsidRPr="00DF6DD6">
        <w:rPr>
          <w:rFonts w:eastAsia="Times New Roman"/>
          <w:i/>
          <w:lang w:val="en-US"/>
        </w:rPr>
        <w:t>C</w:t>
      </w:r>
      <w:proofErr w:type="spellStart"/>
      <w:r w:rsidRPr="00DF6DD6">
        <w:rPr>
          <w:rFonts w:eastAsia="Times New Roman"/>
          <w:i/>
        </w:rPr>
        <w:t>ommon</w:t>
      </w:r>
      <w:proofErr w:type="spellEnd"/>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proofErr w:type="spellStart"/>
      <w:r w:rsidRPr="00DF6DD6">
        <w:rPr>
          <w:rFonts w:eastAsia="Times New Roman"/>
          <w:i/>
        </w:rPr>
        <w:t>onfig</w:t>
      </w:r>
      <w:proofErr w:type="spellEnd"/>
      <w:r w:rsidRPr="00DF6DD6">
        <w:rPr>
          <w:rFonts w:eastAsia="Times New Roman"/>
          <w:i/>
          <w:lang w:val="en-US"/>
        </w:rPr>
        <w:t>D</w:t>
      </w:r>
      <w:proofErr w:type="spellStart"/>
      <w:r w:rsidRPr="00DF6DD6">
        <w:rPr>
          <w:rFonts w:eastAsia="Times New Roman"/>
          <w:i/>
        </w:rPr>
        <w:t>edicated</w:t>
      </w:r>
      <w:proofErr w:type="spellEnd"/>
      <w:r w:rsidRPr="00DF6DD6">
        <w:rPr>
          <w:rFonts w:eastAsia="Times New Roman"/>
        </w:rPr>
        <w:t xml:space="preserve"> overlaps with subframe </w:t>
      </w:r>
      <w:r w:rsidR="007D65E7">
        <w:rPr>
          <w:rFonts w:eastAsia="Times New Roman"/>
          <w:position w:val="-10"/>
        </w:rPr>
        <w:pict w14:anchorId="3CA162D9">
          <v:shape id="_x0000_i1026" type="#_x0000_t75" style="width:6.8pt;height:14.95pt">
            <v:imagedata r:id="rId16"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7D65E7">
        <w:rPr>
          <w:rFonts w:eastAsia="Times New Roman"/>
          <w:position w:val="-10"/>
        </w:rPr>
        <w:pict w14:anchorId="1659E0FF">
          <v:shape id="_x0000_i1027" type="#_x0000_t75" style="width:6.8pt;height:14.95pt">
            <v:imagedata r:id="rId16"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325B8EC" w14:textId="77777777" w:rsidR="00517594" w:rsidRPr="00DF6DD6" w:rsidRDefault="00517594" w:rsidP="00517594">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EB9869D" w14:textId="77777777" w:rsidR="00517594" w:rsidRPr="00DF6DD6" w:rsidRDefault="00517594" w:rsidP="00517594">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rFonts w:eastAsia="Times New Roman"/>
        </w:rPr>
      </w:pPr>
      <w:r w:rsidRPr="00DF6DD6">
        <w:rPr>
          <w:rFonts w:eastAsia="Times New Roman"/>
        </w:rPr>
        <w:lastRenderedPageBreak/>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57435C8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507F51FB" w14:textId="4E40CA48" w:rsidR="008C28EA" w:rsidRPr="00DF6DD6" w:rsidRDefault="00517594" w:rsidP="00517594">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72178D72" w14:textId="29B57275" w:rsidR="00CE04D0" w:rsidRPr="00DF6DD6" w:rsidRDefault="00CE04D0" w:rsidP="00CE04D0">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w:t>
      </w:r>
      <w:del w:id="21" w:author="Ericsson" w:date="2020-10-23T14:04:00Z">
        <w:r w:rsidRPr="00DF6DD6" w:rsidDel="0086407E">
          <w:rPr>
            <w:rFonts w:eastAsia="Times New Roman"/>
            <w:i/>
          </w:rPr>
          <w:delText>max</w:delText>
        </w:r>
      </w:del>
      <w:r w:rsidRPr="00DF6DD6">
        <w:rPr>
          <w:rFonts w:eastAsia="Times New Roman"/>
          <w:i/>
        </w:rPr>
        <w:t>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sectPr w:rsidR="006B2899" w:rsidRPr="00DF6DD6" w:rsidSect="00AD225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917F9" w14:textId="77777777" w:rsidR="007D65E7" w:rsidRDefault="007D65E7">
      <w:r>
        <w:separator/>
      </w:r>
    </w:p>
    <w:p w14:paraId="3179A0CC" w14:textId="77777777" w:rsidR="007D65E7" w:rsidRDefault="007D65E7"/>
  </w:endnote>
  <w:endnote w:type="continuationSeparator" w:id="0">
    <w:p w14:paraId="6C4D1F6B" w14:textId="77777777" w:rsidR="007D65E7" w:rsidRDefault="007D65E7">
      <w:r>
        <w:continuationSeparator/>
      </w:r>
    </w:p>
    <w:p w14:paraId="65BB307F" w14:textId="77777777" w:rsidR="007D65E7" w:rsidRDefault="007D65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BA4CA9" w:rsidRDefault="00BA4C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540B1" w14:textId="77777777" w:rsidR="007D65E7" w:rsidRDefault="007D65E7">
      <w:r>
        <w:separator/>
      </w:r>
    </w:p>
    <w:p w14:paraId="249F9AD2" w14:textId="77777777" w:rsidR="007D65E7" w:rsidRDefault="007D65E7"/>
  </w:footnote>
  <w:footnote w:type="continuationSeparator" w:id="0">
    <w:p w14:paraId="09B87EE8" w14:textId="77777777" w:rsidR="007D65E7" w:rsidRDefault="007D65E7">
      <w:r>
        <w:continuationSeparator/>
      </w:r>
    </w:p>
    <w:p w14:paraId="05E93DE9" w14:textId="77777777" w:rsidR="007D65E7" w:rsidRDefault="007D65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BA4CA9" w:rsidRDefault="00BA4CA9"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66468CBA" w:rsidR="00BA4CA9" w:rsidRDefault="00BA4CA9"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14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3969E5" w14:textId="7C876BB0" w:rsidR="00BA4CA9" w:rsidRDefault="00BA4CA9"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14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0FA2EB" w14:textId="77777777" w:rsidR="00BA4CA9" w:rsidRDefault="00BA4C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87E2E"/>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D8A"/>
    <w:rsid w:val="000C038A"/>
    <w:rsid w:val="000C05A0"/>
    <w:rsid w:val="000C1759"/>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566D"/>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4D11"/>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0047"/>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120A"/>
    <w:rsid w:val="00451A22"/>
    <w:rsid w:val="004524F3"/>
    <w:rsid w:val="00453E83"/>
    <w:rsid w:val="00455913"/>
    <w:rsid w:val="00456803"/>
    <w:rsid w:val="0046362D"/>
    <w:rsid w:val="0046464F"/>
    <w:rsid w:val="00471067"/>
    <w:rsid w:val="00471A8E"/>
    <w:rsid w:val="00471D5D"/>
    <w:rsid w:val="0047347A"/>
    <w:rsid w:val="0047460A"/>
    <w:rsid w:val="00474D80"/>
    <w:rsid w:val="0047539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1236"/>
    <w:rsid w:val="004C2F5D"/>
    <w:rsid w:val="004C455F"/>
    <w:rsid w:val="004C518B"/>
    <w:rsid w:val="004C5FB0"/>
    <w:rsid w:val="004D03F0"/>
    <w:rsid w:val="004D05EA"/>
    <w:rsid w:val="004D0D72"/>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CC3"/>
    <w:rsid w:val="00516D8B"/>
    <w:rsid w:val="00517594"/>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368B7"/>
    <w:rsid w:val="00640480"/>
    <w:rsid w:val="00640A64"/>
    <w:rsid w:val="006413DB"/>
    <w:rsid w:val="006416D0"/>
    <w:rsid w:val="00643D4B"/>
    <w:rsid w:val="00643FFA"/>
    <w:rsid w:val="006476BD"/>
    <w:rsid w:val="006500C3"/>
    <w:rsid w:val="00650ECF"/>
    <w:rsid w:val="00651286"/>
    <w:rsid w:val="00651796"/>
    <w:rsid w:val="00651888"/>
    <w:rsid w:val="00652498"/>
    <w:rsid w:val="006528B3"/>
    <w:rsid w:val="006535B1"/>
    <w:rsid w:val="00654459"/>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11A8"/>
    <w:rsid w:val="00724BBC"/>
    <w:rsid w:val="00724ED7"/>
    <w:rsid w:val="00724FDB"/>
    <w:rsid w:val="00725188"/>
    <w:rsid w:val="007252EC"/>
    <w:rsid w:val="00726E40"/>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43F2"/>
    <w:rsid w:val="00795AA3"/>
    <w:rsid w:val="0079604A"/>
    <w:rsid w:val="00796840"/>
    <w:rsid w:val="00797816"/>
    <w:rsid w:val="007A0A2C"/>
    <w:rsid w:val="007A0D7E"/>
    <w:rsid w:val="007A1B7A"/>
    <w:rsid w:val="007A1BD7"/>
    <w:rsid w:val="007A27C7"/>
    <w:rsid w:val="007A2977"/>
    <w:rsid w:val="007A4B41"/>
    <w:rsid w:val="007A529E"/>
    <w:rsid w:val="007A5521"/>
    <w:rsid w:val="007A5800"/>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5E7"/>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407E"/>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6421"/>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4432A"/>
    <w:rsid w:val="009522AD"/>
    <w:rsid w:val="0095342F"/>
    <w:rsid w:val="00953A5A"/>
    <w:rsid w:val="00953ADE"/>
    <w:rsid w:val="0095436B"/>
    <w:rsid w:val="009543B9"/>
    <w:rsid w:val="00955486"/>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4931"/>
    <w:rsid w:val="009E5512"/>
    <w:rsid w:val="009E6579"/>
    <w:rsid w:val="009F10AB"/>
    <w:rsid w:val="009F1256"/>
    <w:rsid w:val="009F13A0"/>
    <w:rsid w:val="009F433A"/>
    <w:rsid w:val="009F49AD"/>
    <w:rsid w:val="009F734F"/>
    <w:rsid w:val="009F7664"/>
    <w:rsid w:val="00A0024C"/>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6D57"/>
    <w:rsid w:val="00C273B2"/>
    <w:rsid w:val="00C27A8A"/>
    <w:rsid w:val="00C30215"/>
    <w:rsid w:val="00C302B6"/>
    <w:rsid w:val="00C307CF"/>
    <w:rsid w:val="00C30C98"/>
    <w:rsid w:val="00C30F6D"/>
    <w:rsid w:val="00C313E7"/>
    <w:rsid w:val="00C347DF"/>
    <w:rsid w:val="00C34FC1"/>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04D0"/>
    <w:rsid w:val="00CE1239"/>
    <w:rsid w:val="00CE12D7"/>
    <w:rsid w:val="00CE1822"/>
    <w:rsid w:val="00CE23D0"/>
    <w:rsid w:val="00CE3D57"/>
    <w:rsid w:val="00CE5754"/>
    <w:rsid w:val="00CE729A"/>
    <w:rsid w:val="00CE757D"/>
    <w:rsid w:val="00CE7ABA"/>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499"/>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7F7"/>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983"/>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6467E0-81AA-423B-A507-BA0585407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7</Pages>
  <Words>2482</Words>
  <Characters>14150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16599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Ericsson</cp:lastModifiedBy>
  <cp:revision>3</cp:revision>
  <cp:lastPrinted>2019-01-18T19:05:00Z</cp:lastPrinted>
  <dcterms:created xsi:type="dcterms:W3CDTF">2020-11-13T12:56:00Z</dcterms:created>
  <dcterms:modified xsi:type="dcterms:W3CDTF">2020-11-13T14:32:00Z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