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ED1F25">
        <w:rPr>
          <w:rFonts w:ascii="Arial" w:eastAsia="等线" w:hAnsi="Arial" w:cs="Arial" w:hint="eastAsia"/>
          <w:b/>
          <w:sz w:val="24"/>
          <w:szCs w:val="24"/>
          <w:lang w:eastAsia="zh-CN"/>
        </w:rPr>
        <w:t>16699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EA1C85" w:rsidRPr="00EA1C85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1C19DF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1C19DF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6C468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91207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  <w:bookmarkStart w:id="1" w:name="_GoBack"/>
      <w:bookmarkEnd w:id="1"/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EA1C8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EA1C8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0:18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0:18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1-3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0:1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7865E1" w:rsidRPr="003A392F" w:rsidTr="00EC7B4C">
        <w:trPr>
          <w:jc w:val="center"/>
          <w:ins w:id="19" w:author="samsung" w:date="2020-09-23T10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E1" w:rsidRDefault="007865E1" w:rsidP="00EC7B4C">
            <w:pPr>
              <w:pStyle w:val="TAH"/>
              <w:rPr>
                <w:ins w:id="20" w:author="samsung" w:date="2020-09-23T10:18:00Z"/>
              </w:rPr>
            </w:pPr>
            <w:ins w:id="21" w:author="samsung" w:date="2020-09-23T10:18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Default="007865E1" w:rsidP="00EC7B4C">
            <w:pPr>
              <w:pStyle w:val="TAH"/>
              <w:rPr>
                <w:ins w:id="22" w:author="samsung" w:date="2020-09-23T10:18:00Z"/>
              </w:rPr>
            </w:pPr>
            <w:ins w:id="23" w:author="samsung" w:date="2020-09-23T10:18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7865E1" w:rsidRDefault="007865E1" w:rsidP="00EC7B4C">
            <w:pPr>
              <w:pStyle w:val="TAH"/>
              <w:rPr>
                <w:ins w:id="24" w:author="samsung" w:date="2020-09-23T10:18:00Z"/>
              </w:rPr>
            </w:pPr>
            <w:ins w:id="25" w:author="samsung" w:date="2020-09-23T10:18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5E1" w:rsidRDefault="007865E1" w:rsidP="00EC7B4C">
            <w:pPr>
              <w:pStyle w:val="TAH"/>
              <w:rPr>
                <w:ins w:id="26" w:author="samsung" w:date="2020-09-23T10:18:00Z"/>
              </w:rPr>
            </w:pPr>
            <w:ins w:id="27" w:author="samsung" w:date="2020-09-23T10:18:00Z">
              <w:r>
                <w:t>NR Band</w:t>
              </w:r>
            </w:ins>
          </w:p>
          <w:p w:rsidR="007865E1" w:rsidRDefault="007865E1" w:rsidP="00EC7B4C">
            <w:pPr>
              <w:pStyle w:val="TAH"/>
              <w:rPr>
                <w:ins w:id="28" w:author="samsung" w:date="2020-09-23T10:18:00Z"/>
              </w:rPr>
            </w:pPr>
            <w:ins w:id="29" w:author="samsung" w:date="2020-09-23T10:18:00Z">
              <w:r>
                <w:t>(Table 5.2-1 in TS38.101-1[2] and TS38.101-2[3])</w:t>
              </w:r>
            </w:ins>
          </w:p>
        </w:tc>
      </w:tr>
      <w:tr w:rsidR="007865E1" w:rsidRPr="003A392F" w:rsidTr="00EC7B4C">
        <w:trPr>
          <w:jc w:val="center"/>
          <w:ins w:id="30" w:author="samsung" w:date="2020-09-23T10:18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Pr="00A90C58" w:rsidRDefault="007865E1" w:rsidP="00EC7B4C">
            <w:pPr>
              <w:pStyle w:val="TAC"/>
              <w:rPr>
                <w:ins w:id="31" w:author="samsung" w:date="2020-09-23T10:18:00Z"/>
                <w:rFonts w:eastAsia="等线"/>
                <w:lang w:eastAsia="zh-CN"/>
              </w:rPr>
            </w:pPr>
            <w:ins w:id="32" w:author="samsung" w:date="2020-09-23T10:18:00Z">
              <w:r>
                <w:rPr>
                  <w:rFonts w:eastAsia="MS Mincho" w:cs="Arial"/>
                  <w:bCs/>
                  <w:szCs w:val="18"/>
                </w:rPr>
                <w:t>DC_1-3-41_n3-n77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Default="007865E1" w:rsidP="00EC7B4C">
            <w:pPr>
              <w:pStyle w:val="TAC"/>
              <w:rPr>
                <w:ins w:id="33" w:author="samsung" w:date="2020-09-23T10:18:00Z"/>
                <w:lang w:eastAsia="zh-CN"/>
              </w:rPr>
            </w:pPr>
            <w:ins w:id="34" w:author="samsung" w:date="2020-09-23T10:18:00Z">
              <w:r>
                <w:rPr>
                  <w:rFonts w:hint="eastAsia"/>
                  <w:lang w:eastAsia="zh-CN"/>
                </w:rPr>
                <w:t>1, 3, 41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E1" w:rsidRDefault="007865E1" w:rsidP="00EC7B4C">
            <w:pPr>
              <w:pStyle w:val="TAC"/>
              <w:rPr>
                <w:ins w:id="35" w:author="samsung" w:date="2020-09-23T10:18:00Z"/>
                <w:lang w:eastAsia="zh-CN"/>
              </w:rPr>
            </w:pPr>
            <w:ins w:id="36" w:author="samsung" w:date="2020-09-23T10:18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7865E1" w:rsidRPr="00702125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0:1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0:18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  <w:tblGridChange w:id="44">
          <w:tblGrid>
            <w:gridCol w:w="610"/>
            <w:gridCol w:w="810"/>
            <w:gridCol w:w="1396"/>
            <w:gridCol w:w="716"/>
            <w:gridCol w:w="525"/>
            <w:gridCol w:w="567"/>
            <w:gridCol w:w="567"/>
            <w:gridCol w:w="578"/>
            <w:gridCol w:w="527"/>
            <w:gridCol w:w="417"/>
            <w:gridCol w:w="417"/>
            <w:gridCol w:w="527"/>
            <w:gridCol w:w="527"/>
            <w:gridCol w:w="527"/>
            <w:gridCol w:w="527"/>
            <w:gridCol w:w="527"/>
            <w:gridCol w:w="527"/>
            <w:gridCol w:w="569"/>
            <w:gridCol w:w="610"/>
          </w:tblGrid>
        </w:tblGridChange>
      </w:tblGrid>
      <w:tr w:rsidR="007865E1" w:rsidRPr="00702125" w:rsidTr="00EC7B4C">
        <w:trPr>
          <w:trHeight w:val="203"/>
          <w:ins w:id="45" w:author="samsung" w:date="2020-09-23T10:18:00Z"/>
        </w:trPr>
        <w:tc>
          <w:tcPr>
            <w:tcW w:w="10861" w:type="dxa"/>
            <w:gridSpan w:val="17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7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7865E1" w:rsidRPr="00702125" w:rsidTr="00EC7B4C">
        <w:trPr>
          <w:trHeight w:val="984"/>
          <w:ins w:id="48" w:author="samsung" w:date="2020-09-23T10:18:00Z"/>
        </w:trPr>
        <w:tc>
          <w:tcPr>
            <w:tcW w:w="1420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0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2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4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6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8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60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2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4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9-23T10:1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6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8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20-09-23T10:18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70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2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4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6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8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80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9-23T10:18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2" w:author="samsung" w:date="2020-09-23T10:18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7865E1" w:rsidRPr="00702125" w:rsidTr="00EC7B4C">
        <w:trPr>
          <w:trHeight w:val="60"/>
          <w:ins w:id="83" w:author="samsung" w:date="2020-09-23T10:18:00Z"/>
        </w:trPr>
        <w:tc>
          <w:tcPr>
            <w:tcW w:w="1420" w:type="dxa"/>
            <w:vMerge w:val="restart"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4" w:author="samsung" w:date="2020-09-23T10:18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5" w:author="samsung" w:date="2020-09-23T10:18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7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9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AB413F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</w:rPr>
            </w:pPr>
            <w:ins w:id="91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92" w:author="samsung" w:date="2020-10-29T13:40:00Z">
              <w:r w:rsidR="00AB413F" w:rsidRPr="00AB413F">
                <w:rPr>
                  <w:rFonts w:ascii="Arial" w:eastAsia="宋体" w:hAnsi="Arial" w:cs="Times New Roman"/>
                  <w:kern w:val="0"/>
                  <w:sz w:val="16"/>
                  <w:szCs w:val="16"/>
                  <w:vertAlign w:val="superscript"/>
                  <w:lang w:val="it-IT" w:eastAsia="zh-CN"/>
                  <w:rPrChange w:id="93" w:author="samsung" w:date="2020-10-29T13:40:00Z">
                    <w:rPr>
                      <w:rFonts w:ascii="Arial" w:eastAsia="宋体" w:hAnsi="Arial" w:cs="Times New Roman"/>
                      <w:kern w:val="0"/>
                      <w:sz w:val="16"/>
                      <w:szCs w:val="16"/>
                      <w:lang w:val="it-IT" w:eastAsia="zh-CN"/>
                    </w:rPr>
                  </w:rPrChange>
                </w:rPr>
                <w:t>1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5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7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9160C0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9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03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7865E1" w:rsidRPr="00702125" w:rsidTr="00EC7B4C">
        <w:trPr>
          <w:trHeight w:val="60"/>
          <w:ins w:id="104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5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8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7865E1" w:rsidRPr="00702125" w:rsidTr="00EC7B4C">
        <w:trPr>
          <w:trHeight w:val="60"/>
          <w:ins w:id="110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1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7865E1" w:rsidRPr="00702125" w:rsidTr="00EC7B4C">
        <w:trPr>
          <w:trHeight w:val="184"/>
          <w:ins w:id="116" w:author="samsung" w:date="2020-09-23T10:18:00Z"/>
        </w:trPr>
        <w:tc>
          <w:tcPr>
            <w:tcW w:w="1420" w:type="dxa"/>
            <w:vMerge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17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20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21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22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7865E1" w:rsidRPr="00702125" w:rsidTr="00EC7B4C">
        <w:trPr>
          <w:trHeight w:val="184"/>
          <w:ins w:id="123" w:author="samsung" w:date="2020-09-23T10:18:00Z"/>
        </w:trPr>
        <w:tc>
          <w:tcPr>
            <w:tcW w:w="1420" w:type="dxa"/>
            <w:vMerge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4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6" w:author="samsung" w:date="2020-09-23T10:18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127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28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7865E1" w:rsidRPr="00702125" w:rsidTr="00EC7B4C">
        <w:trPr>
          <w:trHeight w:val="60"/>
          <w:ins w:id="129" w:author="samsung" w:date="2020-09-23T10:18:00Z"/>
        </w:trPr>
        <w:tc>
          <w:tcPr>
            <w:tcW w:w="1420" w:type="dxa"/>
            <w:vMerge w:val="restart"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30" w:author="samsung" w:date="2020-09-23T10:18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131" w:author="samsung" w:date="2020-09-23T10:18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C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33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4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35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AB413F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vertAlign w:val="superscript"/>
                <w:lang w:val="it-IT" w:eastAsia="zh-CN"/>
                <w:rPrChange w:id="137" w:author="samsung" w:date="2020-10-29T13:40:00Z">
                  <w:rPr>
                    <w:ins w:id="138" w:author="samsung" w:date="2020-09-23T10:18:00Z"/>
                    <w:rFonts w:ascii="Arial" w:eastAsia="宋体" w:hAnsi="Arial" w:cs="Times New Roman"/>
                    <w:kern w:val="0"/>
                    <w:sz w:val="16"/>
                    <w:szCs w:val="16"/>
                    <w:lang w:val="it-IT" w:eastAsia="en-US"/>
                  </w:rPr>
                </w:rPrChange>
              </w:rPr>
            </w:pPr>
            <w:ins w:id="139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  <w:ins w:id="140" w:author="samsung" w:date="2020-10-29T13:40:00Z">
              <w:r w:rsidR="00AB413F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vertAlign w:val="superscript"/>
                  <w:lang w:val="it-IT" w:eastAsia="zh-CN"/>
                </w:rPr>
                <w:t>1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2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4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6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48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7865E1" w:rsidRPr="009160C0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150" w:author="samsung" w:date="2020-09-23T10:18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41C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2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54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CA_1A-3A-41C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a of TS 36.101</w:t>
              </w:r>
            </w:ins>
          </w:p>
        </w:tc>
      </w:tr>
      <w:tr w:rsidR="007865E1" w:rsidRPr="00702125" w:rsidTr="00EC7B4C">
        <w:trPr>
          <w:trHeight w:val="60"/>
          <w:ins w:id="155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6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59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60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7865E1" w:rsidRPr="00702125" w:rsidTr="00EC7B4C">
        <w:trPr>
          <w:trHeight w:val="60"/>
          <w:ins w:id="161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2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5" w:author="samsung" w:date="2020-09-23T10:18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66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7865E1" w:rsidRPr="00702125" w:rsidTr="00EC7B4C">
        <w:trPr>
          <w:trHeight w:val="60"/>
          <w:ins w:id="167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68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9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Pr="005A6EF2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71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72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73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7865E1" w:rsidRPr="00702125" w:rsidTr="00EC7B4C">
        <w:trPr>
          <w:trHeight w:val="378"/>
          <w:ins w:id="174" w:author="samsung" w:date="2020-09-23T10:18:00Z"/>
        </w:trPr>
        <w:tc>
          <w:tcPr>
            <w:tcW w:w="1420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9-23T10:18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7865E1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9-23T10:18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7865E1" w:rsidRPr="00ED3688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9-23T10:18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78" w:author="samsung" w:date="2020-09-23T10:18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7865E1" w:rsidRPr="005A6EF2" w:rsidRDefault="007865E1" w:rsidP="00EC7B4C">
            <w:pPr>
              <w:keepNext/>
              <w:keepLines/>
              <w:spacing w:after="0" w:line="240" w:lineRule="auto"/>
              <w:jc w:val="center"/>
              <w:rPr>
                <w:ins w:id="179" w:author="samsung" w:date="2020-09-23T10:18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AB413F" w:rsidRPr="00702125" w:rsidTr="00AB413F">
        <w:tblPrEx>
          <w:tblW w:w="10861" w:type="dxa"/>
          <w:tblInd w:w="-61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80" w:author="samsung" w:date="2020-10-29T13:41:00Z">
            <w:tblPrEx>
              <w:tblW w:w="10861" w:type="dxa"/>
              <w:tblInd w:w="-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99"/>
          <w:ins w:id="181" w:author="samsung" w:date="2020-10-29T13:40:00Z"/>
          <w:trPrChange w:id="182" w:author="samsung" w:date="2020-10-29T13:41:00Z">
            <w:trPr>
              <w:gridBefore w:val="1"/>
              <w:trHeight w:val="378"/>
            </w:trPr>
          </w:trPrChange>
        </w:trPr>
        <w:tc>
          <w:tcPr>
            <w:tcW w:w="10861" w:type="dxa"/>
            <w:gridSpan w:val="17"/>
            <w:tcPrChange w:id="183" w:author="samsung" w:date="2020-10-29T13:41:00Z">
              <w:tcPr>
                <w:tcW w:w="10861" w:type="dxa"/>
                <w:gridSpan w:val="18"/>
              </w:tcPr>
            </w:tcPrChange>
          </w:tcPr>
          <w:p w:rsidR="00AB413F" w:rsidRPr="005A6EF2" w:rsidRDefault="00AB413F">
            <w:pPr>
              <w:keepNext/>
              <w:keepLines/>
              <w:spacing w:after="0" w:line="240" w:lineRule="auto"/>
              <w:rPr>
                <w:ins w:id="184" w:author="samsung" w:date="2020-10-29T13:40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  <w:pPrChange w:id="185" w:author="samsung" w:date="2020-10-29T13:41:00Z">
                <w:pPr>
                  <w:keepNext/>
                  <w:keepLines/>
                  <w:spacing w:after="0" w:line="240" w:lineRule="auto"/>
                  <w:jc w:val="center"/>
                </w:pPr>
              </w:pPrChange>
            </w:pPr>
            <w:ins w:id="186" w:author="samsung" w:date="2020-10-29T13:41:00Z">
              <w:r w:rsidRPr="00AB413F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87" w:author="samsung" w:date="2020-10-29T13:41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>NOTE1:</w:t>
              </w:r>
              <w:r w:rsidRPr="00AB413F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highlight w:val="yellow"/>
                  <w:lang w:eastAsia="en-US"/>
                  <w:rPrChange w:id="188" w:author="samsung" w:date="2020-10-29T13:41:00Z">
                    <w:rPr>
                      <w:rFonts w:eastAsia="MS Mincho" w:cs="Arial"/>
                      <w:bCs/>
                      <w:sz w:val="16"/>
                      <w:szCs w:val="16"/>
                      <w:highlight w:val="yellow"/>
                    </w:rPr>
                  </w:rPrChange>
                </w:rPr>
                <w:tab/>
                <w:t>Only single switched UL is supported.</w:t>
              </w:r>
            </w:ins>
          </w:p>
        </w:tc>
      </w:tr>
    </w:tbl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89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90" w:name="_Toc22735630"/>
      <w:bookmarkStart w:id="191" w:name="_Toc22819662"/>
      <w:ins w:id="192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90"/>
        <w:bookmarkEnd w:id="191"/>
      </w:ins>
    </w:p>
    <w:p w:rsidR="007865E1" w:rsidRPr="007865E1" w:rsidRDefault="007865E1" w:rsidP="007865E1">
      <w:pPr>
        <w:rPr>
          <w:ins w:id="193" w:author="samsung" w:date="2020-09-23T10:18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94" w:author="samsung" w:date="2020-09-23T10:18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5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95" w:author="samsung" w:date="2020-09-23T10:18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96" w:name="_Toc22735631"/>
      <w:bookmarkStart w:id="197" w:name="_Toc22819663"/>
      <w:ins w:id="198" w:author="samsung" w:date="2020-09-23T10:18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8.x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96"/>
        <w:bookmarkEnd w:id="197"/>
      </w:ins>
    </w:p>
    <w:p w:rsidR="007865E1" w:rsidRPr="00702125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199" w:author="samsung" w:date="2020-09-23T10:18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0" w:author="samsung" w:date="2020-09-23T10:18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Fo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r </w:t>
        </w:r>
        <w:r w:rsidRPr="007865E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DC_1-3-41_n3-n77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7865E1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I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01" w:author="samsung" w:date="2020-09-23T10:18:00Z"/>
          <w:rFonts w:ascii="Arial" w:eastAsia="宋体" w:hAnsi="Arial" w:cs="Times New Roman"/>
          <w:b/>
          <w:kern w:val="0"/>
          <w:szCs w:val="20"/>
          <w:lang w:eastAsia="en-US"/>
        </w:rPr>
      </w:pPr>
      <w:ins w:id="202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865E1" w:rsidRPr="00702125" w:rsidTr="00EC7B4C">
        <w:trPr>
          <w:tblHeader/>
          <w:jc w:val="center"/>
          <w:ins w:id="203" w:author="samsung" w:date="2020-09-23T10:18:00Z"/>
        </w:trPr>
        <w:tc>
          <w:tcPr>
            <w:tcW w:w="1535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5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07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209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865E1" w:rsidRPr="00702125" w:rsidTr="00EC7B4C">
        <w:trPr>
          <w:jc w:val="center"/>
          <w:ins w:id="210" w:author="samsung" w:date="2020-09-23T10:18:00Z"/>
        </w:trPr>
        <w:tc>
          <w:tcPr>
            <w:tcW w:w="1535" w:type="dxa"/>
            <w:vMerge w:val="restart"/>
            <w:vAlign w:val="center"/>
          </w:tcPr>
          <w:p w:rsidR="007865E1" w:rsidRPr="00382AA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9-23T10:1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12" w:author="samsung" w:date="2020-09-23T10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DC_1-3-41_n3-n77</w:t>
              </w:r>
            </w:ins>
          </w:p>
        </w:tc>
        <w:tc>
          <w:tcPr>
            <w:tcW w:w="2049" w:type="dxa"/>
            <w:vAlign w:val="center"/>
          </w:tcPr>
          <w:p w:rsidR="007865E1" w:rsidRPr="00E25FA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4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865E1" w:rsidRPr="00762B57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15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16" w:author="samsung" w:date="2020-09-23T10:18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7865E1" w:rsidRPr="00702125" w:rsidTr="00EC7B4C">
        <w:trPr>
          <w:jc w:val="center"/>
          <w:ins w:id="217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0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Pr="00762B57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1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2" w:author="samsung" w:date="2020-09-23T10:18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7865E1" w:rsidRPr="00702125" w:rsidTr="00EC7B4C">
        <w:trPr>
          <w:jc w:val="center"/>
          <w:ins w:id="223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6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7865E1" w:rsidRPr="003000FE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27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28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7865E1" w:rsidRPr="00702125" w:rsidTr="00EC7B4C">
        <w:trPr>
          <w:jc w:val="center"/>
          <w:ins w:id="229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2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Pr="003000FE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3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4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7865E1" w:rsidRPr="00702125" w:rsidTr="00EC7B4C">
        <w:trPr>
          <w:jc w:val="center"/>
          <w:ins w:id="235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9-23T10:18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38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865E1" w:rsidRPr="003000FE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39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40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7865E1" w:rsidRPr="00702125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241" w:author="samsung" w:date="2020-09-23T10:18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242" w:author="samsung" w:date="2020-09-23T10:18:00Z"/>
          <w:rFonts w:ascii="Arial" w:eastAsia="宋体" w:hAnsi="Arial" w:cs="Times New Roman"/>
          <w:b/>
          <w:kern w:val="0"/>
          <w:szCs w:val="20"/>
          <w:lang w:eastAsia="en-US"/>
        </w:rPr>
      </w:pPr>
      <w:ins w:id="243" w:author="samsung" w:date="2020-09-23T10:18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8.x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244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244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865E1" w:rsidRPr="00702125" w:rsidTr="00EC7B4C">
        <w:trPr>
          <w:tblHeader/>
          <w:jc w:val="center"/>
          <w:ins w:id="245" w:author="samsung" w:date="2020-09-23T10:18:00Z"/>
        </w:trPr>
        <w:tc>
          <w:tcPr>
            <w:tcW w:w="1535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7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49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0" w:author="samsung" w:date="2020-09-23T10:18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251" w:author="samsung" w:date="2020-09-23T10:18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7865E1" w:rsidRPr="00702125" w:rsidTr="00EC7B4C">
        <w:trPr>
          <w:jc w:val="center"/>
          <w:ins w:id="252" w:author="samsung" w:date="2020-09-23T10:18:00Z"/>
        </w:trPr>
        <w:tc>
          <w:tcPr>
            <w:tcW w:w="1535" w:type="dxa"/>
            <w:vMerge w:val="restart"/>
            <w:vAlign w:val="center"/>
          </w:tcPr>
          <w:p w:rsidR="007865E1" w:rsidRPr="00382AA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9-23T10:18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254" w:author="samsung" w:date="2020-09-23T10:18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DC_1-3-41_n3-n77</w:t>
              </w:r>
            </w:ins>
          </w:p>
        </w:tc>
        <w:tc>
          <w:tcPr>
            <w:tcW w:w="2052" w:type="dxa"/>
            <w:vAlign w:val="center"/>
          </w:tcPr>
          <w:p w:rsidR="007865E1" w:rsidRPr="00E25FA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56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7865E1" w:rsidRPr="00702125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57" w:author="samsung" w:date="2020-09-23T10:18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258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865E1" w:rsidRPr="00964303" w:rsidTr="00EC7B4C">
        <w:trPr>
          <w:jc w:val="center"/>
          <w:ins w:id="259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2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3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64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865E1" w:rsidRPr="00964303" w:rsidTr="00EC7B4C">
        <w:trPr>
          <w:jc w:val="center"/>
          <w:ins w:id="265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68" w:author="samsung" w:date="2020-09-23T10:18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7865E1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69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0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7865E1" w:rsidRPr="00964303" w:rsidTr="00EC7B4C">
        <w:trPr>
          <w:jc w:val="center"/>
          <w:ins w:id="271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74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7865E1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75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76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7865E1" w:rsidRPr="00964303" w:rsidTr="00EC7B4C">
        <w:trPr>
          <w:jc w:val="center"/>
          <w:ins w:id="277" w:author="samsung" w:date="2020-09-23T10:18:00Z"/>
        </w:trPr>
        <w:tc>
          <w:tcPr>
            <w:tcW w:w="1535" w:type="dxa"/>
            <w:vMerge/>
            <w:vAlign w:val="center"/>
          </w:tcPr>
          <w:p w:rsidR="007865E1" w:rsidRPr="00964303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9-23T10:18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7865E1" w:rsidRPr="0008457B" w:rsidRDefault="007865E1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9-23T10:18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80" w:author="samsung" w:date="2020-09-23T10:18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7865E1" w:rsidRDefault="007865E1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81" w:author="samsung" w:date="2020-09-23T10:18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82" w:author="samsung" w:date="2020-09-23T10:18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7865E1" w:rsidRPr="00964303" w:rsidRDefault="007865E1" w:rsidP="007865E1">
      <w:pPr>
        <w:widowControl/>
        <w:wordWrap/>
        <w:autoSpaceDE/>
        <w:autoSpaceDN/>
        <w:spacing w:after="180" w:line="240" w:lineRule="auto"/>
        <w:jc w:val="left"/>
        <w:rPr>
          <w:ins w:id="283" w:author="samsung" w:date="2020-09-23T10:18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7865E1" w:rsidRPr="00702125" w:rsidRDefault="007865E1" w:rsidP="007865E1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84" w:author="samsung" w:date="2020-09-23T10:18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85" w:author="samsung" w:date="2020-09-23T10:18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8.x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7865E1" w:rsidP="007865E1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86" w:author="samsung" w:date="2020-09-23T10:18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70458"/>
    <w:rsid w:val="00270781"/>
    <w:rsid w:val="0028563F"/>
    <w:rsid w:val="0029657F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5038"/>
    <w:rsid w:val="00553C9E"/>
    <w:rsid w:val="005A6EF2"/>
    <w:rsid w:val="005C65B1"/>
    <w:rsid w:val="00643DE0"/>
    <w:rsid w:val="00661331"/>
    <w:rsid w:val="00662A7D"/>
    <w:rsid w:val="00665FA5"/>
    <w:rsid w:val="006B6222"/>
    <w:rsid w:val="006C468A"/>
    <w:rsid w:val="006E3455"/>
    <w:rsid w:val="006F6977"/>
    <w:rsid w:val="00702125"/>
    <w:rsid w:val="00713581"/>
    <w:rsid w:val="00733024"/>
    <w:rsid w:val="00756BBB"/>
    <w:rsid w:val="00762B57"/>
    <w:rsid w:val="00763CF3"/>
    <w:rsid w:val="007865E1"/>
    <w:rsid w:val="007B217F"/>
    <w:rsid w:val="007B501C"/>
    <w:rsid w:val="007C7B3B"/>
    <w:rsid w:val="007E7FD2"/>
    <w:rsid w:val="0084383C"/>
    <w:rsid w:val="00912079"/>
    <w:rsid w:val="009160C0"/>
    <w:rsid w:val="009324E2"/>
    <w:rsid w:val="0096335C"/>
    <w:rsid w:val="00964303"/>
    <w:rsid w:val="009745C8"/>
    <w:rsid w:val="009850B0"/>
    <w:rsid w:val="009A562B"/>
    <w:rsid w:val="009B7314"/>
    <w:rsid w:val="009C7AE8"/>
    <w:rsid w:val="00A5296D"/>
    <w:rsid w:val="00A541C7"/>
    <w:rsid w:val="00A558EA"/>
    <w:rsid w:val="00A81813"/>
    <w:rsid w:val="00A90C58"/>
    <w:rsid w:val="00AB3462"/>
    <w:rsid w:val="00AB413F"/>
    <w:rsid w:val="00AC2DFA"/>
    <w:rsid w:val="00AF3A1A"/>
    <w:rsid w:val="00B15422"/>
    <w:rsid w:val="00B56796"/>
    <w:rsid w:val="00B60F77"/>
    <w:rsid w:val="00B84A6F"/>
    <w:rsid w:val="00BA45A1"/>
    <w:rsid w:val="00BA6B8E"/>
    <w:rsid w:val="00BE1D52"/>
    <w:rsid w:val="00C2613E"/>
    <w:rsid w:val="00C345B7"/>
    <w:rsid w:val="00C445BE"/>
    <w:rsid w:val="00C57328"/>
    <w:rsid w:val="00C678A7"/>
    <w:rsid w:val="00CA3C8F"/>
    <w:rsid w:val="00CC3F99"/>
    <w:rsid w:val="00CF04F4"/>
    <w:rsid w:val="00CF7AA5"/>
    <w:rsid w:val="00D061CA"/>
    <w:rsid w:val="00D26654"/>
    <w:rsid w:val="00D30BBD"/>
    <w:rsid w:val="00DD19C5"/>
    <w:rsid w:val="00DD6199"/>
    <w:rsid w:val="00DE586B"/>
    <w:rsid w:val="00E21D1E"/>
    <w:rsid w:val="00E25FAB"/>
    <w:rsid w:val="00E40A9B"/>
    <w:rsid w:val="00EA1C85"/>
    <w:rsid w:val="00EA3B3B"/>
    <w:rsid w:val="00ED1F25"/>
    <w:rsid w:val="00ED3688"/>
    <w:rsid w:val="00EE2A9C"/>
    <w:rsid w:val="00F0537D"/>
    <w:rsid w:val="00F21305"/>
    <w:rsid w:val="00F274D0"/>
    <w:rsid w:val="00F72AD7"/>
    <w:rsid w:val="00F805BE"/>
    <w:rsid w:val="00F83B08"/>
    <w:rsid w:val="00FC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A867C-620A-485A-A863-C749A2719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3</cp:revision>
  <dcterms:created xsi:type="dcterms:W3CDTF">2020-10-29T05:42:00Z</dcterms:created>
  <dcterms:modified xsi:type="dcterms:W3CDTF">2020-11-06T01:38:00Z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