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D312A3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1C5007">
        <w:rPr>
          <w:rFonts w:ascii="Arial" w:eastAsia="等线" w:hAnsi="Arial" w:cs="Arial" w:hint="eastAsia"/>
          <w:b/>
          <w:sz w:val="24"/>
          <w:szCs w:val="24"/>
          <w:lang w:eastAsia="zh-CN"/>
        </w:rPr>
        <w:t>6697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D312A3" w:rsidRPr="00D312A3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1C19DF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="001C19DF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3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640CE3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18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F72AD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n77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F532BF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="00ED368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</w:t>
      </w:r>
      <w:r w:rsidR="00640CE3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3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640CE3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18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_n3-</w:t>
      </w:r>
      <w:r w:rsidR="00F72AD7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n77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D312A3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D312A3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D312A3" w:rsidRPr="00702125" w:rsidRDefault="00D312A3" w:rsidP="00D312A3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10:12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9-23T10:12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8.x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1-3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-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18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_n3-n77</w:t>
        </w:r>
      </w:ins>
    </w:p>
    <w:p w:rsidR="00D312A3" w:rsidRPr="00702125" w:rsidRDefault="00D312A3" w:rsidP="00D312A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9-23T10:12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9-23T10:12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D312A3" w:rsidRPr="00702125" w:rsidRDefault="00D312A3" w:rsidP="00D312A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9-23T10:12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9-23T10:12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D312A3" w:rsidRPr="003A392F" w:rsidTr="00EC7B4C">
        <w:trPr>
          <w:jc w:val="center"/>
          <w:ins w:id="19" w:author="samsung" w:date="2020-09-23T10:12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A3" w:rsidRDefault="00D312A3" w:rsidP="00EC7B4C">
            <w:pPr>
              <w:pStyle w:val="TAH"/>
              <w:rPr>
                <w:ins w:id="20" w:author="samsung" w:date="2020-09-23T10:12:00Z"/>
              </w:rPr>
            </w:pPr>
            <w:ins w:id="21" w:author="samsung" w:date="2020-09-23T10:12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A3" w:rsidRDefault="00D312A3" w:rsidP="00EC7B4C">
            <w:pPr>
              <w:pStyle w:val="TAH"/>
              <w:rPr>
                <w:ins w:id="22" w:author="samsung" w:date="2020-09-23T10:12:00Z"/>
              </w:rPr>
            </w:pPr>
            <w:ins w:id="23" w:author="samsung" w:date="2020-09-23T10:12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D312A3" w:rsidRDefault="00D312A3" w:rsidP="00EC7B4C">
            <w:pPr>
              <w:pStyle w:val="TAH"/>
              <w:rPr>
                <w:ins w:id="24" w:author="samsung" w:date="2020-09-23T10:12:00Z"/>
              </w:rPr>
            </w:pPr>
            <w:ins w:id="25" w:author="samsung" w:date="2020-09-23T10:12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A3" w:rsidRDefault="00D312A3" w:rsidP="00EC7B4C">
            <w:pPr>
              <w:pStyle w:val="TAH"/>
              <w:rPr>
                <w:ins w:id="26" w:author="samsung" w:date="2020-09-23T10:12:00Z"/>
              </w:rPr>
            </w:pPr>
            <w:ins w:id="27" w:author="samsung" w:date="2020-09-23T10:12:00Z">
              <w:r>
                <w:t>NR Band</w:t>
              </w:r>
            </w:ins>
          </w:p>
          <w:p w:rsidR="00D312A3" w:rsidRDefault="00D312A3" w:rsidP="00EC7B4C">
            <w:pPr>
              <w:pStyle w:val="TAH"/>
              <w:rPr>
                <w:ins w:id="28" w:author="samsung" w:date="2020-09-23T10:12:00Z"/>
              </w:rPr>
            </w:pPr>
            <w:ins w:id="29" w:author="samsung" w:date="2020-09-23T10:12:00Z">
              <w:r>
                <w:t>(Table 5.2-1 in TS38.101-1[2] and TS38.101-2[3])</w:t>
              </w:r>
            </w:ins>
          </w:p>
        </w:tc>
      </w:tr>
      <w:tr w:rsidR="00D312A3" w:rsidRPr="003A392F" w:rsidTr="00EC7B4C">
        <w:trPr>
          <w:jc w:val="center"/>
          <w:ins w:id="30" w:author="samsung" w:date="2020-09-23T10:12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A3" w:rsidRPr="00A90C58" w:rsidRDefault="00D312A3" w:rsidP="00EC7B4C">
            <w:pPr>
              <w:pStyle w:val="TAC"/>
              <w:rPr>
                <w:ins w:id="31" w:author="samsung" w:date="2020-09-23T10:12:00Z"/>
                <w:rFonts w:eastAsia="等线"/>
                <w:lang w:eastAsia="zh-CN"/>
              </w:rPr>
            </w:pPr>
            <w:ins w:id="32" w:author="samsung" w:date="2020-09-23T10:12:00Z">
              <w:r>
                <w:rPr>
                  <w:rFonts w:eastAsia="MS Mincho" w:cs="Arial"/>
                  <w:bCs/>
                  <w:szCs w:val="18"/>
                </w:rPr>
                <w:t>DC_1-3-18_n3-n77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A3" w:rsidRDefault="00D312A3" w:rsidP="00EC7B4C">
            <w:pPr>
              <w:pStyle w:val="TAC"/>
              <w:rPr>
                <w:ins w:id="33" w:author="samsung" w:date="2020-09-23T10:12:00Z"/>
                <w:lang w:eastAsia="zh-CN"/>
              </w:rPr>
            </w:pPr>
            <w:ins w:id="34" w:author="samsung" w:date="2020-09-23T10:12:00Z">
              <w:r>
                <w:rPr>
                  <w:rFonts w:hint="eastAsia"/>
                  <w:lang w:eastAsia="zh-CN"/>
                </w:rPr>
                <w:t>1, 3, 18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A3" w:rsidRDefault="00D312A3" w:rsidP="00EC7B4C">
            <w:pPr>
              <w:pStyle w:val="TAC"/>
              <w:rPr>
                <w:ins w:id="35" w:author="samsung" w:date="2020-09-23T10:12:00Z"/>
                <w:lang w:eastAsia="zh-CN"/>
              </w:rPr>
            </w:pPr>
            <w:ins w:id="36" w:author="samsung" w:date="2020-09-23T10:12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3, </w:t>
              </w:r>
              <w:r>
                <w:rPr>
                  <w:lang w:eastAsia="zh-CN"/>
                </w:rPr>
                <w:t>n77</w:t>
              </w:r>
            </w:ins>
          </w:p>
        </w:tc>
      </w:tr>
    </w:tbl>
    <w:p w:rsidR="00D312A3" w:rsidRPr="00702125" w:rsidRDefault="00D312A3" w:rsidP="00D312A3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9-23T10:12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D312A3" w:rsidRPr="00702125" w:rsidRDefault="00D312A3" w:rsidP="00D312A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9-23T10:12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9-23T10:12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D312A3" w:rsidRPr="00702125" w:rsidRDefault="00D312A3" w:rsidP="00D312A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9-23T10:12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9-23T10:12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69"/>
      </w:tblGrid>
      <w:tr w:rsidR="00D312A3" w:rsidRPr="00702125" w:rsidTr="00EC7B4C">
        <w:trPr>
          <w:trHeight w:val="203"/>
          <w:ins w:id="44" w:author="samsung" w:date="2020-09-23T10:12:00Z"/>
        </w:trPr>
        <w:tc>
          <w:tcPr>
            <w:tcW w:w="10861" w:type="dxa"/>
            <w:gridSpan w:val="17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9-23T10:1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6" w:author="samsung" w:date="2020-09-23T10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D312A3" w:rsidRPr="00702125" w:rsidTr="00EC7B4C">
        <w:trPr>
          <w:trHeight w:val="984"/>
          <w:ins w:id="47" w:author="samsung" w:date="2020-09-23T10:12:00Z"/>
        </w:trPr>
        <w:tc>
          <w:tcPr>
            <w:tcW w:w="1420" w:type="dxa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9-23T10:1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9-23T10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9-23T10:1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1" w:author="samsung" w:date="2020-09-23T10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9-23T10:1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3" w:author="samsung" w:date="2020-09-23T10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9-23T10:1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5" w:author="samsung" w:date="2020-09-23T10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9-23T10:1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7" w:author="samsung" w:date="2020-09-23T10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9-23T10:1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9" w:author="samsung" w:date="2020-09-23T10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9-23T10:1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1" w:author="samsung" w:date="2020-09-23T10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9-23T10:1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9-23T10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9-23T10:12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5" w:author="samsung" w:date="2020-09-23T10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9-23T10:1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7" w:author="samsung" w:date="2020-09-23T10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9-23T10:12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9" w:author="samsung" w:date="2020-09-23T10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9-23T10:1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1" w:author="samsung" w:date="2020-09-23T10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9-23T10:1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9-23T10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9-23T10:1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5" w:author="samsung" w:date="2020-09-23T10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9-23T10:1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9-23T10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9-23T10:1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9" w:author="samsung" w:date="2020-09-23T10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69" w:type="dxa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9-23T10:1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1" w:author="samsung" w:date="2020-09-23T10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D312A3" w:rsidRPr="00702125" w:rsidTr="00EC7B4C">
        <w:trPr>
          <w:trHeight w:val="60"/>
          <w:ins w:id="82" w:author="samsung" w:date="2020-09-23T10:12:00Z"/>
        </w:trPr>
        <w:tc>
          <w:tcPr>
            <w:tcW w:w="1420" w:type="dxa"/>
            <w:vMerge w:val="restart"/>
          </w:tcPr>
          <w:p w:rsidR="00D312A3" w:rsidRPr="00ED3688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3" w:author="samsung" w:date="2020-09-23T10:12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4" w:author="samsung" w:date="2020-09-23T10:12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18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9-23T10:12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86" w:author="samsung" w:date="2020-09-23T10:12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D312A3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9-23T10:12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8" w:author="samsung" w:date="2020-09-23T10:12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D312A3" w:rsidRPr="001849D9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9-23T10:12:00Z"/>
                <w:rFonts w:ascii="Arial" w:eastAsia="宋体" w:hAnsi="Arial" w:cs="Times New Roman"/>
                <w:kern w:val="0"/>
                <w:sz w:val="16"/>
                <w:szCs w:val="16"/>
                <w:vertAlign w:val="superscript"/>
                <w:lang w:val="it-IT" w:eastAsia="zh-CN"/>
                <w:rPrChange w:id="90" w:author="samsung" w:date="2020-11-02T09:35:00Z">
                  <w:rPr>
                    <w:ins w:id="91" w:author="samsung" w:date="2020-09-23T10:12:00Z"/>
                    <w:rFonts w:ascii="Arial" w:eastAsia="宋体" w:hAnsi="Arial" w:cs="Times New Roman"/>
                    <w:kern w:val="0"/>
                    <w:sz w:val="16"/>
                    <w:szCs w:val="16"/>
                    <w:lang w:val="it-IT" w:eastAsia="en-US"/>
                  </w:rPr>
                </w:rPrChange>
              </w:rPr>
            </w:pPr>
            <w:ins w:id="92" w:author="samsung" w:date="2020-09-23T10:12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  <w:ins w:id="93" w:author="samsung" w:date="2020-11-02T09:35:00Z">
              <w:r w:rsidR="001849D9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vertAlign w:val="superscript"/>
                  <w:lang w:val="it-IT" w:eastAsia="zh-CN"/>
                </w:rPr>
                <w:t>1</w:t>
              </w:r>
            </w:ins>
          </w:p>
          <w:p w:rsidR="00D312A3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samsung" w:date="2020-09-23T10:12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5" w:author="samsung" w:date="2020-09-23T10:12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samsung" w:date="2020-09-23T10:12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97" w:author="samsung" w:date="2020-09-23T10:12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D312A3" w:rsidRPr="009160C0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samsung" w:date="2020-09-23T10:12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9" w:author="samsung" w:date="2020-09-23T10:12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20-09-23T10:12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1" w:author="samsung" w:date="2020-09-23T10:12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20-09-23T10:12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03" w:author="samsung" w:date="2020-09-23T10:12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CA_1A-3A-18A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a of TS 36.101</w:t>
              </w:r>
            </w:ins>
          </w:p>
        </w:tc>
      </w:tr>
      <w:tr w:rsidR="00D312A3" w:rsidRPr="00702125" w:rsidTr="00EC7B4C">
        <w:trPr>
          <w:trHeight w:val="60"/>
          <w:ins w:id="104" w:author="samsung" w:date="2020-09-23T10:12:00Z"/>
        </w:trPr>
        <w:tc>
          <w:tcPr>
            <w:tcW w:w="1420" w:type="dxa"/>
            <w:vMerge/>
          </w:tcPr>
          <w:p w:rsidR="00D312A3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5" w:author="samsung" w:date="2020-09-23T10:12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D312A3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samsung" w:date="2020-09-23T10:12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D312A3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samsung" w:date="2020-09-23T10:12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8" w:author="samsung" w:date="2020-09-23T10:12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7329" w:type="dxa"/>
            <w:gridSpan w:val="14"/>
            <w:vMerge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9-23T10:12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D312A3" w:rsidRPr="00702125" w:rsidTr="00EC7B4C">
        <w:trPr>
          <w:trHeight w:val="60"/>
          <w:ins w:id="110" w:author="samsung" w:date="2020-09-23T10:12:00Z"/>
        </w:trPr>
        <w:tc>
          <w:tcPr>
            <w:tcW w:w="1420" w:type="dxa"/>
            <w:vMerge/>
          </w:tcPr>
          <w:p w:rsidR="00D312A3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11" w:author="samsung" w:date="2020-09-23T10:12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D312A3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20-09-23T10:12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D312A3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9-23T10:12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14" w:author="samsung" w:date="2020-09-23T10:12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18</w:t>
              </w:r>
            </w:ins>
          </w:p>
        </w:tc>
        <w:tc>
          <w:tcPr>
            <w:tcW w:w="7329" w:type="dxa"/>
            <w:gridSpan w:val="14"/>
            <w:vMerge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9-23T10:12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D312A3" w:rsidRPr="00702125" w:rsidTr="00EC7B4C">
        <w:trPr>
          <w:trHeight w:val="184"/>
          <w:ins w:id="116" w:author="samsung" w:date="2020-09-23T10:12:00Z"/>
        </w:trPr>
        <w:tc>
          <w:tcPr>
            <w:tcW w:w="1420" w:type="dxa"/>
            <w:vMerge/>
          </w:tcPr>
          <w:p w:rsidR="00D312A3" w:rsidRPr="00ED3688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17" w:author="samsung" w:date="2020-09-23T10:12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" w:author="samsung" w:date="2020-09-23T10:12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samsung" w:date="2020-09-23T10:12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20" w:author="samsung" w:date="2020-09-23T10:12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29" w:type="dxa"/>
            <w:gridSpan w:val="14"/>
            <w:vMerge w:val="restart"/>
            <w:tcBorders>
              <w:bottom w:val="single" w:sz="4" w:space="0" w:color="auto"/>
            </w:tcBorders>
          </w:tcPr>
          <w:p w:rsidR="00D312A3" w:rsidRPr="005A6EF2" w:rsidRDefault="00D312A3" w:rsidP="00EC7B4C">
            <w:pPr>
              <w:keepNext/>
              <w:keepLines/>
              <w:spacing w:after="0" w:line="240" w:lineRule="auto"/>
              <w:jc w:val="center"/>
              <w:rPr>
                <w:ins w:id="121" w:author="samsung" w:date="2020-09-23T10:12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22" w:author="samsung" w:date="2020-09-23T10:12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CA_n3A-n77A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D312A3" w:rsidRPr="00702125" w:rsidTr="00EC7B4C">
        <w:trPr>
          <w:trHeight w:val="289"/>
          <w:ins w:id="123" w:author="samsung" w:date="2020-09-23T10:12:00Z"/>
        </w:trPr>
        <w:tc>
          <w:tcPr>
            <w:tcW w:w="1420" w:type="dxa"/>
            <w:vMerge/>
          </w:tcPr>
          <w:p w:rsidR="00D312A3" w:rsidRPr="00ED3688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" w:author="samsung" w:date="2020-09-23T10:12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" w:author="samsung" w:date="2020-09-23T10:12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D312A3" w:rsidRPr="00D312A3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" w:author="samsung" w:date="2020-09-23T10:12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27" w:author="samsung" w:date="2020-09-23T10:12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n77</w:t>
              </w:r>
            </w:ins>
          </w:p>
        </w:tc>
        <w:tc>
          <w:tcPr>
            <w:tcW w:w="7329" w:type="dxa"/>
            <w:gridSpan w:val="14"/>
            <w:vMerge/>
          </w:tcPr>
          <w:p w:rsidR="00D312A3" w:rsidRPr="005A6EF2" w:rsidRDefault="00D312A3" w:rsidP="00EC7B4C">
            <w:pPr>
              <w:keepNext/>
              <w:keepLines/>
              <w:spacing w:after="0" w:line="240" w:lineRule="auto"/>
              <w:jc w:val="center"/>
              <w:rPr>
                <w:ins w:id="128" w:author="samsung" w:date="2020-09-23T10:12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1849D9" w:rsidRPr="00702125" w:rsidTr="003C10BE">
        <w:trPr>
          <w:trHeight w:val="289"/>
          <w:ins w:id="129" w:author="samsung" w:date="2020-11-02T09:35:00Z"/>
        </w:trPr>
        <w:tc>
          <w:tcPr>
            <w:tcW w:w="10861" w:type="dxa"/>
            <w:gridSpan w:val="17"/>
          </w:tcPr>
          <w:p w:rsidR="001849D9" w:rsidRPr="005A6EF2" w:rsidRDefault="001849D9">
            <w:pPr>
              <w:keepNext/>
              <w:keepLines/>
              <w:spacing w:after="0" w:line="240" w:lineRule="auto"/>
              <w:rPr>
                <w:ins w:id="130" w:author="samsung" w:date="2020-11-02T09:3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  <w:pPrChange w:id="131" w:author="samsung" w:date="2020-11-02T09:35:00Z">
                <w:pPr>
                  <w:keepNext/>
                  <w:keepLines/>
                  <w:spacing w:after="0" w:line="240" w:lineRule="auto"/>
                  <w:jc w:val="center"/>
                </w:pPr>
              </w:pPrChange>
            </w:pPr>
            <w:ins w:id="132" w:author="samsung" w:date="2020-11-02T09:35:00Z">
              <w:r w:rsidRPr="001849D9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highlight w:val="yellow"/>
                  <w:lang w:eastAsia="en-US"/>
                </w:rPr>
                <w:t>NOTE1:</w:t>
              </w:r>
              <w:r w:rsidRPr="001849D9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highlight w:val="yellow"/>
                  <w:lang w:eastAsia="en-US"/>
                </w:rPr>
                <w:tab/>
                <w:t>Only single switched UL is supported.</w:t>
              </w:r>
            </w:ins>
          </w:p>
        </w:tc>
      </w:tr>
    </w:tbl>
    <w:p w:rsidR="00D312A3" w:rsidRPr="00702125" w:rsidRDefault="00D312A3" w:rsidP="00D312A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3" w:author="samsung" w:date="2020-09-23T10:12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34" w:name="_Toc22735630"/>
      <w:bookmarkStart w:id="135" w:name="_Toc22819662"/>
      <w:ins w:id="136" w:author="samsung" w:date="2020-09-23T10:12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34"/>
        <w:bookmarkEnd w:id="135"/>
      </w:ins>
    </w:p>
    <w:p w:rsidR="00D312A3" w:rsidRPr="00D312A3" w:rsidRDefault="00D312A3" w:rsidP="00D312A3">
      <w:pPr>
        <w:rPr>
          <w:ins w:id="137" w:author="samsung" w:date="2020-09-23T10:12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38" w:author="samsung" w:date="2020-09-23T10:12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5</w:t>
        </w:r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</w:ins>
    </w:p>
    <w:p w:rsidR="00D312A3" w:rsidRPr="00702125" w:rsidRDefault="00D312A3" w:rsidP="00D312A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9" w:author="samsung" w:date="2020-09-23T10:12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40" w:name="_Toc22735631"/>
      <w:bookmarkStart w:id="141" w:name="_Toc22819663"/>
      <w:ins w:id="142" w:author="samsung" w:date="2020-09-23T10:12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lastRenderedPageBreak/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40"/>
        <w:bookmarkEnd w:id="141"/>
      </w:ins>
    </w:p>
    <w:p w:rsidR="00D312A3" w:rsidRPr="00702125" w:rsidRDefault="00D312A3" w:rsidP="00D312A3">
      <w:pPr>
        <w:widowControl/>
        <w:wordWrap/>
        <w:autoSpaceDE/>
        <w:autoSpaceDN/>
        <w:spacing w:after="180" w:line="240" w:lineRule="auto"/>
        <w:jc w:val="left"/>
        <w:rPr>
          <w:ins w:id="143" w:author="samsung" w:date="2020-09-23T10:12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44" w:author="samsung" w:date="2020-09-23T10:12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 w:rsidRPr="00D312A3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DC_1-3-18_n3-n77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D312A3" w:rsidRPr="00702125" w:rsidRDefault="00D312A3" w:rsidP="00D312A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45" w:author="samsung" w:date="2020-09-23T10:12:00Z"/>
          <w:rFonts w:ascii="Arial" w:eastAsia="宋体" w:hAnsi="Arial" w:cs="Times New Roman"/>
          <w:b/>
          <w:kern w:val="0"/>
          <w:szCs w:val="20"/>
          <w:lang w:eastAsia="en-US"/>
        </w:rPr>
      </w:pPr>
      <w:ins w:id="146" w:author="samsung" w:date="2020-09-23T10:12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D312A3" w:rsidRPr="00702125" w:rsidTr="00EC7B4C">
        <w:trPr>
          <w:tblHeader/>
          <w:jc w:val="center"/>
          <w:ins w:id="147" w:author="samsung" w:date="2020-09-23T10:12:00Z"/>
        </w:trPr>
        <w:tc>
          <w:tcPr>
            <w:tcW w:w="1535" w:type="dxa"/>
            <w:vAlign w:val="center"/>
          </w:tcPr>
          <w:p w:rsidR="00D312A3" w:rsidRPr="00702125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samsung" w:date="2020-09-23T10:1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49" w:author="samsung" w:date="2020-09-23T10:12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D312A3" w:rsidRPr="00702125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samsung" w:date="2020-09-23T10:1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51" w:author="samsung" w:date="2020-09-23T10:12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D312A3" w:rsidRPr="00702125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samsung" w:date="2020-09-23T10:1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53" w:author="samsung" w:date="2020-09-23T10:12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D312A3" w:rsidRPr="00702125" w:rsidTr="00EC7B4C">
        <w:trPr>
          <w:jc w:val="center"/>
          <w:ins w:id="154" w:author="samsung" w:date="2020-09-23T10:12:00Z"/>
        </w:trPr>
        <w:tc>
          <w:tcPr>
            <w:tcW w:w="1535" w:type="dxa"/>
            <w:vMerge w:val="restart"/>
            <w:vAlign w:val="center"/>
          </w:tcPr>
          <w:p w:rsidR="00D312A3" w:rsidRPr="00382AA3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5" w:author="samsung" w:date="2020-09-23T10:12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56" w:author="samsung" w:date="2020-09-23T10:12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DC_1-3-18_n3-n77</w:t>
              </w:r>
            </w:ins>
          </w:p>
        </w:tc>
        <w:tc>
          <w:tcPr>
            <w:tcW w:w="2049" w:type="dxa"/>
            <w:vAlign w:val="center"/>
          </w:tcPr>
          <w:p w:rsidR="00D312A3" w:rsidRPr="00E25FAB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7" w:author="samsung" w:date="2020-09-23T10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8" w:author="samsung" w:date="2020-09-23T10:1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D312A3" w:rsidRPr="00762B57" w:rsidRDefault="00D312A3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59" w:author="samsung" w:date="2020-09-23T10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0" w:author="samsung" w:date="2020-09-23T10:12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.6</w:t>
              </w:r>
            </w:ins>
          </w:p>
        </w:tc>
      </w:tr>
      <w:tr w:rsidR="00D312A3" w:rsidRPr="00702125" w:rsidTr="00EC7B4C">
        <w:trPr>
          <w:jc w:val="center"/>
          <w:ins w:id="161" w:author="samsung" w:date="2020-09-23T10:12:00Z"/>
        </w:trPr>
        <w:tc>
          <w:tcPr>
            <w:tcW w:w="1535" w:type="dxa"/>
            <w:vMerge/>
            <w:vAlign w:val="center"/>
          </w:tcPr>
          <w:p w:rsidR="00D312A3" w:rsidRPr="00702125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samsung" w:date="2020-09-23T10:12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D312A3" w:rsidRPr="0008457B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3" w:author="samsung" w:date="2020-09-23T10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4" w:author="samsung" w:date="2020-09-23T10:1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D312A3" w:rsidRPr="00762B57" w:rsidRDefault="00D312A3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65" w:author="samsung" w:date="2020-09-23T10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6" w:author="samsung" w:date="2020-09-23T10:12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.6</w:t>
              </w:r>
            </w:ins>
          </w:p>
        </w:tc>
      </w:tr>
      <w:tr w:rsidR="00D312A3" w:rsidRPr="00702125" w:rsidTr="00EC7B4C">
        <w:trPr>
          <w:jc w:val="center"/>
          <w:ins w:id="167" w:author="samsung" w:date="2020-09-23T10:12:00Z"/>
        </w:trPr>
        <w:tc>
          <w:tcPr>
            <w:tcW w:w="1535" w:type="dxa"/>
            <w:vMerge/>
            <w:vAlign w:val="center"/>
          </w:tcPr>
          <w:p w:rsidR="00D312A3" w:rsidRPr="00702125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8" w:author="samsung" w:date="2020-09-23T10:12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D312A3" w:rsidRPr="0008457B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9" w:author="samsung" w:date="2020-09-23T10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0" w:author="samsung" w:date="2020-09-23T10:1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D312A3" w:rsidRPr="003000FE" w:rsidRDefault="00D312A3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71" w:author="samsung" w:date="2020-09-23T10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2" w:author="samsung" w:date="2020-09-23T10:1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D312A3" w:rsidRPr="00702125" w:rsidTr="00EC7B4C">
        <w:trPr>
          <w:jc w:val="center"/>
          <w:ins w:id="173" w:author="samsung" w:date="2020-09-23T10:12:00Z"/>
        </w:trPr>
        <w:tc>
          <w:tcPr>
            <w:tcW w:w="1535" w:type="dxa"/>
            <w:vMerge/>
            <w:vAlign w:val="center"/>
          </w:tcPr>
          <w:p w:rsidR="00D312A3" w:rsidRPr="00702125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samsung" w:date="2020-09-23T10:12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D312A3" w:rsidRPr="0008457B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samsung" w:date="2020-09-23T10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6" w:author="samsung" w:date="2020-09-23T10:12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D312A3" w:rsidRPr="003000FE" w:rsidRDefault="00D312A3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77" w:author="samsung" w:date="2020-09-23T10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8" w:author="samsung" w:date="2020-09-23T10:1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0.6</w:t>
              </w:r>
            </w:ins>
          </w:p>
        </w:tc>
      </w:tr>
      <w:tr w:rsidR="00D312A3" w:rsidRPr="00702125" w:rsidTr="00EC7B4C">
        <w:trPr>
          <w:jc w:val="center"/>
          <w:ins w:id="179" w:author="samsung" w:date="2020-09-23T10:12:00Z"/>
        </w:trPr>
        <w:tc>
          <w:tcPr>
            <w:tcW w:w="1535" w:type="dxa"/>
            <w:vMerge/>
            <w:vAlign w:val="center"/>
          </w:tcPr>
          <w:p w:rsidR="00D312A3" w:rsidRPr="00702125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samsung" w:date="2020-09-23T10:12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D312A3" w:rsidRPr="0008457B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9-23T10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2" w:author="samsung" w:date="2020-09-23T10:12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:rsidR="00D312A3" w:rsidRPr="003000FE" w:rsidRDefault="00D312A3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83" w:author="samsung" w:date="2020-09-23T10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4" w:author="samsung" w:date="2020-09-23T10:1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0.8</w:t>
              </w:r>
            </w:ins>
          </w:p>
        </w:tc>
      </w:tr>
    </w:tbl>
    <w:p w:rsidR="00D312A3" w:rsidRPr="00702125" w:rsidRDefault="00D312A3" w:rsidP="00D312A3">
      <w:pPr>
        <w:widowControl/>
        <w:wordWrap/>
        <w:autoSpaceDE/>
        <w:autoSpaceDN/>
        <w:spacing w:after="180" w:line="240" w:lineRule="auto"/>
        <w:jc w:val="left"/>
        <w:rPr>
          <w:ins w:id="185" w:author="samsung" w:date="2020-09-23T10:12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D312A3" w:rsidRPr="00702125" w:rsidRDefault="00D312A3" w:rsidP="00D312A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86" w:author="samsung" w:date="2020-09-23T10:12:00Z"/>
          <w:rFonts w:ascii="Arial" w:eastAsia="宋体" w:hAnsi="Arial" w:cs="Times New Roman"/>
          <w:b/>
          <w:kern w:val="0"/>
          <w:szCs w:val="20"/>
          <w:lang w:eastAsia="en-US"/>
        </w:rPr>
      </w:pPr>
      <w:ins w:id="187" w:author="samsung" w:date="2020-09-23T10:12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188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188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D312A3" w:rsidRPr="00702125" w:rsidTr="00EC7B4C">
        <w:trPr>
          <w:tblHeader/>
          <w:jc w:val="center"/>
          <w:ins w:id="189" w:author="samsung" w:date="2020-09-23T10:12:00Z"/>
        </w:trPr>
        <w:tc>
          <w:tcPr>
            <w:tcW w:w="1535" w:type="dxa"/>
            <w:vAlign w:val="center"/>
          </w:tcPr>
          <w:p w:rsidR="00D312A3" w:rsidRPr="00702125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samsung" w:date="2020-09-23T10:1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91" w:author="samsung" w:date="2020-09-23T10:12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D312A3" w:rsidRPr="00702125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samsung" w:date="2020-09-23T10:1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93" w:author="samsung" w:date="2020-09-23T10:12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D312A3" w:rsidRPr="00702125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samsung" w:date="2020-09-23T10:1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95" w:author="samsung" w:date="2020-09-23T10:12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D312A3" w:rsidRPr="00702125" w:rsidTr="00EC7B4C">
        <w:trPr>
          <w:jc w:val="center"/>
          <w:ins w:id="196" w:author="samsung" w:date="2020-09-23T10:12:00Z"/>
        </w:trPr>
        <w:tc>
          <w:tcPr>
            <w:tcW w:w="1535" w:type="dxa"/>
            <w:vMerge w:val="restart"/>
            <w:vAlign w:val="center"/>
          </w:tcPr>
          <w:p w:rsidR="00D312A3" w:rsidRPr="00382AA3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samsung" w:date="2020-09-23T10:12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98" w:author="samsung" w:date="2020-09-23T10:12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DC_1-3-18_n3-n77</w:t>
              </w:r>
            </w:ins>
          </w:p>
        </w:tc>
        <w:tc>
          <w:tcPr>
            <w:tcW w:w="2052" w:type="dxa"/>
            <w:vAlign w:val="center"/>
          </w:tcPr>
          <w:p w:rsidR="00D312A3" w:rsidRPr="00E25FAB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20-09-23T10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0" w:author="samsung" w:date="2020-09-23T10:1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D312A3" w:rsidRPr="00702125" w:rsidRDefault="00D312A3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1" w:author="samsung" w:date="2020-09-23T10:12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202" w:author="samsung" w:date="2020-09-23T10:12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D312A3" w:rsidRPr="00964303" w:rsidTr="00EC7B4C">
        <w:trPr>
          <w:jc w:val="center"/>
          <w:ins w:id="203" w:author="samsung" w:date="2020-09-23T10:12:00Z"/>
        </w:trPr>
        <w:tc>
          <w:tcPr>
            <w:tcW w:w="1535" w:type="dxa"/>
            <w:vMerge/>
            <w:vAlign w:val="center"/>
          </w:tcPr>
          <w:p w:rsidR="00D312A3" w:rsidRPr="00964303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20-09-23T10:12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D312A3" w:rsidRPr="0008457B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samsung" w:date="2020-09-23T10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6" w:author="samsung" w:date="2020-09-23T10:1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D312A3" w:rsidRPr="00964303" w:rsidRDefault="00D312A3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7" w:author="samsung" w:date="2020-09-23T10:12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08" w:author="samsung" w:date="2020-09-23T10:12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D312A3" w:rsidRPr="00964303" w:rsidTr="00EC7B4C">
        <w:trPr>
          <w:jc w:val="center"/>
          <w:ins w:id="209" w:author="samsung" w:date="2020-09-23T10:12:00Z"/>
        </w:trPr>
        <w:tc>
          <w:tcPr>
            <w:tcW w:w="1535" w:type="dxa"/>
            <w:vMerge/>
            <w:vAlign w:val="center"/>
          </w:tcPr>
          <w:p w:rsidR="00D312A3" w:rsidRPr="00964303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samsung" w:date="2020-09-23T10:12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D312A3" w:rsidRPr="0008457B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samsung" w:date="2020-09-23T10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2" w:author="samsung" w:date="2020-09-23T10:1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D312A3" w:rsidRDefault="00D312A3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13" w:author="samsung" w:date="2020-09-23T10:12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14" w:author="samsung" w:date="2020-09-23T10:12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D312A3" w:rsidRPr="00964303" w:rsidTr="00EC7B4C">
        <w:trPr>
          <w:jc w:val="center"/>
          <w:ins w:id="215" w:author="samsung" w:date="2020-09-23T10:12:00Z"/>
        </w:trPr>
        <w:tc>
          <w:tcPr>
            <w:tcW w:w="1535" w:type="dxa"/>
            <w:vMerge/>
            <w:vAlign w:val="center"/>
          </w:tcPr>
          <w:p w:rsidR="00D312A3" w:rsidRPr="00964303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samsung" w:date="2020-09-23T10:12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D312A3" w:rsidRPr="0008457B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samsung" w:date="2020-09-23T10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8" w:author="samsung" w:date="2020-09-23T10:12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D312A3" w:rsidRDefault="00D312A3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19" w:author="samsung" w:date="2020-09-23T10:12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20" w:author="samsung" w:date="2020-09-23T10:12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D312A3" w:rsidRPr="00964303" w:rsidTr="00EC7B4C">
        <w:trPr>
          <w:jc w:val="center"/>
          <w:ins w:id="221" w:author="samsung" w:date="2020-09-23T10:12:00Z"/>
        </w:trPr>
        <w:tc>
          <w:tcPr>
            <w:tcW w:w="1535" w:type="dxa"/>
            <w:vMerge/>
            <w:vAlign w:val="center"/>
          </w:tcPr>
          <w:p w:rsidR="00D312A3" w:rsidRPr="00964303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samsung" w:date="2020-09-23T10:12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D312A3" w:rsidRPr="0008457B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samsung" w:date="2020-09-23T10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24" w:author="samsung" w:date="2020-09-23T10:12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:rsidR="00D312A3" w:rsidRDefault="00D312A3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5" w:author="samsung" w:date="2020-09-23T10:12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26" w:author="samsung" w:date="2020-09-23T10:12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</w:tbl>
    <w:p w:rsidR="00D312A3" w:rsidRPr="00964303" w:rsidRDefault="00D312A3" w:rsidP="00D312A3">
      <w:pPr>
        <w:widowControl/>
        <w:wordWrap/>
        <w:autoSpaceDE/>
        <w:autoSpaceDN/>
        <w:spacing w:after="180" w:line="240" w:lineRule="auto"/>
        <w:jc w:val="left"/>
        <w:rPr>
          <w:ins w:id="227" w:author="samsung" w:date="2020-09-23T10:12:00Z"/>
          <w:rFonts w:ascii="Times New Roman" w:eastAsia="宋体" w:hAnsi="Times New Roman" w:cs="Times New Roman"/>
          <w:b/>
          <w:kern w:val="0"/>
          <w:szCs w:val="20"/>
          <w:lang w:val="en-GB" w:eastAsia="zh-CN"/>
        </w:rPr>
      </w:pPr>
    </w:p>
    <w:p w:rsidR="00D312A3" w:rsidRPr="00702125" w:rsidRDefault="00D312A3" w:rsidP="00D312A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28" w:author="samsung" w:date="2020-09-23T10:12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29" w:author="samsung" w:date="2020-09-23T10:12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8.x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D312A3" w:rsidP="00D312A3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30" w:author="samsung" w:date="2020-09-23T10:12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D312A3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</w:pPr>
      <w:r w:rsidRPr="00D312A3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&lt;End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63AF1"/>
    <w:rsid w:val="0008457B"/>
    <w:rsid w:val="00092A29"/>
    <w:rsid w:val="000F4776"/>
    <w:rsid w:val="0010090B"/>
    <w:rsid w:val="00124ADF"/>
    <w:rsid w:val="00136159"/>
    <w:rsid w:val="00162F27"/>
    <w:rsid w:val="00180C65"/>
    <w:rsid w:val="001849D9"/>
    <w:rsid w:val="001B736D"/>
    <w:rsid w:val="001C19DF"/>
    <w:rsid w:val="001C5007"/>
    <w:rsid w:val="001D6603"/>
    <w:rsid w:val="001E5847"/>
    <w:rsid w:val="00214FF0"/>
    <w:rsid w:val="00224AB9"/>
    <w:rsid w:val="00225D8F"/>
    <w:rsid w:val="00270458"/>
    <w:rsid w:val="00270781"/>
    <w:rsid w:val="0028563F"/>
    <w:rsid w:val="0029657F"/>
    <w:rsid w:val="002A1D7B"/>
    <w:rsid w:val="002F05C3"/>
    <w:rsid w:val="003000FE"/>
    <w:rsid w:val="00347DA5"/>
    <w:rsid w:val="00382AA3"/>
    <w:rsid w:val="00400FFB"/>
    <w:rsid w:val="0041503E"/>
    <w:rsid w:val="00433FEC"/>
    <w:rsid w:val="00444F17"/>
    <w:rsid w:val="00462946"/>
    <w:rsid w:val="00482376"/>
    <w:rsid w:val="005060C1"/>
    <w:rsid w:val="00535038"/>
    <w:rsid w:val="00553C9E"/>
    <w:rsid w:val="005A6EF2"/>
    <w:rsid w:val="005C65B1"/>
    <w:rsid w:val="00610748"/>
    <w:rsid w:val="00640CE3"/>
    <w:rsid w:val="00643DE0"/>
    <w:rsid w:val="00661331"/>
    <w:rsid w:val="00662A7D"/>
    <w:rsid w:val="00665FA5"/>
    <w:rsid w:val="006B6222"/>
    <w:rsid w:val="006E3455"/>
    <w:rsid w:val="006F6977"/>
    <w:rsid w:val="00702125"/>
    <w:rsid w:val="00713581"/>
    <w:rsid w:val="00733024"/>
    <w:rsid w:val="00756BBB"/>
    <w:rsid w:val="00762B57"/>
    <w:rsid w:val="00763CF3"/>
    <w:rsid w:val="00771933"/>
    <w:rsid w:val="007B217F"/>
    <w:rsid w:val="007B501C"/>
    <w:rsid w:val="007C7B3B"/>
    <w:rsid w:val="007E7FD2"/>
    <w:rsid w:val="0084383C"/>
    <w:rsid w:val="009160C0"/>
    <w:rsid w:val="00931B44"/>
    <w:rsid w:val="009324E2"/>
    <w:rsid w:val="0096335C"/>
    <w:rsid w:val="00964303"/>
    <w:rsid w:val="009745C8"/>
    <w:rsid w:val="009850B0"/>
    <w:rsid w:val="009A562B"/>
    <w:rsid w:val="009B7314"/>
    <w:rsid w:val="009C7AE8"/>
    <w:rsid w:val="00A5296D"/>
    <w:rsid w:val="00A558EA"/>
    <w:rsid w:val="00A81813"/>
    <w:rsid w:val="00A90C58"/>
    <w:rsid w:val="00AB3462"/>
    <w:rsid w:val="00AC2DFA"/>
    <w:rsid w:val="00AF3A1A"/>
    <w:rsid w:val="00B15422"/>
    <w:rsid w:val="00B4330A"/>
    <w:rsid w:val="00B56796"/>
    <w:rsid w:val="00B60F77"/>
    <w:rsid w:val="00BA45A1"/>
    <w:rsid w:val="00BA6B8E"/>
    <w:rsid w:val="00BE1D52"/>
    <w:rsid w:val="00C2613E"/>
    <w:rsid w:val="00C345B7"/>
    <w:rsid w:val="00C445BE"/>
    <w:rsid w:val="00C57328"/>
    <w:rsid w:val="00C66658"/>
    <w:rsid w:val="00C678A7"/>
    <w:rsid w:val="00CA3C8F"/>
    <w:rsid w:val="00CC3F99"/>
    <w:rsid w:val="00CF04F4"/>
    <w:rsid w:val="00CF7AA5"/>
    <w:rsid w:val="00D061CA"/>
    <w:rsid w:val="00D26654"/>
    <w:rsid w:val="00D30BBD"/>
    <w:rsid w:val="00D312A3"/>
    <w:rsid w:val="00DD19C5"/>
    <w:rsid w:val="00DD6199"/>
    <w:rsid w:val="00DE586B"/>
    <w:rsid w:val="00E25FAB"/>
    <w:rsid w:val="00E40A9B"/>
    <w:rsid w:val="00EA3B3B"/>
    <w:rsid w:val="00ED3688"/>
    <w:rsid w:val="00F0537D"/>
    <w:rsid w:val="00F21305"/>
    <w:rsid w:val="00F274D0"/>
    <w:rsid w:val="00F532BF"/>
    <w:rsid w:val="00F72AD7"/>
    <w:rsid w:val="00F805BE"/>
    <w:rsid w:val="00F83B08"/>
    <w:rsid w:val="00FC2C39"/>
    <w:rsid w:val="00FD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50157-2CEC-428E-A390-08FD0EEF0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3</cp:revision>
  <dcterms:created xsi:type="dcterms:W3CDTF">2020-11-02T01:36:00Z</dcterms:created>
  <dcterms:modified xsi:type="dcterms:W3CDTF">2020-11-06T01:36:00Z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