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E2229" w14:textId="668B4937" w:rsidR="00D73818" w:rsidRDefault="00D73818" w:rsidP="00D73818">
      <w:pPr>
        <w:tabs>
          <w:tab w:val="right" w:pos="9639"/>
        </w:tabs>
        <w:spacing w:after="0"/>
        <w:rPr>
          <w:rFonts w:ascii="Arial" w:hAnsi="Arial"/>
          <w:b/>
          <w:i/>
          <w:noProof/>
          <w:sz w:val="28"/>
          <w:lang w:eastAsia="en-GB"/>
        </w:rPr>
      </w:pPr>
      <w:bookmarkStart w:id="0" w:name="_Toc21340712"/>
      <w:bookmarkStart w:id="1" w:name="_Toc29805159"/>
      <w:bookmarkStart w:id="2" w:name="_Toc36456368"/>
      <w:bookmarkStart w:id="3" w:name="_Toc36469466"/>
      <w:bookmarkStart w:id="4" w:name="_Toc37253875"/>
      <w:bookmarkStart w:id="5" w:name="_Toc37322732"/>
      <w:bookmarkStart w:id="6" w:name="_Toc37324138"/>
      <w:bookmarkStart w:id="7" w:name="_Toc45889661"/>
      <w:bookmarkStart w:id="8" w:name="_Toc52196315"/>
      <w:bookmarkStart w:id="9" w:name="_Toc52197295"/>
      <w:bookmarkStart w:id="10" w:name="_Toc53173018"/>
      <w:bookmarkStart w:id="11" w:name="_Toc53173387"/>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WG</w:t>
      </w:r>
      <w:r>
        <w:rPr>
          <w:rFonts w:ascii="Arial" w:hAnsi="Arial"/>
          <w:b/>
          <w:noProof/>
          <w:sz w:val="24"/>
        </w:rPr>
        <w:fldChar w:fldCharType="end"/>
      </w:r>
      <w:r>
        <w:rPr>
          <w:rFonts w:ascii="Arial" w:hAnsi="Arial"/>
          <w:b/>
          <w:noProof/>
          <w:sz w:val="24"/>
        </w:rPr>
        <w:t>4 Meeting #97-e</w:t>
      </w:r>
      <w:r>
        <w:rPr>
          <w:rFonts w:ascii="Arial" w:hAnsi="Arial"/>
          <w:b/>
          <w:noProof/>
          <w:sz w:val="24"/>
        </w:rPr>
        <w:fldChar w:fldCharType="begin"/>
      </w:r>
      <w:r>
        <w:rPr>
          <w:rFonts w:ascii="Arial" w:hAnsi="Arial"/>
          <w:b/>
          <w:noProof/>
          <w:sz w:val="24"/>
        </w:rPr>
        <w:instrText xml:space="preserve"> DOCPROPERTY  MtgTitle  \* MERGEFORMAT </w:instrText>
      </w:r>
      <w:r>
        <w:rPr>
          <w:rFonts w:ascii="Arial" w:hAnsi="Arial"/>
          <w:b/>
          <w:noProof/>
          <w:sz w:val="24"/>
        </w:rPr>
        <w:fldChar w:fldCharType="separate"/>
      </w:r>
      <w:r>
        <w:rPr>
          <w:rFonts w:ascii="Arial" w:hAnsi="Arial"/>
          <w:b/>
          <w:noProof/>
          <w:sz w:val="24"/>
        </w:rPr>
        <w:t xml:space="preserve"> </w:t>
      </w:r>
      <w:r>
        <w:rPr>
          <w:rFonts w:ascii="Arial" w:hAnsi="Arial"/>
          <w:b/>
          <w:noProof/>
          <w:sz w:val="24"/>
        </w:rPr>
        <w:fldChar w:fldCharType="end"/>
      </w:r>
      <w:r>
        <w:rPr>
          <w:rFonts w:ascii="Arial" w:hAnsi="Arial"/>
          <w:b/>
          <w:i/>
          <w:noProof/>
          <w:sz w:val="28"/>
        </w:rPr>
        <w:tab/>
      </w:r>
      <w:r>
        <w:rPr>
          <w:rFonts w:ascii="Arial" w:hAnsi="Arial"/>
          <w:b/>
          <w:i/>
          <w:noProof/>
          <w:sz w:val="28"/>
        </w:rPr>
        <w:fldChar w:fldCharType="begin"/>
      </w:r>
      <w:r>
        <w:rPr>
          <w:rFonts w:ascii="Arial" w:hAnsi="Arial"/>
          <w:b/>
          <w:i/>
          <w:noProof/>
          <w:sz w:val="28"/>
        </w:rPr>
        <w:instrText xml:space="preserve"> DOCPROPERTY  Tdoc#  \* MERGEFORMAT </w:instrText>
      </w:r>
      <w:r>
        <w:rPr>
          <w:rFonts w:ascii="Arial" w:hAnsi="Arial"/>
          <w:b/>
          <w:i/>
          <w:noProof/>
          <w:sz w:val="28"/>
        </w:rPr>
        <w:fldChar w:fldCharType="separate"/>
      </w:r>
      <w:r>
        <w:rPr>
          <w:rFonts w:ascii="Arial" w:hAnsi="Arial"/>
          <w:b/>
          <w:i/>
          <w:noProof/>
          <w:sz w:val="28"/>
        </w:rPr>
        <w:t>R4-201</w:t>
      </w:r>
      <w:r>
        <w:rPr>
          <w:rFonts w:ascii="Arial" w:hAnsi="Arial"/>
          <w:b/>
          <w:i/>
          <w:noProof/>
          <w:sz w:val="28"/>
        </w:rPr>
        <w:t>6032</w:t>
      </w:r>
      <w:r>
        <w:rPr>
          <w:rFonts w:ascii="Arial" w:hAnsi="Arial"/>
          <w:b/>
          <w:i/>
          <w:noProof/>
          <w:sz w:val="28"/>
        </w:rPr>
        <w:fldChar w:fldCharType="end"/>
      </w:r>
    </w:p>
    <w:p w14:paraId="3F41542A" w14:textId="77777777" w:rsidR="00D73818" w:rsidRDefault="00D73818" w:rsidP="00D73818">
      <w:pPr>
        <w:spacing w:after="120"/>
        <w:outlineLvl w:val="0"/>
        <w:rPr>
          <w:rFonts w:ascii="Arial" w:hAnsi="Arial"/>
          <w:b/>
          <w:noProof/>
          <w:sz w:val="24"/>
        </w:rPr>
      </w:pPr>
      <w:r>
        <w:rPr>
          <w:rFonts w:ascii="Arial" w:hAnsi="Arial"/>
          <w:b/>
          <w:noProof/>
          <w:sz w:val="24"/>
        </w:rPr>
        <w:t xml:space="preserve">Online,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2</w:t>
      </w:r>
      <w:r w:rsidRPr="008B0C5C">
        <w:rPr>
          <w:rFonts w:ascii="Arial" w:hAnsi="Arial"/>
          <w:b/>
          <w:noProof/>
          <w:sz w:val="24"/>
          <w:vertAlign w:val="superscript"/>
        </w:rPr>
        <w:t>nd</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13</w:t>
      </w:r>
      <w:r>
        <w:rPr>
          <w:rFonts w:ascii="Arial" w:hAnsi="Arial"/>
          <w:b/>
          <w:noProof/>
          <w:sz w:val="24"/>
          <w:vertAlign w:val="superscript"/>
        </w:rPr>
        <w:t>th</w:t>
      </w:r>
      <w:r>
        <w:rPr>
          <w:rFonts w:ascii="Arial" w:hAnsi="Arial"/>
          <w:b/>
          <w:noProof/>
          <w:sz w:val="24"/>
        </w:rPr>
        <w:t xml:space="preserve"> November 2020</w:t>
      </w:r>
      <w:r>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3818" w14:paraId="5822C927" w14:textId="77777777" w:rsidTr="00197534">
        <w:tc>
          <w:tcPr>
            <w:tcW w:w="9641" w:type="dxa"/>
            <w:gridSpan w:val="9"/>
            <w:tcBorders>
              <w:top w:val="single" w:sz="4" w:space="0" w:color="auto"/>
              <w:left w:val="single" w:sz="4" w:space="0" w:color="auto"/>
              <w:bottom w:val="nil"/>
              <w:right w:val="single" w:sz="4" w:space="0" w:color="auto"/>
            </w:tcBorders>
            <w:hideMark/>
          </w:tcPr>
          <w:p w14:paraId="48469DDB" w14:textId="77777777" w:rsidR="00D73818" w:rsidRDefault="00D73818" w:rsidP="00197534">
            <w:pPr>
              <w:pStyle w:val="CRCoverPage"/>
              <w:spacing w:after="0"/>
              <w:jc w:val="right"/>
              <w:rPr>
                <w:i/>
                <w:noProof/>
              </w:rPr>
            </w:pPr>
            <w:r>
              <w:rPr>
                <w:i/>
                <w:noProof/>
                <w:sz w:val="14"/>
              </w:rPr>
              <w:t>CR-Form-v12.0</w:t>
            </w:r>
          </w:p>
        </w:tc>
      </w:tr>
      <w:tr w:rsidR="00D73818" w14:paraId="108E12AD" w14:textId="77777777" w:rsidTr="00197534">
        <w:tc>
          <w:tcPr>
            <w:tcW w:w="9641" w:type="dxa"/>
            <w:gridSpan w:val="9"/>
            <w:tcBorders>
              <w:top w:val="nil"/>
              <w:left w:val="single" w:sz="4" w:space="0" w:color="auto"/>
              <w:bottom w:val="nil"/>
              <w:right w:val="single" w:sz="4" w:space="0" w:color="auto"/>
            </w:tcBorders>
            <w:hideMark/>
          </w:tcPr>
          <w:p w14:paraId="498BBAE7" w14:textId="77777777" w:rsidR="00D73818" w:rsidRDefault="00D73818" w:rsidP="00197534">
            <w:pPr>
              <w:pStyle w:val="CRCoverPage"/>
              <w:spacing w:after="0"/>
              <w:jc w:val="center"/>
              <w:rPr>
                <w:noProof/>
              </w:rPr>
            </w:pPr>
            <w:r>
              <w:rPr>
                <w:b/>
                <w:noProof/>
                <w:sz w:val="32"/>
              </w:rPr>
              <w:t>CHANGE REQUEST</w:t>
            </w:r>
          </w:p>
        </w:tc>
      </w:tr>
      <w:tr w:rsidR="00D73818" w14:paraId="0707A930" w14:textId="77777777" w:rsidTr="00197534">
        <w:tc>
          <w:tcPr>
            <w:tcW w:w="9641" w:type="dxa"/>
            <w:gridSpan w:val="9"/>
            <w:tcBorders>
              <w:top w:val="nil"/>
              <w:left w:val="single" w:sz="4" w:space="0" w:color="auto"/>
              <w:bottom w:val="nil"/>
              <w:right w:val="single" w:sz="4" w:space="0" w:color="auto"/>
            </w:tcBorders>
          </w:tcPr>
          <w:p w14:paraId="356F39C2" w14:textId="77777777" w:rsidR="00D73818" w:rsidRDefault="00D73818" w:rsidP="00197534">
            <w:pPr>
              <w:pStyle w:val="CRCoverPage"/>
              <w:spacing w:after="0"/>
              <w:rPr>
                <w:noProof/>
                <w:sz w:val="8"/>
                <w:szCs w:val="8"/>
              </w:rPr>
            </w:pPr>
          </w:p>
        </w:tc>
      </w:tr>
      <w:tr w:rsidR="00D73818" w14:paraId="400BD9B4" w14:textId="77777777" w:rsidTr="00197534">
        <w:tc>
          <w:tcPr>
            <w:tcW w:w="142" w:type="dxa"/>
            <w:tcBorders>
              <w:top w:val="nil"/>
              <w:left w:val="single" w:sz="4" w:space="0" w:color="auto"/>
              <w:bottom w:val="nil"/>
              <w:right w:val="nil"/>
            </w:tcBorders>
          </w:tcPr>
          <w:p w14:paraId="4BF24485" w14:textId="77777777" w:rsidR="00D73818" w:rsidRDefault="00D73818" w:rsidP="00197534">
            <w:pPr>
              <w:pStyle w:val="CRCoverPage"/>
              <w:spacing w:after="0"/>
              <w:jc w:val="right"/>
              <w:rPr>
                <w:noProof/>
              </w:rPr>
            </w:pPr>
          </w:p>
        </w:tc>
        <w:tc>
          <w:tcPr>
            <w:tcW w:w="1559" w:type="dxa"/>
            <w:shd w:val="pct30" w:color="FFFF00" w:fill="auto"/>
            <w:hideMark/>
          </w:tcPr>
          <w:p w14:paraId="283B70FE" w14:textId="77777777" w:rsidR="00D73818" w:rsidRDefault="00D73818" w:rsidP="00197534">
            <w:pPr>
              <w:pStyle w:val="CRCoverPage"/>
              <w:spacing w:after="0"/>
              <w:jc w:val="right"/>
              <w:rPr>
                <w:b/>
                <w:noProof/>
                <w:sz w:val="28"/>
              </w:rPr>
            </w:pPr>
            <w:r>
              <w:rPr>
                <w:b/>
                <w:noProof/>
                <w:sz w:val="28"/>
              </w:rPr>
              <w:t>38.101-2</w:t>
            </w:r>
          </w:p>
        </w:tc>
        <w:tc>
          <w:tcPr>
            <w:tcW w:w="709" w:type="dxa"/>
            <w:hideMark/>
          </w:tcPr>
          <w:p w14:paraId="0B6A8F7A" w14:textId="77777777" w:rsidR="00D73818" w:rsidRDefault="00D73818" w:rsidP="00197534">
            <w:pPr>
              <w:pStyle w:val="CRCoverPage"/>
              <w:spacing w:after="0"/>
              <w:jc w:val="center"/>
              <w:rPr>
                <w:noProof/>
              </w:rPr>
            </w:pPr>
            <w:r>
              <w:rPr>
                <w:b/>
                <w:noProof/>
                <w:sz w:val="28"/>
              </w:rPr>
              <w:t>CR</w:t>
            </w:r>
          </w:p>
        </w:tc>
        <w:tc>
          <w:tcPr>
            <w:tcW w:w="1276" w:type="dxa"/>
            <w:shd w:val="pct30" w:color="FFFF00" w:fill="auto"/>
            <w:hideMark/>
          </w:tcPr>
          <w:p w14:paraId="120EEE93" w14:textId="32A15E2D" w:rsidR="00D73818" w:rsidRDefault="00D73818" w:rsidP="00197534">
            <w:pPr>
              <w:pStyle w:val="CRCoverPage"/>
              <w:spacing w:after="0"/>
              <w:rPr>
                <w:noProof/>
              </w:rPr>
            </w:pPr>
            <w:r>
              <w:rPr>
                <w:b/>
                <w:noProof/>
                <w:sz w:val="28"/>
              </w:rPr>
              <w:t>029</w:t>
            </w:r>
            <w:r w:rsidR="001F6722">
              <w:rPr>
                <w:b/>
                <w:noProof/>
                <w:sz w:val="28"/>
              </w:rPr>
              <w:t>3</w:t>
            </w:r>
            <w:bookmarkStart w:id="12" w:name="_GoBack"/>
            <w:bookmarkEnd w:id="12"/>
          </w:p>
        </w:tc>
        <w:tc>
          <w:tcPr>
            <w:tcW w:w="709" w:type="dxa"/>
            <w:hideMark/>
          </w:tcPr>
          <w:p w14:paraId="61E33A2B" w14:textId="77777777" w:rsidR="00D73818" w:rsidRDefault="00D73818" w:rsidP="00197534">
            <w:pPr>
              <w:pStyle w:val="CRCoverPage"/>
              <w:tabs>
                <w:tab w:val="right" w:pos="625"/>
              </w:tabs>
              <w:spacing w:after="0"/>
              <w:jc w:val="center"/>
              <w:rPr>
                <w:noProof/>
              </w:rPr>
            </w:pPr>
            <w:r>
              <w:rPr>
                <w:b/>
                <w:bCs/>
                <w:noProof/>
                <w:sz w:val="28"/>
              </w:rPr>
              <w:t>rev</w:t>
            </w:r>
          </w:p>
        </w:tc>
        <w:tc>
          <w:tcPr>
            <w:tcW w:w="992" w:type="dxa"/>
            <w:shd w:val="pct30" w:color="FFFF00" w:fill="auto"/>
            <w:hideMark/>
          </w:tcPr>
          <w:p w14:paraId="653B695F" w14:textId="3D1622B3" w:rsidR="00D73818" w:rsidRDefault="001F6722" w:rsidP="00197534">
            <w:pPr>
              <w:pStyle w:val="CRCoverPage"/>
              <w:spacing w:after="0"/>
              <w:jc w:val="center"/>
              <w:rPr>
                <w:b/>
                <w:noProof/>
              </w:rPr>
            </w:pPr>
            <w:r>
              <w:rPr>
                <w:b/>
                <w:noProof/>
                <w:sz w:val="28"/>
              </w:rPr>
              <w:t>-</w:t>
            </w:r>
          </w:p>
        </w:tc>
        <w:tc>
          <w:tcPr>
            <w:tcW w:w="2410" w:type="dxa"/>
            <w:hideMark/>
          </w:tcPr>
          <w:p w14:paraId="334654FA" w14:textId="77777777" w:rsidR="00D73818" w:rsidRDefault="00D73818" w:rsidP="0019753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36D124" w14:textId="2BF261F6" w:rsidR="00D73818" w:rsidRDefault="00D73818" w:rsidP="00197534">
            <w:pPr>
              <w:pStyle w:val="CRCoverPage"/>
              <w:spacing w:after="0"/>
              <w:jc w:val="center"/>
              <w:rPr>
                <w:noProof/>
                <w:sz w:val="28"/>
              </w:rPr>
            </w:pPr>
            <w:r>
              <w:rPr>
                <w:b/>
                <w:noProof/>
                <w:sz w:val="28"/>
              </w:rPr>
              <w:t>16.5</w:t>
            </w:r>
            <w:r>
              <w:rPr>
                <w:b/>
                <w:noProof/>
                <w:sz w:val="28"/>
              </w:rPr>
              <w:t>.0</w:t>
            </w:r>
          </w:p>
        </w:tc>
        <w:tc>
          <w:tcPr>
            <w:tcW w:w="143" w:type="dxa"/>
            <w:tcBorders>
              <w:top w:val="nil"/>
              <w:left w:val="nil"/>
              <w:bottom w:val="nil"/>
              <w:right w:val="single" w:sz="4" w:space="0" w:color="auto"/>
            </w:tcBorders>
          </w:tcPr>
          <w:p w14:paraId="4E020F25" w14:textId="77777777" w:rsidR="00D73818" w:rsidRDefault="00D73818" w:rsidP="00197534">
            <w:pPr>
              <w:pStyle w:val="CRCoverPage"/>
              <w:spacing w:after="0"/>
              <w:rPr>
                <w:noProof/>
              </w:rPr>
            </w:pPr>
          </w:p>
        </w:tc>
      </w:tr>
      <w:tr w:rsidR="00D73818" w14:paraId="52C06154" w14:textId="77777777" w:rsidTr="00197534">
        <w:tc>
          <w:tcPr>
            <w:tcW w:w="9641" w:type="dxa"/>
            <w:gridSpan w:val="9"/>
            <w:tcBorders>
              <w:top w:val="nil"/>
              <w:left w:val="single" w:sz="4" w:space="0" w:color="auto"/>
              <w:bottom w:val="nil"/>
              <w:right w:val="single" w:sz="4" w:space="0" w:color="auto"/>
            </w:tcBorders>
          </w:tcPr>
          <w:p w14:paraId="21ABB160" w14:textId="77777777" w:rsidR="00D73818" w:rsidRDefault="00D73818" w:rsidP="00197534">
            <w:pPr>
              <w:pStyle w:val="CRCoverPage"/>
              <w:spacing w:after="0"/>
              <w:rPr>
                <w:noProof/>
              </w:rPr>
            </w:pPr>
          </w:p>
        </w:tc>
      </w:tr>
      <w:tr w:rsidR="00D73818" w:rsidRPr="008B0C5C" w14:paraId="18F4D57E" w14:textId="77777777" w:rsidTr="00197534">
        <w:tc>
          <w:tcPr>
            <w:tcW w:w="9641" w:type="dxa"/>
            <w:gridSpan w:val="9"/>
            <w:tcBorders>
              <w:top w:val="single" w:sz="4" w:space="0" w:color="auto"/>
              <w:left w:val="nil"/>
              <w:bottom w:val="nil"/>
              <w:right w:val="nil"/>
            </w:tcBorders>
            <w:hideMark/>
          </w:tcPr>
          <w:p w14:paraId="3962A8DC" w14:textId="77777777" w:rsidR="00D73818" w:rsidRDefault="00D73818" w:rsidP="00197534">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13" w:name="_Hlt497126619"/>
              <w:r>
                <w:rPr>
                  <w:rStyle w:val="Hyperlink"/>
                  <w:rFonts w:eastAsia="Batang" w:cs="Arial"/>
                  <w:b/>
                  <w:i/>
                  <w:noProof/>
                  <w:color w:val="FF0000"/>
                </w:rPr>
                <w:t>L</w:t>
              </w:r>
              <w:bookmarkEnd w:id="13"/>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D73818" w:rsidRPr="008B0C5C" w14:paraId="6CA7EA36" w14:textId="77777777" w:rsidTr="00197534">
        <w:tc>
          <w:tcPr>
            <w:tcW w:w="9641" w:type="dxa"/>
            <w:gridSpan w:val="9"/>
          </w:tcPr>
          <w:p w14:paraId="03AF06E3" w14:textId="77777777" w:rsidR="00D73818" w:rsidRDefault="00D73818" w:rsidP="00197534">
            <w:pPr>
              <w:pStyle w:val="CRCoverPage"/>
              <w:spacing w:after="0"/>
              <w:rPr>
                <w:noProof/>
                <w:sz w:val="8"/>
                <w:szCs w:val="8"/>
              </w:rPr>
            </w:pPr>
          </w:p>
        </w:tc>
      </w:tr>
    </w:tbl>
    <w:p w14:paraId="00D0F8DB" w14:textId="77777777" w:rsidR="00D73818" w:rsidRDefault="00D73818" w:rsidP="00D73818">
      <w:pPr>
        <w:rPr>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3818" w14:paraId="0BA7CFA5" w14:textId="77777777" w:rsidTr="00197534">
        <w:tc>
          <w:tcPr>
            <w:tcW w:w="2835" w:type="dxa"/>
            <w:hideMark/>
          </w:tcPr>
          <w:p w14:paraId="6BE797F0" w14:textId="77777777" w:rsidR="00D73818" w:rsidRDefault="00D73818" w:rsidP="00197534">
            <w:pPr>
              <w:pStyle w:val="CRCoverPage"/>
              <w:tabs>
                <w:tab w:val="right" w:pos="2751"/>
              </w:tabs>
              <w:spacing w:after="0"/>
              <w:rPr>
                <w:b/>
                <w:i/>
                <w:noProof/>
              </w:rPr>
            </w:pPr>
            <w:r>
              <w:rPr>
                <w:b/>
                <w:i/>
                <w:noProof/>
              </w:rPr>
              <w:t>Proposed change affects:</w:t>
            </w:r>
          </w:p>
        </w:tc>
        <w:tc>
          <w:tcPr>
            <w:tcW w:w="1418" w:type="dxa"/>
            <w:hideMark/>
          </w:tcPr>
          <w:p w14:paraId="2EBCBCBD" w14:textId="77777777" w:rsidR="00D73818" w:rsidRDefault="00D73818" w:rsidP="001975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168EB" w14:textId="77777777" w:rsidR="00D73818" w:rsidRDefault="00D73818" w:rsidP="00197534">
            <w:pPr>
              <w:pStyle w:val="CRCoverPage"/>
              <w:spacing w:after="0"/>
              <w:jc w:val="center"/>
              <w:rPr>
                <w:b/>
                <w:caps/>
                <w:noProof/>
              </w:rPr>
            </w:pPr>
          </w:p>
        </w:tc>
        <w:tc>
          <w:tcPr>
            <w:tcW w:w="709" w:type="dxa"/>
            <w:tcBorders>
              <w:top w:val="nil"/>
              <w:left w:val="single" w:sz="4" w:space="0" w:color="auto"/>
              <w:bottom w:val="nil"/>
              <w:right w:val="nil"/>
            </w:tcBorders>
            <w:hideMark/>
          </w:tcPr>
          <w:p w14:paraId="6042B312" w14:textId="77777777" w:rsidR="00D73818" w:rsidRDefault="00D73818" w:rsidP="001975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9DCA01D" w14:textId="77777777" w:rsidR="00D73818" w:rsidRDefault="00D73818" w:rsidP="00197534">
            <w:pPr>
              <w:pStyle w:val="CRCoverPage"/>
              <w:spacing w:after="0"/>
              <w:jc w:val="center"/>
              <w:rPr>
                <w:b/>
                <w:caps/>
                <w:noProof/>
              </w:rPr>
            </w:pPr>
            <w:r>
              <w:rPr>
                <w:b/>
                <w:caps/>
                <w:noProof/>
              </w:rPr>
              <w:t>X</w:t>
            </w:r>
          </w:p>
        </w:tc>
        <w:tc>
          <w:tcPr>
            <w:tcW w:w="2126" w:type="dxa"/>
            <w:hideMark/>
          </w:tcPr>
          <w:p w14:paraId="1FF76BED" w14:textId="77777777" w:rsidR="00D73818" w:rsidRDefault="00D73818" w:rsidP="001975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43272" w14:textId="77777777" w:rsidR="00D73818" w:rsidRDefault="00D73818" w:rsidP="00197534">
            <w:pPr>
              <w:pStyle w:val="CRCoverPage"/>
              <w:spacing w:after="0"/>
              <w:jc w:val="center"/>
              <w:rPr>
                <w:b/>
                <w:caps/>
                <w:noProof/>
              </w:rPr>
            </w:pPr>
          </w:p>
        </w:tc>
        <w:tc>
          <w:tcPr>
            <w:tcW w:w="1418" w:type="dxa"/>
            <w:hideMark/>
          </w:tcPr>
          <w:p w14:paraId="404026F7" w14:textId="77777777" w:rsidR="00D73818" w:rsidRDefault="00D73818" w:rsidP="001975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3ACC4" w14:textId="77777777" w:rsidR="00D73818" w:rsidRDefault="00D73818" w:rsidP="00197534">
            <w:pPr>
              <w:pStyle w:val="CRCoverPage"/>
              <w:spacing w:after="0"/>
              <w:jc w:val="center"/>
              <w:rPr>
                <w:b/>
                <w:bCs/>
                <w:caps/>
                <w:noProof/>
              </w:rPr>
            </w:pPr>
          </w:p>
        </w:tc>
      </w:tr>
    </w:tbl>
    <w:p w14:paraId="3FD5AAE8" w14:textId="77777777" w:rsidR="00D73818" w:rsidRDefault="00D73818" w:rsidP="00D73818">
      <w:pPr>
        <w:rPr>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3818" w14:paraId="41556894" w14:textId="77777777" w:rsidTr="00197534">
        <w:tc>
          <w:tcPr>
            <w:tcW w:w="9640" w:type="dxa"/>
            <w:gridSpan w:val="11"/>
          </w:tcPr>
          <w:p w14:paraId="030A6871" w14:textId="77777777" w:rsidR="00D73818" w:rsidRDefault="00D73818" w:rsidP="00197534">
            <w:pPr>
              <w:pStyle w:val="CRCoverPage"/>
              <w:spacing w:after="0"/>
              <w:rPr>
                <w:noProof/>
                <w:sz w:val="8"/>
                <w:szCs w:val="8"/>
              </w:rPr>
            </w:pPr>
          </w:p>
        </w:tc>
      </w:tr>
      <w:tr w:rsidR="00D73818" w:rsidRPr="008B0C5C" w14:paraId="27091B44" w14:textId="77777777" w:rsidTr="00197534">
        <w:tc>
          <w:tcPr>
            <w:tcW w:w="1843" w:type="dxa"/>
            <w:tcBorders>
              <w:top w:val="single" w:sz="4" w:space="0" w:color="auto"/>
              <w:left w:val="single" w:sz="4" w:space="0" w:color="auto"/>
              <w:bottom w:val="nil"/>
              <w:right w:val="nil"/>
            </w:tcBorders>
            <w:hideMark/>
          </w:tcPr>
          <w:p w14:paraId="0499D215" w14:textId="77777777" w:rsidR="00D73818" w:rsidRDefault="00D73818" w:rsidP="001975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C1D31B8" w14:textId="77777777" w:rsidR="00D73818" w:rsidRDefault="00D73818" w:rsidP="00197534">
            <w:pPr>
              <w:pStyle w:val="CRCoverPage"/>
              <w:spacing w:after="0"/>
              <w:ind w:left="100"/>
              <w:rPr>
                <w:noProof/>
              </w:rPr>
            </w:pPr>
            <w:r>
              <w:t>Correction to EIS definition</w:t>
            </w:r>
          </w:p>
        </w:tc>
      </w:tr>
      <w:tr w:rsidR="00D73818" w:rsidRPr="008B0C5C" w14:paraId="52A1E1B2" w14:textId="77777777" w:rsidTr="00197534">
        <w:tc>
          <w:tcPr>
            <w:tcW w:w="1843" w:type="dxa"/>
            <w:tcBorders>
              <w:top w:val="nil"/>
              <w:left w:val="single" w:sz="4" w:space="0" w:color="auto"/>
              <w:bottom w:val="nil"/>
              <w:right w:val="nil"/>
            </w:tcBorders>
          </w:tcPr>
          <w:p w14:paraId="2367B4C1" w14:textId="77777777" w:rsidR="00D73818" w:rsidRDefault="00D73818" w:rsidP="0019753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8E1AAA" w14:textId="77777777" w:rsidR="00D73818" w:rsidRDefault="00D73818" w:rsidP="00197534">
            <w:pPr>
              <w:pStyle w:val="CRCoverPage"/>
              <w:spacing w:after="0"/>
              <w:rPr>
                <w:noProof/>
                <w:sz w:val="8"/>
                <w:szCs w:val="8"/>
              </w:rPr>
            </w:pPr>
          </w:p>
        </w:tc>
      </w:tr>
      <w:tr w:rsidR="00D73818" w14:paraId="339A1BA0" w14:textId="77777777" w:rsidTr="00197534">
        <w:tc>
          <w:tcPr>
            <w:tcW w:w="1843" w:type="dxa"/>
            <w:tcBorders>
              <w:top w:val="nil"/>
              <w:left w:val="single" w:sz="4" w:space="0" w:color="auto"/>
              <w:bottom w:val="nil"/>
              <w:right w:val="nil"/>
            </w:tcBorders>
            <w:hideMark/>
          </w:tcPr>
          <w:p w14:paraId="275C3FC2" w14:textId="77777777" w:rsidR="00D73818" w:rsidRDefault="00D73818" w:rsidP="0019753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906C401" w14:textId="77777777" w:rsidR="00D73818" w:rsidRDefault="00D73818" w:rsidP="001975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D73818" w14:paraId="0E0E1E1D" w14:textId="77777777" w:rsidTr="00197534">
        <w:tc>
          <w:tcPr>
            <w:tcW w:w="1843" w:type="dxa"/>
            <w:tcBorders>
              <w:top w:val="nil"/>
              <w:left w:val="single" w:sz="4" w:space="0" w:color="auto"/>
              <w:bottom w:val="nil"/>
              <w:right w:val="nil"/>
            </w:tcBorders>
            <w:hideMark/>
          </w:tcPr>
          <w:p w14:paraId="3A22AAFB" w14:textId="77777777" w:rsidR="00D73818" w:rsidRDefault="00D73818" w:rsidP="0019753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064190" w14:textId="77777777" w:rsidR="00D73818" w:rsidRDefault="00D73818" w:rsidP="00197534">
            <w:pPr>
              <w:pStyle w:val="CRCoverPage"/>
              <w:spacing w:after="0"/>
              <w:ind w:left="100"/>
              <w:rPr>
                <w:noProof/>
              </w:rPr>
            </w:pPr>
            <w:r>
              <w:rPr>
                <w:noProof/>
              </w:rPr>
              <w:t>R4</w:t>
            </w:r>
          </w:p>
        </w:tc>
      </w:tr>
      <w:tr w:rsidR="00D73818" w14:paraId="5CBA2EA9" w14:textId="77777777" w:rsidTr="00197534">
        <w:tc>
          <w:tcPr>
            <w:tcW w:w="1843" w:type="dxa"/>
            <w:tcBorders>
              <w:top w:val="nil"/>
              <w:left w:val="single" w:sz="4" w:space="0" w:color="auto"/>
              <w:bottom w:val="nil"/>
              <w:right w:val="nil"/>
            </w:tcBorders>
          </w:tcPr>
          <w:p w14:paraId="4EA5E81F" w14:textId="77777777" w:rsidR="00D73818" w:rsidRDefault="00D73818" w:rsidP="0019753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C6BFD5" w14:textId="77777777" w:rsidR="00D73818" w:rsidRDefault="00D73818" w:rsidP="00197534">
            <w:pPr>
              <w:pStyle w:val="CRCoverPage"/>
              <w:spacing w:after="0"/>
              <w:rPr>
                <w:noProof/>
                <w:sz w:val="8"/>
                <w:szCs w:val="8"/>
              </w:rPr>
            </w:pPr>
          </w:p>
        </w:tc>
      </w:tr>
      <w:tr w:rsidR="00D73818" w14:paraId="5C1112F1" w14:textId="77777777" w:rsidTr="00197534">
        <w:tc>
          <w:tcPr>
            <w:tcW w:w="1843" w:type="dxa"/>
            <w:tcBorders>
              <w:top w:val="nil"/>
              <w:left w:val="single" w:sz="4" w:space="0" w:color="auto"/>
              <w:bottom w:val="nil"/>
              <w:right w:val="nil"/>
            </w:tcBorders>
            <w:hideMark/>
          </w:tcPr>
          <w:p w14:paraId="6D9CF2E4" w14:textId="77777777" w:rsidR="00D73818" w:rsidRDefault="00D73818" w:rsidP="0019753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91F0B71" w14:textId="77777777" w:rsidR="00D73818" w:rsidRDefault="00D73818" w:rsidP="00197534">
            <w:pPr>
              <w:pStyle w:val="CRCoverPage"/>
              <w:spacing w:after="0"/>
              <w:ind w:left="100"/>
              <w:rPr>
                <w:noProof/>
              </w:rPr>
            </w:pPr>
            <w:r>
              <w:rPr>
                <w:rFonts w:cs="Arial"/>
                <w:sz w:val="21"/>
                <w:szCs w:val="21"/>
                <w:lang w:eastAsia="ja-JP"/>
              </w:rPr>
              <w:t>NR_newRAT-Core</w:t>
            </w:r>
          </w:p>
        </w:tc>
        <w:tc>
          <w:tcPr>
            <w:tcW w:w="567" w:type="dxa"/>
          </w:tcPr>
          <w:p w14:paraId="7706B634" w14:textId="77777777" w:rsidR="00D73818" w:rsidRDefault="00D73818" w:rsidP="00197534">
            <w:pPr>
              <w:pStyle w:val="CRCoverPage"/>
              <w:spacing w:after="0"/>
              <w:ind w:right="100"/>
              <w:rPr>
                <w:noProof/>
              </w:rPr>
            </w:pPr>
          </w:p>
        </w:tc>
        <w:tc>
          <w:tcPr>
            <w:tcW w:w="1417" w:type="dxa"/>
            <w:gridSpan w:val="3"/>
            <w:hideMark/>
          </w:tcPr>
          <w:p w14:paraId="5788E605" w14:textId="77777777" w:rsidR="00D73818" w:rsidRDefault="00D73818" w:rsidP="0019753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9ED34D8" w14:textId="4D239DA7" w:rsidR="00D73818" w:rsidRDefault="00D73818" w:rsidP="00197534">
            <w:pPr>
              <w:pStyle w:val="CRCoverPage"/>
              <w:spacing w:after="0"/>
              <w:ind w:left="100"/>
              <w:rPr>
                <w:noProof/>
              </w:rPr>
            </w:pPr>
            <w:r>
              <w:rPr>
                <w:noProof/>
              </w:rPr>
              <w:t>2020-11-1</w:t>
            </w:r>
            <w:r>
              <w:rPr>
                <w:noProof/>
              </w:rPr>
              <w:t>2</w:t>
            </w:r>
          </w:p>
        </w:tc>
      </w:tr>
      <w:tr w:rsidR="00D73818" w14:paraId="206DE866" w14:textId="77777777" w:rsidTr="00197534">
        <w:tc>
          <w:tcPr>
            <w:tcW w:w="1843" w:type="dxa"/>
            <w:tcBorders>
              <w:top w:val="nil"/>
              <w:left w:val="single" w:sz="4" w:space="0" w:color="auto"/>
              <w:bottom w:val="nil"/>
              <w:right w:val="nil"/>
            </w:tcBorders>
          </w:tcPr>
          <w:p w14:paraId="1610848A" w14:textId="77777777" w:rsidR="00D73818" w:rsidRDefault="00D73818" w:rsidP="00197534">
            <w:pPr>
              <w:pStyle w:val="CRCoverPage"/>
              <w:spacing w:after="0"/>
              <w:rPr>
                <w:b/>
                <w:i/>
                <w:noProof/>
                <w:sz w:val="8"/>
                <w:szCs w:val="8"/>
              </w:rPr>
            </w:pPr>
          </w:p>
        </w:tc>
        <w:tc>
          <w:tcPr>
            <w:tcW w:w="1986" w:type="dxa"/>
            <w:gridSpan w:val="4"/>
          </w:tcPr>
          <w:p w14:paraId="12B96592" w14:textId="77777777" w:rsidR="00D73818" w:rsidRDefault="00D73818" w:rsidP="00197534">
            <w:pPr>
              <w:pStyle w:val="CRCoverPage"/>
              <w:spacing w:after="0"/>
              <w:rPr>
                <w:noProof/>
                <w:sz w:val="8"/>
                <w:szCs w:val="8"/>
              </w:rPr>
            </w:pPr>
          </w:p>
        </w:tc>
        <w:tc>
          <w:tcPr>
            <w:tcW w:w="2267" w:type="dxa"/>
            <w:gridSpan w:val="2"/>
          </w:tcPr>
          <w:p w14:paraId="6D7A57CB" w14:textId="77777777" w:rsidR="00D73818" w:rsidRDefault="00D73818" w:rsidP="00197534">
            <w:pPr>
              <w:pStyle w:val="CRCoverPage"/>
              <w:spacing w:after="0"/>
              <w:rPr>
                <w:noProof/>
                <w:sz w:val="8"/>
                <w:szCs w:val="8"/>
              </w:rPr>
            </w:pPr>
          </w:p>
        </w:tc>
        <w:tc>
          <w:tcPr>
            <w:tcW w:w="1417" w:type="dxa"/>
            <w:gridSpan w:val="3"/>
          </w:tcPr>
          <w:p w14:paraId="09870B13" w14:textId="77777777" w:rsidR="00D73818" w:rsidRDefault="00D73818" w:rsidP="00197534">
            <w:pPr>
              <w:pStyle w:val="CRCoverPage"/>
              <w:spacing w:after="0"/>
              <w:rPr>
                <w:noProof/>
                <w:sz w:val="8"/>
                <w:szCs w:val="8"/>
              </w:rPr>
            </w:pPr>
          </w:p>
        </w:tc>
        <w:tc>
          <w:tcPr>
            <w:tcW w:w="2127" w:type="dxa"/>
            <w:tcBorders>
              <w:top w:val="nil"/>
              <w:left w:val="nil"/>
              <w:bottom w:val="nil"/>
              <w:right w:val="single" w:sz="4" w:space="0" w:color="auto"/>
            </w:tcBorders>
          </w:tcPr>
          <w:p w14:paraId="1CC082FD" w14:textId="77777777" w:rsidR="00D73818" w:rsidRDefault="00D73818" w:rsidP="00197534">
            <w:pPr>
              <w:pStyle w:val="CRCoverPage"/>
              <w:spacing w:after="0"/>
              <w:rPr>
                <w:noProof/>
                <w:sz w:val="8"/>
                <w:szCs w:val="8"/>
              </w:rPr>
            </w:pPr>
          </w:p>
        </w:tc>
      </w:tr>
      <w:tr w:rsidR="00D73818" w14:paraId="0362E3FB" w14:textId="77777777" w:rsidTr="00197534">
        <w:trPr>
          <w:cantSplit/>
        </w:trPr>
        <w:tc>
          <w:tcPr>
            <w:tcW w:w="1843" w:type="dxa"/>
            <w:tcBorders>
              <w:top w:val="nil"/>
              <w:left w:val="single" w:sz="4" w:space="0" w:color="auto"/>
              <w:bottom w:val="nil"/>
              <w:right w:val="nil"/>
            </w:tcBorders>
            <w:hideMark/>
          </w:tcPr>
          <w:p w14:paraId="33794548" w14:textId="77777777" w:rsidR="00D73818" w:rsidRDefault="00D73818" w:rsidP="00197534">
            <w:pPr>
              <w:pStyle w:val="CRCoverPage"/>
              <w:tabs>
                <w:tab w:val="right" w:pos="1759"/>
              </w:tabs>
              <w:spacing w:after="0"/>
              <w:rPr>
                <w:b/>
                <w:i/>
                <w:noProof/>
              </w:rPr>
            </w:pPr>
            <w:r>
              <w:rPr>
                <w:b/>
                <w:i/>
                <w:noProof/>
              </w:rPr>
              <w:t>Category:</w:t>
            </w:r>
          </w:p>
        </w:tc>
        <w:tc>
          <w:tcPr>
            <w:tcW w:w="851" w:type="dxa"/>
            <w:shd w:val="pct30" w:color="FFFF00" w:fill="auto"/>
            <w:hideMark/>
          </w:tcPr>
          <w:p w14:paraId="4E63A5C9" w14:textId="3BDF87E2" w:rsidR="00D73818" w:rsidRDefault="00D73818" w:rsidP="00197534">
            <w:pPr>
              <w:pStyle w:val="CRCoverPage"/>
              <w:spacing w:after="0"/>
              <w:ind w:left="100" w:right="-609"/>
              <w:rPr>
                <w:b/>
                <w:noProof/>
              </w:rPr>
            </w:pPr>
            <w:r>
              <w:rPr>
                <w:b/>
                <w:noProof/>
              </w:rPr>
              <w:t>A</w:t>
            </w:r>
          </w:p>
        </w:tc>
        <w:tc>
          <w:tcPr>
            <w:tcW w:w="3402" w:type="dxa"/>
            <w:gridSpan w:val="5"/>
          </w:tcPr>
          <w:p w14:paraId="5FDBE68F" w14:textId="77777777" w:rsidR="00D73818" w:rsidRDefault="00D73818" w:rsidP="00197534">
            <w:pPr>
              <w:pStyle w:val="CRCoverPage"/>
              <w:spacing w:after="0"/>
              <w:rPr>
                <w:noProof/>
              </w:rPr>
            </w:pPr>
          </w:p>
        </w:tc>
        <w:tc>
          <w:tcPr>
            <w:tcW w:w="1417" w:type="dxa"/>
            <w:gridSpan w:val="3"/>
            <w:hideMark/>
          </w:tcPr>
          <w:p w14:paraId="1228F44A" w14:textId="77777777" w:rsidR="00D73818" w:rsidRDefault="00D73818" w:rsidP="0019753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830636B" w14:textId="35068C9C" w:rsidR="00D73818" w:rsidRDefault="00D73818" w:rsidP="00197534">
            <w:pPr>
              <w:pStyle w:val="CRCoverPage"/>
              <w:spacing w:after="0"/>
              <w:ind w:left="100"/>
              <w:rPr>
                <w:noProof/>
              </w:rPr>
            </w:pPr>
            <w:r>
              <w:rPr>
                <w:noProof/>
              </w:rPr>
              <w:t>Rel-1</w:t>
            </w:r>
            <w:r>
              <w:rPr>
                <w:noProof/>
              </w:rPr>
              <w:t>6</w:t>
            </w:r>
          </w:p>
        </w:tc>
      </w:tr>
      <w:tr w:rsidR="00D73818" w:rsidRPr="008B0C5C" w14:paraId="0631D88E" w14:textId="77777777" w:rsidTr="00197534">
        <w:tc>
          <w:tcPr>
            <w:tcW w:w="1843" w:type="dxa"/>
            <w:tcBorders>
              <w:top w:val="nil"/>
              <w:left w:val="single" w:sz="4" w:space="0" w:color="auto"/>
              <w:bottom w:val="single" w:sz="4" w:space="0" w:color="auto"/>
              <w:right w:val="nil"/>
            </w:tcBorders>
          </w:tcPr>
          <w:p w14:paraId="03D0BB13" w14:textId="77777777" w:rsidR="00D73818" w:rsidRDefault="00D73818" w:rsidP="00197534">
            <w:pPr>
              <w:pStyle w:val="CRCoverPage"/>
              <w:spacing w:after="0"/>
              <w:rPr>
                <w:b/>
                <w:i/>
                <w:noProof/>
              </w:rPr>
            </w:pPr>
          </w:p>
        </w:tc>
        <w:tc>
          <w:tcPr>
            <w:tcW w:w="4677" w:type="dxa"/>
            <w:gridSpan w:val="8"/>
            <w:tcBorders>
              <w:top w:val="nil"/>
              <w:left w:val="nil"/>
              <w:bottom w:val="single" w:sz="4" w:space="0" w:color="auto"/>
              <w:right w:val="nil"/>
            </w:tcBorders>
            <w:hideMark/>
          </w:tcPr>
          <w:p w14:paraId="79A585CA" w14:textId="77777777" w:rsidR="00D73818" w:rsidRDefault="00D73818" w:rsidP="001975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A97EF" w14:textId="77777777" w:rsidR="00D73818" w:rsidRDefault="00D73818" w:rsidP="0019753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77387E9" w14:textId="77777777" w:rsidR="00D73818" w:rsidRDefault="00D73818" w:rsidP="001975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3818" w:rsidRPr="008B0C5C" w14:paraId="4185118F" w14:textId="77777777" w:rsidTr="00197534">
        <w:tc>
          <w:tcPr>
            <w:tcW w:w="1843" w:type="dxa"/>
          </w:tcPr>
          <w:p w14:paraId="414D6A12" w14:textId="77777777" w:rsidR="00D73818" w:rsidRDefault="00D73818" w:rsidP="00197534">
            <w:pPr>
              <w:pStyle w:val="CRCoverPage"/>
              <w:spacing w:after="0"/>
              <w:rPr>
                <w:b/>
                <w:i/>
                <w:noProof/>
                <w:sz w:val="8"/>
                <w:szCs w:val="8"/>
              </w:rPr>
            </w:pPr>
          </w:p>
        </w:tc>
        <w:tc>
          <w:tcPr>
            <w:tcW w:w="7797" w:type="dxa"/>
            <w:gridSpan w:val="10"/>
          </w:tcPr>
          <w:p w14:paraId="51EB0E01" w14:textId="77777777" w:rsidR="00D73818" w:rsidRDefault="00D73818" w:rsidP="00197534">
            <w:pPr>
              <w:pStyle w:val="CRCoverPage"/>
              <w:spacing w:after="0"/>
              <w:rPr>
                <w:noProof/>
                <w:sz w:val="8"/>
                <w:szCs w:val="8"/>
              </w:rPr>
            </w:pPr>
          </w:p>
        </w:tc>
      </w:tr>
      <w:tr w:rsidR="00D73818" w:rsidRPr="008B0C5C" w14:paraId="077FDE0C" w14:textId="77777777" w:rsidTr="00197534">
        <w:tc>
          <w:tcPr>
            <w:tcW w:w="2694" w:type="dxa"/>
            <w:gridSpan w:val="2"/>
            <w:tcBorders>
              <w:top w:val="single" w:sz="4" w:space="0" w:color="auto"/>
              <w:left w:val="single" w:sz="4" w:space="0" w:color="auto"/>
              <w:bottom w:val="nil"/>
              <w:right w:val="nil"/>
            </w:tcBorders>
            <w:hideMark/>
          </w:tcPr>
          <w:p w14:paraId="28FF6295" w14:textId="77777777" w:rsidR="00D73818" w:rsidRDefault="00D73818" w:rsidP="0019753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75BA7B" w14:textId="77777777" w:rsidR="00D73818" w:rsidRDefault="00D73818" w:rsidP="00197534">
            <w:pPr>
              <w:pStyle w:val="CRCoverPage"/>
              <w:spacing w:after="0"/>
              <w:ind w:left="100"/>
              <w:rPr>
                <w:noProof/>
              </w:rPr>
            </w:pPr>
            <w:r>
              <w:rPr>
                <w:noProof/>
              </w:rPr>
              <w:t>The abbreviation for EIS is explained inconsitently in the specification. In chapter 3.3 and throughout chapter 7 it is defined as “effective isotropic sensitivity”, but in chapter 3.1 it is mentioned as “equivalent isotropic sensitivity”. The definition in chapter 3.1 needs to be aligned with the other usages of the term in the specifiation.</w:t>
            </w:r>
          </w:p>
        </w:tc>
      </w:tr>
      <w:tr w:rsidR="00D73818" w:rsidRPr="008B0C5C" w14:paraId="5DD9E9BF" w14:textId="77777777" w:rsidTr="00197534">
        <w:tc>
          <w:tcPr>
            <w:tcW w:w="2694" w:type="dxa"/>
            <w:gridSpan w:val="2"/>
            <w:tcBorders>
              <w:top w:val="nil"/>
              <w:left w:val="single" w:sz="4" w:space="0" w:color="auto"/>
              <w:bottom w:val="nil"/>
              <w:right w:val="nil"/>
            </w:tcBorders>
          </w:tcPr>
          <w:p w14:paraId="4F763246" w14:textId="77777777" w:rsidR="00D73818" w:rsidRDefault="00D73818" w:rsidP="0019753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737EF3" w14:textId="77777777" w:rsidR="00D73818" w:rsidRDefault="00D73818" w:rsidP="00197534">
            <w:pPr>
              <w:pStyle w:val="CRCoverPage"/>
              <w:spacing w:after="0"/>
              <w:rPr>
                <w:noProof/>
                <w:sz w:val="8"/>
                <w:szCs w:val="8"/>
              </w:rPr>
            </w:pPr>
          </w:p>
        </w:tc>
      </w:tr>
      <w:tr w:rsidR="00D73818" w:rsidRPr="008B0C5C" w14:paraId="31498698" w14:textId="77777777" w:rsidTr="00197534">
        <w:tc>
          <w:tcPr>
            <w:tcW w:w="2694" w:type="dxa"/>
            <w:gridSpan w:val="2"/>
            <w:tcBorders>
              <w:top w:val="nil"/>
              <w:left w:val="single" w:sz="4" w:space="0" w:color="auto"/>
              <w:bottom w:val="nil"/>
              <w:right w:val="nil"/>
            </w:tcBorders>
            <w:hideMark/>
          </w:tcPr>
          <w:p w14:paraId="0BE92A71" w14:textId="77777777" w:rsidR="00D73818" w:rsidRDefault="00D73818" w:rsidP="0019753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B0DF3AA" w14:textId="77777777" w:rsidR="00D73818" w:rsidRDefault="00D73818" w:rsidP="00197534">
            <w:pPr>
              <w:pStyle w:val="CRCoverPage"/>
              <w:spacing w:after="0"/>
              <w:ind w:left="100"/>
              <w:rPr>
                <w:noProof/>
              </w:rPr>
            </w:pPr>
            <w:r>
              <w:rPr>
                <w:noProof/>
              </w:rPr>
              <w:t>Update definition of EIS in chapter 3.1.</w:t>
            </w:r>
          </w:p>
        </w:tc>
      </w:tr>
      <w:tr w:rsidR="00D73818" w:rsidRPr="008B0C5C" w14:paraId="74E82299" w14:textId="77777777" w:rsidTr="00197534">
        <w:tc>
          <w:tcPr>
            <w:tcW w:w="2694" w:type="dxa"/>
            <w:gridSpan w:val="2"/>
            <w:tcBorders>
              <w:top w:val="nil"/>
              <w:left w:val="single" w:sz="4" w:space="0" w:color="auto"/>
              <w:bottom w:val="nil"/>
              <w:right w:val="nil"/>
            </w:tcBorders>
          </w:tcPr>
          <w:p w14:paraId="6CBD33C8" w14:textId="77777777" w:rsidR="00D73818" w:rsidRDefault="00D73818" w:rsidP="0019753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787332" w14:textId="77777777" w:rsidR="00D73818" w:rsidRDefault="00D73818" w:rsidP="00197534">
            <w:pPr>
              <w:pStyle w:val="CRCoverPage"/>
              <w:spacing w:after="0"/>
              <w:rPr>
                <w:noProof/>
                <w:sz w:val="8"/>
                <w:szCs w:val="8"/>
              </w:rPr>
            </w:pPr>
          </w:p>
        </w:tc>
      </w:tr>
      <w:tr w:rsidR="00D73818" w:rsidRPr="0062106B" w14:paraId="2F166818" w14:textId="77777777" w:rsidTr="00197534">
        <w:tc>
          <w:tcPr>
            <w:tcW w:w="2694" w:type="dxa"/>
            <w:gridSpan w:val="2"/>
            <w:tcBorders>
              <w:top w:val="nil"/>
              <w:left w:val="single" w:sz="4" w:space="0" w:color="auto"/>
              <w:bottom w:val="single" w:sz="4" w:space="0" w:color="auto"/>
              <w:right w:val="nil"/>
            </w:tcBorders>
            <w:hideMark/>
          </w:tcPr>
          <w:p w14:paraId="088434D5" w14:textId="77777777" w:rsidR="00D73818" w:rsidRDefault="00D73818" w:rsidP="0019753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2EB7C8F" w14:textId="77777777" w:rsidR="00D73818" w:rsidRDefault="00D73818" w:rsidP="00197534">
            <w:pPr>
              <w:pStyle w:val="CRCoverPage"/>
              <w:spacing w:after="0"/>
              <w:ind w:left="100"/>
              <w:rPr>
                <w:noProof/>
              </w:rPr>
            </w:pPr>
            <w:r>
              <w:rPr>
                <w:noProof/>
              </w:rPr>
              <w:t>Inconsistent definition remains in the specification.</w:t>
            </w:r>
          </w:p>
        </w:tc>
      </w:tr>
      <w:tr w:rsidR="00D73818" w:rsidRPr="0062106B" w14:paraId="3859957F" w14:textId="77777777" w:rsidTr="00197534">
        <w:tc>
          <w:tcPr>
            <w:tcW w:w="2694" w:type="dxa"/>
            <w:gridSpan w:val="2"/>
          </w:tcPr>
          <w:p w14:paraId="09A43B03" w14:textId="77777777" w:rsidR="00D73818" w:rsidRDefault="00D73818" w:rsidP="00197534">
            <w:pPr>
              <w:pStyle w:val="CRCoverPage"/>
              <w:spacing w:after="0"/>
              <w:rPr>
                <w:b/>
                <w:i/>
                <w:noProof/>
                <w:sz w:val="8"/>
                <w:szCs w:val="8"/>
              </w:rPr>
            </w:pPr>
          </w:p>
        </w:tc>
        <w:tc>
          <w:tcPr>
            <w:tcW w:w="6946" w:type="dxa"/>
            <w:gridSpan w:val="9"/>
          </w:tcPr>
          <w:p w14:paraId="7C7890D7" w14:textId="77777777" w:rsidR="00D73818" w:rsidRDefault="00D73818" w:rsidP="00197534">
            <w:pPr>
              <w:pStyle w:val="CRCoverPage"/>
              <w:spacing w:after="0"/>
              <w:rPr>
                <w:noProof/>
                <w:sz w:val="8"/>
                <w:szCs w:val="8"/>
              </w:rPr>
            </w:pPr>
          </w:p>
        </w:tc>
      </w:tr>
      <w:tr w:rsidR="00D73818" w14:paraId="22452AB9" w14:textId="77777777" w:rsidTr="00197534">
        <w:tc>
          <w:tcPr>
            <w:tcW w:w="2694" w:type="dxa"/>
            <w:gridSpan w:val="2"/>
            <w:tcBorders>
              <w:top w:val="single" w:sz="4" w:space="0" w:color="auto"/>
              <w:left w:val="single" w:sz="4" w:space="0" w:color="auto"/>
              <w:bottom w:val="nil"/>
              <w:right w:val="nil"/>
            </w:tcBorders>
            <w:hideMark/>
          </w:tcPr>
          <w:p w14:paraId="5FC8F9AF" w14:textId="77777777" w:rsidR="00D73818" w:rsidRDefault="00D73818" w:rsidP="0019753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C1F9287" w14:textId="77777777" w:rsidR="00D73818" w:rsidRDefault="00D73818" w:rsidP="00197534">
            <w:pPr>
              <w:pStyle w:val="CRCoverPage"/>
              <w:spacing w:after="0"/>
              <w:ind w:left="100"/>
              <w:rPr>
                <w:noProof/>
              </w:rPr>
            </w:pPr>
            <w:r>
              <w:t>3.1</w:t>
            </w:r>
          </w:p>
        </w:tc>
      </w:tr>
      <w:tr w:rsidR="00D73818" w14:paraId="1706E60E" w14:textId="77777777" w:rsidTr="00197534">
        <w:tc>
          <w:tcPr>
            <w:tcW w:w="2694" w:type="dxa"/>
            <w:gridSpan w:val="2"/>
            <w:tcBorders>
              <w:top w:val="nil"/>
              <w:left w:val="single" w:sz="4" w:space="0" w:color="auto"/>
              <w:bottom w:val="nil"/>
              <w:right w:val="nil"/>
            </w:tcBorders>
          </w:tcPr>
          <w:p w14:paraId="5284C157" w14:textId="77777777" w:rsidR="00D73818" w:rsidRDefault="00D73818" w:rsidP="0019753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FA010B" w14:textId="77777777" w:rsidR="00D73818" w:rsidRDefault="00D73818" w:rsidP="00197534">
            <w:pPr>
              <w:pStyle w:val="CRCoverPage"/>
              <w:spacing w:after="0"/>
              <w:rPr>
                <w:noProof/>
                <w:sz w:val="8"/>
                <w:szCs w:val="8"/>
              </w:rPr>
            </w:pPr>
          </w:p>
        </w:tc>
      </w:tr>
      <w:tr w:rsidR="00D73818" w14:paraId="6512CC37" w14:textId="77777777" w:rsidTr="00197534">
        <w:tc>
          <w:tcPr>
            <w:tcW w:w="2694" w:type="dxa"/>
            <w:gridSpan w:val="2"/>
            <w:tcBorders>
              <w:top w:val="nil"/>
              <w:left w:val="single" w:sz="4" w:space="0" w:color="auto"/>
              <w:bottom w:val="nil"/>
              <w:right w:val="nil"/>
            </w:tcBorders>
          </w:tcPr>
          <w:p w14:paraId="7EB45F81" w14:textId="77777777" w:rsidR="00D73818" w:rsidRDefault="00D73818" w:rsidP="001975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8C0CF72" w14:textId="77777777" w:rsidR="00D73818" w:rsidRDefault="00D73818" w:rsidP="001975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7E344B8" w14:textId="77777777" w:rsidR="00D73818" w:rsidRDefault="00D73818" w:rsidP="00197534">
            <w:pPr>
              <w:pStyle w:val="CRCoverPage"/>
              <w:spacing w:after="0"/>
              <w:jc w:val="center"/>
              <w:rPr>
                <w:b/>
                <w:caps/>
                <w:noProof/>
              </w:rPr>
            </w:pPr>
            <w:r>
              <w:rPr>
                <w:b/>
                <w:caps/>
                <w:noProof/>
              </w:rPr>
              <w:t>N</w:t>
            </w:r>
          </w:p>
        </w:tc>
        <w:tc>
          <w:tcPr>
            <w:tcW w:w="2977" w:type="dxa"/>
            <w:gridSpan w:val="4"/>
          </w:tcPr>
          <w:p w14:paraId="74D02DCB" w14:textId="77777777" w:rsidR="00D73818" w:rsidRDefault="00D73818" w:rsidP="0019753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179B49D" w14:textId="77777777" w:rsidR="00D73818" w:rsidRDefault="00D73818" w:rsidP="00197534">
            <w:pPr>
              <w:pStyle w:val="CRCoverPage"/>
              <w:spacing w:after="0"/>
              <w:ind w:left="99"/>
              <w:rPr>
                <w:noProof/>
              </w:rPr>
            </w:pPr>
          </w:p>
        </w:tc>
      </w:tr>
      <w:tr w:rsidR="00D73818" w14:paraId="795BD3E7" w14:textId="77777777" w:rsidTr="00197534">
        <w:tc>
          <w:tcPr>
            <w:tcW w:w="2694" w:type="dxa"/>
            <w:gridSpan w:val="2"/>
            <w:tcBorders>
              <w:top w:val="nil"/>
              <w:left w:val="single" w:sz="4" w:space="0" w:color="auto"/>
              <w:bottom w:val="nil"/>
              <w:right w:val="nil"/>
            </w:tcBorders>
            <w:hideMark/>
          </w:tcPr>
          <w:p w14:paraId="1D314A73" w14:textId="77777777" w:rsidR="00D73818" w:rsidRDefault="00D73818" w:rsidP="001975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01E9E9" w14:textId="77777777" w:rsidR="00D73818" w:rsidRDefault="00D73818" w:rsidP="001975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731BC" w14:textId="77777777" w:rsidR="00D73818" w:rsidRDefault="00D73818" w:rsidP="00197534">
            <w:pPr>
              <w:pStyle w:val="CRCoverPage"/>
              <w:spacing w:after="0"/>
              <w:jc w:val="center"/>
              <w:rPr>
                <w:b/>
                <w:caps/>
                <w:noProof/>
              </w:rPr>
            </w:pPr>
            <w:r>
              <w:rPr>
                <w:b/>
                <w:caps/>
                <w:noProof/>
              </w:rPr>
              <w:t>X</w:t>
            </w:r>
          </w:p>
        </w:tc>
        <w:tc>
          <w:tcPr>
            <w:tcW w:w="2977" w:type="dxa"/>
            <w:gridSpan w:val="4"/>
            <w:hideMark/>
          </w:tcPr>
          <w:p w14:paraId="4ABBEBF0" w14:textId="77777777" w:rsidR="00D73818" w:rsidRDefault="00D73818" w:rsidP="0019753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6572CBB" w14:textId="77777777" w:rsidR="00D73818" w:rsidRDefault="00D73818" w:rsidP="00197534">
            <w:pPr>
              <w:pStyle w:val="CRCoverPage"/>
              <w:spacing w:after="0"/>
              <w:ind w:left="99"/>
              <w:rPr>
                <w:noProof/>
              </w:rPr>
            </w:pPr>
            <w:r>
              <w:rPr>
                <w:noProof/>
              </w:rPr>
              <w:t xml:space="preserve">TS/TR ... CR ... </w:t>
            </w:r>
          </w:p>
        </w:tc>
      </w:tr>
      <w:tr w:rsidR="00D73818" w14:paraId="295865BC" w14:textId="77777777" w:rsidTr="00197534">
        <w:tc>
          <w:tcPr>
            <w:tcW w:w="2694" w:type="dxa"/>
            <w:gridSpan w:val="2"/>
            <w:tcBorders>
              <w:top w:val="nil"/>
              <w:left w:val="single" w:sz="4" w:space="0" w:color="auto"/>
              <w:bottom w:val="nil"/>
              <w:right w:val="nil"/>
            </w:tcBorders>
            <w:hideMark/>
          </w:tcPr>
          <w:p w14:paraId="52DD3A2E" w14:textId="77777777" w:rsidR="00D73818" w:rsidRDefault="00D73818" w:rsidP="001975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C0DDAE5" w14:textId="77777777" w:rsidR="00D73818" w:rsidRDefault="00D73818" w:rsidP="001975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3310D" w14:textId="77777777" w:rsidR="00D73818" w:rsidRDefault="00D73818" w:rsidP="00197534">
            <w:pPr>
              <w:pStyle w:val="CRCoverPage"/>
              <w:spacing w:after="0"/>
              <w:jc w:val="center"/>
              <w:rPr>
                <w:b/>
                <w:caps/>
                <w:noProof/>
              </w:rPr>
            </w:pPr>
          </w:p>
        </w:tc>
        <w:tc>
          <w:tcPr>
            <w:tcW w:w="2977" w:type="dxa"/>
            <w:gridSpan w:val="4"/>
            <w:hideMark/>
          </w:tcPr>
          <w:p w14:paraId="4BCD797E" w14:textId="77777777" w:rsidR="00D73818" w:rsidRDefault="00D73818" w:rsidP="0019753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4BAB256" w14:textId="77777777" w:rsidR="00D73818" w:rsidRDefault="00D73818" w:rsidP="00197534">
            <w:pPr>
              <w:pStyle w:val="CRCoverPage"/>
              <w:spacing w:after="0"/>
              <w:ind w:left="99"/>
              <w:rPr>
                <w:noProof/>
              </w:rPr>
            </w:pPr>
            <w:r>
              <w:rPr>
                <w:noProof/>
              </w:rPr>
              <w:t xml:space="preserve">TS/TR 38.521-2 CR ... </w:t>
            </w:r>
          </w:p>
        </w:tc>
      </w:tr>
      <w:tr w:rsidR="00D73818" w14:paraId="2BAC8663" w14:textId="77777777" w:rsidTr="00197534">
        <w:tc>
          <w:tcPr>
            <w:tcW w:w="2694" w:type="dxa"/>
            <w:gridSpan w:val="2"/>
            <w:tcBorders>
              <w:top w:val="nil"/>
              <w:left w:val="single" w:sz="4" w:space="0" w:color="auto"/>
              <w:bottom w:val="nil"/>
              <w:right w:val="nil"/>
            </w:tcBorders>
            <w:hideMark/>
          </w:tcPr>
          <w:p w14:paraId="3F43A4A1" w14:textId="77777777" w:rsidR="00D73818" w:rsidRDefault="00D73818" w:rsidP="001975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0F8B55" w14:textId="77777777" w:rsidR="00D73818" w:rsidRDefault="00D73818" w:rsidP="001975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61035C" w14:textId="77777777" w:rsidR="00D73818" w:rsidRDefault="00D73818" w:rsidP="00197534">
            <w:pPr>
              <w:pStyle w:val="CRCoverPage"/>
              <w:spacing w:after="0"/>
              <w:jc w:val="center"/>
              <w:rPr>
                <w:b/>
                <w:caps/>
                <w:noProof/>
              </w:rPr>
            </w:pPr>
            <w:r>
              <w:rPr>
                <w:b/>
                <w:caps/>
                <w:noProof/>
              </w:rPr>
              <w:t>X</w:t>
            </w:r>
          </w:p>
        </w:tc>
        <w:tc>
          <w:tcPr>
            <w:tcW w:w="2977" w:type="dxa"/>
            <w:gridSpan w:val="4"/>
            <w:hideMark/>
          </w:tcPr>
          <w:p w14:paraId="60CAC533" w14:textId="77777777" w:rsidR="00D73818" w:rsidRDefault="00D73818" w:rsidP="0019753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FC1B34" w14:textId="77777777" w:rsidR="00D73818" w:rsidRDefault="00D73818" w:rsidP="00197534">
            <w:pPr>
              <w:pStyle w:val="CRCoverPage"/>
              <w:spacing w:after="0"/>
              <w:ind w:left="99"/>
              <w:rPr>
                <w:noProof/>
              </w:rPr>
            </w:pPr>
            <w:r>
              <w:rPr>
                <w:noProof/>
              </w:rPr>
              <w:t xml:space="preserve">TS/TR ... CR ... </w:t>
            </w:r>
          </w:p>
        </w:tc>
      </w:tr>
      <w:tr w:rsidR="00D73818" w14:paraId="475098BE" w14:textId="77777777" w:rsidTr="00197534">
        <w:tc>
          <w:tcPr>
            <w:tcW w:w="2694" w:type="dxa"/>
            <w:gridSpan w:val="2"/>
            <w:tcBorders>
              <w:top w:val="nil"/>
              <w:left w:val="single" w:sz="4" w:space="0" w:color="auto"/>
              <w:bottom w:val="nil"/>
              <w:right w:val="nil"/>
            </w:tcBorders>
          </w:tcPr>
          <w:p w14:paraId="14AC5E68" w14:textId="77777777" w:rsidR="00D73818" w:rsidRDefault="00D73818" w:rsidP="00197534">
            <w:pPr>
              <w:pStyle w:val="CRCoverPage"/>
              <w:spacing w:after="0"/>
              <w:rPr>
                <w:b/>
                <w:i/>
                <w:noProof/>
              </w:rPr>
            </w:pPr>
          </w:p>
        </w:tc>
        <w:tc>
          <w:tcPr>
            <w:tcW w:w="6946" w:type="dxa"/>
            <w:gridSpan w:val="9"/>
            <w:tcBorders>
              <w:top w:val="nil"/>
              <w:left w:val="nil"/>
              <w:bottom w:val="nil"/>
              <w:right w:val="single" w:sz="4" w:space="0" w:color="auto"/>
            </w:tcBorders>
          </w:tcPr>
          <w:p w14:paraId="33AE7879" w14:textId="77777777" w:rsidR="00D73818" w:rsidRDefault="00D73818" w:rsidP="00197534">
            <w:pPr>
              <w:pStyle w:val="CRCoverPage"/>
              <w:spacing w:after="0"/>
              <w:rPr>
                <w:noProof/>
              </w:rPr>
            </w:pPr>
          </w:p>
        </w:tc>
      </w:tr>
      <w:tr w:rsidR="00D73818" w14:paraId="69082C0A" w14:textId="77777777" w:rsidTr="00197534">
        <w:tc>
          <w:tcPr>
            <w:tcW w:w="2694" w:type="dxa"/>
            <w:gridSpan w:val="2"/>
            <w:tcBorders>
              <w:top w:val="nil"/>
              <w:left w:val="single" w:sz="4" w:space="0" w:color="auto"/>
              <w:bottom w:val="single" w:sz="4" w:space="0" w:color="auto"/>
              <w:right w:val="nil"/>
            </w:tcBorders>
            <w:hideMark/>
          </w:tcPr>
          <w:p w14:paraId="7A00823E" w14:textId="77777777" w:rsidR="00D73818" w:rsidRDefault="00D73818" w:rsidP="0019753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09180D5" w14:textId="77777777" w:rsidR="00D73818" w:rsidRDefault="00D73818" w:rsidP="00197534">
            <w:pPr>
              <w:pStyle w:val="CRCoverPage"/>
              <w:spacing w:after="0"/>
              <w:ind w:left="100"/>
              <w:rPr>
                <w:noProof/>
              </w:rPr>
            </w:pPr>
          </w:p>
        </w:tc>
      </w:tr>
      <w:tr w:rsidR="00D73818" w14:paraId="3420DDEE" w14:textId="77777777" w:rsidTr="00197534">
        <w:tc>
          <w:tcPr>
            <w:tcW w:w="2694" w:type="dxa"/>
            <w:gridSpan w:val="2"/>
            <w:tcBorders>
              <w:top w:val="single" w:sz="4" w:space="0" w:color="auto"/>
              <w:left w:val="nil"/>
              <w:bottom w:val="single" w:sz="4" w:space="0" w:color="auto"/>
              <w:right w:val="nil"/>
            </w:tcBorders>
          </w:tcPr>
          <w:p w14:paraId="798E7278" w14:textId="77777777" w:rsidR="00D73818" w:rsidRDefault="00D73818" w:rsidP="0019753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8CA4E0B" w14:textId="77777777" w:rsidR="00D73818" w:rsidRDefault="00D73818" w:rsidP="00197534">
            <w:pPr>
              <w:pStyle w:val="CRCoverPage"/>
              <w:spacing w:after="0"/>
              <w:ind w:left="100"/>
              <w:rPr>
                <w:noProof/>
                <w:sz w:val="8"/>
                <w:szCs w:val="8"/>
              </w:rPr>
            </w:pPr>
          </w:p>
        </w:tc>
      </w:tr>
      <w:tr w:rsidR="00D73818" w14:paraId="2D746EC1" w14:textId="77777777" w:rsidTr="00197534">
        <w:tc>
          <w:tcPr>
            <w:tcW w:w="2694" w:type="dxa"/>
            <w:gridSpan w:val="2"/>
            <w:tcBorders>
              <w:top w:val="single" w:sz="4" w:space="0" w:color="auto"/>
              <w:left w:val="single" w:sz="4" w:space="0" w:color="auto"/>
              <w:bottom w:val="single" w:sz="4" w:space="0" w:color="auto"/>
              <w:right w:val="nil"/>
            </w:tcBorders>
            <w:hideMark/>
          </w:tcPr>
          <w:p w14:paraId="6BEEB672" w14:textId="77777777" w:rsidR="00D73818" w:rsidRDefault="00D73818" w:rsidP="001975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DA1C17" w14:textId="77777777" w:rsidR="00D73818" w:rsidRDefault="00D73818" w:rsidP="00197534">
            <w:pPr>
              <w:pStyle w:val="CRCoverPage"/>
              <w:spacing w:after="0"/>
              <w:ind w:left="100"/>
              <w:rPr>
                <w:noProof/>
              </w:rPr>
            </w:pPr>
          </w:p>
        </w:tc>
      </w:tr>
    </w:tbl>
    <w:p w14:paraId="42975FA5" w14:textId="443D1D00" w:rsidR="00D73818" w:rsidRDefault="00D73818" w:rsidP="00D73818"/>
    <w:p w14:paraId="778E5D97" w14:textId="2BA96CD5" w:rsidR="00D73818" w:rsidRDefault="00D73818" w:rsidP="00D73818"/>
    <w:p w14:paraId="1DC0EE57" w14:textId="0D84339C" w:rsidR="00D73818" w:rsidRDefault="00D73818" w:rsidP="00D73818"/>
    <w:p w14:paraId="23BC9D66" w14:textId="15EF0E9A" w:rsidR="00D73818" w:rsidRDefault="00D73818" w:rsidP="00D73818"/>
    <w:p w14:paraId="0F0FD46F" w14:textId="6D55596C" w:rsidR="00D73818" w:rsidRDefault="00D73818" w:rsidP="00D73818"/>
    <w:p w14:paraId="7E547FCA" w14:textId="0AB75675" w:rsidR="00D73818" w:rsidRDefault="00D73818" w:rsidP="00D73818"/>
    <w:p w14:paraId="367C7389" w14:textId="77777777" w:rsidR="00D73818" w:rsidRPr="00D73818" w:rsidRDefault="00D73818" w:rsidP="00D73818"/>
    <w:p w14:paraId="3C1B0515" w14:textId="613C0F59" w:rsidR="00D73818" w:rsidRPr="00D73818" w:rsidRDefault="00D73818" w:rsidP="00D73818">
      <w:pPr>
        <w:rPr>
          <w:rFonts w:ascii="Arial" w:hAnsi="Arial" w:cs="Arial"/>
          <w:lang w:eastAsia="en-GB"/>
        </w:rPr>
      </w:pPr>
      <w:r>
        <w:rPr>
          <w:rFonts w:ascii="Arial" w:hAnsi="Arial" w:cs="Arial"/>
          <w:b/>
          <w:color w:val="0000FF"/>
          <w:sz w:val="36"/>
          <w:szCs w:val="36"/>
        </w:rPr>
        <w:lastRenderedPageBreak/>
        <w:t>&lt; Unchanged sections omitted &gt;</w:t>
      </w:r>
    </w:p>
    <w:p w14:paraId="3DF6C7CE" w14:textId="63A9B7E8" w:rsidR="00842EF7" w:rsidRPr="00C04A08" w:rsidRDefault="00842EF7" w:rsidP="00842EF7">
      <w:pPr>
        <w:pStyle w:val="berschrift2"/>
      </w:pPr>
      <w:r w:rsidRPr="00C04A08">
        <w:t>3.1</w:t>
      </w:r>
      <w:r w:rsidRPr="00C04A08">
        <w:tab/>
        <w:t>Definitions</w:t>
      </w:r>
      <w:bookmarkEnd w:id="0"/>
      <w:bookmarkEnd w:id="1"/>
      <w:bookmarkEnd w:id="2"/>
      <w:bookmarkEnd w:id="3"/>
      <w:bookmarkEnd w:id="4"/>
      <w:bookmarkEnd w:id="5"/>
      <w:bookmarkEnd w:id="6"/>
      <w:bookmarkEnd w:id="7"/>
      <w:bookmarkEnd w:id="8"/>
      <w:bookmarkEnd w:id="9"/>
      <w:bookmarkEnd w:id="10"/>
      <w:bookmarkEnd w:id="11"/>
    </w:p>
    <w:p w14:paraId="3F5BF4EA" w14:textId="77777777" w:rsidR="00842EF7" w:rsidRPr="00C04A08" w:rsidRDefault="00842EF7" w:rsidP="00842EF7">
      <w:r w:rsidRPr="00C04A08">
        <w:t xml:space="preserve">For the purposes of the present document, the terms and definitions given in </w:t>
      </w:r>
      <w:bookmarkStart w:id="15" w:name="OLE_LINK6"/>
      <w:bookmarkStart w:id="16" w:name="OLE_LINK7"/>
      <w:bookmarkStart w:id="17" w:name="OLE_LINK8"/>
      <w:r w:rsidRPr="00C04A08">
        <w:t xml:space="preserve">3GPP </w:t>
      </w:r>
      <w:bookmarkEnd w:id="15"/>
      <w:bookmarkEnd w:id="16"/>
      <w:bookmarkEnd w:id="17"/>
      <w:r w:rsidRPr="00C04A08">
        <w:t>TR 21.905 [1] and the following apply. A term defined in the present document takes precedence over the definition of the same term, if any, in 3GPP TR 21.905 [1].</w:t>
      </w:r>
    </w:p>
    <w:p w14:paraId="4C05FC7C" w14:textId="6011904F" w:rsidR="003D79C0" w:rsidRPr="00C04A08" w:rsidRDefault="00842EF7" w:rsidP="003D79C0">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00834290" w:rsidRPr="00C04A08">
        <w:rPr>
          <w:rFonts w:eastAsia="Malgun Gothic"/>
        </w:rPr>
        <w:t>is configured to</w:t>
      </w:r>
      <w:r w:rsidR="00834290" w:rsidRPr="00C04A08">
        <w:t xml:space="preserve"> transmit and receive </w:t>
      </w:r>
      <w:r w:rsidRPr="00C04A08">
        <w:t xml:space="preserve">multiple </w:t>
      </w:r>
      <w:r w:rsidRPr="00C04A08">
        <w:rPr>
          <w:rFonts w:hint="eastAsia"/>
          <w:lang w:eastAsia="zh-CN"/>
        </w:rPr>
        <w:t xml:space="preserve">contiguously </w:t>
      </w:r>
      <w:r w:rsidRPr="00C04A08">
        <w:t>aggregated carriers.</w:t>
      </w:r>
    </w:p>
    <w:p w14:paraId="1CB3F0A0" w14:textId="77777777" w:rsidR="003D79C0" w:rsidRPr="00C04A08" w:rsidRDefault="003D79C0" w:rsidP="003D79C0">
      <w:r w:rsidRPr="00C04A08">
        <w:rPr>
          <w:b/>
          <w:bCs/>
          <w:lang w:val="en-US"/>
        </w:rPr>
        <w:t xml:space="preserve">Bidirectional spectrum: </w:t>
      </w:r>
      <w:r w:rsidRPr="00C04A08">
        <w:rPr>
          <w:lang w:val="en-US"/>
        </w:rPr>
        <w:t>UL/DL common spectrum in which the UE supports the configuration of uplink or downlink CCs.</w:t>
      </w:r>
    </w:p>
    <w:p w14:paraId="48657875" w14:textId="77777777" w:rsidR="00842EF7" w:rsidRPr="00C04A08" w:rsidRDefault="00842EF7" w:rsidP="00842EF7">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77CB074D" w14:textId="77777777" w:rsidR="00842EF7" w:rsidRPr="00C04A08" w:rsidRDefault="00842EF7" w:rsidP="00842EF7">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14:paraId="42E41D44" w14:textId="77777777" w:rsidR="00842EF7" w:rsidRPr="00C04A08" w:rsidRDefault="00842EF7" w:rsidP="00842EF7">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4443A321" w14:textId="77777777" w:rsidR="00842EF7" w:rsidRPr="00C04A08" w:rsidRDefault="00842EF7" w:rsidP="00842EF7">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71D5F244" w14:textId="77777777" w:rsidR="00842EF7" w:rsidRPr="00C04A08" w:rsidRDefault="00842EF7" w:rsidP="00842EF7">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37BC0D45" w14:textId="77777777" w:rsidR="00842EF7" w:rsidRPr="00C04A08" w:rsidRDefault="00842EF7" w:rsidP="00842EF7">
      <w:pPr>
        <w:pStyle w:val="NO"/>
      </w:pPr>
      <w:r w:rsidRPr="00C04A08">
        <w:t>NOTE:</w:t>
      </w:r>
      <w:r w:rsidRPr="00C04A08">
        <w:tab/>
        <w:t>Carriers aggregated in each band can be contiguous or non-contiguous.</w:t>
      </w:r>
    </w:p>
    <w:p w14:paraId="4457B3E1" w14:textId="3D49C446" w:rsidR="00014677" w:rsidRPr="00C04A08" w:rsidRDefault="00014677" w:rsidP="00014677">
      <w:r w:rsidRPr="00C04A08">
        <w:rPr>
          <w:b/>
        </w:rPr>
        <w:t>EIRP(Link=Link angle, Meas=Link angle):</w:t>
      </w:r>
      <w:r w:rsidRPr="00C04A08">
        <w:t xml:space="preserve"> measurement of the UE such that the link angle is aligned with the measurement angle. EIRP (indicator to be measured) can be replaced by EIS, Frequency, EVM, carrier Leakage, In-band eission and OBW. </w:t>
      </w:r>
    </w:p>
    <w:p w14:paraId="739CA1B7" w14:textId="3B179C5C" w:rsidR="00014677" w:rsidRPr="00C04A08" w:rsidRDefault="00014677" w:rsidP="00014677">
      <w:r w:rsidRPr="00C04A08">
        <w:rPr>
          <w:b/>
        </w:rPr>
        <w:t>EIRP(Link=TX beam peak direction, Meas=Link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5AF4E7A9" w14:textId="77777777" w:rsidR="00014677" w:rsidRPr="00C04A08" w:rsidRDefault="00014677" w:rsidP="00014677">
      <w:r w:rsidRPr="00C04A08">
        <w:rPr>
          <w:b/>
        </w:rPr>
        <w:t>EIRP(Link=Spherical coverage grid, Meas=Link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006813BE" w14:textId="2982BA91" w:rsidR="00014677" w:rsidRPr="00C04A08" w:rsidRDefault="00014677" w:rsidP="00014677">
      <w:pPr>
        <w:overflowPunct w:val="0"/>
        <w:autoSpaceDE w:val="0"/>
        <w:autoSpaceDN w:val="0"/>
        <w:adjustRightInd w:val="0"/>
        <w:textAlignment w:val="baseline"/>
        <w:rPr>
          <w:lang w:eastAsia="zh-CN"/>
        </w:rPr>
      </w:pPr>
      <w:r w:rsidRPr="00C04A08">
        <w:rPr>
          <w:b/>
          <w:bCs/>
          <w:lang w:eastAsia="zh-CN"/>
        </w:rPr>
        <w:t>EIS (</w:t>
      </w:r>
      <w:del w:id="18" w:author="Rohde &amp; Schwarz" w:date="2020-11-12T14:18:00Z">
        <w:r w:rsidRPr="00C04A08" w:rsidDel="00D73818">
          <w:rPr>
            <w:b/>
            <w:bCs/>
            <w:lang w:eastAsia="zh-CN"/>
          </w:rPr>
          <w:delText xml:space="preserve">equivalent </w:delText>
        </w:r>
      </w:del>
      <w:ins w:id="19" w:author="Rohde &amp; Schwarz" w:date="2020-11-12T14:18:00Z">
        <w:r w:rsidR="00D73818">
          <w:rPr>
            <w:b/>
            <w:bCs/>
            <w:lang w:eastAsia="zh-CN"/>
          </w:rPr>
          <w:t>effective</w:t>
        </w:r>
        <w:r w:rsidR="00D73818" w:rsidRPr="00C04A08">
          <w:rPr>
            <w:b/>
            <w:bCs/>
            <w:lang w:eastAsia="zh-CN"/>
          </w:rPr>
          <w:t xml:space="preserve"> </w:t>
        </w:r>
      </w:ins>
      <w:r w:rsidRPr="00C04A08">
        <w:rPr>
          <w:b/>
          <w:bCs/>
          <w:lang w:eastAsia="zh-CN"/>
        </w:rPr>
        <w:t>isotropic sensitivity):</w:t>
      </w:r>
      <w:r w:rsidRPr="00C04A08">
        <w:rPr>
          <w:lang w:eastAsia="zh-CN"/>
        </w:rPr>
        <w:t> sensitivity for an isotropic directivity device equivalent to the sensitivity of the discussed device exposed to an incoming wave from a defined AoA</w:t>
      </w:r>
    </w:p>
    <w:p w14:paraId="33CA0F3B" w14:textId="77777777" w:rsidR="00014677" w:rsidRPr="00C04A08" w:rsidRDefault="00014677" w:rsidP="00014677">
      <w:r w:rsidRPr="00C04A08">
        <w:rPr>
          <w:b/>
        </w:rPr>
        <w:t>EIS(Link=RX beam peak direction, Meas=Link angle):</w:t>
      </w:r>
      <w:r w:rsidRPr="00C04A08">
        <w:t xml:space="preserve"> measurement of the EIS of the UE such that the measurement angle is aligned with the RX beam peak direction within an acceptable measurement error uncertainty. </w:t>
      </w:r>
    </w:p>
    <w:p w14:paraId="2DACD127" w14:textId="77777777" w:rsidR="00842EF7" w:rsidRPr="00C04A08" w:rsidRDefault="00842EF7" w:rsidP="00842EF7">
      <w:pPr>
        <w:pStyle w:val="NO"/>
      </w:pPr>
      <w:r w:rsidRPr="00C04A08">
        <w:t>NOTE 1:</w:t>
      </w:r>
      <w:r w:rsidRPr="00C04A08">
        <w:tab/>
        <w:t>The sensitivity is the minimum received power level at which specific requirement is met.</w:t>
      </w:r>
    </w:p>
    <w:p w14:paraId="59E0842E" w14:textId="77777777" w:rsidR="00842EF7" w:rsidRPr="00C04A08" w:rsidRDefault="00842EF7" w:rsidP="00842EF7">
      <w:pPr>
        <w:pStyle w:val="NO"/>
      </w:pPr>
      <w:r w:rsidRPr="00C04A08">
        <w:t>NOTE 2:</w:t>
      </w:r>
      <w:r w:rsidRPr="00C04A08">
        <w:tab/>
        <w:t>Isotropic directivity is equal in all directions (i.e. 0 dBi).</w:t>
      </w:r>
    </w:p>
    <w:p w14:paraId="153BCFB3" w14:textId="77777777" w:rsidR="00842EF7" w:rsidRPr="00C04A08" w:rsidRDefault="00842EF7" w:rsidP="00842EF7">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29BCA96" w14:textId="77777777" w:rsidR="00842EF7" w:rsidRPr="00C04A08" w:rsidRDefault="00842EF7" w:rsidP="00842EF7">
      <w:r w:rsidRPr="00C04A08">
        <w:rPr>
          <w:b/>
        </w:rPr>
        <w:t>Inter-band carrier aggregation:</w:t>
      </w:r>
      <w:r w:rsidRPr="00C04A08">
        <w:t xml:space="preserve"> Carrier aggregation of component carriers in different operating bands</w:t>
      </w:r>
      <w:r w:rsidRPr="00C04A08">
        <w:rPr>
          <w:rFonts w:hint="eastAsia"/>
        </w:rPr>
        <w:t>.</w:t>
      </w:r>
    </w:p>
    <w:p w14:paraId="1DB7BE0D" w14:textId="77777777" w:rsidR="00842EF7" w:rsidRPr="00C04A08" w:rsidRDefault="00842EF7" w:rsidP="00842EF7">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2D02BF3B" w14:textId="77777777" w:rsidR="00842EF7" w:rsidRPr="00C04A08" w:rsidRDefault="00842EF7" w:rsidP="00842EF7">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5D6F1159" w14:textId="77777777" w:rsidR="00842EF7" w:rsidRPr="00C04A08" w:rsidRDefault="00842EF7" w:rsidP="00842EF7">
      <w:pPr>
        <w:rPr>
          <w:b/>
        </w:rPr>
      </w:pPr>
      <w:r w:rsidRPr="00C04A08">
        <w:rPr>
          <w:b/>
        </w:rPr>
        <w:lastRenderedPageBreak/>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513943C5" w14:textId="77777777" w:rsidR="00014677" w:rsidRPr="00C04A08" w:rsidRDefault="00014677" w:rsidP="00014677">
      <w:r w:rsidRPr="00C04A08">
        <w:rPr>
          <w:b/>
        </w:rPr>
        <w:t>Link angle:</w:t>
      </w:r>
      <w:r w:rsidRPr="00C04A08">
        <w:t xml:space="preserve"> a DL-signal AoA from the view point of the UE, as described in Annex J. If the beam lock function is used to lock the UE beam(s), the link angle can become any arbitrary AoA once the beam lock has been activated.</w:t>
      </w:r>
    </w:p>
    <w:p w14:paraId="65830419" w14:textId="77777777" w:rsidR="00842EF7" w:rsidRPr="00C04A08" w:rsidRDefault="00842EF7" w:rsidP="00842EF7">
      <w:r w:rsidRPr="00C04A08">
        <w:rPr>
          <w:b/>
        </w:rPr>
        <w:t>Measurement angle:</w:t>
      </w:r>
      <w:r w:rsidRPr="00C04A08">
        <w:t xml:space="preserve"> the angle of measurement of the desired metric from the view point of the UE, as described in Annex J</w:t>
      </w:r>
    </w:p>
    <w:p w14:paraId="0F043E3A" w14:textId="3AFBEC99" w:rsidR="003D79C0" w:rsidRPr="00C04A08" w:rsidRDefault="00842EF7" w:rsidP="003D79C0">
      <w:r w:rsidRPr="00C04A08">
        <w:rPr>
          <w:b/>
        </w:rPr>
        <w:t>radiated interface boundary</w:t>
      </w:r>
      <w:r w:rsidRPr="00C04A08">
        <w:t>: operating band specific radiated requirements reference point where the radiated requirements apply</w:t>
      </w:r>
    </w:p>
    <w:p w14:paraId="6E41190F" w14:textId="30D3FBC8" w:rsidR="00842EF7" w:rsidRPr="00C04A08" w:rsidRDefault="003D79C0" w:rsidP="003D79C0">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526B3674" w14:textId="77777777" w:rsidR="00842EF7" w:rsidRPr="00C04A08" w:rsidRDefault="00842EF7" w:rsidP="00842EF7">
      <w:r w:rsidRPr="00C04A08">
        <w:rPr>
          <w:b/>
        </w:rPr>
        <w:t>RX beam peak direction</w:t>
      </w:r>
      <w:r w:rsidRPr="00C04A08">
        <w:t>: direction where the maximum total component of RSRP and thus best total component of EIS is found</w:t>
      </w:r>
    </w:p>
    <w:p w14:paraId="7614F075" w14:textId="77777777" w:rsidR="00842EF7" w:rsidRPr="00C04A08" w:rsidRDefault="00842EF7" w:rsidP="00842EF7">
      <w:r w:rsidRPr="00C04A08">
        <w:rPr>
          <w:b/>
        </w:rPr>
        <w:t>Sub-block:</w:t>
      </w:r>
      <w:r w:rsidRPr="00C04A08">
        <w:t xml:space="preserve"> This is one contiguous allocated block of spectrum for transmission and reception by the same UE. There may be multiple instances of sub-blocks within an RF bandwidth.</w:t>
      </w:r>
    </w:p>
    <w:p w14:paraId="1C599D0F" w14:textId="77777777" w:rsidR="00842EF7" w:rsidRPr="00C04A08" w:rsidRDefault="00842EF7" w:rsidP="00842EF7">
      <w:r w:rsidRPr="00C04A08">
        <w:rPr>
          <w:b/>
        </w:rPr>
        <w:t>TX beam peak direction:</w:t>
      </w:r>
      <w:r w:rsidRPr="00C04A08">
        <w:t xml:space="preserve"> direction where the maximum total component of  EIRP is found</w:t>
      </w:r>
    </w:p>
    <w:p w14:paraId="39AF0450" w14:textId="3486BF94" w:rsidR="00014677" w:rsidRPr="00C04A08" w:rsidRDefault="00014677" w:rsidP="00014677">
      <w:r w:rsidRPr="00C04A08">
        <w:rPr>
          <w:b/>
        </w:rPr>
        <w:t>TRP(Link=TX beam peak direction, Meas=TRP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3A365213" w14:textId="77777777" w:rsidR="00842EF7" w:rsidRPr="00C04A08" w:rsidRDefault="00842EF7" w:rsidP="00842EF7">
      <w:pPr>
        <w:pStyle w:val="NO"/>
      </w:pPr>
      <w:r w:rsidRPr="00C04A08">
        <w:t>NOTE:</w:t>
      </w:r>
      <w:r w:rsidRPr="00C04A08">
        <w:tab/>
        <w:t>For requirements based on EIRP/EIS, the radiated interface boundary is associated to the far-field region</w:t>
      </w:r>
    </w:p>
    <w:p w14:paraId="50F77818" w14:textId="77777777" w:rsidR="00842EF7" w:rsidRPr="00C04A08" w:rsidRDefault="00842EF7" w:rsidP="00842EF7">
      <w:r w:rsidRPr="00C04A08">
        <w:rPr>
          <w:b/>
        </w:rPr>
        <w:t>UE transmission bandwidth configuration:</w:t>
      </w:r>
      <w:r w:rsidRPr="00C04A08">
        <w:t xml:space="preserve"> Set of resource blocks located within the UE channel bandwidth which may be used for transmitting or receiving by the UE.</w:t>
      </w:r>
    </w:p>
    <w:p w14:paraId="40C71EB7" w14:textId="77777777" w:rsidR="00842EF7" w:rsidRPr="00C04A08" w:rsidRDefault="00842EF7" w:rsidP="00842EF7">
      <w:r w:rsidRPr="00C04A08">
        <w:rPr>
          <w:b/>
        </w:rPr>
        <w:t>Vehicular UE:</w:t>
      </w:r>
      <w:r w:rsidRPr="00C04A08">
        <w:t xml:space="preserve"> A UE embedded in a vehicle</w:t>
      </w:r>
    </w:p>
    <w:p w14:paraId="31F21ED5" w14:textId="77777777" w:rsidR="00842EF7" w:rsidRPr="00C04A08" w:rsidRDefault="00842EF7" w:rsidP="00842EF7">
      <w:pPr>
        <w:pStyle w:val="berschrift2"/>
      </w:pPr>
      <w:bookmarkStart w:id="20" w:name="_Toc21340713"/>
      <w:bookmarkStart w:id="21" w:name="_Toc29805160"/>
      <w:bookmarkStart w:id="22" w:name="_Toc36456369"/>
      <w:bookmarkStart w:id="23" w:name="_Toc36469467"/>
      <w:bookmarkStart w:id="24" w:name="_Toc37253876"/>
      <w:bookmarkStart w:id="25" w:name="_Toc37322733"/>
      <w:bookmarkStart w:id="26" w:name="_Toc37324139"/>
      <w:bookmarkStart w:id="27" w:name="_Toc45889662"/>
      <w:bookmarkStart w:id="28" w:name="_Toc52196316"/>
      <w:bookmarkStart w:id="29" w:name="_Toc52197296"/>
      <w:bookmarkStart w:id="30" w:name="_Toc53173019"/>
      <w:bookmarkStart w:id="31" w:name="_Toc53173388"/>
      <w:r w:rsidRPr="00C04A08">
        <w:t>3.2</w:t>
      </w:r>
      <w:r w:rsidRPr="00C04A08">
        <w:tab/>
        <w:t>Symbols</w:t>
      </w:r>
      <w:bookmarkEnd w:id="20"/>
      <w:bookmarkEnd w:id="21"/>
      <w:bookmarkEnd w:id="22"/>
      <w:bookmarkEnd w:id="23"/>
      <w:bookmarkEnd w:id="24"/>
      <w:bookmarkEnd w:id="25"/>
      <w:bookmarkEnd w:id="26"/>
      <w:bookmarkEnd w:id="27"/>
      <w:bookmarkEnd w:id="28"/>
      <w:bookmarkEnd w:id="29"/>
      <w:bookmarkEnd w:id="30"/>
      <w:bookmarkEnd w:id="31"/>
    </w:p>
    <w:p w14:paraId="3095AEBE" w14:textId="77777777" w:rsidR="00842EF7" w:rsidRPr="00C04A08" w:rsidRDefault="00842EF7" w:rsidP="00842EF7">
      <w:pPr>
        <w:keepNext/>
      </w:pPr>
      <w:r w:rsidRPr="00C04A08">
        <w:t>For the purposes of the present document, the following symbols apply:</w:t>
      </w:r>
    </w:p>
    <w:p w14:paraId="795D6EEF" w14:textId="77777777" w:rsidR="00842EF7" w:rsidRPr="00C04A08" w:rsidRDefault="00842EF7" w:rsidP="00842EF7">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1075C4B5" w14:textId="77777777" w:rsidR="00842EF7" w:rsidRPr="00C04A08" w:rsidRDefault="00842EF7" w:rsidP="00842EF7">
      <w:pPr>
        <w:pStyle w:val="EW"/>
      </w:pPr>
      <w:r w:rsidRPr="00C04A08">
        <w:t>ΔF</w:t>
      </w:r>
      <w:r w:rsidRPr="00C04A08">
        <w:rPr>
          <w:vertAlign w:val="subscript"/>
        </w:rPr>
        <w:t>Global</w:t>
      </w:r>
      <w:r w:rsidRPr="00C04A08">
        <w:rPr>
          <w:vertAlign w:val="subscript"/>
        </w:rPr>
        <w:tab/>
      </w:r>
      <w:r w:rsidRPr="00C04A08">
        <w:t>Granularity of the global frequency raster</w:t>
      </w:r>
    </w:p>
    <w:p w14:paraId="11080D3A" w14:textId="77777777" w:rsidR="00842EF7" w:rsidRPr="00C04A08" w:rsidRDefault="00842EF7" w:rsidP="00842EF7">
      <w:pPr>
        <w:pStyle w:val="EW"/>
        <w:rPr>
          <w:rFonts w:eastAsia="Yu Mincho"/>
        </w:rPr>
      </w:pPr>
      <w:r w:rsidRPr="00C04A08">
        <w:rPr>
          <w:rFonts w:eastAsia="Yu Mincho"/>
        </w:rPr>
        <w:t>ΔF</w:t>
      </w:r>
      <w:r w:rsidRPr="00C04A08">
        <w:rPr>
          <w:rFonts w:eastAsia="Yu Mincho"/>
          <w:vertAlign w:val="subscript"/>
        </w:rPr>
        <w:t>Raster</w:t>
      </w:r>
      <w:r w:rsidRPr="00C04A08">
        <w:rPr>
          <w:rFonts w:eastAsia="Yu Mincho"/>
        </w:rPr>
        <w:tab/>
        <w:t>Band dependent channel raster granularity</w:t>
      </w:r>
    </w:p>
    <w:p w14:paraId="7CF029C2" w14:textId="77777777" w:rsidR="00842EF7" w:rsidRPr="00C04A08" w:rsidRDefault="00842EF7" w:rsidP="00842EF7">
      <w:pPr>
        <w:pStyle w:val="EW"/>
      </w:pPr>
      <w:bookmarkStart w:id="32" w:name="_Hlk501040408"/>
      <w:r w:rsidRPr="00C04A08">
        <w:t>Δ</w:t>
      </w:r>
      <w:r w:rsidRPr="00C04A08">
        <w:rPr>
          <w:rFonts w:hint="eastAsia"/>
          <w:lang w:eastAsia="zh-CN"/>
        </w:rPr>
        <w:t>f</w:t>
      </w:r>
      <w:r w:rsidRPr="00C04A08">
        <w:rPr>
          <w:vertAlign w:val="subscript"/>
        </w:rPr>
        <w:t>OOB</w:t>
      </w:r>
      <w:r w:rsidRPr="00C04A08">
        <w:rPr>
          <w:vertAlign w:val="subscript"/>
        </w:rPr>
        <w:tab/>
      </w:r>
      <w:r w:rsidRPr="00C04A08">
        <w:t>Δ Frequency of Out Of Band emission</w:t>
      </w:r>
    </w:p>
    <w:p w14:paraId="247EE074" w14:textId="77777777" w:rsidR="00842EF7" w:rsidRPr="00C04A08" w:rsidRDefault="00842EF7" w:rsidP="00842EF7">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3275880D" w14:textId="77777777" w:rsidR="00842EF7" w:rsidRPr="00C04A08" w:rsidRDefault="00842EF7" w:rsidP="00842EF7">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5399503B" w14:textId="77777777" w:rsidR="004963EA" w:rsidRPr="00C04A08" w:rsidRDefault="004963EA" w:rsidP="004963EA">
      <w:pPr>
        <w:pStyle w:val="EW"/>
      </w:pPr>
      <w:r w:rsidRPr="00C04A08">
        <w:t>ΔR</w:t>
      </w:r>
      <w:r w:rsidRPr="00C04A08">
        <w:rPr>
          <w:vertAlign w:val="subscript"/>
        </w:rPr>
        <w:t>IB,P,n</w:t>
      </w:r>
      <w:r w:rsidRPr="00C04A08">
        <w:rPr>
          <w:vertAlign w:val="subscript"/>
        </w:rPr>
        <w:tab/>
      </w:r>
      <w:r w:rsidRPr="00C04A08">
        <w:t>Allowed relaxation to each, minimum peak EIRP and reference sensitivity due to support for inter-band CA operation, per band in a combination of supported bands</w:t>
      </w:r>
    </w:p>
    <w:p w14:paraId="3BA7CB04" w14:textId="77777777" w:rsidR="004963EA" w:rsidRPr="00C04A08" w:rsidRDefault="004963EA" w:rsidP="004963EA">
      <w:pPr>
        <w:pStyle w:val="EW"/>
      </w:pPr>
      <w:r w:rsidRPr="00C04A08">
        <w:t>ΔR</w:t>
      </w:r>
      <w:r w:rsidRPr="00C04A08">
        <w:rPr>
          <w:vertAlign w:val="subscript"/>
        </w:rPr>
        <w:t>IB,S,n</w:t>
      </w:r>
      <w:r w:rsidRPr="00C04A08">
        <w:rPr>
          <w:vertAlign w:val="subscript"/>
        </w:rPr>
        <w:tab/>
      </w:r>
      <w:r w:rsidRPr="00C04A08">
        <w:t>Allowed relaxation to each, EIRP spherical coverage and EIS spherical coverage due to support for inter-band CA operation, per band in a combination of supported bands</w:t>
      </w:r>
    </w:p>
    <w:p w14:paraId="61F12041" w14:textId="77777777" w:rsidR="00842EF7" w:rsidRPr="00C04A08" w:rsidRDefault="00842EF7" w:rsidP="00842EF7">
      <w:pPr>
        <w:pStyle w:val="EW"/>
      </w:pPr>
      <w:r w:rsidRPr="00C04A08">
        <w:t>ΔMB</w:t>
      </w:r>
      <w:r w:rsidRPr="00C04A08">
        <w:rPr>
          <w:vertAlign w:val="subscript"/>
        </w:rPr>
        <w:t>P,n</w:t>
      </w:r>
      <w:r w:rsidRPr="00C04A08">
        <w:tab/>
        <w:t>Allowed relaxation to each, minimum peak EIRP and reference sensitivity due to support for multi-band operation, per band in a combination of supported bands</w:t>
      </w:r>
    </w:p>
    <w:p w14:paraId="7A6F4D07" w14:textId="77777777" w:rsidR="00842EF7" w:rsidRPr="00C04A08" w:rsidRDefault="00842EF7" w:rsidP="00842EF7">
      <w:pPr>
        <w:pStyle w:val="EW"/>
      </w:pPr>
      <w:r w:rsidRPr="00C04A08">
        <w:t>ΔMB</w:t>
      </w:r>
      <w:r w:rsidRPr="00C04A08">
        <w:rPr>
          <w:vertAlign w:val="subscript"/>
        </w:rPr>
        <w:t>S,n</w:t>
      </w:r>
      <w:r w:rsidRPr="00C04A08">
        <w:tab/>
        <w:t>Allowed relaxation to each, EIRP spherical coverage and EIS spherical coverage due to support for multi-band operation, per band in a combination of supported bands</w:t>
      </w:r>
    </w:p>
    <w:bookmarkEnd w:id="32"/>
    <w:p w14:paraId="7827EB00" w14:textId="77777777" w:rsidR="00842EF7" w:rsidRPr="00C04A08" w:rsidRDefault="00842EF7" w:rsidP="00842EF7">
      <w:pPr>
        <w:pStyle w:val="EW"/>
      </w:pPr>
      <w:r w:rsidRPr="00C04A08">
        <w:t>BW</w:t>
      </w:r>
      <w:r w:rsidRPr="00C04A08">
        <w:rPr>
          <w:vertAlign w:val="subscript"/>
        </w:rPr>
        <w:t>Channel</w:t>
      </w:r>
      <w:r w:rsidRPr="00C04A08">
        <w:tab/>
        <w:t>Channel bandwidth</w:t>
      </w:r>
    </w:p>
    <w:p w14:paraId="2E6F5E74" w14:textId="77777777" w:rsidR="00842EF7" w:rsidRPr="00C04A08" w:rsidRDefault="00842EF7" w:rsidP="00842EF7">
      <w:pPr>
        <w:pStyle w:val="EW"/>
      </w:pPr>
      <w:r w:rsidRPr="00C04A08">
        <w:t>BW</w:t>
      </w:r>
      <w:r w:rsidRPr="00C04A08">
        <w:rPr>
          <w:vertAlign w:val="subscript"/>
        </w:rPr>
        <w:t>Channel_CA</w:t>
      </w:r>
      <w:r w:rsidRPr="00C04A08">
        <w:tab/>
        <w:t>Aggregated channel bandwidth, expressed in MHz</w:t>
      </w:r>
    </w:p>
    <w:p w14:paraId="018760EF" w14:textId="77777777" w:rsidR="00842EF7" w:rsidRPr="00C04A08" w:rsidRDefault="00842EF7" w:rsidP="00842EF7">
      <w:pPr>
        <w:pStyle w:val="EW"/>
      </w:pPr>
      <w:r w:rsidRPr="00C04A08">
        <w:t>BW</w:t>
      </w:r>
      <w:r w:rsidRPr="00C04A08">
        <w:rPr>
          <w:vertAlign w:val="subscript"/>
        </w:rPr>
        <w:t>GB</w:t>
      </w:r>
      <w:r w:rsidRPr="00C04A08">
        <w:tab/>
        <w:t>max( BWGB,Channel(k) )</w:t>
      </w:r>
    </w:p>
    <w:p w14:paraId="419E6DAB" w14:textId="77777777" w:rsidR="00842EF7" w:rsidRPr="00C04A08" w:rsidRDefault="00842EF7" w:rsidP="00842EF7">
      <w:pPr>
        <w:pStyle w:val="EW"/>
      </w:pPr>
      <w:r w:rsidRPr="00C04A08">
        <w:t>BW</w:t>
      </w:r>
      <w:r w:rsidRPr="00C04A08">
        <w:rPr>
          <w:vertAlign w:val="subscript"/>
        </w:rPr>
        <w:t>GB,Channel(k)</w:t>
      </w:r>
      <w:r w:rsidRPr="00C04A08">
        <w:tab/>
        <w:t>Minimum guard band defined in sub-clause 5.3A.2 of carrier k</w:t>
      </w:r>
    </w:p>
    <w:p w14:paraId="75E1FF7A" w14:textId="77777777" w:rsidR="00842EF7" w:rsidRPr="00C04A08" w:rsidRDefault="00842EF7" w:rsidP="00842EF7">
      <w:pPr>
        <w:pStyle w:val="EW"/>
      </w:pPr>
      <w:r w:rsidRPr="00C04A08">
        <w:rPr>
          <w:lang w:eastAsia="zh-CN"/>
        </w:rPr>
        <w:t>BW</w:t>
      </w:r>
      <w:r w:rsidRPr="00C04A08">
        <w:rPr>
          <w:vertAlign w:val="subscript"/>
          <w:lang w:eastAsia="zh-CN"/>
        </w:rPr>
        <w:t>interferer</w:t>
      </w:r>
      <w:r w:rsidRPr="00C04A08">
        <w:rPr>
          <w:lang w:eastAsia="zh-CN"/>
        </w:rPr>
        <w:tab/>
        <w:t>Bandwidth of the interferer</w:t>
      </w:r>
    </w:p>
    <w:p w14:paraId="7A12E620" w14:textId="77777777" w:rsidR="00842EF7" w:rsidRPr="00C04A08" w:rsidRDefault="00842EF7" w:rsidP="00842EF7">
      <w:pPr>
        <w:pStyle w:val="EW"/>
      </w:pPr>
      <w:r w:rsidRPr="00C04A08">
        <w:t>Ceil(x)</w:t>
      </w:r>
      <w:r w:rsidRPr="00C04A08">
        <w:tab/>
        <w:t>Rounding upwards; ceil(x) is the smallest integer such that ceil(x) ≥ x</w:t>
      </w:r>
    </w:p>
    <w:p w14:paraId="42134EBD" w14:textId="77777777" w:rsidR="00842EF7" w:rsidRPr="00C04A08" w:rsidRDefault="00842EF7" w:rsidP="00842EF7">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79C07EE6" w14:textId="77777777" w:rsidR="00842EF7" w:rsidRPr="00C04A08" w:rsidRDefault="00842EF7" w:rsidP="00842EF7">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68D14061" w14:textId="77777777" w:rsidR="00842EF7" w:rsidRPr="00C04A08" w:rsidRDefault="00842EF7" w:rsidP="00842EF7">
      <w:pPr>
        <w:pStyle w:val="EW"/>
      </w:pPr>
      <w:r w:rsidRPr="00C04A08">
        <w:t>EIRP</w:t>
      </w:r>
      <w:r w:rsidRPr="00C04A08">
        <w:rPr>
          <w:vertAlign w:val="subscript"/>
        </w:rPr>
        <w:t>max</w:t>
      </w:r>
      <w:r w:rsidRPr="00C04A08">
        <w:tab/>
        <w:t>The applicable maximum EIRP as specified in sub-clause 6.2.1</w:t>
      </w:r>
    </w:p>
    <w:p w14:paraId="3E9FA8C6" w14:textId="77777777" w:rsidR="00842EF7" w:rsidRPr="00C04A08" w:rsidRDefault="00842EF7" w:rsidP="00842EF7">
      <w:pPr>
        <w:pStyle w:val="EW"/>
      </w:pPr>
      <w:r w:rsidRPr="00C04A08">
        <w:lastRenderedPageBreak/>
        <w:t>Floor(x)</w:t>
      </w:r>
      <w:r w:rsidRPr="00C04A08">
        <w:tab/>
        <w:t>Rounding downwards; floor(x) is the greatest integer such that floor(x) ≤ x</w:t>
      </w:r>
    </w:p>
    <w:p w14:paraId="0E1A7E1D" w14:textId="77777777" w:rsidR="00842EF7" w:rsidRPr="00C04A08" w:rsidRDefault="00842EF7" w:rsidP="00842EF7">
      <w:pPr>
        <w:pStyle w:val="EW"/>
      </w:pPr>
      <w:r w:rsidRPr="00C04A08">
        <w:t>F_center</w:t>
      </w:r>
      <w:r w:rsidRPr="00C04A08">
        <w:tab/>
        <w:t>The center frequency of an allocated block of PRBs</w:t>
      </w:r>
    </w:p>
    <w:p w14:paraId="2964CB45" w14:textId="77777777" w:rsidR="00842EF7" w:rsidRPr="00C04A08" w:rsidRDefault="00842EF7" w:rsidP="00842EF7">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1AD6DA67" w14:textId="77777777" w:rsidR="00842EF7" w:rsidRPr="00C04A08" w:rsidRDefault="00842EF7" w:rsidP="00842EF7">
      <w:pPr>
        <w:pStyle w:val="EW"/>
        <w:rPr>
          <w:vertAlign w:val="subscript"/>
        </w:rPr>
      </w:pPr>
      <w:r w:rsidRPr="00C04A08">
        <w:rPr>
          <w:bCs/>
        </w:rPr>
        <w:t>F</w:t>
      </w:r>
      <w:r w:rsidRPr="00C04A08">
        <w:rPr>
          <w:bCs/>
          <w:vertAlign w:val="subscript"/>
        </w:rPr>
        <w:t>C,block,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3F856E12" w14:textId="77777777" w:rsidR="00842EF7" w:rsidRPr="00C04A08" w:rsidRDefault="00842EF7" w:rsidP="00842EF7">
      <w:pPr>
        <w:pStyle w:val="EW"/>
      </w:pPr>
      <w:r w:rsidRPr="00C04A08">
        <w:rPr>
          <w:bCs/>
        </w:rPr>
        <w:t>F</w:t>
      </w:r>
      <w:r w:rsidRPr="00C04A08">
        <w:rPr>
          <w:bCs/>
          <w:vertAlign w:val="subscript"/>
        </w:rPr>
        <w:t>C,block,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7CDC7B68" w14:textId="77777777" w:rsidR="00842EF7" w:rsidRPr="00C04A08" w:rsidRDefault="00842EF7" w:rsidP="00842EF7">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of the lowest carrier, expressed in MHz.</w:t>
      </w:r>
    </w:p>
    <w:p w14:paraId="317740F0" w14:textId="77777777" w:rsidR="00842EF7" w:rsidRPr="00C04A08" w:rsidRDefault="00842EF7" w:rsidP="00842EF7">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MHz.</w:t>
      </w:r>
    </w:p>
    <w:p w14:paraId="47031047" w14:textId="77777777" w:rsidR="00842EF7" w:rsidRPr="00C04A08" w:rsidRDefault="00842EF7" w:rsidP="00842EF7">
      <w:pPr>
        <w:pStyle w:val="EW"/>
      </w:pPr>
      <w:r w:rsidRPr="00C04A08">
        <w:t>F</w:t>
      </w:r>
      <w:r w:rsidRPr="00C04A08">
        <w:rPr>
          <w:vertAlign w:val="subscript"/>
        </w:rPr>
        <w:t>DL_low</w:t>
      </w:r>
      <w:r w:rsidRPr="00C04A08">
        <w:rPr>
          <w:vertAlign w:val="subscript"/>
        </w:rPr>
        <w:tab/>
      </w:r>
      <w:r w:rsidRPr="00C04A08">
        <w:t xml:space="preserve">The lowest frequency of the downlink </w:t>
      </w:r>
      <w:r w:rsidRPr="00C04A08">
        <w:rPr>
          <w:i/>
        </w:rPr>
        <w:t>operating band</w:t>
      </w:r>
    </w:p>
    <w:p w14:paraId="5B944C82" w14:textId="77777777" w:rsidR="00842EF7" w:rsidRPr="00C04A08" w:rsidRDefault="00842EF7" w:rsidP="00842EF7">
      <w:pPr>
        <w:pStyle w:val="EW"/>
        <w:rPr>
          <w:i/>
        </w:rPr>
      </w:pPr>
      <w:r w:rsidRPr="00C04A08">
        <w:t>F</w:t>
      </w:r>
      <w:r w:rsidRPr="00C04A08">
        <w:rPr>
          <w:vertAlign w:val="subscript"/>
        </w:rPr>
        <w:t>DL_high</w:t>
      </w:r>
      <w:r w:rsidRPr="00C04A08">
        <w:rPr>
          <w:vertAlign w:val="subscript"/>
        </w:rPr>
        <w:tab/>
      </w:r>
      <w:r w:rsidRPr="00C04A08">
        <w:t xml:space="preserve">The highest frequency of the downlink </w:t>
      </w:r>
      <w:r w:rsidRPr="00C04A08">
        <w:rPr>
          <w:i/>
        </w:rPr>
        <w:t>operating band</w:t>
      </w:r>
    </w:p>
    <w:p w14:paraId="6347F376" w14:textId="77777777" w:rsidR="00842EF7" w:rsidRPr="00C04A08" w:rsidRDefault="00842EF7" w:rsidP="00842EF7">
      <w:pPr>
        <w:pStyle w:val="EW"/>
        <w:rPr>
          <w:vertAlign w:val="subscript"/>
        </w:rPr>
      </w:pPr>
      <w:r w:rsidRPr="00C04A08">
        <w:t>F</w:t>
      </w:r>
      <w:r w:rsidRPr="00C04A08">
        <w:rPr>
          <w:vertAlign w:val="subscript"/>
        </w:rPr>
        <w:t>edge,block,low</w:t>
      </w:r>
      <w:r w:rsidRPr="00C04A08">
        <w:tab/>
        <w:t>The lower sub-block edge, where F</w:t>
      </w:r>
      <w:r w:rsidRPr="00C04A08">
        <w:rPr>
          <w:vertAlign w:val="subscript"/>
        </w:rPr>
        <w:t xml:space="preserve">edge,block,low </w:t>
      </w:r>
      <w:r w:rsidRPr="00C04A08">
        <w:t>= F</w:t>
      </w:r>
      <w:r w:rsidRPr="00C04A08">
        <w:rPr>
          <w:vertAlign w:val="subscript"/>
        </w:rPr>
        <w:t xml:space="preserve">C,block,low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low</w:t>
      </w:r>
      <w:r w:rsidRPr="00C04A08">
        <w:rPr>
          <w:vertAlign w:val="subscript"/>
        </w:rPr>
        <w:t>.</w:t>
      </w:r>
    </w:p>
    <w:p w14:paraId="5A53E6B5" w14:textId="77777777" w:rsidR="00842EF7" w:rsidRPr="00C04A08" w:rsidRDefault="00842EF7" w:rsidP="00842EF7">
      <w:pPr>
        <w:pStyle w:val="EW"/>
      </w:pPr>
      <w:r w:rsidRPr="00C04A08">
        <w:t>F</w:t>
      </w:r>
      <w:r w:rsidRPr="00C04A08">
        <w:rPr>
          <w:vertAlign w:val="subscript"/>
        </w:rPr>
        <w:t>edge,block,high</w:t>
      </w:r>
      <w:r w:rsidRPr="00C04A08">
        <w:tab/>
        <w:t>The upper sub-block edge, where F</w:t>
      </w:r>
      <w:r w:rsidRPr="00C04A08">
        <w:rPr>
          <w:vertAlign w:val="subscript"/>
        </w:rPr>
        <w:t xml:space="preserve">edge,block,high </w:t>
      </w:r>
      <w:r w:rsidRPr="00C04A08">
        <w:t>= F</w:t>
      </w:r>
      <w:r w:rsidRPr="00C04A08">
        <w:rPr>
          <w:vertAlign w:val="subscript"/>
        </w:rPr>
        <w:t xml:space="preserve">C,block,high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high</w:t>
      </w:r>
      <w:r w:rsidRPr="00C04A08">
        <w:rPr>
          <w:vertAlign w:val="subscript"/>
        </w:rPr>
        <w:t>.</w:t>
      </w:r>
    </w:p>
    <w:p w14:paraId="5FC69CB9" w14:textId="77777777" w:rsidR="00842EF7" w:rsidRPr="00C04A08" w:rsidRDefault="00842EF7" w:rsidP="00842EF7">
      <w:pPr>
        <w:pStyle w:val="EW"/>
      </w:pPr>
      <w:r w:rsidRPr="00C04A08">
        <w:t>F</w:t>
      </w:r>
      <w:r w:rsidRPr="00C04A08">
        <w:rPr>
          <w:vertAlign w:val="subscript"/>
        </w:rPr>
        <w:t>edge, low</w:t>
      </w:r>
      <w:r w:rsidRPr="00C04A08">
        <w:tab/>
        <w:t xml:space="preserve">The lower edge of </w:t>
      </w:r>
      <w:r w:rsidRPr="00C04A08">
        <w:rPr>
          <w:i/>
          <w:iCs/>
        </w:rPr>
        <w:t>Aggregated Channel Bandwidth</w:t>
      </w:r>
      <w:r w:rsidRPr="00C04A08">
        <w:t>, expressed in MHz. F</w:t>
      </w:r>
      <w:r w:rsidRPr="00C04A08">
        <w:rPr>
          <w:vertAlign w:val="subscript"/>
        </w:rPr>
        <w:t xml:space="preserve">edge, low </w:t>
      </w:r>
      <w:r w:rsidRPr="00C04A08">
        <w:t>= F</w:t>
      </w:r>
      <w:r w:rsidRPr="00C04A08">
        <w:rPr>
          <w:vertAlign w:val="subscript"/>
        </w:rPr>
        <w:t xml:space="preserve">C, low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61773F6B" w14:textId="77777777" w:rsidR="00842EF7" w:rsidRPr="00C04A08" w:rsidRDefault="00842EF7" w:rsidP="00842EF7">
      <w:pPr>
        <w:pStyle w:val="EW"/>
        <w:rPr>
          <w:vertAlign w:val="subscript"/>
        </w:rPr>
      </w:pPr>
      <w:r w:rsidRPr="00C04A08">
        <w:t>F</w:t>
      </w:r>
      <w:r w:rsidRPr="00C04A08">
        <w:rPr>
          <w:vertAlign w:val="subscript"/>
        </w:rPr>
        <w:t>edge, high</w:t>
      </w:r>
      <w:r w:rsidRPr="00C04A08">
        <w:tab/>
        <w:t xml:space="preserve">The upper edge of </w:t>
      </w:r>
      <w:r w:rsidRPr="00C04A08">
        <w:rPr>
          <w:i/>
          <w:iCs/>
        </w:rPr>
        <w:t>Aggregated Channel Bandwidth</w:t>
      </w:r>
      <w:r w:rsidRPr="00C04A08">
        <w:t>, expressed in MHz. F</w:t>
      </w:r>
      <w:r w:rsidRPr="00C04A08">
        <w:rPr>
          <w:vertAlign w:val="subscript"/>
        </w:rPr>
        <w:t xml:space="preserve">edge, high </w:t>
      </w:r>
      <w:r w:rsidRPr="00C04A08">
        <w:t>= F</w:t>
      </w:r>
      <w:r w:rsidRPr="00C04A08">
        <w:rPr>
          <w:vertAlign w:val="subscript"/>
        </w:rPr>
        <w:t xml:space="preserve">C, high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36C8E063" w14:textId="77777777" w:rsidR="00842EF7" w:rsidRPr="00C04A08" w:rsidRDefault="00842EF7" w:rsidP="00842EF7">
      <w:pPr>
        <w:pStyle w:val="EW"/>
      </w:pPr>
      <w:r w:rsidRPr="00C04A08">
        <w:t>F</w:t>
      </w:r>
      <w:r w:rsidRPr="00C04A08">
        <w:rPr>
          <w:vertAlign w:val="subscript"/>
        </w:rPr>
        <w:t>Interferer</w:t>
      </w:r>
      <w:r w:rsidRPr="00C04A08">
        <w:rPr>
          <w:vertAlign w:val="subscript"/>
        </w:rPr>
        <w:tab/>
      </w:r>
      <w:r w:rsidRPr="00C04A08">
        <w:t>Frequency of the interferer</w:t>
      </w:r>
    </w:p>
    <w:p w14:paraId="5354FAC0" w14:textId="77777777" w:rsidR="00842EF7" w:rsidRPr="00C04A08" w:rsidRDefault="00842EF7" w:rsidP="00842EF7">
      <w:pPr>
        <w:pStyle w:val="EW"/>
      </w:pPr>
      <w:r w:rsidRPr="00C04A08">
        <w:t>F</w:t>
      </w:r>
      <w:r w:rsidRPr="00C04A08">
        <w:rPr>
          <w:vertAlign w:val="subscript"/>
        </w:rPr>
        <w:t xml:space="preserve">Interferer </w:t>
      </w:r>
      <w:r w:rsidRPr="00C04A08">
        <w:t>(offset)</w:t>
      </w:r>
      <w:r w:rsidRPr="00C04A08">
        <w:tab/>
        <w:t>Frequency offset of the interferer (between the center frequency of the interferer and the carrier frequency of the carrier measured)</w:t>
      </w:r>
    </w:p>
    <w:p w14:paraId="7E2467D8" w14:textId="77777777" w:rsidR="00842EF7" w:rsidRPr="00C04A08" w:rsidRDefault="00842EF7" w:rsidP="00842EF7">
      <w:pPr>
        <w:pStyle w:val="EW"/>
      </w:pPr>
      <w:r w:rsidRPr="00C04A08">
        <w:t>F</w:t>
      </w:r>
      <w:r w:rsidRPr="00C04A08">
        <w:rPr>
          <w:vertAlign w:val="subscript"/>
        </w:rPr>
        <w:t>Ioffset</w:t>
      </w:r>
      <w:r w:rsidRPr="00C04A08">
        <w:rPr>
          <w:vertAlign w:val="subscript"/>
        </w:rPr>
        <w:tab/>
      </w:r>
      <w:r w:rsidRPr="00C04A08">
        <w:t>Frequency offset of the interferer (between the center frequency of the interferer and the closest edge of the carrier measured)</w:t>
      </w:r>
    </w:p>
    <w:p w14:paraId="55B0D057" w14:textId="77777777" w:rsidR="00842EF7" w:rsidRPr="00C04A08" w:rsidRDefault="00842EF7" w:rsidP="00842EF7">
      <w:pPr>
        <w:pStyle w:val="EW"/>
      </w:pPr>
      <w:r w:rsidRPr="00C04A08">
        <w:t>Floor(x)</w:t>
      </w:r>
      <w:r w:rsidRPr="00C04A08">
        <w:tab/>
        <w:t>Rounding downwards; floor(x) is the greatest integer such that floor(x) ≤ x</w:t>
      </w:r>
    </w:p>
    <w:p w14:paraId="7B3571A5" w14:textId="77777777" w:rsidR="00842EF7" w:rsidRPr="00C04A08" w:rsidRDefault="00842EF7" w:rsidP="00842EF7">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4C55B130" w14:textId="77777777" w:rsidR="00842EF7" w:rsidRPr="00C04A08" w:rsidRDefault="00842EF7" w:rsidP="00842EF7">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0E7B6E29" w14:textId="77777777" w:rsidR="00842EF7" w:rsidRPr="00C04A08" w:rsidRDefault="00842EF7" w:rsidP="00842EF7">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303DC7B4" w14:textId="77777777" w:rsidR="00842EF7" w:rsidRPr="00C04A08" w:rsidRDefault="00842EF7" w:rsidP="00842EF7">
      <w:pPr>
        <w:pStyle w:val="EW"/>
        <w:rPr>
          <w:i/>
        </w:rPr>
      </w:pPr>
      <w:r w:rsidRPr="00C04A08">
        <w:t>F</w:t>
      </w:r>
      <w:r w:rsidRPr="00C04A08">
        <w:rPr>
          <w:vertAlign w:val="subscript"/>
        </w:rPr>
        <w:t>UL_low</w:t>
      </w:r>
      <w:r w:rsidRPr="00C04A08">
        <w:rPr>
          <w:vertAlign w:val="subscript"/>
        </w:rPr>
        <w:tab/>
      </w:r>
      <w:r w:rsidRPr="00C04A08">
        <w:t xml:space="preserve">The lowest frequency of the uplink </w:t>
      </w:r>
      <w:r w:rsidRPr="00C04A08">
        <w:rPr>
          <w:i/>
        </w:rPr>
        <w:t>operating band</w:t>
      </w:r>
    </w:p>
    <w:p w14:paraId="4D230FB1" w14:textId="77777777" w:rsidR="00842EF7" w:rsidRPr="00C04A08" w:rsidRDefault="00842EF7" w:rsidP="00842EF7">
      <w:pPr>
        <w:pStyle w:val="EW"/>
      </w:pPr>
      <w:r w:rsidRPr="00C04A08">
        <w:t>F</w:t>
      </w:r>
      <w:r w:rsidRPr="00C04A08">
        <w:rPr>
          <w:vertAlign w:val="subscript"/>
        </w:rPr>
        <w:t>UL_high</w:t>
      </w:r>
      <w:r w:rsidRPr="00C04A08">
        <w:rPr>
          <w:vertAlign w:val="subscript"/>
        </w:rPr>
        <w:tab/>
      </w:r>
      <w:r w:rsidRPr="00C04A08">
        <w:t xml:space="preserve">The highest frequency of the uplink </w:t>
      </w:r>
      <w:r w:rsidRPr="00C04A08">
        <w:rPr>
          <w:i/>
        </w:rPr>
        <w:t>operating band</w:t>
      </w:r>
    </w:p>
    <w:p w14:paraId="551DE832" w14:textId="77777777" w:rsidR="00842EF7" w:rsidRPr="00C04A08" w:rsidRDefault="00842EF7" w:rsidP="00842EF7">
      <w:pPr>
        <w:pStyle w:val="EW"/>
        <w:rPr>
          <w:lang w:val="en-US" w:eastAsia="zh-CN"/>
        </w:rPr>
      </w:pPr>
      <w:r w:rsidRPr="00C04A08">
        <w:rPr>
          <w:rFonts w:cs="Arial"/>
        </w:rPr>
        <w:t>F</w:t>
      </w:r>
      <w:r w:rsidRPr="00C04A08">
        <w:rPr>
          <w:rFonts w:cs="Arial"/>
          <w:vertAlign w:val="subscript"/>
        </w:rPr>
        <w:t>UL_Meas</w:t>
      </w:r>
      <w:r w:rsidRPr="00C04A08">
        <w:rPr>
          <w:rFonts w:cs="Arial"/>
        </w:rPr>
        <w:tab/>
        <w:t>The sub-carrier frequency for which the equalizer coefficient is evaluated</w:t>
      </w:r>
    </w:p>
    <w:p w14:paraId="77619968" w14:textId="77777777" w:rsidR="00842EF7" w:rsidRPr="00C04A08" w:rsidRDefault="00842EF7" w:rsidP="00842EF7">
      <w:pPr>
        <w:pStyle w:val="EW"/>
        <w:rPr>
          <w:rFonts w:eastAsia="Yu Mincho"/>
        </w:rPr>
      </w:pPr>
      <w:r w:rsidRPr="00C04A08">
        <w:rPr>
          <w:rFonts w:hint="eastAsia"/>
          <w:lang w:val="en-US" w:eastAsia="zh-CN"/>
        </w:rPr>
        <w:t>GB</w:t>
      </w:r>
      <w:r w:rsidRPr="00C04A08">
        <w:rPr>
          <w:rFonts w:hint="eastAsia"/>
          <w:vertAlign w:val="subscript"/>
          <w:lang w:val="en-US" w:eastAsia="zh-CN"/>
        </w:rPr>
        <w:t>Channel</w:t>
      </w:r>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7647236A" w14:textId="77777777" w:rsidR="00842EF7" w:rsidRPr="00C04A08" w:rsidRDefault="00842EF7" w:rsidP="00842EF7">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2226846F" w14:textId="77777777" w:rsidR="00842EF7" w:rsidRPr="00C04A08" w:rsidRDefault="00842EF7" w:rsidP="00842EF7">
      <w:pPr>
        <w:pStyle w:val="EW"/>
      </w:pPr>
      <w:r w:rsidRPr="00C04A08">
        <w:t>L</w:t>
      </w:r>
      <w:r w:rsidRPr="00C04A08">
        <w:rPr>
          <w:vertAlign w:val="subscript"/>
        </w:rPr>
        <w:t>CRB,Max</w:t>
      </w:r>
      <w:r w:rsidRPr="00C04A08">
        <w:tab/>
        <w:t>Maximum number of RB for a given Channel bandwidth and sub-carrier spacing</w:t>
      </w:r>
    </w:p>
    <w:p w14:paraId="3AB35198" w14:textId="77777777" w:rsidR="00842EF7" w:rsidRPr="00C04A08" w:rsidRDefault="00842EF7" w:rsidP="00842EF7">
      <w:pPr>
        <w:pStyle w:val="EW"/>
        <w:rPr>
          <w:rFonts w:eastAsia="Yu Mincho"/>
        </w:rPr>
      </w:pPr>
      <w:r w:rsidRPr="00C04A08">
        <w:rPr>
          <w:rFonts w:eastAsia="Yu Mincho"/>
        </w:rPr>
        <w:t>Max()</w:t>
      </w:r>
      <w:r w:rsidRPr="00C04A08">
        <w:rPr>
          <w:rFonts w:eastAsia="Yu Mincho"/>
        </w:rPr>
        <w:tab/>
        <w:t>The largest of given numbers</w:t>
      </w:r>
    </w:p>
    <w:p w14:paraId="0C4E01B3" w14:textId="77777777" w:rsidR="00842EF7" w:rsidRPr="00C04A08" w:rsidRDefault="00842EF7" w:rsidP="00842EF7">
      <w:pPr>
        <w:pStyle w:val="EW"/>
        <w:rPr>
          <w:rFonts w:eastAsia="Yu Mincho"/>
        </w:rPr>
      </w:pPr>
      <w:r w:rsidRPr="00C04A08">
        <w:rPr>
          <w:rFonts w:eastAsia="Yu Mincho"/>
        </w:rPr>
        <w:t>Min()</w:t>
      </w:r>
      <w:r w:rsidRPr="00C04A08">
        <w:rPr>
          <w:rFonts w:eastAsia="Yu Mincho"/>
        </w:rPr>
        <w:tab/>
        <w:t>The smallest of given numbers</w:t>
      </w:r>
    </w:p>
    <w:p w14:paraId="27A3DC76" w14:textId="77777777" w:rsidR="00842EF7" w:rsidRPr="00C04A08" w:rsidRDefault="00842EF7" w:rsidP="00842EF7">
      <w:pPr>
        <w:pStyle w:val="EW"/>
        <w:rPr>
          <w:rFonts w:eastAsia="Yu Mincho"/>
        </w:rPr>
      </w:pPr>
      <w:r w:rsidRPr="00C04A08">
        <w:t>MPR</w:t>
      </w:r>
      <w:r w:rsidRPr="00C04A08">
        <w:rPr>
          <w:vertAlign w:val="subscript"/>
        </w:rPr>
        <w:t>f,c</w:t>
      </w:r>
      <w:r w:rsidRPr="00C04A08">
        <w:tab/>
        <w:t xml:space="preserve">Maximum output power reduction for carrier </w:t>
      </w:r>
      <w:r w:rsidRPr="00C04A08">
        <w:rPr>
          <w:i/>
        </w:rPr>
        <w:t>f</w:t>
      </w:r>
      <w:r w:rsidRPr="00C04A08">
        <w:t xml:space="preserve"> of serving cell </w:t>
      </w:r>
      <w:r w:rsidRPr="00C04A08">
        <w:rPr>
          <w:i/>
        </w:rPr>
        <w:t>c</w:t>
      </w:r>
    </w:p>
    <w:p w14:paraId="544D69B1" w14:textId="77777777" w:rsidR="00842EF7" w:rsidRPr="00C04A08" w:rsidRDefault="00842EF7" w:rsidP="00842EF7">
      <w:pPr>
        <w:pStyle w:val="EW"/>
        <w:rPr>
          <w:rFonts w:eastAsia="Yu Mincho"/>
        </w:rPr>
      </w:pPr>
      <w:r w:rsidRPr="00C04A08">
        <w:rPr>
          <w:rFonts w:eastAsia="Yu Mincho"/>
        </w:rPr>
        <w:t>MPR</w:t>
      </w:r>
      <w:r w:rsidRPr="00C04A08">
        <w:rPr>
          <w:rFonts w:eastAsia="Yu Mincho"/>
          <w:vertAlign w:val="subscript"/>
        </w:rPr>
        <w:t>narrow</w:t>
      </w:r>
      <w:r w:rsidRPr="00C04A08">
        <w:rPr>
          <w:rFonts w:eastAsia="Yu Mincho"/>
          <w:vertAlign w:val="subscript"/>
        </w:rPr>
        <w:tab/>
      </w:r>
      <w:r w:rsidRPr="00C04A08">
        <w:rPr>
          <w:rFonts w:eastAsia="Yu Mincho"/>
        </w:rPr>
        <w:t>Maximum output power reduction due to narrow PRB allocation</w:t>
      </w:r>
    </w:p>
    <w:p w14:paraId="38DC8870" w14:textId="77777777" w:rsidR="00842EF7" w:rsidRPr="00C04A08" w:rsidRDefault="00842EF7" w:rsidP="00842EF7">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7F6B020E" w14:textId="77777777" w:rsidR="00842EF7" w:rsidRPr="00C04A08" w:rsidRDefault="00842EF7" w:rsidP="00842EF7">
      <w:pPr>
        <w:pStyle w:val="EW"/>
        <w:rPr>
          <w:rFonts w:eastAsia="Yu Mincho"/>
        </w:rPr>
      </w:pPr>
      <w:r w:rsidRPr="00C04A08">
        <w:rPr>
          <w:rFonts w:eastAsia="Yu Mincho"/>
          <w:i/>
        </w:rPr>
        <w:t>n</w:t>
      </w:r>
      <w:r w:rsidRPr="00C04A08">
        <w:rPr>
          <w:rFonts w:eastAsia="Yu Mincho"/>
          <w:vertAlign w:val="subscript"/>
        </w:rPr>
        <w:t>PRB</w:t>
      </w:r>
      <w:r w:rsidRPr="00C04A08">
        <w:rPr>
          <w:rFonts w:eastAsia="Yu Mincho"/>
        </w:rPr>
        <w:tab/>
        <w:t>Physical resource block number</w:t>
      </w:r>
    </w:p>
    <w:p w14:paraId="473ADD54" w14:textId="77777777" w:rsidR="00842EF7" w:rsidRPr="00C04A08" w:rsidRDefault="00842EF7" w:rsidP="00842EF7">
      <w:pPr>
        <w:pStyle w:val="EW"/>
      </w:pPr>
      <w:bookmarkStart w:id="33" w:name="_Hlk501040394"/>
      <w:r w:rsidRPr="00C04A08">
        <w:t>NR</w:t>
      </w:r>
      <w:r w:rsidRPr="00C04A08">
        <w:rPr>
          <w:vertAlign w:val="subscript"/>
        </w:rPr>
        <w:t>ACLR</w:t>
      </w:r>
      <w:r w:rsidRPr="00C04A08">
        <w:rPr>
          <w:vertAlign w:val="subscript"/>
        </w:rPr>
        <w:tab/>
      </w:r>
      <w:r w:rsidRPr="00C04A08">
        <w:t>NR ACLR</w:t>
      </w:r>
    </w:p>
    <w:bookmarkEnd w:id="33"/>
    <w:p w14:paraId="3849BE4D" w14:textId="77777777" w:rsidR="00842EF7" w:rsidRPr="00C04A08" w:rsidRDefault="00842EF7" w:rsidP="00842EF7">
      <w:pPr>
        <w:pStyle w:val="EW"/>
      </w:pPr>
      <w:r w:rsidRPr="00C04A08">
        <w:t>N</w:t>
      </w:r>
      <w:r w:rsidRPr="00C04A08">
        <w:rPr>
          <w:vertAlign w:val="subscript"/>
        </w:rPr>
        <w:t>RB</w:t>
      </w:r>
      <w:r w:rsidRPr="00C04A08">
        <w:tab/>
        <w:t>Transmission bandwidth configuration, expressed in units of resource blocks</w:t>
      </w:r>
    </w:p>
    <w:p w14:paraId="00166133" w14:textId="77777777" w:rsidR="00842EF7" w:rsidRPr="00C04A08" w:rsidRDefault="00842EF7" w:rsidP="00842EF7">
      <w:pPr>
        <w:pStyle w:val="EW"/>
      </w:pPr>
      <w:r w:rsidRPr="00C04A08">
        <w:t>N</w:t>
      </w:r>
      <w:r w:rsidRPr="00C04A08">
        <w:rPr>
          <w:vertAlign w:val="subscript"/>
        </w:rPr>
        <w:t>RB,low</w:t>
      </w:r>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759B911B" w14:textId="77777777" w:rsidR="00842EF7" w:rsidRPr="00C04A08" w:rsidRDefault="00842EF7" w:rsidP="00842EF7">
      <w:pPr>
        <w:pStyle w:val="EW"/>
      </w:pPr>
      <w:r w:rsidRPr="00C04A08">
        <w:t>N</w:t>
      </w:r>
      <w:r w:rsidRPr="00C04A08">
        <w:rPr>
          <w:vertAlign w:val="subscript"/>
        </w:rPr>
        <w:t>RB,high</w:t>
      </w:r>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6C1A9FC2" w14:textId="77777777" w:rsidR="00842EF7" w:rsidRPr="00C04A08" w:rsidRDefault="00842EF7" w:rsidP="00842EF7">
      <w:pPr>
        <w:pStyle w:val="EW"/>
      </w:pPr>
      <w:r w:rsidRPr="00C04A08">
        <w:t>N</w:t>
      </w:r>
      <w:r w:rsidRPr="00C04A08">
        <w:rPr>
          <w:vertAlign w:val="subscript"/>
        </w:rPr>
        <w:t>REF</w:t>
      </w:r>
      <w:r w:rsidRPr="00C04A08">
        <w:tab/>
        <w:t>NR Absolute Radio Frequency Channel Number (NR-ARFCN)</w:t>
      </w:r>
    </w:p>
    <w:p w14:paraId="546FD321" w14:textId="77777777" w:rsidR="00842EF7" w:rsidRPr="00C04A08" w:rsidRDefault="00842EF7" w:rsidP="00842EF7">
      <w:pPr>
        <w:pStyle w:val="EW"/>
      </w:pPr>
      <w:r w:rsidRPr="00C04A08">
        <w:t>N</w:t>
      </w:r>
      <w:r w:rsidRPr="00C04A08">
        <w:rPr>
          <w:vertAlign w:val="subscript"/>
        </w:rPr>
        <w:t>REF-Offs</w:t>
      </w:r>
      <w:r w:rsidRPr="00C04A08">
        <w:tab/>
        <w:t>Offset used for calculating N</w:t>
      </w:r>
      <w:r w:rsidRPr="00C04A08">
        <w:rPr>
          <w:vertAlign w:val="subscript"/>
        </w:rPr>
        <w:t>REF</w:t>
      </w:r>
    </w:p>
    <w:p w14:paraId="61038A5A" w14:textId="77777777" w:rsidR="00842EF7" w:rsidRPr="00C04A08" w:rsidRDefault="00842EF7" w:rsidP="00842EF7">
      <w:pPr>
        <w:pStyle w:val="EW"/>
      </w:pPr>
      <w:r w:rsidRPr="00C04A08">
        <w:t>P</w:t>
      </w:r>
      <w:r w:rsidRPr="00C04A08">
        <w:rPr>
          <w:vertAlign w:val="subscript"/>
        </w:rPr>
        <w:t>CMAX</w:t>
      </w:r>
      <w:r w:rsidRPr="00C04A08">
        <w:rPr>
          <w:vertAlign w:val="subscript"/>
        </w:rPr>
        <w:tab/>
      </w:r>
      <w:r w:rsidRPr="00C04A08">
        <w:t>The configured maximum UE output power</w:t>
      </w:r>
    </w:p>
    <w:p w14:paraId="5FDF9814" w14:textId="77777777" w:rsidR="00842EF7" w:rsidRPr="00C04A08" w:rsidRDefault="00842EF7" w:rsidP="00842EF7">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1FDA1AFF" w14:textId="77777777" w:rsidR="00842EF7" w:rsidRPr="00C04A08" w:rsidRDefault="00842EF7" w:rsidP="00842EF7">
      <w:pPr>
        <w:pStyle w:val="EW"/>
      </w:pPr>
      <w:r w:rsidRPr="00C04A08">
        <w:t>P</w:t>
      </w:r>
      <w:r w:rsidRPr="00C04A08">
        <w:rPr>
          <w:vertAlign w:val="subscript"/>
        </w:rPr>
        <w:t>int</w:t>
      </w:r>
      <w:r w:rsidRPr="00C04A08">
        <w:tab/>
        <w:t>The intermediate power point as defined in table 6.3.4.2-2</w:t>
      </w:r>
    </w:p>
    <w:p w14:paraId="0D4A796A" w14:textId="77777777" w:rsidR="00842EF7" w:rsidRPr="00C04A08" w:rsidRDefault="00842EF7" w:rsidP="00842EF7">
      <w:pPr>
        <w:pStyle w:val="EW"/>
      </w:pPr>
      <w:r w:rsidRPr="00C04A08">
        <w:t>P</w:t>
      </w:r>
      <w:r w:rsidRPr="00C04A08">
        <w:rPr>
          <w:vertAlign w:val="subscript"/>
        </w:rPr>
        <w:t>Interferer</w:t>
      </w:r>
      <w:r w:rsidRPr="00C04A08">
        <w:tab/>
        <w:t>Modulated mean power of the interferer</w:t>
      </w:r>
    </w:p>
    <w:p w14:paraId="7D2083A3" w14:textId="77777777" w:rsidR="00842EF7" w:rsidRPr="00C04A08" w:rsidRDefault="00842EF7" w:rsidP="00842EF7">
      <w:pPr>
        <w:pStyle w:val="EW"/>
      </w:pPr>
      <w:r w:rsidRPr="00C04A08">
        <w:t>P</w:t>
      </w:r>
      <w:r w:rsidRPr="00C04A08">
        <w:rPr>
          <w:vertAlign w:val="subscript"/>
        </w:rPr>
        <w:t>max</w:t>
      </w:r>
      <w:r w:rsidRPr="00C04A08">
        <w:tab/>
        <w:t>The maximum UE output power as specified in sub-clause 6.2.1</w:t>
      </w:r>
    </w:p>
    <w:p w14:paraId="636703E4" w14:textId="77777777" w:rsidR="00842EF7" w:rsidRPr="00C04A08" w:rsidRDefault="00842EF7" w:rsidP="00842EF7">
      <w:pPr>
        <w:pStyle w:val="EW"/>
      </w:pPr>
      <w:r w:rsidRPr="00C04A08">
        <w:t>P</w:t>
      </w:r>
      <w:r w:rsidRPr="00C04A08">
        <w:rPr>
          <w:vertAlign w:val="subscript"/>
        </w:rPr>
        <w:t>min</w:t>
      </w:r>
      <w:r w:rsidRPr="00C04A08">
        <w:tab/>
        <w:t>The minimum UE output power as specified in sub-clause 6.3.1</w:t>
      </w:r>
    </w:p>
    <w:p w14:paraId="020D2F74" w14:textId="77777777" w:rsidR="00842EF7" w:rsidRPr="00C04A08" w:rsidRDefault="00842EF7" w:rsidP="00842EF7">
      <w:pPr>
        <w:pStyle w:val="EW"/>
      </w:pPr>
      <w:r w:rsidRPr="00C04A08">
        <w:t>P-MPR</w:t>
      </w:r>
      <w:r w:rsidRPr="00C04A08">
        <w:rPr>
          <w:vertAlign w:val="subscript"/>
        </w:rPr>
        <w:t>f,c</w:t>
      </w:r>
      <w:r w:rsidRPr="00C04A08">
        <w:tab/>
        <w:t xml:space="preserve">The Power Management UE Maximum Power Reduction for carrier </w:t>
      </w:r>
      <w:r w:rsidRPr="00C04A08">
        <w:rPr>
          <w:i/>
        </w:rPr>
        <w:t>f</w:t>
      </w:r>
      <w:r w:rsidRPr="00C04A08">
        <w:t xml:space="preserve"> of serving cell </w:t>
      </w:r>
      <w:r w:rsidRPr="00C04A08">
        <w:rPr>
          <w:i/>
        </w:rPr>
        <w:t>c</w:t>
      </w:r>
    </w:p>
    <w:p w14:paraId="4EE21EA6" w14:textId="77777777" w:rsidR="00842EF7" w:rsidRPr="00C04A08" w:rsidRDefault="00842EF7" w:rsidP="00842EF7">
      <w:pPr>
        <w:pStyle w:val="EW"/>
      </w:pPr>
      <w:r w:rsidRPr="00C04A08">
        <w:t>P</w:t>
      </w:r>
      <w:r w:rsidRPr="00C04A08">
        <w:rPr>
          <w:vertAlign w:val="subscript"/>
        </w:rPr>
        <w:t>PowerClass</w:t>
      </w:r>
      <w:r w:rsidRPr="00C04A08">
        <w:rPr>
          <w:vertAlign w:val="subscript"/>
        </w:rPr>
        <w:tab/>
      </w:r>
      <w:r w:rsidRPr="00C04A08">
        <w:t>Nominal UE power class (i.e., no tolerance) as specified in sub-clause 6.2.1</w:t>
      </w:r>
    </w:p>
    <w:p w14:paraId="53BEB846" w14:textId="77777777" w:rsidR="00842EF7" w:rsidRPr="00C04A08" w:rsidRDefault="00842EF7" w:rsidP="00842EF7">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56B02A79" w14:textId="77777777" w:rsidR="00842EF7" w:rsidRPr="00C04A08" w:rsidRDefault="00842EF7" w:rsidP="00842EF7">
      <w:pPr>
        <w:pStyle w:val="EW"/>
      </w:pPr>
      <w:r w:rsidRPr="00C04A08">
        <w:t>P</w:t>
      </w:r>
      <w:r w:rsidRPr="00C04A08">
        <w:rPr>
          <w:vertAlign w:val="subscript"/>
        </w:rPr>
        <w:t>TMAX,f,c</w:t>
      </w:r>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3F5A4404" w14:textId="77777777" w:rsidR="00842EF7" w:rsidRPr="00C04A08" w:rsidRDefault="00842EF7" w:rsidP="00842EF7">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04F0220D" w14:textId="77777777" w:rsidR="00842EF7" w:rsidRPr="00C04A08" w:rsidRDefault="00842EF7" w:rsidP="00842EF7">
      <w:pPr>
        <w:pStyle w:val="EW"/>
        <w:rPr>
          <w:rFonts w:cs="Vrinda"/>
          <w:lang w:bidi="bn-IN"/>
        </w:rPr>
      </w:pPr>
      <w:r w:rsidRPr="00C04A08">
        <w:t>Pw</w:t>
      </w:r>
      <w:r w:rsidRPr="00C04A08">
        <w:tab/>
        <w:t xml:space="preserve">Power of a </w:t>
      </w:r>
      <w:r w:rsidRPr="00C04A08">
        <w:rPr>
          <w:rFonts w:cs="Vrinda"/>
          <w:lang w:bidi="bn-IN"/>
        </w:rPr>
        <w:t>wanted DL signal</w:t>
      </w:r>
    </w:p>
    <w:p w14:paraId="0B5702F9" w14:textId="77777777" w:rsidR="00842EF7" w:rsidRPr="00C04A08" w:rsidRDefault="00842EF7" w:rsidP="00842EF7">
      <w:pPr>
        <w:pStyle w:val="EW"/>
      </w:pPr>
      <w:r w:rsidRPr="00C04A08">
        <w:t>RB</w:t>
      </w:r>
      <w:r w:rsidRPr="00C04A08">
        <w:rPr>
          <w:vertAlign w:val="subscript"/>
        </w:rPr>
        <w:t>start</w:t>
      </w:r>
      <w:r w:rsidRPr="00C04A08">
        <w:tab/>
        <w:t>Indicates the lowest RB index of transmitted resource blocks</w:t>
      </w:r>
    </w:p>
    <w:p w14:paraId="2419D16B" w14:textId="77777777" w:rsidR="00842EF7" w:rsidRPr="00C04A08" w:rsidRDefault="00842EF7" w:rsidP="00842EF7">
      <w:pPr>
        <w:pStyle w:val="EW"/>
      </w:pPr>
      <w:r w:rsidRPr="00C04A08">
        <w:rPr>
          <w:lang w:eastAsia="zh-CN"/>
        </w:rPr>
        <w:t>SCS</w:t>
      </w:r>
      <w:r w:rsidRPr="00C04A08">
        <w:rPr>
          <w:vertAlign w:val="subscript"/>
          <w:lang w:eastAsia="zh-CN"/>
        </w:rPr>
        <w:t>low</w:t>
      </w:r>
      <w:r w:rsidRPr="00C04A08">
        <w:rPr>
          <w:lang w:eastAsia="zh-CN"/>
        </w:rPr>
        <w:tab/>
        <w:t xml:space="preserve">SCS </w:t>
      </w:r>
      <w:r w:rsidRPr="00C04A08">
        <w:t>for the lowest assigned component carrier in clause 5.3A.1</w:t>
      </w:r>
    </w:p>
    <w:p w14:paraId="0D83A9E0" w14:textId="77777777" w:rsidR="00842EF7" w:rsidRPr="00C04A08" w:rsidRDefault="00842EF7" w:rsidP="00842EF7">
      <w:pPr>
        <w:pStyle w:val="EW"/>
      </w:pPr>
      <w:r w:rsidRPr="00C04A08">
        <w:rPr>
          <w:lang w:eastAsia="zh-CN"/>
        </w:rPr>
        <w:t>SCS</w:t>
      </w:r>
      <w:r w:rsidRPr="00C04A08">
        <w:rPr>
          <w:vertAlign w:val="subscript"/>
          <w:lang w:eastAsia="zh-CN"/>
        </w:rPr>
        <w:t>high</w:t>
      </w:r>
      <w:r w:rsidRPr="00C04A08">
        <w:rPr>
          <w:lang w:eastAsia="zh-CN"/>
        </w:rPr>
        <w:tab/>
        <w:t xml:space="preserve">SCS </w:t>
      </w:r>
      <w:r w:rsidRPr="00C04A08">
        <w:t>for the highest assigned component carrier in clause 5.3A.1</w:t>
      </w:r>
    </w:p>
    <w:p w14:paraId="0F18AC1A" w14:textId="77777777" w:rsidR="00842EF7" w:rsidRPr="00C04A08" w:rsidRDefault="00842EF7" w:rsidP="00842EF7">
      <w:pPr>
        <w:pStyle w:val="EW"/>
      </w:pPr>
      <w:r w:rsidRPr="00C04A08">
        <w:t>SS</w:t>
      </w:r>
      <w:r w:rsidRPr="00C04A08">
        <w:rPr>
          <w:vertAlign w:val="subscript"/>
        </w:rPr>
        <w:t>REF</w:t>
      </w:r>
      <w:r w:rsidRPr="00C04A08">
        <w:tab/>
        <w:t>SS block reference frequency position</w:t>
      </w:r>
    </w:p>
    <w:p w14:paraId="408F1DFD" w14:textId="77777777" w:rsidR="00842EF7" w:rsidRPr="00C04A08" w:rsidRDefault="00842EF7" w:rsidP="00842EF7">
      <w:pPr>
        <w:pStyle w:val="EW"/>
      </w:pPr>
      <w:r w:rsidRPr="00C04A08">
        <w:t>T(∆P)</w:t>
      </w:r>
      <w:r w:rsidRPr="00C04A08">
        <w:tab/>
        <w:t>The tolerance T(∆P) for applicable values of ∆P (values in dB)</w:t>
      </w:r>
    </w:p>
    <w:p w14:paraId="4D7E43C2" w14:textId="77777777" w:rsidR="00842EF7" w:rsidRPr="00C04A08" w:rsidRDefault="00842EF7" w:rsidP="00842EF7">
      <w:pPr>
        <w:pStyle w:val="EW"/>
      </w:pPr>
      <w:r w:rsidRPr="00C04A08">
        <w:lastRenderedPageBreak/>
        <w:t>TRP</w:t>
      </w:r>
      <w:r w:rsidRPr="00C04A08">
        <w:rPr>
          <w:vertAlign w:val="subscript"/>
        </w:rPr>
        <w:t>max</w:t>
      </w:r>
      <w:r w:rsidRPr="00C04A08">
        <w:tab/>
        <w:t>The maximum TRP for the UE power class as specified in sub-clause 6.2.1</w:t>
      </w:r>
    </w:p>
    <w:p w14:paraId="7FFA42F0" w14:textId="77777777" w:rsidR="00842EF7" w:rsidRPr="00C04A08" w:rsidRDefault="00842EF7" w:rsidP="00842EF7">
      <w:pPr>
        <w:pStyle w:val="EW"/>
      </w:pPr>
    </w:p>
    <w:p w14:paraId="3EE6ECBF" w14:textId="77777777" w:rsidR="00842EF7" w:rsidRPr="00C04A08" w:rsidRDefault="00842EF7" w:rsidP="00842EF7">
      <w:pPr>
        <w:pStyle w:val="berschrift2"/>
      </w:pPr>
      <w:bookmarkStart w:id="34" w:name="_Toc21340714"/>
      <w:bookmarkStart w:id="35" w:name="_Toc29805161"/>
      <w:bookmarkStart w:id="36" w:name="_Toc36456370"/>
      <w:bookmarkStart w:id="37" w:name="_Toc36469468"/>
      <w:bookmarkStart w:id="38" w:name="_Toc37253877"/>
      <w:bookmarkStart w:id="39" w:name="_Toc37322734"/>
      <w:bookmarkStart w:id="40" w:name="_Toc37324140"/>
      <w:bookmarkStart w:id="41" w:name="_Toc45889663"/>
      <w:bookmarkStart w:id="42" w:name="_Toc52196317"/>
      <w:bookmarkStart w:id="43" w:name="_Toc52197297"/>
      <w:bookmarkStart w:id="44" w:name="_Toc53173020"/>
      <w:bookmarkStart w:id="45" w:name="_Toc53173389"/>
      <w:r w:rsidRPr="00C04A08">
        <w:t>3.3</w:t>
      </w:r>
      <w:r w:rsidRPr="00C04A08">
        <w:tab/>
        <w:t>Abbreviations</w:t>
      </w:r>
      <w:bookmarkEnd w:id="34"/>
      <w:bookmarkEnd w:id="35"/>
      <w:bookmarkEnd w:id="36"/>
      <w:bookmarkEnd w:id="37"/>
      <w:bookmarkEnd w:id="38"/>
      <w:bookmarkEnd w:id="39"/>
      <w:bookmarkEnd w:id="40"/>
      <w:bookmarkEnd w:id="41"/>
      <w:bookmarkEnd w:id="42"/>
      <w:bookmarkEnd w:id="43"/>
      <w:bookmarkEnd w:id="44"/>
      <w:bookmarkEnd w:id="45"/>
    </w:p>
    <w:p w14:paraId="3C152318" w14:textId="77777777" w:rsidR="00842EF7" w:rsidRPr="00C04A08" w:rsidRDefault="00842EF7" w:rsidP="00842EF7">
      <w:pPr>
        <w:keepNext/>
      </w:pPr>
      <w:r w:rsidRPr="00C04A08">
        <w:t>For the purposes of the present document, the abbreviations given in 3GPP TR 21.905 [1] and the following apply. An abbreviation defined in the present document takes precedence over the definition of the same abbreviation, if any, in 3GPP TR 21.905 [1].</w:t>
      </w:r>
    </w:p>
    <w:p w14:paraId="11F0230B" w14:textId="77777777" w:rsidR="00842EF7" w:rsidRPr="00C04A08" w:rsidRDefault="00842EF7" w:rsidP="00842EF7">
      <w:pPr>
        <w:pStyle w:val="EW"/>
      </w:pPr>
      <w:r w:rsidRPr="00C04A08">
        <w:t>ACLR</w:t>
      </w:r>
      <w:r w:rsidRPr="00C04A08">
        <w:tab/>
        <w:t>Adjacent Channel Leakage Ratio</w:t>
      </w:r>
    </w:p>
    <w:p w14:paraId="447D0FDF" w14:textId="77777777" w:rsidR="00842EF7" w:rsidRPr="00C04A08" w:rsidRDefault="00842EF7" w:rsidP="00842EF7">
      <w:pPr>
        <w:pStyle w:val="EW"/>
      </w:pPr>
      <w:r w:rsidRPr="00C04A08">
        <w:t>ACS</w:t>
      </w:r>
      <w:r w:rsidRPr="00C04A08">
        <w:tab/>
        <w:t>Adjacent Channel Selectivity</w:t>
      </w:r>
    </w:p>
    <w:p w14:paraId="0CD6C4AB" w14:textId="77777777" w:rsidR="00842EF7" w:rsidRPr="00C04A08" w:rsidRDefault="00842EF7" w:rsidP="00842EF7">
      <w:pPr>
        <w:pStyle w:val="EW"/>
      </w:pPr>
      <w:r w:rsidRPr="00C04A08">
        <w:t>A-MPR</w:t>
      </w:r>
      <w:r w:rsidRPr="00C04A08">
        <w:tab/>
        <w:t>Additional Maximum Power Reduction</w:t>
      </w:r>
    </w:p>
    <w:p w14:paraId="264381C1" w14:textId="77777777" w:rsidR="00842EF7" w:rsidRPr="00C04A08" w:rsidRDefault="00842EF7" w:rsidP="00842EF7">
      <w:pPr>
        <w:pStyle w:val="EW"/>
      </w:pPr>
      <w:r w:rsidRPr="00C04A08">
        <w:t>AoA</w:t>
      </w:r>
      <w:r w:rsidRPr="00C04A08">
        <w:tab/>
        <w:t>Angle of Arrival</w:t>
      </w:r>
    </w:p>
    <w:p w14:paraId="06D59458" w14:textId="77777777" w:rsidR="00842EF7" w:rsidRPr="00C04A08" w:rsidRDefault="00842EF7" w:rsidP="00842EF7">
      <w:pPr>
        <w:pStyle w:val="EW"/>
      </w:pPr>
      <w:r w:rsidRPr="00C04A08">
        <w:t>BCS</w:t>
      </w:r>
      <w:r w:rsidRPr="00C04A08">
        <w:tab/>
        <w:t>Bandwidth Combination Set</w:t>
      </w:r>
    </w:p>
    <w:p w14:paraId="4AA8B588" w14:textId="77777777" w:rsidR="00842EF7" w:rsidRPr="00C04A08" w:rsidRDefault="00842EF7" w:rsidP="00842EF7">
      <w:pPr>
        <w:pStyle w:val="EW"/>
      </w:pPr>
      <w:r w:rsidRPr="00C04A08">
        <w:t>BPSK</w:t>
      </w:r>
      <w:r w:rsidRPr="00C04A08">
        <w:tab/>
        <w:t>Binary Phase-Shift Keying</w:t>
      </w:r>
    </w:p>
    <w:p w14:paraId="4548F9C6" w14:textId="77777777" w:rsidR="00842EF7" w:rsidRPr="00C04A08" w:rsidRDefault="00842EF7" w:rsidP="00842EF7">
      <w:pPr>
        <w:pStyle w:val="EW"/>
      </w:pPr>
      <w:r w:rsidRPr="00C04A08">
        <w:t>BS</w:t>
      </w:r>
      <w:r w:rsidRPr="00C04A08">
        <w:tab/>
        <w:t>Base Station</w:t>
      </w:r>
    </w:p>
    <w:p w14:paraId="1BA2F2D4" w14:textId="77777777" w:rsidR="00842EF7" w:rsidRPr="00C04A08" w:rsidRDefault="00842EF7" w:rsidP="00842EF7">
      <w:pPr>
        <w:pStyle w:val="EW"/>
      </w:pPr>
      <w:r w:rsidRPr="00C04A08">
        <w:t>BW</w:t>
      </w:r>
      <w:r w:rsidRPr="00C04A08">
        <w:tab/>
        <w:t>Bandwidth</w:t>
      </w:r>
    </w:p>
    <w:p w14:paraId="554A76F2" w14:textId="77777777" w:rsidR="00842EF7" w:rsidRPr="00C04A08" w:rsidRDefault="00842EF7" w:rsidP="00842EF7">
      <w:pPr>
        <w:pStyle w:val="EW"/>
      </w:pPr>
      <w:r w:rsidRPr="00C04A08">
        <w:t>BWP</w:t>
      </w:r>
      <w:r w:rsidRPr="00C04A08">
        <w:tab/>
        <w:t>Bandwidth Part</w:t>
      </w:r>
    </w:p>
    <w:p w14:paraId="24C20A24" w14:textId="77777777" w:rsidR="00842EF7" w:rsidRPr="00C04A08" w:rsidRDefault="00842EF7" w:rsidP="00842EF7">
      <w:pPr>
        <w:pStyle w:val="EW"/>
      </w:pPr>
      <w:r w:rsidRPr="00C04A08">
        <w:t>CA</w:t>
      </w:r>
      <w:r w:rsidRPr="00C04A08">
        <w:tab/>
        <w:t>Carrier aggregation</w:t>
      </w:r>
    </w:p>
    <w:p w14:paraId="430BD3F4" w14:textId="77777777" w:rsidR="00263719" w:rsidRPr="00C04A08" w:rsidRDefault="00263719" w:rsidP="00842EF7">
      <w:pPr>
        <w:pStyle w:val="EW"/>
      </w:pPr>
      <w:r w:rsidRPr="00C04A08">
        <w:t>CABW</w:t>
      </w:r>
      <w:r w:rsidRPr="00C04A08">
        <w:tab/>
        <w:t>Cumulative Aggregated Channel Bandwidth</w:t>
      </w:r>
    </w:p>
    <w:p w14:paraId="37CF1F6B" w14:textId="77777777" w:rsidR="00842EF7" w:rsidRPr="00C04A08" w:rsidRDefault="00842EF7" w:rsidP="00842EF7">
      <w:pPr>
        <w:pStyle w:val="EW"/>
      </w:pPr>
      <w:r w:rsidRPr="00C04A08">
        <w:t>CA_nX-nY</w:t>
      </w:r>
      <w:r w:rsidRPr="00C04A08">
        <w:tab/>
        <w:t xml:space="preserve">Inter-band CA of component carrier(s) in one sub-block within Band X and component carrier(s) in one sub-block within Band Y where X and Y are the applicable NR </w:t>
      </w:r>
      <w:r w:rsidRPr="00C04A08">
        <w:rPr>
          <w:i/>
        </w:rPr>
        <w:t>operating band</w:t>
      </w:r>
    </w:p>
    <w:p w14:paraId="1FF5154E" w14:textId="77777777" w:rsidR="00842EF7" w:rsidRPr="00C04A08" w:rsidRDefault="00842EF7" w:rsidP="00842EF7">
      <w:pPr>
        <w:pStyle w:val="EW"/>
      </w:pPr>
      <w:r w:rsidRPr="00C04A08">
        <w:t>CC</w:t>
      </w:r>
      <w:r w:rsidRPr="00C04A08">
        <w:tab/>
        <w:t>Component carrier</w:t>
      </w:r>
    </w:p>
    <w:p w14:paraId="183F051D" w14:textId="77777777" w:rsidR="00842EF7" w:rsidRPr="00C04A08" w:rsidRDefault="00842EF7" w:rsidP="00842EF7">
      <w:pPr>
        <w:pStyle w:val="EW"/>
      </w:pPr>
      <w:r w:rsidRPr="00C04A08">
        <w:t>CDF</w:t>
      </w:r>
      <w:r w:rsidRPr="00C04A08">
        <w:tab/>
        <w:t>Cumulative Distribution Function</w:t>
      </w:r>
    </w:p>
    <w:p w14:paraId="44B3F0B8" w14:textId="77777777" w:rsidR="00842EF7" w:rsidRPr="00C04A08" w:rsidRDefault="00842EF7" w:rsidP="00842EF7">
      <w:pPr>
        <w:pStyle w:val="EW"/>
      </w:pPr>
      <w:r w:rsidRPr="00C04A08">
        <w:t>CP-OFDM</w:t>
      </w:r>
      <w:r w:rsidRPr="00C04A08">
        <w:tab/>
        <w:t>Cyclic Prefix-OFDM</w:t>
      </w:r>
    </w:p>
    <w:p w14:paraId="46268BC0" w14:textId="77777777" w:rsidR="00842EF7" w:rsidRPr="00C04A08" w:rsidRDefault="00842EF7" w:rsidP="00842EF7">
      <w:pPr>
        <w:pStyle w:val="EW"/>
      </w:pPr>
      <w:r w:rsidRPr="00C04A08">
        <w:t>CW</w:t>
      </w:r>
      <w:r w:rsidRPr="00C04A08">
        <w:tab/>
        <w:t>Continuous Wave</w:t>
      </w:r>
    </w:p>
    <w:p w14:paraId="4FCC1479" w14:textId="77777777" w:rsidR="00842EF7" w:rsidRPr="00C04A08" w:rsidRDefault="00842EF7" w:rsidP="00842EF7">
      <w:pPr>
        <w:pStyle w:val="EW"/>
      </w:pPr>
      <w:r w:rsidRPr="00C04A08">
        <w:rPr>
          <w:rFonts w:hint="eastAsia"/>
          <w:lang w:eastAsia="zh-CN"/>
        </w:rPr>
        <w:t>DFT-s-OFDM</w:t>
      </w:r>
      <w:r w:rsidRPr="00C04A08">
        <w:rPr>
          <w:rFonts w:hint="eastAsia"/>
          <w:lang w:eastAsia="zh-CN"/>
        </w:rPr>
        <w:tab/>
        <w:t>D</w:t>
      </w:r>
      <w:r w:rsidRPr="00C04A08">
        <w:rPr>
          <w:lang w:eastAsia="zh-CN"/>
        </w:rPr>
        <w:t>iscrete Fourier Transform-spread-OFDM</w:t>
      </w:r>
    </w:p>
    <w:p w14:paraId="633A49FC" w14:textId="77777777" w:rsidR="00842EF7" w:rsidRPr="00C04A08" w:rsidRDefault="00842EF7" w:rsidP="00842EF7">
      <w:pPr>
        <w:pStyle w:val="EW"/>
      </w:pPr>
      <w:r w:rsidRPr="00C04A08">
        <w:t>DM-RS</w:t>
      </w:r>
      <w:r w:rsidRPr="00C04A08">
        <w:tab/>
        <w:t>Demodulation Reference Signal</w:t>
      </w:r>
    </w:p>
    <w:p w14:paraId="4E353531" w14:textId="77777777" w:rsidR="00842EF7" w:rsidRPr="00C04A08" w:rsidRDefault="00842EF7" w:rsidP="00842EF7">
      <w:pPr>
        <w:pStyle w:val="EW"/>
      </w:pPr>
      <w:r w:rsidRPr="00C04A08">
        <w:t>DTX</w:t>
      </w:r>
      <w:r w:rsidRPr="00C04A08">
        <w:tab/>
        <w:t>Discontinuous Transmission</w:t>
      </w:r>
    </w:p>
    <w:p w14:paraId="6A46812C" w14:textId="77777777" w:rsidR="00842EF7" w:rsidRPr="00C04A08" w:rsidRDefault="00842EF7" w:rsidP="00842EF7">
      <w:pPr>
        <w:pStyle w:val="EW"/>
      </w:pPr>
      <w:r w:rsidRPr="00C04A08">
        <w:rPr>
          <w:rFonts w:hint="eastAsia"/>
        </w:rPr>
        <w:t>EIRP</w:t>
      </w:r>
      <w:r w:rsidRPr="00C04A08">
        <w:rPr>
          <w:rFonts w:hint="eastAsia"/>
        </w:rPr>
        <w:tab/>
        <w:t>E</w:t>
      </w:r>
      <w:r w:rsidRPr="00C04A08">
        <w:t xml:space="preserve">ffective </w:t>
      </w:r>
      <w:r w:rsidRPr="00C04A08">
        <w:rPr>
          <w:rFonts w:hint="eastAsia"/>
        </w:rPr>
        <w:t>I</w:t>
      </w:r>
      <w:r w:rsidRPr="00C04A08">
        <w:t xml:space="preserve">sotropic </w:t>
      </w:r>
      <w:r w:rsidRPr="00C04A08">
        <w:rPr>
          <w:rFonts w:hint="eastAsia"/>
        </w:rPr>
        <w:t>R</w:t>
      </w:r>
      <w:r w:rsidRPr="00C04A08">
        <w:t xml:space="preserve">adiated </w:t>
      </w:r>
      <w:r w:rsidRPr="00C04A08">
        <w:rPr>
          <w:rFonts w:hint="eastAsia"/>
        </w:rPr>
        <w:t>P</w:t>
      </w:r>
      <w:r w:rsidRPr="00C04A08">
        <w:t>ower</w:t>
      </w:r>
    </w:p>
    <w:p w14:paraId="2DD6762A" w14:textId="77777777" w:rsidR="00842EF7" w:rsidRPr="00C04A08" w:rsidRDefault="00842EF7" w:rsidP="00842EF7">
      <w:pPr>
        <w:pStyle w:val="EW"/>
        <w:rPr>
          <w:lang w:eastAsia="zh-CN"/>
        </w:rPr>
      </w:pPr>
      <w:r w:rsidRPr="00C04A08">
        <w:rPr>
          <w:rFonts w:hint="eastAsia"/>
          <w:lang w:eastAsia="zh-CN"/>
        </w:rPr>
        <w:t>EIS</w:t>
      </w:r>
      <w:r w:rsidRPr="00C04A08">
        <w:rPr>
          <w:rFonts w:hint="eastAsia"/>
          <w:lang w:eastAsia="zh-CN"/>
        </w:rPr>
        <w:tab/>
      </w:r>
      <w:r w:rsidRPr="00C04A08">
        <w:t>Effective Isotropic Sensitivity</w:t>
      </w:r>
    </w:p>
    <w:p w14:paraId="177FE26E" w14:textId="77777777" w:rsidR="00842EF7" w:rsidRPr="00C04A08" w:rsidRDefault="00842EF7" w:rsidP="00842EF7">
      <w:pPr>
        <w:pStyle w:val="EW"/>
        <w:rPr>
          <w:rFonts w:cs="v4.2.0"/>
        </w:rPr>
      </w:pPr>
      <w:r w:rsidRPr="00C04A08">
        <w:rPr>
          <w:rFonts w:cs="v4.2.0"/>
        </w:rPr>
        <w:t>EVM</w:t>
      </w:r>
      <w:r w:rsidRPr="00C04A08">
        <w:rPr>
          <w:rFonts w:cs="v4.2.0"/>
        </w:rPr>
        <w:tab/>
        <w:t>Error Vector Magnitude</w:t>
      </w:r>
    </w:p>
    <w:p w14:paraId="201E6024" w14:textId="77777777" w:rsidR="00842EF7" w:rsidRPr="00C04A08" w:rsidRDefault="00842EF7" w:rsidP="00842EF7">
      <w:pPr>
        <w:pStyle w:val="EW"/>
      </w:pPr>
      <w:r w:rsidRPr="00C04A08">
        <w:t>FR</w:t>
      </w:r>
      <w:r w:rsidRPr="00C04A08">
        <w:tab/>
        <w:t>Frequency Range</w:t>
      </w:r>
    </w:p>
    <w:p w14:paraId="485B182C" w14:textId="77777777" w:rsidR="00842EF7" w:rsidRPr="00C04A08" w:rsidRDefault="00842EF7" w:rsidP="00842EF7">
      <w:pPr>
        <w:pStyle w:val="EW"/>
      </w:pPr>
      <w:r w:rsidRPr="00C04A08">
        <w:t>FWA</w:t>
      </w:r>
      <w:r w:rsidRPr="00C04A08">
        <w:tab/>
        <w:t>Fixed Wireless Access</w:t>
      </w:r>
    </w:p>
    <w:p w14:paraId="69BB3AAE" w14:textId="77777777" w:rsidR="00842EF7" w:rsidRPr="00C04A08" w:rsidRDefault="00842EF7" w:rsidP="00842EF7">
      <w:pPr>
        <w:pStyle w:val="EW"/>
      </w:pPr>
      <w:r w:rsidRPr="00C04A08">
        <w:t>GSCN</w:t>
      </w:r>
      <w:r w:rsidRPr="00C04A08">
        <w:tab/>
        <w:t>Global Synchronization Channel Number</w:t>
      </w:r>
    </w:p>
    <w:p w14:paraId="4EC7183A" w14:textId="77777777" w:rsidR="00842EF7" w:rsidRPr="00C04A08" w:rsidRDefault="00842EF7" w:rsidP="00842EF7">
      <w:pPr>
        <w:pStyle w:val="EW"/>
        <w:rPr>
          <w:lang w:eastAsia="zh-CN"/>
        </w:rPr>
      </w:pPr>
      <w:r w:rsidRPr="00C04A08">
        <w:rPr>
          <w:rFonts w:hint="eastAsia"/>
          <w:lang w:eastAsia="zh-CN"/>
        </w:rPr>
        <w:t>IBB</w:t>
      </w:r>
      <w:r w:rsidRPr="00C04A08">
        <w:rPr>
          <w:rFonts w:hint="eastAsia"/>
          <w:lang w:eastAsia="zh-CN"/>
        </w:rPr>
        <w:tab/>
        <w:t>In</w:t>
      </w:r>
      <w:r w:rsidRPr="00C04A08">
        <w:rPr>
          <w:lang w:eastAsia="zh-CN"/>
        </w:rPr>
        <w:t>-band Blocking</w:t>
      </w:r>
    </w:p>
    <w:p w14:paraId="1C5D8E56" w14:textId="77777777" w:rsidR="004963EA" w:rsidRPr="00C04A08" w:rsidRDefault="004963EA" w:rsidP="004963EA">
      <w:pPr>
        <w:pStyle w:val="EW"/>
      </w:pPr>
      <w:r w:rsidRPr="00C04A08">
        <w:t>IBM</w:t>
      </w:r>
      <w:r w:rsidRPr="00C04A08">
        <w:tab/>
        <w:t>Independent Beam Management</w:t>
      </w:r>
    </w:p>
    <w:p w14:paraId="46F93BF1" w14:textId="77777777" w:rsidR="00842EF7" w:rsidRPr="00C04A08" w:rsidRDefault="00842EF7" w:rsidP="00842EF7">
      <w:pPr>
        <w:pStyle w:val="EW"/>
        <w:rPr>
          <w:lang w:eastAsia="zh-CN"/>
        </w:rPr>
      </w:pPr>
      <w:r w:rsidRPr="00C04A08">
        <w:rPr>
          <w:lang w:eastAsia="zh-CN"/>
        </w:rPr>
        <w:t>IDFT</w:t>
      </w:r>
      <w:r w:rsidRPr="00C04A08">
        <w:rPr>
          <w:lang w:eastAsia="zh-CN"/>
        </w:rPr>
        <w:tab/>
        <w:t>Inverse Discrete Fourier Transformation</w:t>
      </w:r>
    </w:p>
    <w:p w14:paraId="627D6258" w14:textId="77777777" w:rsidR="00842EF7" w:rsidRPr="00C04A08" w:rsidRDefault="00842EF7" w:rsidP="00842EF7">
      <w:pPr>
        <w:pStyle w:val="EW"/>
      </w:pPr>
      <w:r w:rsidRPr="00C04A08">
        <w:t>ITU</w:t>
      </w:r>
      <w:r w:rsidRPr="00C04A08">
        <w:noBreakHyphen/>
        <w:t>R</w:t>
      </w:r>
      <w:r w:rsidRPr="00C04A08">
        <w:tab/>
        <w:t>Radiocommunication Sector of the International Telecommunication Union</w:t>
      </w:r>
    </w:p>
    <w:p w14:paraId="7F32A2FB" w14:textId="77777777" w:rsidR="00842EF7" w:rsidRPr="00C04A08" w:rsidRDefault="00842EF7" w:rsidP="00842EF7">
      <w:pPr>
        <w:pStyle w:val="EW"/>
      </w:pPr>
      <w:r w:rsidRPr="00C04A08">
        <w:t>MBW</w:t>
      </w:r>
      <w:r w:rsidRPr="00C04A08">
        <w:tab/>
        <w:t>Measurement bandwidth defined for the protected band</w:t>
      </w:r>
    </w:p>
    <w:p w14:paraId="54A36F4B" w14:textId="77777777" w:rsidR="00842EF7" w:rsidRPr="00C04A08" w:rsidRDefault="00842EF7" w:rsidP="00842EF7">
      <w:pPr>
        <w:pStyle w:val="EW"/>
      </w:pPr>
      <w:r w:rsidRPr="00C04A08">
        <w:t>MPR</w:t>
      </w:r>
      <w:r w:rsidRPr="00C04A08">
        <w:tab/>
        <w:t>Allowed maximum power reduction</w:t>
      </w:r>
    </w:p>
    <w:p w14:paraId="1CF170AE" w14:textId="77777777" w:rsidR="00842EF7" w:rsidRPr="00C04A08" w:rsidRDefault="00842EF7" w:rsidP="00842EF7">
      <w:pPr>
        <w:pStyle w:val="EW"/>
      </w:pPr>
      <w:r w:rsidRPr="00C04A08">
        <w:t>NR</w:t>
      </w:r>
      <w:r w:rsidRPr="00C04A08">
        <w:tab/>
        <w:t>New Radio</w:t>
      </w:r>
    </w:p>
    <w:p w14:paraId="757C9448" w14:textId="77777777" w:rsidR="00842EF7" w:rsidRPr="00C04A08" w:rsidRDefault="00842EF7" w:rsidP="00842EF7">
      <w:pPr>
        <w:pStyle w:val="EW"/>
      </w:pPr>
      <w:r w:rsidRPr="00C04A08">
        <w:t>NR-ARFCN</w:t>
      </w:r>
      <w:r w:rsidRPr="00C04A08">
        <w:tab/>
        <w:t>NR Absolute Radio Frequency Channel Number</w:t>
      </w:r>
    </w:p>
    <w:p w14:paraId="47517C87" w14:textId="77777777" w:rsidR="00842EF7" w:rsidRPr="00C04A08" w:rsidRDefault="00842EF7" w:rsidP="00842EF7">
      <w:pPr>
        <w:pStyle w:val="EW"/>
      </w:pPr>
      <w:r w:rsidRPr="00C04A08">
        <w:t>OCNG</w:t>
      </w:r>
      <w:r w:rsidRPr="00C04A08">
        <w:tab/>
        <w:t>OFDMA Channel Noise Generator</w:t>
      </w:r>
    </w:p>
    <w:p w14:paraId="1C230FF3" w14:textId="77777777" w:rsidR="00842EF7" w:rsidRPr="00C04A08" w:rsidRDefault="00842EF7" w:rsidP="00842EF7">
      <w:pPr>
        <w:pStyle w:val="EW"/>
      </w:pPr>
      <w:r w:rsidRPr="00C04A08">
        <w:t>OOB</w:t>
      </w:r>
      <w:r w:rsidRPr="00C04A08">
        <w:tab/>
        <w:t>Out-of-band</w:t>
      </w:r>
    </w:p>
    <w:p w14:paraId="0827AD01" w14:textId="77777777" w:rsidR="00842EF7" w:rsidRPr="00C04A08" w:rsidRDefault="00842EF7" w:rsidP="00842EF7">
      <w:pPr>
        <w:pStyle w:val="EW"/>
      </w:pPr>
      <w:r w:rsidRPr="00C04A08">
        <w:t>OTA</w:t>
      </w:r>
      <w:r w:rsidRPr="00C04A08">
        <w:tab/>
        <w:t>Over The Air</w:t>
      </w:r>
    </w:p>
    <w:p w14:paraId="7524BD07" w14:textId="77777777" w:rsidR="00842EF7" w:rsidRPr="00C04A08" w:rsidRDefault="00842EF7" w:rsidP="00842EF7">
      <w:pPr>
        <w:pStyle w:val="EW"/>
      </w:pPr>
      <w:r w:rsidRPr="00C04A08">
        <w:t>P-MPR</w:t>
      </w:r>
      <w:r w:rsidRPr="00C04A08">
        <w:tab/>
        <w:t>Power Management Maximum Power Reduction</w:t>
      </w:r>
    </w:p>
    <w:p w14:paraId="1D74A231" w14:textId="77777777" w:rsidR="00842EF7" w:rsidRPr="00C04A08" w:rsidRDefault="00842EF7" w:rsidP="00842EF7">
      <w:pPr>
        <w:pStyle w:val="EW"/>
      </w:pPr>
      <w:r w:rsidRPr="00C04A08">
        <w:rPr>
          <w:rFonts w:hint="eastAsia"/>
          <w:lang w:eastAsia="zh-CN"/>
        </w:rPr>
        <w:t>PRB</w:t>
      </w:r>
      <w:r w:rsidRPr="00C04A08">
        <w:rPr>
          <w:rFonts w:hint="eastAsia"/>
          <w:lang w:eastAsia="zh-CN"/>
        </w:rPr>
        <w:tab/>
      </w:r>
      <w:r w:rsidRPr="00C04A08">
        <w:t>Physical Resource Block</w:t>
      </w:r>
    </w:p>
    <w:p w14:paraId="1E7EF3F7" w14:textId="77777777" w:rsidR="00842EF7" w:rsidRPr="00C04A08" w:rsidRDefault="00842EF7" w:rsidP="00842EF7">
      <w:pPr>
        <w:pStyle w:val="EW"/>
      </w:pPr>
      <w:r w:rsidRPr="00C04A08">
        <w:t>QAM</w:t>
      </w:r>
      <w:r w:rsidRPr="00C04A08">
        <w:tab/>
        <w:t>Quadrature Amplitude Modulation</w:t>
      </w:r>
    </w:p>
    <w:p w14:paraId="07620D1F" w14:textId="77777777" w:rsidR="00842EF7" w:rsidRPr="00C04A08" w:rsidRDefault="00842EF7" w:rsidP="00842EF7">
      <w:pPr>
        <w:pStyle w:val="EW"/>
        <w:rPr>
          <w:lang w:eastAsia="zh-CN"/>
        </w:rPr>
      </w:pPr>
      <w:r w:rsidRPr="00C04A08">
        <w:t>RF</w:t>
      </w:r>
      <w:r w:rsidRPr="00C04A08">
        <w:tab/>
        <w:t>Radio Frequency</w:t>
      </w:r>
    </w:p>
    <w:p w14:paraId="579E0F30" w14:textId="77777777" w:rsidR="00842EF7" w:rsidRPr="00C04A08" w:rsidRDefault="00842EF7" w:rsidP="00842EF7">
      <w:pPr>
        <w:pStyle w:val="EW"/>
      </w:pPr>
      <w:r w:rsidRPr="00C04A08">
        <w:t>REFSENS</w:t>
      </w:r>
      <w:r w:rsidRPr="00C04A08">
        <w:tab/>
        <w:t>Reference Sensitivity</w:t>
      </w:r>
    </w:p>
    <w:p w14:paraId="65B995BA" w14:textId="77777777" w:rsidR="00842EF7" w:rsidRPr="00C04A08" w:rsidRDefault="00842EF7" w:rsidP="00842EF7">
      <w:pPr>
        <w:pStyle w:val="EW"/>
      </w:pPr>
      <w:r w:rsidRPr="00C04A08">
        <w:t>RIB</w:t>
      </w:r>
      <w:r w:rsidRPr="00C04A08">
        <w:tab/>
        <w:t>Radiated Interface Boundary</w:t>
      </w:r>
    </w:p>
    <w:p w14:paraId="1BB1F2FD" w14:textId="77777777" w:rsidR="00842EF7" w:rsidRPr="00C04A08" w:rsidRDefault="00842EF7" w:rsidP="00842EF7">
      <w:pPr>
        <w:pStyle w:val="EW"/>
      </w:pPr>
      <w:r w:rsidRPr="00C04A08">
        <w:t>RMS</w:t>
      </w:r>
      <w:r w:rsidRPr="00C04A08">
        <w:tab/>
        <w:t>Root Mean Square (value)</w:t>
      </w:r>
    </w:p>
    <w:p w14:paraId="14C39567" w14:textId="77777777" w:rsidR="00842EF7" w:rsidRPr="00C04A08" w:rsidRDefault="00842EF7" w:rsidP="00842EF7">
      <w:pPr>
        <w:pStyle w:val="EW"/>
      </w:pPr>
      <w:r w:rsidRPr="00C04A08">
        <w:t>RSRP</w:t>
      </w:r>
      <w:r w:rsidRPr="00C04A08">
        <w:tab/>
        <w:t>Reference Signal Receiving Power</w:t>
      </w:r>
    </w:p>
    <w:p w14:paraId="2E473A74" w14:textId="77777777" w:rsidR="00842EF7" w:rsidRPr="00C04A08" w:rsidRDefault="00842EF7" w:rsidP="00842EF7">
      <w:pPr>
        <w:pStyle w:val="EW"/>
        <w:rPr>
          <w:lang w:eastAsia="zh-CN"/>
        </w:rPr>
      </w:pPr>
      <w:r w:rsidRPr="00C04A08">
        <w:t>Rx</w:t>
      </w:r>
      <w:r w:rsidRPr="00C04A08">
        <w:tab/>
        <w:t>Receiver</w:t>
      </w:r>
    </w:p>
    <w:p w14:paraId="7D9A4A28" w14:textId="77777777" w:rsidR="00842EF7" w:rsidRPr="00C04A08" w:rsidRDefault="00842EF7" w:rsidP="00842EF7">
      <w:pPr>
        <w:pStyle w:val="EW"/>
      </w:pPr>
      <w:r w:rsidRPr="00C04A08">
        <w:t>SCS</w:t>
      </w:r>
      <w:r w:rsidRPr="00C04A08">
        <w:tab/>
        <w:t>Subcarrier spacing</w:t>
      </w:r>
    </w:p>
    <w:p w14:paraId="231BCE74" w14:textId="77777777" w:rsidR="00842EF7" w:rsidRPr="00C04A08" w:rsidRDefault="00842EF7" w:rsidP="00842EF7">
      <w:pPr>
        <w:pStyle w:val="EW"/>
        <w:rPr>
          <w:rFonts w:eastAsia="SimSun"/>
          <w:lang w:eastAsia="zh-CN"/>
        </w:rPr>
      </w:pPr>
      <w:r w:rsidRPr="00C04A08">
        <w:rPr>
          <w:rFonts w:eastAsia="SimSun" w:hint="eastAsia"/>
          <w:lang w:eastAsia="zh-CN"/>
        </w:rPr>
        <w:t>SEM</w:t>
      </w:r>
      <w:r w:rsidRPr="00C04A08">
        <w:rPr>
          <w:rFonts w:eastAsia="SimSun" w:hint="eastAsia"/>
          <w:lang w:eastAsia="zh-CN"/>
        </w:rPr>
        <w:tab/>
        <w:t>Spectrum Emission Mask</w:t>
      </w:r>
    </w:p>
    <w:p w14:paraId="7CCBFD99" w14:textId="77777777" w:rsidR="00842EF7" w:rsidRPr="00C04A08" w:rsidRDefault="00842EF7" w:rsidP="00842EF7">
      <w:pPr>
        <w:pStyle w:val="EW"/>
        <w:rPr>
          <w:lang w:eastAsia="zh-CN"/>
        </w:rPr>
      </w:pPr>
      <w:r w:rsidRPr="00C04A08">
        <w:rPr>
          <w:rFonts w:hint="eastAsia"/>
          <w:lang w:eastAsia="zh-CN"/>
        </w:rPr>
        <w:t>SRS</w:t>
      </w:r>
      <w:r w:rsidRPr="00C04A08">
        <w:rPr>
          <w:rFonts w:hint="eastAsia"/>
          <w:lang w:eastAsia="zh-CN"/>
        </w:rPr>
        <w:tab/>
      </w:r>
      <w:r w:rsidRPr="00C04A08">
        <w:rPr>
          <w:lang w:eastAsia="zh-CN"/>
        </w:rPr>
        <w:t>Sounding Reference Symbol</w:t>
      </w:r>
    </w:p>
    <w:p w14:paraId="38CCBF08" w14:textId="77777777" w:rsidR="00842EF7" w:rsidRPr="00C04A08" w:rsidRDefault="00842EF7" w:rsidP="00842EF7">
      <w:pPr>
        <w:pStyle w:val="EW"/>
      </w:pPr>
      <w:r w:rsidRPr="00C04A08">
        <w:t>SS</w:t>
      </w:r>
      <w:r w:rsidRPr="00C04A08">
        <w:tab/>
        <w:t>Synchronization Symbol</w:t>
      </w:r>
    </w:p>
    <w:p w14:paraId="21C977D7" w14:textId="77777777" w:rsidR="00842EF7" w:rsidRPr="00C04A08" w:rsidRDefault="00842EF7" w:rsidP="00842EF7">
      <w:pPr>
        <w:pStyle w:val="EW"/>
      </w:pPr>
      <w:r w:rsidRPr="00C04A08">
        <w:t>TPC</w:t>
      </w:r>
      <w:r w:rsidRPr="00C04A08">
        <w:tab/>
        <w:t>Transimission Power Control</w:t>
      </w:r>
    </w:p>
    <w:p w14:paraId="49073617" w14:textId="77777777" w:rsidR="00842EF7" w:rsidRPr="00C04A08" w:rsidRDefault="00842EF7" w:rsidP="00842EF7">
      <w:pPr>
        <w:pStyle w:val="EW"/>
      </w:pPr>
      <w:r w:rsidRPr="00C04A08">
        <w:t>TRP</w:t>
      </w:r>
      <w:r w:rsidRPr="00C04A08">
        <w:tab/>
        <w:t>Total Radiated Power</w:t>
      </w:r>
    </w:p>
    <w:p w14:paraId="34B2F908" w14:textId="77777777" w:rsidR="00842EF7" w:rsidRPr="00C04A08" w:rsidRDefault="00842EF7" w:rsidP="00842EF7">
      <w:pPr>
        <w:pStyle w:val="EW"/>
      </w:pPr>
      <w:r w:rsidRPr="00C04A08">
        <w:t>Tx</w:t>
      </w:r>
      <w:r w:rsidRPr="00C04A08">
        <w:tab/>
        <w:t>Transmitter</w:t>
      </w:r>
    </w:p>
    <w:p w14:paraId="5108783B" w14:textId="77777777" w:rsidR="00842EF7" w:rsidRPr="00C04A08" w:rsidRDefault="00842EF7" w:rsidP="00842EF7">
      <w:pPr>
        <w:pStyle w:val="EW"/>
      </w:pPr>
      <w:r w:rsidRPr="00C04A08">
        <w:lastRenderedPageBreak/>
        <w:t>UE</w:t>
      </w:r>
      <w:r w:rsidRPr="00C04A08">
        <w:tab/>
        <w:t>User Equipment</w:t>
      </w:r>
    </w:p>
    <w:p w14:paraId="4CF93E7C" w14:textId="77777777" w:rsidR="00842EF7" w:rsidRPr="00C04A08" w:rsidRDefault="00842EF7" w:rsidP="00842EF7">
      <w:pPr>
        <w:pStyle w:val="EW"/>
      </w:pPr>
      <w:r w:rsidRPr="00C04A08">
        <w:t>UL MIMO</w:t>
      </w:r>
      <w:r w:rsidRPr="00C04A08">
        <w:tab/>
        <w:t>Uplink Multiple Antenna transmission</w:t>
      </w:r>
    </w:p>
    <w:p w14:paraId="59F2EAC3" w14:textId="77777777" w:rsidR="00DB6E16" w:rsidRPr="00C04A08" w:rsidRDefault="00DB6E16" w:rsidP="00DB6E16">
      <w:pPr>
        <w:pStyle w:val="EW"/>
      </w:pPr>
      <w:r w:rsidRPr="00C04A08">
        <w:t>ULFPTx</w:t>
      </w:r>
      <w:r w:rsidRPr="00C04A08">
        <w:tab/>
        <w:t>Uplink Full Power Transmission</w:t>
      </w:r>
    </w:p>
    <w:p w14:paraId="79288CED" w14:textId="1F9DF68D" w:rsidR="00D73818" w:rsidRPr="00D73818" w:rsidRDefault="00D73818" w:rsidP="00D73818">
      <w:pPr>
        <w:rPr>
          <w:rFonts w:ascii="Arial" w:hAnsi="Arial" w:cs="Arial"/>
          <w:lang w:eastAsia="en-GB"/>
        </w:rPr>
      </w:pPr>
      <w:r>
        <w:rPr>
          <w:rFonts w:ascii="Arial" w:hAnsi="Arial" w:cs="Arial"/>
          <w:b/>
          <w:color w:val="0000FF"/>
          <w:sz w:val="36"/>
          <w:szCs w:val="36"/>
        </w:rPr>
        <w:t xml:space="preserve">&lt; </w:t>
      </w:r>
      <w:r>
        <w:rPr>
          <w:rFonts w:ascii="Arial" w:hAnsi="Arial" w:cs="Arial"/>
          <w:b/>
          <w:color w:val="0000FF"/>
          <w:sz w:val="36"/>
          <w:szCs w:val="36"/>
        </w:rPr>
        <w:t>End of changes</w:t>
      </w:r>
      <w:r>
        <w:rPr>
          <w:rFonts w:ascii="Arial" w:hAnsi="Arial" w:cs="Arial"/>
          <w:b/>
          <w:color w:val="0000FF"/>
          <w:sz w:val="36"/>
          <w:szCs w:val="36"/>
        </w:rPr>
        <w:t xml:space="preserve"> &gt;</w:t>
      </w:r>
    </w:p>
    <w:p w14:paraId="10DEE6BA" w14:textId="77777777" w:rsidR="00842EF7" w:rsidRPr="00C04A08" w:rsidRDefault="00842EF7" w:rsidP="00842EF7">
      <w:pPr>
        <w:pStyle w:val="EW"/>
        <w:ind w:left="0" w:firstLine="0"/>
      </w:pPr>
    </w:p>
    <w:sectPr w:rsidR="00842EF7"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79F8D" w14:textId="77777777" w:rsidR="007F5118" w:rsidRDefault="007F5118">
      <w:r>
        <w:separator/>
      </w:r>
    </w:p>
  </w:endnote>
  <w:endnote w:type="continuationSeparator" w:id="0">
    <w:p w14:paraId="52DCFA11" w14:textId="77777777" w:rsidR="007F5118" w:rsidRDefault="007F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33804" w14:textId="77777777" w:rsidR="007F5118" w:rsidRDefault="007F5118">
      <w:r>
        <w:separator/>
      </w:r>
    </w:p>
  </w:footnote>
  <w:footnote w:type="continuationSeparator" w:id="0">
    <w:p w14:paraId="4992D749" w14:textId="77777777" w:rsidR="007F5118" w:rsidRDefault="007F5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de-DE"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677"/>
    <w:rsid w:val="000239D9"/>
    <w:rsid w:val="00024EFD"/>
    <w:rsid w:val="00033397"/>
    <w:rsid w:val="00036373"/>
    <w:rsid w:val="00040095"/>
    <w:rsid w:val="0004358E"/>
    <w:rsid w:val="00051834"/>
    <w:rsid w:val="00054A22"/>
    <w:rsid w:val="00062023"/>
    <w:rsid w:val="000655A6"/>
    <w:rsid w:val="00080512"/>
    <w:rsid w:val="000A06C7"/>
    <w:rsid w:val="000C47C3"/>
    <w:rsid w:val="000D2ACB"/>
    <w:rsid w:val="000D4530"/>
    <w:rsid w:val="000D58AB"/>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1F6722"/>
    <w:rsid w:val="0021069B"/>
    <w:rsid w:val="002347A2"/>
    <w:rsid w:val="00254D08"/>
    <w:rsid w:val="00263719"/>
    <w:rsid w:val="00263ABD"/>
    <w:rsid w:val="002675F0"/>
    <w:rsid w:val="0028044C"/>
    <w:rsid w:val="002915DA"/>
    <w:rsid w:val="002A58B2"/>
    <w:rsid w:val="002B6339"/>
    <w:rsid w:val="002E00EE"/>
    <w:rsid w:val="002E5AD2"/>
    <w:rsid w:val="003023B4"/>
    <w:rsid w:val="00315F4B"/>
    <w:rsid w:val="003172DC"/>
    <w:rsid w:val="0032313C"/>
    <w:rsid w:val="00324C01"/>
    <w:rsid w:val="0035462D"/>
    <w:rsid w:val="003765B8"/>
    <w:rsid w:val="003A2BEE"/>
    <w:rsid w:val="003C3971"/>
    <w:rsid w:val="003D2C29"/>
    <w:rsid w:val="003D79C0"/>
    <w:rsid w:val="00423334"/>
    <w:rsid w:val="004345EC"/>
    <w:rsid w:val="00437B9E"/>
    <w:rsid w:val="004554FF"/>
    <w:rsid w:val="00465515"/>
    <w:rsid w:val="004963EA"/>
    <w:rsid w:val="004D3578"/>
    <w:rsid w:val="004D5492"/>
    <w:rsid w:val="004E213A"/>
    <w:rsid w:val="004E5ABD"/>
    <w:rsid w:val="004F0988"/>
    <w:rsid w:val="004F3340"/>
    <w:rsid w:val="004F6537"/>
    <w:rsid w:val="0051210F"/>
    <w:rsid w:val="00513756"/>
    <w:rsid w:val="0053388B"/>
    <w:rsid w:val="00535773"/>
    <w:rsid w:val="00543E6C"/>
    <w:rsid w:val="00565087"/>
    <w:rsid w:val="00597B11"/>
    <w:rsid w:val="00597CE5"/>
    <w:rsid w:val="005B06FE"/>
    <w:rsid w:val="005B5532"/>
    <w:rsid w:val="005D2E01"/>
    <w:rsid w:val="005D4204"/>
    <w:rsid w:val="005D7526"/>
    <w:rsid w:val="005E4BB2"/>
    <w:rsid w:val="005F09D1"/>
    <w:rsid w:val="00602AEA"/>
    <w:rsid w:val="00614FDF"/>
    <w:rsid w:val="00623302"/>
    <w:rsid w:val="0063543D"/>
    <w:rsid w:val="006373E1"/>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73C26"/>
    <w:rsid w:val="00774DA4"/>
    <w:rsid w:val="00781F0F"/>
    <w:rsid w:val="007B600E"/>
    <w:rsid w:val="007F0F4A"/>
    <w:rsid w:val="007F5118"/>
    <w:rsid w:val="008028A4"/>
    <w:rsid w:val="00805C72"/>
    <w:rsid w:val="00806AC4"/>
    <w:rsid w:val="00822565"/>
    <w:rsid w:val="00830747"/>
    <w:rsid w:val="00834290"/>
    <w:rsid w:val="00842EF7"/>
    <w:rsid w:val="00847A96"/>
    <w:rsid w:val="0086605C"/>
    <w:rsid w:val="00867F18"/>
    <w:rsid w:val="008768CA"/>
    <w:rsid w:val="00877CB1"/>
    <w:rsid w:val="00897795"/>
    <w:rsid w:val="008C384C"/>
    <w:rsid w:val="008C68B8"/>
    <w:rsid w:val="008C73A0"/>
    <w:rsid w:val="008F768F"/>
    <w:rsid w:val="0090271F"/>
    <w:rsid w:val="00902E23"/>
    <w:rsid w:val="009114D7"/>
    <w:rsid w:val="0091348E"/>
    <w:rsid w:val="009157C5"/>
    <w:rsid w:val="00917CCB"/>
    <w:rsid w:val="00942EC2"/>
    <w:rsid w:val="00952DE1"/>
    <w:rsid w:val="009A0A58"/>
    <w:rsid w:val="009F37B7"/>
    <w:rsid w:val="00A01AE2"/>
    <w:rsid w:val="00A10F02"/>
    <w:rsid w:val="00A164B4"/>
    <w:rsid w:val="00A26956"/>
    <w:rsid w:val="00A27486"/>
    <w:rsid w:val="00A42BF4"/>
    <w:rsid w:val="00A53724"/>
    <w:rsid w:val="00A56066"/>
    <w:rsid w:val="00A73129"/>
    <w:rsid w:val="00A76C62"/>
    <w:rsid w:val="00A82346"/>
    <w:rsid w:val="00A92BA1"/>
    <w:rsid w:val="00AC6BC6"/>
    <w:rsid w:val="00AE65E2"/>
    <w:rsid w:val="00B15076"/>
    <w:rsid w:val="00B15449"/>
    <w:rsid w:val="00B33202"/>
    <w:rsid w:val="00B46D26"/>
    <w:rsid w:val="00B715D6"/>
    <w:rsid w:val="00B9210A"/>
    <w:rsid w:val="00B93086"/>
    <w:rsid w:val="00B97FF3"/>
    <w:rsid w:val="00BA19ED"/>
    <w:rsid w:val="00BA4B8D"/>
    <w:rsid w:val="00BA4F33"/>
    <w:rsid w:val="00BC0F7D"/>
    <w:rsid w:val="00BD7D31"/>
    <w:rsid w:val="00BE3255"/>
    <w:rsid w:val="00BF128E"/>
    <w:rsid w:val="00C04A08"/>
    <w:rsid w:val="00C074DD"/>
    <w:rsid w:val="00C10638"/>
    <w:rsid w:val="00C1496A"/>
    <w:rsid w:val="00C33079"/>
    <w:rsid w:val="00C34B68"/>
    <w:rsid w:val="00C45231"/>
    <w:rsid w:val="00C50F1A"/>
    <w:rsid w:val="00C65024"/>
    <w:rsid w:val="00C72833"/>
    <w:rsid w:val="00C80F1D"/>
    <w:rsid w:val="00C93F40"/>
    <w:rsid w:val="00CA3D0C"/>
    <w:rsid w:val="00CC5337"/>
    <w:rsid w:val="00CF6F7B"/>
    <w:rsid w:val="00CF7919"/>
    <w:rsid w:val="00D4552B"/>
    <w:rsid w:val="00D45A6D"/>
    <w:rsid w:val="00D57972"/>
    <w:rsid w:val="00D675A9"/>
    <w:rsid w:val="00D709AA"/>
    <w:rsid w:val="00D73818"/>
    <w:rsid w:val="00D738D6"/>
    <w:rsid w:val="00D755EB"/>
    <w:rsid w:val="00D76048"/>
    <w:rsid w:val="00D87E00"/>
    <w:rsid w:val="00D9134D"/>
    <w:rsid w:val="00DA7A03"/>
    <w:rsid w:val="00DB1818"/>
    <w:rsid w:val="00DB6E16"/>
    <w:rsid w:val="00DC309B"/>
    <w:rsid w:val="00DC4DA2"/>
    <w:rsid w:val="00DD4C17"/>
    <w:rsid w:val="00DD74A5"/>
    <w:rsid w:val="00DF2B1F"/>
    <w:rsid w:val="00DF62CD"/>
    <w:rsid w:val="00E06914"/>
    <w:rsid w:val="00E16509"/>
    <w:rsid w:val="00E17840"/>
    <w:rsid w:val="00E34D00"/>
    <w:rsid w:val="00E44582"/>
    <w:rsid w:val="00E4700A"/>
    <w:rsid w:val="00E71647"/>
    <w:rsid w:val="00E77645"/>
    <w:rsid w:val="00E902A4"/>
    <w:rsid w:val="00EA15B0"/>
    <w:rsid w:val="00EA5ABD"/>
    <w:rsid w:val="00EA5EA7"/>
    <w:rsid w:val="00EC4A25"/>
    <w:rsid w:val="00EC74F0"/>
    <w:rsid w:val="00EE21F4"/>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aliases w:val="footer odd,footer,fo,pie de página"/>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pPr>
      <w:ind w:left="851" w:hanging="284"/>
    </w:pPr>
  </w:style>
  <w:style w:type="paragraph" w:customStyle="1" w:styleId="B30">
    <w:name w:val="B3"/>
    <w:basedOn w:val="Standard"/>
    <w:link w:val="B3Ch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Standard"/>
    <w:rsid w:val="00842EF7"/>
    <w:pPr>
      <w:keepLines/>
      <w:spacing w:after="0"/>
    </w:pPr>
    <w:rPr>
      <w:rFonts w:eastAsia="Malgun Gothic"/>
    </w:rPr>
  </w:style>
  <w:style w:type="paragraph" w:styleId="Listennummer2">
    <w:name w:val="List Number 2"/>
    <w:basedOn w:val="Listennummer"/>
    <w:rsid w:val="00842EF7"/>
    <w:pPr>
      <w:ind w:left="851"/>
    </w:pPr>
  </w:style>
  <w:style w:type="character" w:styleId="Funotenzeichen">
    <w:name w:val="footnote reference"/>
    <w:aliases w:val="Appel note de bas de p,Nota,Footnote symbol,Footnote"/>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42EF7"/>
    <w:rPr>
      <w:rFonts w:eastAsia="Malgun Gothic"/>
      <w:sz w:val="16"/>
      <w:lang w:eastAsia="en-US"/>
    </w:rPr>
  </w:style>
  <w:style w:type="paragraph" w:styleId="Aufzhlungszeichen2">
    <w:name w:val="List Bullet 2"/>
    <w:basedOn w:val="Aufzhlungszeichen"/>
    <w:link w:val="Aufzhlungszeichen2Zchn"/>
    <w:rsid w:val="00842EF7"/>
    <w:pPr>
      <w:ind w:left="851"/>
    </w:pPr>
  </w:style>
  <w:style w:type="paragraph" w:styleId="Aufzhlungszeichen3">
    <w:name w:val="List Bullet 3"/>
    <w:basedOn w:val="Aufzhlungszeichen2"/>
    <w:link w:val="Aufzhlungszeichen3Zchn"/>
    <w:rsid w:val="00842EF7"/>
    <w:pPr>
      <w:ind w:left="1135"/>
    </w:pPr>
  </w:style>
  <w:style w:type="paragraph" w:styleId="Listennummer">
    <w:name w:val="List Number"/>
    <w:basedOn w:val="Liste"/>
    <w:rsid w:val="00842EF7"/>
  </w:style>
  <w:style w:type="paragraph" w:styleId="Liste2">
    <w:name w:val="List 2"/>
    <w:basedOn w:val="Liste"/>
    <w:link w:val="Liste2Zchn"/>
    <w:rsid w:val="00842EF7"/>
    <w:pPr>
      <w:ind w:left="851"/>
    </w:pPr>
    <w:rPr>
      <w:rFonts w:eastAsia="Times New Roman"/>
    </w:rPr>
  </w:style>
  <w:style w:type="paragraph" w:styleId="Liste3">
    <w:name w:val="List 3"/>
    <w:basedOn w:val="Liste2"/>
    <w:rsid w:val="00842EF7"/>
    <w:pPr>
      <w:ind w:left="1135"/>
    </w:pPr>
  </w:style>
  <w:style w:type="paragraph" w:styleId="Liste4">
    <w:name w:val="List 4"/>
    <w:basedOn w:val="Liste3"/>
    <w:rsid w:val="00842EF7"/>
    <w:pPr>
      <w:ind w:left="1418"/>
    </w:pPr>
  </w:style>
  <w:style w:type="paragraph" w:styleId="Liste5">
    <w:name w:val="List 5"/>
    <w:basedOn w:val="Liste4"/>
    <w:rsid w:val="00842EF7"/>
    <w:pPr>
      <w:ind w:left="1702"/>
    </w:pPr>
  </w:style>
  <w:style w:type="paragraph" w:styleId="Liste">
    <w:name w:val="List"/>
    <w:basedOn w:val="Standard"/>
    <w:link w:val="ListeZchn"/>
    <w:rsid w:val="00842EF7"/>
    <w:pPr>
      <w:ind w:left="568" w:hanging="284"/>
    </w:pPr>
    <w:rPr>
      <w:rFonts w:eastAsia="Malgun Gothic"/>
    </w:rPr>
  </w:style>
  <w:style w:type="paragraph" w:styleId="Aufzhlungszeichen">
    <w:name w:val="List Bullet"/>
    <w:basedOn w:val="Liste"/>
    <w:link w:val="AufzhlungszeichenZchn"/>
    <w:rsid w:val="00842EF7"/>
  </w:style>
  <w:style w:type="paragraph" w:styleId="Aufzhlungszeichen4">
    <w:name w:val="List Bullet 4"/>
    <w:basedOn w:val="Aufzhlungszeichen3"/>
    <w:rsid w:val="00842EF7"/>
    <w:pPr>
      <w:ind w:left="1418"/>
    </w:pPr>
  </w:style>
  <w:style w:type="paragraph" w:styleId="Aufzhlungszeichen5">
    <w:name w:val="List Bullet 5"/>
    <w:basedOn w:val="Aufzhlungszeichen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Kommentarzeichen">
    <w:name w:val="annotation reference"/>
    <w:uiPriority w:val="99"/>
    <w:rsid w:val="00842EF7"/>
    <w:rPr>
      <w:sz w:val="16"/>
    </w:rPr>
  </w:style>
  <w:style w:type="paragraph" w:styleId="Kommentartext">
    <w:name w:val="annotation text"/>
    <w:basedOn w:val="Standard"/>
    <w:link w:val="KommentartextZchn"/>
    <w:uiPriority w:val="99"/>
    <w:rsid w:val="00842EF7"/>
    <w:rPr>
      <w:rFonts w:eastAsia="Malgun Gothic"/>
    </w:rPr>
  </w:style>
  <w:style w:type="character" w:customStyle="1" w:styleId="KommentartextZchn">
    <w:name w:val="Kommentartext Zchn"/>
    <w:link w:val="Kommentartext"/>
    <w:uiPriority w:val="99"/>
    <w:rsid w:val="00842EF7"/>
    <w:rPr>
      <w:rFonts w:eastAsia="Malgun Gothic"/>
      <w:lang w:eastAsia="en-US"/>
    </w:rPr>
  </w:style>
  <w:style w:type="paragraph" w:styleId="Kommentarthema">
    <w:name w:val="annotation subject"/>
    <w:basedOn w:val="Kommentartext"/>
    <w:next w:val="Kommentartext"/>
    <w:link w:val="KommentarthemaZchn"/>
    <w:rsid w:val="00842EF7"/>
    <w:rPr>
      <w:b/>
      <w:bCs/>
    </w:rPr>
  </w:style>
  <w:style w:type="character" w:customStyle="1" w:styleId="KommentarthemaZchn">
    <w:name w:val="Kommentarthema Zchn"/>
    <w:link w:val="Kommentarthema"/>
    <w:rsid w:val="00842EF7"/>
    <w:rPr>
      <w:rFonts w:eastAsia="Malgun Gothic"/>
      <w:b/>
      <w:bCs/>
      <w:lang w:eastAsia="en-US"/>
    </w:rPr>
  </w:style>
  <w:style w:type="paragraph" w:styleId="Dokumentstruktur">
    <w:name w:val="Document Map"/>
    <w:basedOn w:val="Standard"/>
    <w:link w:val="DokumentstrukturZchn"/>
    <w:rsid w:val="00842EF7"/>
    <w:pPr>
      <w:shd w:val="clear" w:color="auto" w:fill="000080"/>
    </w:pPr>
    <w:rPr>
      <w:rFonts w:ascii="Tahoma" w:eastAsia="Malgun Gothic" w:hAnsi="Tahoma"/>
    </w:rPr>
  </w:style>
  <w:style w:type="character" w:customStyle="1" w:styleId="DokumentstrukturZchn">
    <w:name w:val="Dokumentstruktur Zchn"/>
    <w:link w:val="Dokumentstruktur"/>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842EF7"/>
    <w:rPr>
      <w:rFonts w:ascii="Arial" w:hAnsi="Arial"/>
      <w:sz w:val="32"/>
      <w:lang w:eastAsia="en-US"/>
    </w:rPr>
  </w:style>
  <w:style w:type="paragraph" w:customStyle="1" w:styleId="TableText">
    <w:name w:val="TableText"/>
    <w:basedOn w:val="Textkrper-Zeileneinzug"/>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42EF7"/>
    <w:rPr>
      <w:rFonts w:ascii="Arial" w:hAnsi="Arial"/>
      <w:b/>
      <w:noProof/>
      <w:sz w:val="18"/>
      <w:lang w:eastAsia="ja-JP"/>
    </w:rPr>
  </w:style>
  <w:style w:type="paragraph" w:styleId="StandardWeb">
    <w:name w:val="Normal (Web)"/>
    <w:basedOn w:val="Standard"/>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842EF7"/>
    <w:rPr>
      <w:rFonts w:ascii="Arial" w:hAnsi="Arial"/>
      <w:sz w:val="36"/>
      <w:lang w:eastAsia="en-US"/>
    </w:rPr>
  </w:style>
  <w:style w:type="character" w:customStyle="1" w:styleId="berschrift6Zchn">
    <w:name w:val="Überschrift 6 Zchn"/>
    <w:aliases w:val="T1 Zchn,Header 6 Zchn"/>
    <w:link w:val="berschrift6"/>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berschrift7Zchn">
    <w:name w:val="Überschrift 7 Zchn"/>
    <w:link w:val="berschrift7"/>
    <w:rsid w:val="00842EF7"/>
    <w:rPr>
      <w:rFonts w:ascii="Arial" w:hAnsi="Arial"/>
      <w:lang w:eastAsia="en-US"/>
    </w:rPr>
  </w:style>
  <w:style w:type="character" w:customStyle="1" w:styleId="berschrift8Zchn">
    <w:name w:val="Überschrift 8 Zchn"/>
    <w:link w:val="berschrift8"/>
    <w:rsid w:val="00842EF7"/>
    <w:rPr>
      <w:rFonts w:ascii="Arial" w:hAnsi="Arial"/>
      <w:sz w:val="36"/>
      <w:lang w:eastAsia="en-US"/>
    </w:rPr>
  </w:style>
  <w:style w:type="character" w:customStyle="1" w:styleId="berschrift9Zchn">
    <w:name w:val="Überschrift 9 Zchn"/>
    <w:link w:val="berschrift9"/>
    <w:rsid w:val="00842EF7"/>
    <w:rPr>
      <w:rFonts w:ascii="Arial" w:hAnsi="Arial"/>
      <w:sz w:val="36"/>
      <w:lang w:eastAsia="en-US"/>
    </w:rPr>
  </w:style>
  <w:style w:type="character" w:customStyle="1" w:styleId="FuzeileZchn">
    <w:name w:val="Fußzeile Zchn"/>
    <w:aliases w:val="footer odd Zchn,footer Zchn,fo Zchn,pie de página Zchn"/>
    <w:link w:val="Fuzeile"/>
    <w:rsid w:val="00842EF7"/>
    <w:rPr>
      <w:rFonts w:ascii="Arial" w:hAnsi="Arial"/>
      <w:b/>
      <w:i/>
      <w:noProof/>
      <w:sz w:val="18"/>
      <w:lang w:eastAsia="ja-JP"/>
    </w:rPr>
  </w:style>
  <w:style w:type="paragraph" w:customStyle="1" w:styleId="a1">
    <w:name w:val="样式 页眉"/>
    <w:basedOn w:val="Kopfzeile"/>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842EF7"/>
    <w:rPr>
      <w:rFonts w:eastAsia="MS Mincho"/>
      <w:lang w:eastAsia="en-US"/>
    </w:rPr>
  </w:style>
  <w:style w:type="paragraph" w:styleId="Indexberschrift">
    <w:name w:val="index heading"/>
    <w:basedOn w:val="Standard"/>
    <w:next w:val="Standard"/>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42EF7"/>
    <w:rPr>
      <w:rFonts w:eastAsia="MS Mincho"/>
      <w:lang w:eastAsia="ja-JP"/>
    </w:rPr>
  </w:style>
  <w:style w:type="paragraph" w:styleId="Textkrper2">
    <w:name w:val="Body Text 2"/>
    <w:basedOn w:val="Standard"/>
    <w:link w:val="Textkrper2Zchn"/>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842EF7"/>
    <w:rPr>
      <w:rFonts w:eastAsia="MS Mincho"/>
      <w:i/>
      <w:lang w:eastAsia="en-US"/>
    </w:rPr>
  </w:style>
  <w:style w:type="paragraph" w:styleId="Textkrper3">
    <w:name w:val="Body Text 3"/>
    <w:basedOn w:val="Standard"/>
    <w:link w:val="Textkrper3Zchn"/>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842EF7"/>
    <w:rPr>
      <w:rFonts w:eastAsia="Osaka"/>
      <w:color w:val="000000"/>
      <w:lang w:eastAsia="en-US"/>
    </w:rPr>
  </w:style>
  <w:style w:type="character" w:styleId="Seitenzahl">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842EF7"/>
    <w:rPr>
      <w:rFonts w:eastAsia="MS Mincho"/>
    </w:rPr>
  </w:style>
  <w:style w:type="paragraph" w:styleId="Standardeinzug">
    <w:name w:val="Normal Indent"/>
    <w:basedOn w:val="Standard"/>
    <w:rsid w:val="00842EF7"/>
    <w:pPr>
      <w:spacing w:after="0"/>
      <w:ind w:left="851"/>
    </w:pPr>
    <w:rPr>
      <w:rFonts w:eastAsia="MS Mincho"/>
      <w:lang w:val="it-IT" w:eastAsia="en-GB"/>
    </w:rPr>
  </w:style>
  <w:style w:type="paragraph" w:styleId="Listennummer5">
    <w:name w:val="List Number 5"/>
    <w:basedOn w:val="Standard"/>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rsid w:val="00842EF7"/>
    <w:pPr>
      <w:snapToGrid w:val="0"/>
    </w:pPr>
    <w:rPr>
      <w:rFonts w:eastAsia="SimSun"/>
    </w:rPr>
  </w:style>
  <w:style w:type="character" w:customStyle="1" w:styleId="EndnotentextZchn">
    <w:name w:val="Endnotentext Zchn"/>
    <w:link w:val="Endnotentext"/>
    <w:rsid w:val="00842EF7"/>
    <w:rPr>
      <w:rFonts w:eastAsia="SimSun"/>
      <w:lang w:eastAsia="en-US"/>
    </w:rPr>
  </w:style>
  <w:style w:type="character" w:styleId="Endnotenzeichen">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um">
    <w:name w:val="Date"/>
    <w:basedOn w:val="Standard"/>
    <w:next w:val="Standard"/>
    <w:link w:val="DatumZchn"/>
    <w:rsid w:val="00842EF7"/>
    <w:pPr>
      <w:overflowPunct w:val="0"/>
      <w:autoSpaceDE w:val="0"/>
      <w:autoSpaceDN w:val="0"/>
      <w:adjustRightInd w:val="0"/>
      <w:textAlignment w:val="baseline"/>
    </w:pPr>
    <w:rPr>
      <w:rFonts w:eastAsia="MS Mincho"/>
    </w:rPr>
  </w:style>
  <w:style w:type="character" w:customStyle="1" w:styleId="DatumZchn">
    <w:name w:val="Datum Zchn"/>
    <w:link w:val="Datum"/>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Standard"/>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Standard"/>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rsid w:val="00842EF7"/>
    <w:pPr>
      <w:tabs>
        <w:tab w:val="center" w:pos="4820"/>
        <w:tab w:val="right" w:pos="9640"/>
      </w:tabs>
    </w:pPr>
    <w:rPr>
      <w:rFonts w:eastAsia="SimSun"/>
      <w:lang w:eastAsia="ja-JP"/>
    </w:rPr>
  </w:style>
  <w:style w:type="paragraph" w:customStyle="1" w:styleId="Separation">
    <w:name w:val="Separation"/>
    <w:basedOn w:val="berschrift1"/>
    <w:next w:val="Standard"/>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842EF7"/>
    <w:pPr>
      <w:tabs>
        <w:tab w:val="num" w:pos="928"/>
      </w:tabs>
      <w:ind w:left="928" w:hanging="360"/>
    </w:pPr>
    <w:rPr>
      <w:rFonts w:eastAsia="Batang"/>
    </w:rPr>
  </w:style>
  <w:style w:type="table" w:customStyle="1" w:styleId="TableGrid2">
    <w:name w:val="Table Grid2"/>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842EF7"/>
    <w:rPr>
      <w:rFonts w:ascii="Tahoma" w:eastAsia="MS Mincho" w:hAnsi="Tahoma" w:cs="Tahoma"/>
      <w:sz w:val="16"/>
      <w:szCs w:val="16"/>
    </w:rPr>
  </w:style>
  <w:style w:type="paragraph" w:customStyle="1" w:styleId="JK-text-simpledoc">
    <w:name w:val="JK - text - simple doc"/>
    <w:basedOn w:val="Textkrper"/>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uzeile"/>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842EF7"/>
    <w:pPr>
      <w:keepNext/>
      <w:keepLines/>
      <w:spacing w:after="60"/>
      <w:ind w:left="210"/>
      <w:jc w:val="center"/>
    </w:pPr>
    <w:rPr>
      <w:b/>
      <w:i w:val="0"/>
      <w:lang w:eastAsia="en-GB"/>
    </w:rPr>
  </w:style>
  <w:style w:type="paragraph" w:customStyle="1" w:styleId="TableofFigures1">
    <w:name w:val="Table of Figures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Standard"/>
    <w:rsid w:val="00842EF7"/>
    <w:pPr>
      <w:spacing w:before="120"/>
      <w:outlineLvl w:val="2"/>
    </w:pPr>
    <w:rPr>
      <w:sz w:val="28"/>
    </w:rPr>
  </w:style>
  <w:style w:type="paragraph" w:customStyle="1" w:styleId="Heading2Head2A2">
    <w:name w:val="Heading 2.Head2A.2"/>
    <w:basedOn w:val="berschrift1"/>
    <w:next w:val="Standard"/>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Textkrper"/>
    <w:rsid w:val="00842EF7"/>
    <w:pPr>
      <w:widowControl w:val="0"/>
      <w:spacing w:after="120"/>
      <w:ind w:left="283" w:hanging="283"/>
    </w:pPr>
    <w:rPr>
      <w:lang w:eastAsia="de-DE"/>
    </w:rPr>
  </w:style>
  <w:style w:type="paragraph" w:customStyle="1" w:styleId="11BodyText">
    <w:name w:val="11 BodyText"/>
    <w:basedOn w:val="Standard"/>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berschrift2"/>
    <w:next w:val="Standard"/>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Standard"/>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Standard"/>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Standard"/>
    <w:rsid w:val="00842EF7"/>
    <w:pPr>
      <w:numPr>
        <w:numId w:val="15"/>
      </w:numPr>
      <w:spacing w:beforeLines="50" w:afterLines="50"/>
      <w:jc w:val="center"/>
    </w:pPr>
    <w:rPr>
      <w:rFonts w:eastAsia="Yu Mincho"/>
      <w:b/>
      <w:lang w:eastAsia="zh-CN"/>
    </w:rPr>
  </w:style>
  <w:style w:type="paragraph" w:customStyle="1" w:styleId="a0">
    <w:name w:val="插图题注"/>
    <w:next w:val="Standard"/>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eZchn">
    <w:name w:val="Liste Zchn"/>
    <w:link w:val="Liste"/>
    <w:rsid w:val="00842EF7"/>
    <w:rPr>
      <w:rFonts w:eastAsia="Malgun Gothic"/>
      <w:lang w:eastAsia="en-US"/>
    </w:rPr>
  </w:style>
  <w:style w:type="character" w:customStyle="1" w:styleId="Liste2Zchn">
    <w:name w:val="Liste 2 Zchn"/>
    <w:link w:val="Liste2"/>
    <w:rsid w:val="00842EF7"/>
    <w:rPr>
      <w:rFonts w:eastAsia="Times New Roman"/>
      <w:lang w:eastAsia="en-US"/>
    </w:rPr>
  </w:style>
  <w:style w:type="character" w:customStyle="1" w:styleId="Aufzhlungszeichen3Zchn">
    <w:name w:val="Aufzählungszeichen 3 Zchn"/>
    <w:link w:val="Aufzhlungszeichen3"/>
    <w:rsid w:val="00842EF7"/>
    <w:rPr>
      <w:rFonts w:eastAsia="Malgun Gothic"/>
      <w:lang w:eastAsia="en-US"/>
    </w:rPr>
  </w:style>
  <w:style w:type="character" w:customStyle="1" w:styleId="Aufzhlungszeichen2Zchn">
    <w:name w:val="Aufzählungszeichen 2 Zchn"/>
    <w:link w:val="Aufzhlungszeichen2"/>
    <w:rsid w:val="00842EF7"/>
    <w:rPr>
      <w:rFonts w:eastAsia="Malgun Gothic"/>
      <w:lang w:eastAsia="en-US"/>
    </w:rPr>
  </w:style>
  <w:style w:type="character" w:customStyle="1" w:styleId="AufzhlungszeichenZchn">
    <w:name w:val="Aufzählungszeichen Zchn"/>
    <w:link w:val="Aufzhlungszeichen"/>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Standard"/>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Standard"/>
    <w:rsid w:val="00842EF7"/>
    <w:pPr>
      <w:widowControl w:val="0"/>
      <w:spacing w:after="240"/>
      <w:jc w:val="both"/>
    </w:pPr>
    <w:rPr>
      <w:rFonts w:eastAsia="SimSun"/>
      <w:sz w:val="24"/>
      <w:lang w:val="en-AU"/>
    </w:rPr>
  </w:style>
  <w:style w:type="paragraph" w:customStyle="1" w:styleId="berschrift1H1">
    <w:name w:val="Überschrift 1.H1"/>
    <w:basedOn w:val="Standard"/>
    <w:next w:val="Standard"/>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rsid w:val="00842EF7"/>
    <w:pPr>
      <w:spacing w:after="240"/>
      <w:jc w:val="both"/>
    </w:pPr>
    <w:rPr>
      <w:rFonts w:ascii="Helvetica" w:eastAsia="SimSun" w:hAnsi="Helvetica"/>
    </w:rPr>
  </w:style>
  <w:style w:type="paragraph" w:customStyle="1" w:styleId="List1">
    <w:name w:val="List1"/>
    <w:basedOn w:val="Standard"/>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rsid w:val="00842EF7"/>
    <w:pPr>
      <w:spacing w:before="120" w:after="0"/>
      <w:jc w:val="both"/>
    </w:pPr>
    <w:rPr>
      <w:rFonts w:eastAsia="SimSun"/>
      <w:lang w:val="en-US"/>
    </w:rPr>
  </w:style>
  <w:style w:type="paragraph" w:customStyle="1" w:styleId="centered">
    <w:name w:val="centered"/>
    <w:basedOn w:val="Standard"/>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Verzeichnis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tzhaltertext">
    <w:name w:val="Placeholder Text"/>
    <w:uiPriority w:val="99"/>
    <w:unhideWhenUsed/>
    <w:rsid w:val="00842EF7"/>
    <w:rPr>
      <w:color w:val="808080"/>
    </w:rPr>
  </w:style>
  <w:style w:type="paragraph" w:customStyle="1" w:styleId="LGTdoc">
    <w:name w:val="LGTdoc_본문"/>
    <w:basedOn w:val="Standard"/>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Standard"/>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Standard"/>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Standard"/>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Standard"/>
    <w:semiHidden/>
    <w:rsid w:val="00842EF7"/>
    <w:rPr>
      <w:rFonts w:ascii="Tahoma" w:eastAsia="MS Mincho" w:hAnsi="Tahoma" w:cs="Tahoma"/>
      <w:sz w:val="16"/>
      <w:szCs w:val="16"/>
    </w:rPr>
  </w:style>
  <w:style w:type="paragraph" w:customStyle="1" w:styleId="tac0">
    <w:name w:val="tac"/>
    <w:basedOn w:val="Standard"/>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NormaleTabelle"/>
    <w:next w:val="Tabellenraster"/>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rsid w:val="00842EF7"/>
    <w:pPr>
      <w:keepNext/>
      <w:keepLines/>
      <w:spacing w:after="0"/>
      <w:jc w:val="both"/>
    </w:pPr>
    <w:rPr>
      <w:rFonts w:ascii="Arial" w:eastAsia="SimSun" w:hAnsi="Arial"/>
      <w:sz w:val="18"/>
      <w:szCs w:val="18"/>
    </w:rPr>
  </w:style>
  <w:style w:type="paragraph" w:customStyle="1" w:styleId="font5">
    <w:name w:val="font5"/>
    <w:basedOn w:val="Standard"/>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A7EJU44MUPVJ-785891833-13467</_dlc_DocId>
    <_dlc_DocIdUrl xmlns="05fef6b6-48ff-4793-a586-dff4857ec2fd">
      <Url>https://sharepoint.rsint.net/teams/1S_Public/_layouts/15/DocIdRedir.aspx?ID=A7EJU44MUPVJ-785891833-13467</Url>
      <Description>A7EJU44MUPVJ-785891833-13467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B953F-F719-43B2-ADDA-86E7BCCC6D80}">
  <ds:schemaRefs>
    <ds:schemaRef ds:uri="http://schemas.microsoft.com/sharepoint/v3/contenttype/forms"/>
  </ds:schemaRefs>
</ds:datastoreItem>
</file>

<file path=customXml/itemProps2.xml><?xml version="1.0" encoding="utf-8"?>
<ds:datastoreItem xmlns:ds="http://schemas.openxmlformats.org/officeDocument/2006/customXml" ds:itemID="{8C0F29A6-6A70-45D4-BDBC-20E35E4CF1D8}">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5E57E2E0-151C-4CD1-9274-34759993E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7BC7E4-86BA-4119-B015-2646361C5E03}">
  <ds:schemaRefs>
    <ds:schemaRef ds:uri="http://schemas.microsoft.com/sharepoint/events"/>
  </ds:schemaRefs>
</ds:datastoreItem>
</file>

<file path=customXml/itemProps5.xml><?xml version="1.0" encoding="utf-8"?>
<ds:datastoreItem xmlns:ds="http://schemas.openxmlformats.org/officeDocument/2006/customXml" ds:itemID="{FDC97472-67E6-4D7C-9968-DDBD0C93B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2162</Words>
  <Characters>13622</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5</cp:revision>
  <cp:lastPrinted>2019-02-25T14:05:00Z</cp:lastPrinted>
  <dcterms:created xsi:type="dcterms:W3CDTF">2020-11-12T13:15:00Z</dcterms:created>
  <dcterms:modified xsi:type="dcterms:W3CDTF">2020-11-12T13:20:00Z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744b1128-73d9-42e1-b6e1-3f2454f9a380</vt:lpwstr>
  </property>
</Properties>
</file>