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91A5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314B7F" w:rsidRPr="00314B7F">
        <w:rPr>
          <w:b/>
          <w:bCs/>
          <w:i/>
          <w:iCs/>
          <w:sz w:val="28"/>
          <w:szCs w:val="28"/>
        </w:rPr>
        <w:t>R4-201597</w:t>
      </w:r>
      <w:r w:rsidR="00211E38">
        <w:rPr>
          <w:b/>
          <w:bCs/>
          <w:i/>
          <w:iCs/>
          <w:sz w:val="28"/>
          <w:szCs w:val="28"/>
        </w:rPr>
        <w:t>1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9B27C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A1A8D" w:rsidR="001E41F3" w:rsidRPr="00314B7F" w:rsidRDefault="00314B7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14B7F">
              <w:rPr>
                <w:b/>
                <w:bCs/>
                <w:sz w:val="28"/>
                <w:szCs w:val="28"/>
              </w:rPr>
              <w:t>028</w:t>
            </w:r>
            <w:r w:rsidR="00D222BD">
              <w:rPr>
                <w:b/>
                <w:bCs/>
                <w:sz w:val="28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EF661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211E38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211E38">
              <w:rPr>
                <w:b/>
                <w:bCs/>
                <w:sz w:val="28"/>
                <w:szCs w:val="28"/>
              </w:rPr>
              <w:t>5.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7B9D5C" w:rsidR="00F25D98" w:rsidRDefault="002354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6A1E5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 xml:space="preserve">to </w:t>
            </w:r>
            <w:proofErr w:type="spellStart"/>
            <w:r w:rsidR="00C8451C">
              <w:t>Pcmax</w:t>
            </w:r>
            <w:proofErr w:type="spellEnd"/>
            <w:r w:rsidR="009A3031">
              <w:t>: total radiated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D24FA" w:rsidR="001E41F3" w:rsidRDefault="00B14D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4D70">
              <w:t>NR_newRAT</w:t>
            </w:r>
            <w:proofErr w:type="spellEnd"/>
            <w:r w:rsidRPr="00B14D7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00011" w:rsidR="001E41F3" w:rsidRDefault="005346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E662FF">
              <w:t>1</w:t>
            </w:r>
            <w:r>
              <w:t>-</w:t>
            </w:r>
            <w:r w:rsidR="00E662FF">
              <w:t>1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0CF77" w:rsidR="001E41F3" w:rsidRPr="00373F8E" w:rsidRDefault="00211E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94A12" w:rsidR="001E41F3" w:rsidRDefault="00534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1E3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17196" w:rsidR="003D4324" w:rsidRDefault="00B14D70" w:rsidP="00B1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3D4324">
              <w:rPr>
                <w:noProof/>
              </w:rPr>
              <w:t>otal radiated power for CA</w:t>
            </w:r>
            <w:r>
              <w:rPr>
                <w:noProof/>
              </w:rPr>
              <w:t xml:space="preserve"> is undefined. The defintion of the ind</w:t>
            </w:r>
            <w:r w:rsidR="00170906">
              <w:rPr>
                <w:noProof/>
              </w:rPr>
              <w:t>ex</w:t>
            </w:r>
            <w:r>
              <w:rPr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of the active serving cells </w:t>
            </w:r>
            <w:r w:rsidRPr="00B14D70">
              <w:rPr>
                <w:i/>
                <w:iCs/>
                <w:noProof/>
              </w:rPr>
              <w:t>c(i)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28395" w14:textId="77777777" w:rsidR="00170906" w:rsidRDefault="000D6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</w:t>
            </w:r>
            <w:r w:rsidR="00252990">
              <w:rPr>
                <w:noProof/>
              </w:rPr>
              <w:t xml:space="preserve">use 6.2A.4: the total radiated power is defined </w:t>
            </w:r>
            <w:r w:rsidR="00170906">
              <w:rPr>
                <w:noProof/>
              </w:rPr>
              <w:t>with the applicable requirements.</w:t>
            </w:r>
          </w:p>
          <w:p w14:paraId="15E67753" w14:textId="77777777" w:rsidR="00170906" w:rsidRDefault="001709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26C8F47" w:rsidR="001E41F3" w:rsidRDefault="00170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index </w:t>
            </w:r>
            <w:r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of the active serving cells </w:t>
            </w:r>
            <w:r w:rsidRPr="00B14D70">
              <w:rPr>
                <w:i/>
                <w:iCs/>
                <w:noProof/>
              </w:rPr>
              <w:t>c(i)</w:t>
            </w:r>
            <w:r>
              <w:rPr>
                <w:noProof/>
              </w:rPr>
              <w:t xml:space="preserve"> is removed, the text reformulated to avoid a definition (note that all cells with UL </w:t>
            </w:r>
            <w:r w:rsidRPr="00170906">
              <w:rPr>
                <w:i/>
                <w:iCs/>
                <w:noProof/>
              </w:rPr>
              <w:t>grants</w:t>
            </w:r>
            <w:r>
              <w:rPr>
                <w:noProof/>
              </w:rPr>
              <w:t xml:space="preserve"> with non-zero </w:t>
            </w:r>
            <w:r w:rsidR="00B75CAC">
              <w:rPr>
                <w:noProof/>
              </w:rPr>
              <w:t xml:space="preserve">granted </w:t>
            </w:r>
            <w:r>
              <w:rPr>
                <w:noProof/>
              </w:rPr>
              <w:t>power are included).</w:t>
            </w:r>
            <w:r w:rsidR="001D7B97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C82F9" w:rsidR="001E41F3" w:rsidRDefault="00B1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total radiated power for CA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893C7" w:rsidR="001E41F3" w:rsidRDefault="000F5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89C8A8" w:rsidR="001E41F3" w:rsidRDefault="00DB1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718D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3A727" w:rsidR="001E41F3" w:rsidRDefault="00DB1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6620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906002" w:rsidR="001E41F3" w:rsidRDefault="00DB1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105C3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9C99232" w14:textId="77777777" w:rsidR="00200A24" w:rsidRPr="007513A5" w:rsidRDefault="00200A24" w:rsidP="00200A24">
      <w:pPr>
        <w:pStyle w:val="Heading3"/>
      </w:pPr>
      <w:bookmarkStart w:id="2" w:name="_Toc21339350"/>
      <w:bookmarkStart w:id="3" w:name="_Toc29804567"/>
      <w:bookmarkStart w:id="4" w:name="_Toc36548137"/>
      <w:bookmarkStart w:id="5" w:name="_Toc37253355"/>
      <w:bookmarkStart w:id="6" w:name="_Toc37253687"/>
      <w:bookmarkStart w:id="7" w:name="_Toc37321456"/>
      <w:bookmarkStart w:id="8" w:name="_Toc37322641"/>
      <w:bookmarkStart w:id="9" w:name="_Toc45889509"/>
      <w:bookmarkStart w:id="10" w:name="_Toc52203700"/>
      <w:bookmarkStart w:id="11" w:name="_Toc53172490"/>
      <w:r w:rsidRPr="007513A5">
        <w:t>6.2A.4</w:t>
      </w:r>
      <w:r w:rsidRPr="007513A5">
        <w:tab/>
        <w:t>Configured transmitted power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4FA4B13" w14:textId="0AB4446B" w:rsidR="00200A24" w:rsidRPr="002A2CB6" w:rsidRDefault="00200A24" w:rsidP="00200A24">
      <w:bookmarkStart w:id="12" w:name="_Hlk23703311"/>
      <w:r w:rsidRPr="002A2CB6">
        <w:t xml:space="preserve">A UE configured with carrier aggregation can configure its maximum output power for each uplink activated serving cell </w:t>
      </w:r>
      <w:r w:rsidRPr="002A2CB6">
        <w:rPr>
          <w:i/>
        </w:rPr>
        <w:t>c</w:t>
      </w:r>
      <w:r w:rsidRPr="002A2CB6">
        <w:t xml:space="preserve"> and its total configured </w:t>
      </w:r>
      <w:r>
        <w:t xml:space="preserve">maximum </w:t>
      </w:r>
      <w:r w:rsidRPr="002A2CB6">
        <w:t>output power P</w:t>
      </w:r>
      <w:r w:rsidRPr="002A2CB6">
        <w:rPr>
          <w:vertAlign w:val="subscript"/>
        </w:rPr>
        <w:t>CMAX</w:t>
      </w:r>
      <w:r w:rsidRPr="002A2CB6">
        <w:t xml:space="preserve">. The definition of 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CMAX,</w:t>
      </w:r>
      <w:r w:rsidRPr="002A2CB6">
        <w:rPr>
          <w:i/>
          <w:vertAlign w:val="subscript"/>
        </w:rPr>
        <w:t>f,c</w:t>
      </w:r>
      <w:proofErr w:type="spellEnd"/>
      <w:r w:rsidRPr="002A2CB6">
        <w:t xml:space="preserve"> for each carrier </w:t>
      </w:r>
      <w:r w:rsidRPr="002A2CB6">
        <w:rPr>
          <w:i/>
        </w:rPr>
        <w:t xml:space="preserve">f </w:t>
      </w:r>
      <w:r w:rsidRPr="002A2CB6">
        <w:t xml:space="preserve">of a serving cell </w:t>
      </w:r>
      <w:r w:rsidRPr="002A2CB6">
        <w:rPr>
          <w:i/>
        </w:rPr>
        <w:t>c</w:t>
      </w:r>
      <w:r w:rsidRPr="002A2CB6">
        <w:t xml:space="preserve"> is used for power headroom reporting for carrier </w:t>
      </w:r>
      <w:r w:rsidRPr="002A2CB6">
        <w:rPr>
          <w:i/>
        </w:rPr>
        <w:t xml:space="preserve">f </w:t>
      </w:r>
      <w:r w:rsidRPr="002A2CB6">
        <w:t xml:space="preserve">of serving cell </w:t>
      </w:r>
      <w:r w:rsidRPr="002A2CB6">
        <w:rPr>
          <w:i/>
        </w:rPr>
        <w:t xml:space="preserve">c </w:t>
      </w:r>
      <w:r w:rsidRPr="002A2CB6">
        <w:t>only and is in accordance with that specified in clause 6.2.4 with parameters MPR, A-MPR and P-MPR replaced with those specified</w:t>
      </w:r>
      <w:r w:rsidRPr="006D5365">
        <w:t xml:space="preserve"> in subclause 6.2A.2, 6.2A.3 and 6.2.4, respectively</w:t>
      </w:r>
      <w:r w:rsidRPr="002A2CB6">
        <w:t xml:space="preserve">. The 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 xml:space="preserve">for carrier </w:t>
      </w:r>
      <w:r w:rsidRPr="002A2CB6">
        <w:rPr>
          <w:i/>
        </w:rPr>
        <w:t>f</w:t>
      </w:r>
      <w:ins w:id="13" w:author="Ericsson" w:date="2020-10-20T16:13:00Z">
        <w:r w:rsidR="00B325EB">
          <w:rPr>
            <w:iCs/>
          </w:rPr>
          <w:t>(</w:t>
        </w:r>
        <w:r w:rsidR="00B325EB" w:rsidRPr="001439A4">
          <w:rPr>
            <w:i/>
            <w:rPrChange w:id="14" w:author="Ericsson" w:date="2020-10-20T16:14:00Z">
              <w:rPr>
                <w:iCs/>
              </w:rPr>
            </w:rPrChange>
          </w:rPr>
          <w:t>c</w:t>
        </w:r>
        <w:r w:rsidR="00B325EB">
          <w:rPr>
            <w:iCs/>
          </w:rPr>
          <w:t>)</w:t>
        </w:r>
      </w:ins>
      <w:r w:rsidRPr="002A2CB6">
        <w:rPr>
          <w:i/>
        </w:rPr>
        <w:t xml:space="preserve"> </w:t>
      </w:r>
      <w:r w:rsidRPr="002A2CB6">
        <w:t xml:space="preserve">of </w:t>
      </w:r>
      <w:ins w:id="15" w:author="Ericsson" w:date="2020-10-20T16:24:00Z">
        <w:r w:rsidR="00736DEF">
          <w:t xml:space="preserve">each </w:t>
        </w:r>
      </w:ins>
      <w:r w:rsidRPr="002A2CB6">
        <w:t>serving cell</w:t>
      </w:r>
      <w:del w:id="16" w:author="Ericsson" w:date="2020-10-20T16:14:00Z">
        <w:r w:rsidDel="0024003F">
          <w:delText>’</w:delText>
        </w:r>
      </w:del>
      <w:del w:id="17" w:author="Ericsson" w:date="2020-10-20T16:19:00Z">
        <w:r w:rsidDel="00D626D4">
          <w:delText>s</w:delText>
        </w:r>
      </w:del>
      <w:r w:rsidRPr="002A2CB6">
        <w:t xml:space="preserve"> </w:t>
      </w:r>
      <w:r w:rsidRPr="002A2CB6">
        <w:rPr>
          <w:i/>
        </w:rPr>
        <w:t>c</w:t>
      </w:r>
      <w:ins w:id="18" w:author="Ericsson" w:date="2020-10-20T16:15:00Z">
        <w:r w:rsidR="001439A4">
          <w:rPr>
            <w:i/>
          </w:rPr>
          <w:t xml:space="preserve"> </w:t>
        </w:r>
      </w:ins>
      <w:del w:id="19" w:author="Ericsson" w:date="2020-10-20T16:14:00Z">
        <w:r w:rsidDel="0024003F">
          <w:rPr>
            <w:i/>
          </w:rPr>
          <w:delText>(i)</w:delText>
        </w:r>
        <w:r w:rsidRPr="002A2CB6" w:rsidDel="0024003F">
          <w:delText xml:space="preserve"> </w:delText>
        </w:r>
      </w:del>
      <w:r w:rsidRPr="002A2CB6">
        <w:t>with non-zero granted power in the respective reference point</w:t>
      </w:r>
      <w:del w:id="20" w:author="Ericsson" w:date="2020-10-20T16:25:00Z">
        <w:r w:rsidDel="005F5944">
          <w:delText>s</w:delText>
        </w:r>
      </w:del>
      <w:r w:rsidRPr="002A2CB6">
        <w:t>.</w:t>
      </w:r>
      <w:r>
        <w:t xml:space="preserve"> </w:t>
      </w:r>
    </w:p>
    <w:bookmarkEnd w:id="12"/>
    <w:p w14:paraId="2BCA2911" w14:textId="77777777" w:rsidR="007C2D01" w:rsidRPr="00C04A08" w:rsidRDefault="007C2D01" w:rsidP="007C2D01"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4C5AAA1E" w14:textId="77777777" w:rsidR="00200A24" w:rsidRPr="002A2CB6" w:rsidRDefault="00200A24" w:rsidP="00200A24">
      <w:bookmarkStart w:id="21" w:name="_Hlk23706210"/>
      <w:r w:rsidRPr="002A2CB6">
        <w:t>The configured UE maximum output power P</w:t>
      </w:r>
      <w:r w:rsidRPr="002A2CB6">
        <w:rPr>
          <w:vertAlign w:val="subscript"/>
        </w:rPr>
        <w:t>CMAX</w:t>
      </w:r>
      <w:r w:rsidRPr="002A2CB6">
        <w:t xml:space="preserve"> shall be set such that the corresponding measured total peak EIRP P</w:t>
      </w:r>
      <w:r w:rsidRPr="002A2CB6">
        <w:rPr>
          <w:vertAlign w:val="subscript"/>
        </w:rPr>
        <w:t>UMAX</w:t>
      </w:r>
      <w:r w:rsidRPr="002A2CB6">
        <w:t xml:space="preserve"> is within the following bounds</w:t>
      </w:r>
    </w:p>
    <w:bookmarkEnd w:id="21"/>
    <w:p w14:paraId="4D3D0FA6" w14:textId="28184E33" w:rsidR="00200A24" w:rsidRPr="007513A5" w:rsidRDefault="00200A24" w:rsidP="00200A24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ins w:id="22" w:author="Ericsson" w:date="2020-10-20T16:15:00Z">
        <w:r w:rsidR="000774BA">
          <w:t>-</w:t>
        </w:r>
      </w:ins>
      <w:del w:id="23" w:author="Ericsson" w:date="2020-10-20T16:15:00Z">
        <w:r w:rsidRPr="007513A5" w:rsidDel="000774BA">
          <w:delText>_</w:delText>
        </w:r>
      </w:del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>P-MPR) – MAX{T(MAX(MPR, A</w:t>
      </w:r>
      <w:ins w:id="24" w:author="Ericsson" w:date="2020-10-20T16:15:00Z">
        <w:r w:rsidR="000774BA">
          <w:t>-</w:t>
        </w:r>
      </w:ins>
      <w:del w:id="25" w:author="Ericsson" w:date="2020-10-20T16:15:00Z">
        <w:r w:rsidRPr="007513A5" w:rsidDel="000774BA">
          <w:delText>_</w:delText>
        </w:r>
      </w:del>
      <w:r w:rsidRPr="007513A5">
        <w:t>MPR)),T(P-MPR)}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50676615" w14:textId="77777777" w:rsidR="007C2D01" w:rsidRDefault="00200A24" w:rsidP="00200A24"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EIRP </w:t>
      </w:r>
      <w:r w:rsidRPr="002A2CB6">
        <w:t xml:space="preserve"> as specified in sub-clause 6.2A.1</w:t>
      </w:r>
      <w:r w:rsidRPr="00257DEF">
        <w:t xml:space="preserve">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r>
        <w:t xml:space="preserve">, </w:t>
      </w:r>
      <w:r w:rsidRPr="00257DEF">
        <w:t>P-MPR the power management term for the UE as described in 6.2.4</w:t>
      </w:r>
      <w:del w:id="26" w:author="Ericsson" w:date="2020-10-23T21:12:00Z">
        <w:r w:rsidRPr="00257DEF" w:rsidDel="003C0591">
          <w:delText xml:space="preserve"> and TRP</w:delText>
        </w:r>
        <w:r w:rsidRPr="00257DEF" w:rsidDel="003C0591">
          <w:rPr>
            <w:vertAlign w:val="subscript"/>
          </w:rPr>
          <w:delText>max</w:delText>
        </w:r>
        <w:r w:rsidRPr="00257DEF" w:rsidDel="003C0591">
          <w:delText xml:space="preserve"> the maximum TRP for the UE power class as specified in sub-clause 6.2A.1</w:delText>
        </w:r>
      </w:del>
      <w:r w:rsidRPr="00257DEF">
        <w:t>.</w:t>
      </w:r>
      <w:r w:rsidRPr="00136452" w:rsidDel="008B0044">
        <w:t xml:space="preserve"> </w:t>
      </w:r>
    </w:p>
    <w:p w14:paraId="3A8E2979" w14:textId="14530805" w:rsidR="00200A24" w:rsidRDefault="00200A24" w:rsidP="00200A24">
      <w:r>
        <w:t xml:space="preserve">The measured configured power </w:t>
      </w:r>
      <w:r w:rsidRPr="002A2CB6">
        <w:t>P</w:t>
      </w:r>
      <w:r w:rsidRPr="002A2CB6">
        <w:rPr>
          <w:vertAlign w:val="subscript"/>
        </w:rPr>
        <w:t>UMAX</w:t>
      </w:r>
      <w:r w:rsidRPr="002A2CB6">
        <w:t xml:space="preserve"> </w:t>
      </w:r>
      <w:r>
        <w:t xml:space="preserve">for carrier aggregation </w:t>
      </w:r>
      <w:r w:rsidRPr="002A2CB6">
        <w:t xml:space="preserve">is defined as </w:t>
      </w:r>
    </w:p>
    <w:p w14:paraId="7AD9DC72" w14:textId="77777777" w:rsidR="00200A24" w:rsidRDefault="00D222BD" w:rsidP="00200A24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UMAX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c,f(c)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UMAX,f,c</m:t>
                      </m:r>
                    </m:sub>
                  </m:sSub>
                </m:e>
              </m:nary>
            </m:e>
          </m:func>
        </m:oMath>
      </m:oMathPara>
    </w:p>
    <w:p w14:paraId="12EB0B49" w14:textId="58839458" w:rsidR="00200A24" w:rsidRDefault="00200A24" w:rsidP="00200A24">
      <w:pPr>
        <w:rPr>
          <w:ins w:id="27" w:author="Ericsson" w:date="2020-10-20T16:15:00Z"/>
        </w:rPr>
      </w:pPr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</w:t>
      </w:r>
      <w:ins w:id="28" w:author="Ericsson" w:date="2020-10-20T16:24:00Z">
        <w:r w:rsidR="00CA5982">
          <w:t xml:space="preserve">of </w:t>
        </w:r>
      </w:ins>
      <w:r>
        <w:t xml:space="preserve">serving cell </w:t>
      </w:r>
      <w:r w:rsidRPr="00A962E8">
        <w:rPr>
          <w:i/>
          <w:iCs/>
        </w:rPr>
        <w:t>c</w:t>
      </w:r>
      <w:r>
        <w:t>.</w:t>
      </w:r>
      <w:ins w:id="29" w:author="Ericsson" w:date="2020-10-20T16:15:00Z">
        <w:r w:rsidR="000774BA">
          <w:t xml:space="preserve"> The measured total radiated power </w:t>
        </w:r>
      </w:ins>
      <w:ins w:id="30" w:author="Ericsson" w:date="2020-10-20T16:16:00Z">
        <w:r w:rsidR="00151AB6" w:rsidRPr="002A2CB6">
          <w:t>P</w:t>
        </w:r>
        <w:r w:rsidR="00151AB6">
          <w:rPr>
            <w:vertAlign w:val="subscript"/>
          </w:rPr>
          <w:t>T</w:t>
        </w:r>
        <w:r w:rsidR="00151AB6" w:rsidRPr="002A2CB6">
          <w:rPr>
            <w:vertAlign w:val="subscript"/>
          </w:rPr>
          <w:t>MAX</w:t>
        </w:r>
        <w:r w:rsidR="00151AB6" w:rsidRPr="002A2CB6">
          <w:t xml:space="preserve"> </w:t>
        </w:r>
        <w:r w:rsidR="00151AB6">
          <w:t xml:space="preserve">for carrier aggregation </w:t>
        </w:r>
        <w:r w:rsidR="00151AB6" w:rsidRPr="002A2CB6">
          <w:t>is defined as</w:t>
        </w:r>
      </w:ins>
    </w:p>
    <w:p w14:paraId="2DBE88DD" w14:textId="395E279E" w:rsidR="006713F7" w:rsidRDefault="00D222BD" w:rsidP="006713F7">
      <w:pPr>
        <w:rPr>
          <w:ins w:id="31" w:author="Ericsson" w:date="2020-10-20T16:15:00Z"/>
        </w:rPr>
      </w:pPr>
      <m:oMathPara>
        <m:oMath>
          <m:sSub>
            <m:sSubPr>
              <m:ctrlPr>
                <w:ins w:id="32" w:author="Ericsson" w:date="2020-10-20T16:1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3" w:author="Ericsson" w:date="2020-10-20T16:15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4" w:author="Ericsson" w:date="2020-10-20T16:16:00Z">
                  <w:rPr>
                    <w:rFonts w:ascii="Cambria Math" w:hAnsi="Cambria Math"/>
                  </w:rPr>
                  <m:t>T</m:t>
                </w:ins>
              </m:r>
              <m:r>
                <w:ins w:id="35" w:author="Ericsson" w:date="2020-10-20T16:15:00Z">
                  <w:rPr>
                    <w:rFonts w:ascii="Cambria Math" w:hAnsi="Cambria Math"/>
                  </w:rPr>
                  <m:t>MAX</m:t>
                </w:ins>
              </m:r>
            </m:sub>
          </m:sSub>
          <m:r>
            <w:ins w:id="36" w:author="Ericsson" w:date="2020-10-20T16:15:00Z"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37" w:author="Ericsson" w:date="2020-10-20T16:15:00Z">
                  <w:rPr>
                    <w:rFonts w:ascii="Cambria Math" w:hAnsi="Cambria Math"/>
                    <w:i/>
                  </w:rPr>
                </w:ins>
              </m:ctrlPr>
            </m:funcPr>
            <m:fName>
              <m:sSub>
                <m:sSubPr>
                  <m:ctrlPr>
                    <w:ins w:id="38" w:author="Ericsson" w:date="2020-10-20T16:1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9" w:author="Ericsson" w:date="2020-10-20T16:1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w:ins>
                  </m:r>
                </m:e>
                <m:sub>
                  <m:r>
                    <w:ins w:id="40" w:author="Ericsson" w:date="2020-10-20T16:15:00Z">
                      <w:rPr>
                        <w:rFonts w:ascii="Cambria Math" w:hAnsi="Cambria Math"/>
                      </w:rPr>
                      <m:t>10</m:t>
                    </w:ins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ins w:id="41" w:author="Ericsson" w:date="2020-10-20T16:15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42" w:author="Ericsson" w:date="2020-10-20T16:15:00Z">
                      <w:rPr>
                        <w:rFonts w:ascii="Cambria Math" w:hAnsi="Cambria Math"/>
                      </w:rPr>
                      <m:t>c,f(c)</m:t>
                    </w:ins>
                  </m:r>
                </m:sub>
                <m:sup/>
                <m:e>
                  <m:sSub>
                    <m:sSubPr>
                      <m:ctrlPr>
                        <w:ins w:id="43" w:author="Ericsson" w:date="2020-10-20T16:1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4" w:author="Ericsson" w:date="2020-10-20T16:15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45" w:author="Ericsson" w:date="2020-10-20T16:16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  <m:r>
                        <w:ins w:id="46" w:author="Ericsson" w:date="2020-10-20T16:15:00Z">
                          <w:rPr>
                            <w:rFonts w:ascii="Cambria Math" w:hAnsi="Cambria Math"/>
                          </w:rPr>
                          <m:t>MAX,f,c</m:t>
                        </w:ins>
                      </m:r>
                    </m:sub>
                  </m:sSub>
                </m:e>
              </m:nary>
            </m:e>
          </m:func>
        </m:oMath>
      </m:oMathPara>
    </w:p>
    <w:p w14:paraId="452B7B1C" w14:textId="4FCBD7BC" w:rsidR="004C624C" w:rsidRPr="00C04A08" w:rsidRDefault="00BB1997" w:rsidP="004C624C">
      <w:pPr>
        <w:rPr>
          <w:ins w:id="47" w:author="Ericsson" w:date="2020-10-23T21:08:00Z"/>
        </w:rPr>
      </w:pPr>
      <w:ins w:id="48" w:author="Ericsson" w:date="2020-10-20T16:22:00Z">
        <w:r w:rsidRPr="002A2CB6">
          <w:t xml:space="preserve">where </w:t>
        </w:r>
        <w:proofErr w:type="spellStart"/>
        <w:r w:rsidRPr="002A2CB6">
          <w:t>p</w:t>
        </w:r>
        <w:r>
          <w:rPr>
            <w:vertAlign w:val="subscript"/>
          </w:rPr>
          <w:t>T</w:t>
        </w:r>
        <w:r w:rsidRPr="002A2CB6">
          <w:rPr>
            <w:vertAlign w:val="subscript"/>
          </w:rPr>
          <w:t>MAX,f,c</w:t>
        </w:r>
        <w:proofErr w:type="spellEnd"/>
        <w:r w:rsidRPr="002A2CB6">
          <w:t xml:space="preserve"> is </w:t>
        </w:r>
        <w:r>
          <w:t xml:space="preserve">the </w:t>
        </w:r>
        <w:r w:rsidRPr="002A2CB6">
          <w:t xml:space="preserve">linear value of </w:t>
        </w:r>
        <w:r>
          <w:t xml:space="preserve">the measured </w:t>
        </w:r>
        <w:r w:rsidR="00396CB8">
          <w:t xml:space="preserve">total radiated </w:t>
        </w:r>
        <w:r>
          <w:t xml:space="preserve">power </w:t>
        </w:r>
        <w:proofErr w:type="spellStart"/>
        <w:r w:rsidRPr="002A2CB6">
          <w:t>P</w:t>
        </w:r>
        <w:r w:rsidR="00396CB8">
          <w:rPr>
            <w:vertAlign w:val="subscript"/>
          </w:rPr>
          <w:t>T</w:t>
        </w:r>
        <w:r w:rsidRPr="002A2CB6">
          <w:rPr>
            <w:vertAlign w:val="subscript"/>
          </w:rPr>
          <w:t>MAX,f,c</w:t>
        </w:r>
        <w:proofErr w:type="spellEnd"/>
        <w:r>
          <w:rPr>
            <w:vertAlign w:val="subscript"/>
          </w:rPr>
          <w:t xml:space="preserve"> </w:t>
        </w:r>
        <w:r w:rsidRPr="00A962E8">
          <w:t xml:space="preserve">for </w:t>
        </w:r>
        <w:r>
          <w:t xml:space="preserve">carrier </w:t>
        </w:r>
        <w:r w:rsidRPr="00396CB8">
          <w:rPr>
            <w:i/>
            <w:iCs/>
          </w:rPr>
          <w:t>f</w:t>
        </w:r>
      </w:ins>
      <w:ins w:id="49" w:author="Ericsson" w:date="2020-10-20T16:23:00Z">
        <w:r w:rsidR="00396CB8">
          <w:t xml:space="preserve"> </w:t>
        </w:r>
      </w:ins>
      <w:ins w:id="50" w:author="Ericsson" w:date="2020-10-20T16:22:00Z">
        <w:r w:rsidRPr="00396CB8">
          <w:rPr>
            <w:rPrChange w:id="51" w:author="Ericsson" w:date="2020-10-20T16:23:00Z">
              <w:rPr>
                <w:i/>
                <w:iCs/>
              </w:rPr>
            </w:rPrChange>
          </w:rPr>
          <w:t>=</w:t>
        </w:r>
      </w:ins>
      <w:ins w:id="52" w:author="Ericsson" w:date="2020-10-20T16:23:00Z">
        <w:r w:rsidR="00396CB8">
          <w:t xml:space="preserve"> </w:t>
        </w:r>
      </w:ins>
      <w:ins w:id="53" w:author="Ericsson" w:date="2020-10-20T16:22:00Z">
        <w:r w:rsidRPr="00396CB8">
          <w:rPr>
            <w:i/>
            <w:iCs/>
          </w:rPr>
          <w:t>f</w:t>
        </w:r>
        <w:r w:rsidRPr="00396CB8">
          <w:rPr>
            <w:rPrChange w:id="54" w:author="Ericsson" w:date="2020-10-20T16:23:00Z">
              <w:rPr>
                <w:i/>
                <w:iCs/>
              </w:rPr>
            </w:rPrChange>
          </w:rPr>
          <w:t>(</w:t>
        </w:r>
        <w:r w:rsidRPr="00396CB8">
          <w:rPr>
            <w:i/>
            <w:iCs/>
          </w:rPr>
          <w:t>c</w:t>
        </w:r>
        <w:r w:rsidRPr="00396CB8">
          <w:rPr>
            <w:rPrChange w:id="55" w:author="Ericsson" w:date="2020-10-20T16:23:00Z">
              <w:rPr>
                <w:i/>
                <w:iCs/>
              </w:rPr>
            </w:rPrChange>
          </w:rPr>
          <w:t>)</w:t>
        </w:r>
        <w:r>
          <w:t xml:space="preserve"> </w:t>
        </w:r>
      </w:ins>
      <w:ins w:id="56" w:author="Ericsson" w:date="2020-10-20T16:24:00Z">
        <w:r w:rsidR="00CA5982">
          <w:t xml:space="preserve">of </w:t>
        </w:r>
      </w:ins>
      <w:ins w:id="57" w:author="Ericsson" w:date="2020-10-20T16:22:00Z">
        <w:r>
          <w:t xml:space="preserve">serving cell </w:t>
        </w:r>
        <w:r w:rsidRPr="00A962E8">
          <w:rPr>
            <w:i/>
            <w:iCs/>
          </w:rPr>
          <w:t>c</w:t>
        </w:r>
        <w:r>
          <w:t xml:space="preserve">. </w:t>
        </w:r>
      </w:ins>
      <w:ins w:id="58" w:author="Ericsson" w:date="2020-10-23T21:09:00Z">
        <w:r w:rsidR="004C624C">
          <w:t>The</w:t>
        </w:r>
      </w:ins>
      <w:ins w:id="59" w:author="Ericsson" w:date="2020-10-23T21:08:00Z">
        <w:r w:rsidR="004C624C" w:rsidRPr="00C04A08">
          <w:t xml:space="preserve"> total radiated power P</w:t>
        </w:r>
        <w:r w:rsidR="004C624C" w:rsidRPr="00C04A08">
          <w:rPr>
            <w:vertAlign w:val="subscript"/>
          </w:rPr>
          <w:t>TMAX</w:t>
        </w:r>
        <w:r w:rsidR="004C624C" w:rsidRPr="00C04A08">
          <w:t xml:space="preserve"> is bounded by</w:t>
        </w:r>
      </w:ins>
    </w:p>
    <w:p w14:paraId="7C56EC92" w14:textId="5A93CFB0" w:rsidR="006713F7" w:rsidRDefault="004C624C" w:rsidP="00C31DAC">
      <w:pPr>
        <w:jc w:val="center"/>
        <w:rPr>
          <w:vertAlign w:val="subscript"/>
        </w:rPr>
      </w:pPr>
      <w:ins w:id="60" w:author="Ericsson" w:date="2020-10-23T21:08:00Z">
        <w:r w:rsidRPr="00825892">
          <w:rPr>
            <w:noProof/>
          </w:rPr>
          <w:t>P</w:t>
        </w:r>
        <w:r w:rsidRPr="00C04A08">
          <w:rPr>
            <w:vertAlign w:val="subscript"/>
          </w:rPr>
          <w:t>TMAX</w:t>
        </w:r>
        <w:r w:rsidRPr="00C04A08">
          <w:t xml:space="preserve"> ≤ </w:t>
        </w:r>
        <w:proofErr w:type="spellStart"/>
        <w:r w:rsidRPr="00C04A08">
          <w:t>TRP</w:t>
        </w:r>
        <w:r w:rsidRPr="00C04A08">
          <w:rPr>
            <w:vertAlign w:val="subscript"/>
          </w:rPr>
          <w:t>max</w:t>
        </w:r>
      </w:ins>
      <w:proofErr w:type="spellEnd"/>
    </w:p>
    <w:p w14:paraId="739387F0" w14:textId="77777777" w:rsidR="00C31DAC" w:rsidDel="004C624C" w:rsidRDefault="00C31DAC" w:rsidP="004C624C">
      <w:pPr>
        <w:pStyle w:val="EQ"/>
        <w:jc w:val="center"/>
        <w:rPr>
          <w:del w:id="61" w:author="Ericsson" w:date="2020-10-20T16:22:00Z"/>
          <w:vertAlign w:val="subscript"/>
        </w:rPr>
      </w:pPr>
    </w:p>
    <w:p w14:paraId="2CCD90FD" w14:textId="4BB8E956" w:rsidR="004C624C" w:rsidRPr="004C624C" w:rsidRDefault="007A391C" w:rsidP="004C624C">
      <w:pPr>
        <w:rPr>
          <w:ins w:id="62" w:author="Ericsson" w:date="2020-10-23T21:09:00Z"/>
        </w:rPr>
      </w:pPr>
      <w:ins w:id="63" w:author="Ericsson" w:date="2020-10-23T21:12:00Z">
        <w:r>
          <w:t>w</w:t>
        </w:r>
      </w:ins>
      <w:ins w:id="64" w:author="Ericsson" w:date="2020-10-23T21:09:00Z">
        <w:r w:rsidR="004C624C">
          <w:t xml:space="preserve">here </w:t>
        </w:r>
      </w:ins>
      <w:proofErr w:type="spellStart"/>
      <w:ins w:id="65" w:author="Ericsson" w:date="2020-10-23T21:11:00Z">
        <w:r w:rsidRPr="00257DEF">
          <w:t>TRP</w:t>
        </w:r>
        <w:r w:rsidRPr="00257DEF">
          <w:rPr>
            <w:vertAlign w:val="subscript"/>
          </w:rPr>
          <w:t>max</w:t>
        </w:r>
        <w:proofErr w:type="spellEnd"/>
        <w:r w:rsidRPr="00257DEF">
          <w:t xml:space="preserve"> the maximum TRP for the UE power class as specified in sub-clause 6.2A.1.</w:t>
        </w:r>
      </w:ins>
    </w:p>
    <w:p w14:paraId="5E1CAB63" w14:textId="77777777" w:rsidR="00200A24" w:rsidRPr="007513A5" w:rsidRDefault="00200A24" w:rsidP="00200A24">
      <w:r w:rsidRPr="007513A5">
        <w:t>The tolerance T(ΔP) for applicable values of ΔP (values in dB) is specified in Table 6.2A.4-1.</w:t>
      </w:r>
    </w:p>
    <w:p w14:paraId="0CE7D3D4" w14:textId="77777777" w:rsidR="00200A24" w:rsidRPr="007513A5" w:rsidRDefault="00200A24" w:rsidP="00200A24">
      <w:pPr>
        <w:pStyle w:val="TH"/>
      </w:pPr>
      <w:r w:rsidRPr="007513A5">
        <w:t>Table 6.2A.4-1: P</w:t>
      </w:r>
      <w:r w:rsidRPr="007513A5">
        <w:rPr>
          <w:vertAlign w:val="subscript"/>
        </w:rPr>
        <w:t xml:space="preserve">UMAX </w:t>
      </w:r>
      <w:r w:rsidRPr="007513A5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200A24" w:rsidRPr="007513A5" w14:paraId="5C9D3472" w14:textId="77777777" w:rsidTr="00311709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1DD8" w14:textId="77777777" w:rsidR="00200A24" w:rsidRPr="007513A5" w:rsidRDefault="00200A24" w:rsidP="00311709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B94A" w14:textId="77777777" w:rsidR="00200A24" w:rsidRPr="007513A5" w:rsidRDefault="00200A24" w:rsidP="00311709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3336" w14:textId="77777777" w:rsidR="00200A24" w:rsidRPr="007513A5" w:rsidRDefault="00200A24" w:rsidP="00311709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Tolerance T(∆P)</w:t>
            </w:r>
          </w:p>
          <w:p w14:paraId="3AA1649A" w14:textId="77777777" w:rsidR="00200A24" w:rsidRPr="007513A5" w:rsidRDefault="00200A24" w:rsidP="00311709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(dB)</w:t>
            </w:r>
          </w:p>
        </w:tc>
      </w:tr>
      <w:tr w:rsidR="00200A24" w:rsidRPr="007513A5" w14:paraId="5BF92343" w14:textId="77777777" w:rsidTr="00311709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E4B7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F826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C86F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0</w:t>
            </w:r>
          </w:p>
        </w:tc>
      </w:tr>
      <w:tr w:rsidR="00200A24" w:rsidRPr="007513A5" w14:paraId="2F00826E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B27A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FD2A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FE0F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1.5</w:t>
            </w:r>
          </w:p>
        </w:tc>
      </w:tr>
      <w:tr w:rsidR="00200A24" w:rsidRPr="007513A5" w14:paraId="48E3702C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8EE7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FEB3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2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D725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2.0</w:t>
            </w:r>
          </w:p>
        </w:tc>
      </w:tr>
      <w:tr w:rsidR="00200A24" w:rsidRPr="007513A5" w14:paraId="06982126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17A2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7EEB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3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A169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3.0</w:t>
            </w:r>
          </w:p>
        </w:tc>
      </w:tr>
      <w:tr w:rsidR="00200A24" w:rsidRPr="007513A5" w14:paraId="145E332D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66C7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AE11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4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B0D9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4.0</w:t>
            </w:r>
          </w:p>
        </w:tc>
      </w:tr>
      <w:tr w:rsidR="00200A24" w:rsidRPr="007513A5" w14:paraId="7DEABC83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FD9E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800C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2AB2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5.0</w:t>
            </w:r>
          </w:p>
        </w:tc>
      </w:tr>
      <w:tr w:rsidR="00200A24" w:rsidRPr="007513A5" w14:paraId="04541FC3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E33A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08CE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8D6A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7.0</w:t>
            </w:r>
          </w:p>
        </w:tc>
      </w:tr>
      <w:tr w:rsidR="00200A24" w:rsidRPr="007513A5" w14:paraId="4B1EE669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1FE2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E2BD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4AFF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8.0</w:t>
            </w:r>
          </w:p>
        </w:tc>
      </w:tr>
      <w:tr w:rsidR="00200A24" w:rsidRPr="007513A5" w14:paraId="1AE26845" w14:textId="77777777" w:rsidTr="00311709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38CF" w14:textId="77777777" w:rsidR="00200A24" w:rsidRPr="007513A5" w:rsidRDefault="00200A24" w:rsidP="00311709">
            <w:pPr>
              <w:pStyle w:val="TAN"/>
            </w:pPr>
            <w:r w:rsidRPr="007513A5">
              <w:t>NOTE:</w:t>
            </w:r>
            <w:r w:rsidRPr="007513A5">
              <w:tab/>
              <w:t xml:space="preserve">X is the value such that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umax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lower bound,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Powerclass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- </w:t>
            </w:r>
            <w:r w:rsidRPr="007513A5">
              <w:rPr>
                <w:rFonts w:ascii="Symbol" w:hAnsi="Symbol"/>
              </w:rPr>
              <w:t></w:t>
            </w:r>
            <w:r w:rsidRPr="007513A5">
              <w:t>P – T(</w:t>
            </w:r>
            <w:r w:rsidRPr="007513A5">
              <w:rPr>
                <w:rFonts w:ascii="Symbol" w:hAnsi="Symbol"/>
              </w:rPr>
              <w:t></w:t>
            </w:r>
            <w:r w:rsidRPr="007513A5">
              <w:t>P) = minimum output power specified in clause 6.3A.1</w:t>
            </w:r>
          </w:p>
        </w:tc>
      </w:tr>
    </w:tbl>
    <w:p w14:paraId="7AC6D756" w14:textId="77777777" w:rsidR="00200A24" w:rsidRPr="007513A5" w:rsidRDefault="00200A24" w:rsidP="00200A24"/>
    <w:p w14:paraId="6B2EB731" w14:textId="3C88394C" w:rsidR="00D30772" w:rsidRPr="00123304" w:rsidRDefault="00200A24" w:rsidP="00123304">
      <w:pPr>
        <w:pStyle w:val="Heading2"/>
      </w:pPr>
      <w:bookmarkStart w:id="66" w:name="_Toc21339351"/>
      <w:bookmarkStart w:id="67" w:name="_Toc29804568"/>
      <w:bookmarkStart w:id="68" w:name="_Toc36548138"/>
      <w:bookmarkStart w:id="69" w:name="_Toc37253356"/>
      <w:bookmarkStart w:id="70" w:name="_Toc37253688"/>
      <w:bookmarkStart w:id="71" w:name="_Toc37321457"/>
      <w:bookmarkStart w:id="72" w:name="_Toc37322642"/>
      <w:bookmarkStart w:id="73" w:name="_Toc45889510"/>
      <w:bookmarkStart w:id="74" w:name="_Toc52203701"/>
      <w:bookmarkStart w:id="75" w:name="_Toc53172491"/>
      <w:r w:rsidRPr="007513A5">
        <w:lastRenderedPageBreak/>
        <w:t>6.2D</w:t>
      </w:r>
      <w:r w:rsidRPr="007513A5">
        <w:tab/>
        <w:t>Transmitter power for UL MIMO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6430608" w14:textId="1B3608AF" w:rsidR="00211E38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211E38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EBEA7" w14:textId="77777777" w:rsidR="004C1551" w:rsidRDefault="004C1551">
      <w:r>
        <w:separator/>
      </w:r>
    </w:p>
  </w:endnote>
  <w:endnote w:type="continuationSeparator" w:id="0">
    <w:p w14:paraId="7DE85776" w14:textId="77777777" w:rsidR="004C1551" w:rsidRDefault="004C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D34A8" w14:textId="77777777" w:rsidR="004C1551" w:rsidRDefault="004C1551">
      <w:r>
        <w:separator/>
      </w:r>
    </w:p>
  </w:footnote>
  <w:footnote w:type="continuationSeparator" w:id="0">
    <w:p w14:paraId="358C8747" w14:textId="77777777" w:rsidR="004C1551" w:rsidRDefault="004C1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CDE"/>
    <w:rsid w:val="000774BA"/>
    <w:rsid w:val="000A6394"/>
    <w:rsid w:val="000B6876"/>
    <w:rsid w:val="000B7FED"/>
    <w:rsid w:val="000C038A"/>
    <w:rsid w:val="000C6598"/>
    <w:rsid w:val="000D44B3"/>
    <w:rsid w:val="000D629D"/>
    <w:rsid w:val="000F0372"/>
    <w:rsid w:val="000F1255"/>
    <w:rsid w:val="000F5984"/>
    <w:rsid w:val="00123304"/>
    <w:rsid w:val="001439A4"/>
    <w:rsid w:val="00145D43"/>
    <w:rsid w:val="00151AB6"/>
    <w:rsid w:val="00170906"/>
    <w:rsid w:val="00192C46"/>
    <w:rsid w:val="001A08B3"/>
    <w:rsid w:val="001A7B60"/>
    <w:rsid w:val="001B52F0"/>
    <w:rsid w:val="001B7A65"/>
    <w:rsid w:val="001D7B97"/>
    <w:rsid w:val="001E41F3"/>
    <w:rsid w:val="00200A24"/>
    <w:rsid w:val="00211E38"/>
    <w:rsid w:val="0023547E"/>
    <w:rsid w:val="0024003F"/>
    <w:rsid w:val="00252990"/>
    <w:rsid w:val="0026004D"/>
    <w:rsid w:val="002640DD"/>
    <w:rsid w:val="00275D12"/>
    <w:rsid w:val="00284FEB"/>
    <w:rsid w:val="002860C4"/>
    <w:rsid w:val="002B5741"/>
    <w:rsid w:val="002E472E"/>
    <w:rsid w:val="002F576E"/>
    <w:rsid w:val="00305409"/>
    <w:rsid w:val="00314B7F"/>
    <w:rsid w:val="00336128"/>
    <w:rsid w:val="00340745"/>
    <w:rsid w:val="003609EF"/>
    <w:rsid w:val="0036231A"/>
    <w:rsid w:val="00371B53"/>
    <w:rsid w:val="00373F8E"/>
    <w:rsid w:val="00374DD4"/>
    <w:rsid w:val="00396CB8"/>
    <w:rsid w:val="003C0591"/>
    <w:rsid w:val="003C303E"/>
    <w:rsid w:val="003D4324"/>
    <w:rsid w:val="003E1A36"/>
    <w:rsid w:val="003E7A71"/>
    <w:rsid w:val="00410371"/>
    <w:rsid w:val="004242F1"/>
    <w:rsid w:val="00454E54"/>
    <w:rsid w:val="00487D34"/>
    <w:rsid w:val="004B75B7"/>
    <w:rsid w:val="004C1551"/>
    <w:rsid w:val="004C3617"/>
    <w:rsid w:val="004C624C"/>
    <w:rsid w:val="0051580D"/>
    <w:rsid w:val="005346E5"/>
    <w:rsid w:val="00547111"/>
    <w:rsid w:val="00580C95"/>
    <w:rsid w:val="00592D74"/>
    <w:rsid w:val="005E2C44"/>
    <w:rsid w:val="005F5944"/>
    <w:rsid w:val="005F6F5F"/>
    <w:rsid w:val="00621188"/>
    <w:rsid w:val="006257ED"/>
    <w:rsid w:val="00656E6B"/>
    <w:rsid w:val="00665C47"/>
    <w:rsid w:val="006713F7"/>
    <w:rsid w:val="00695808"/>
    <w:rsid w:val="006B46FB"/>
    <w:rsid w:val="006E21FB"/>
    <w:rsid w:val="006E2E28"/>
    <w:rsid w:val="007042FC"/>
    <w:rsid w:val="007176FF"/>
    <w:rsid w:val="00723042"/>
    <w:rsid w:val="00736DEF"/>
    <w:rsid w:val="00770156"/>
    <w:rsid w:val="00792342"/>
    <w:rsid w:val="007977A8"/>
    <w:rsid w:val="007A391C"/>
    <w:rsid w:val="007B512A"/>
    <w:rsid w:val="007C2097"/>
    <w:rsid w:val="007C2D01"/>
    <w:rsid w:val="007D6A07"/>
    <w:rsid w:val="007E7368"/>
    <w:rsid w:val="007F7259"/>
    <w:rsid w:val="008040A8"/>
    <w:rsid w:val="008046DF"/>
    <w:rsid w:val="00825892"/>
    <w:rsid w:val="008279FA"/>
    <w:rsid w:val="00841AEF"/>
    <w:rsid w:val="00854663"/>
    <w:rsid w:val="008626E7"/>
    <w:rsid w:val="00870EE7"/>
    <w:rsid w:val="008863B9"/>
    <w:rsid w:val="008A45A6"/>
    <w:rsid w:val="008B4BDE"/>
    <w:rsid w:val="008D46E7"/>
    <w:rsid w:val="008F3789"/>
    <w:rsid w:val="008F686C"/>
    <w:rsid w:val="009148DE"/>
    <w:rsid w:val="00941E30"/>
    <w:rsid w:val="00945879"/>
    <w:rsid w:val="009570DC"/>
    <w:rsid w:val="009777D9"/>
    <w:rsid w:val="00991B88"/>
    <w:rsid w:val="009A3031"/>
    <w:rsid w:val="009A5753"/>
    <w:rsid w:val="009A579D"/>
    <w:rsid w:val="009D3141"/>
    <w:rsid w:val="009E0040"/>
    <w:rsid w:val="009E3297"/>
    <w:rsid w:val="009F734F"/>
    <w:rsid w:val="00A21D12"/>
    <w:rsid w:val="00A246B6"/>
    <w:rsid w:val="00A47E70"/>
    <w:rsid w:val="00A50CF0"/>
    <w:rsid w:val="00A7671C"/>
    <w:rsid w:val="00AA2CBC"/>
    <w:rsid w:val="00AC5820"/>
    <w:rsid w:val="00AD1CD8"/>
    <w:rsid w:val="00AE457F"/>
    <w:rsid w:val="00B14D70"/>
    <w:rsid w:val="00B258BB"/>
    <w:rsid w:val="00B325EB"/>
    <w:rsid w:val="00B61BE8"/>
    <w:rsid w:val="00B67B97"/>
    <w:rsid w:val="00B71E32"/>
    <w:rsid w:val="00B7310F"/>
    <w:rsid w:val="00B75CAC"/>
    <w:rsid w:val="00B968C8"/>
    <w:rsid w:val="00BA3EC5"/>
    <w:rsid w:val="00BA51D9"/>
    <w:rsid w:val="00BB1997"/>
    <w:rsid w:val="00BB5DFC"/>
    <w:rsid w:val="00BD279D"/>
    <w:rsid w:val="00BD6BB8"/>
    <w:rsid w:val="00C31DAC"/>
    <w:rsid w:val="00C524FA"/>
    <w:rsid w:val="00C54CB9"/>
    <w:rsid w:val="00C66BA2"/>
    <w:rsid w:val="00C8451C"/>
    <w:rsid w:val="00C95985"/>
    <w:rsid w:val="00CA5982"/>
    <w:rsid w:val="00CC5026"/>
    <w:rsid w:val="00CC68D0"/>
    <w:rsid w:val="00CE439C"/>
    <w:rsid w:val="00CF6DC9"/>
    <w:rsid w:val="00D03F9A"/>
    <w:rsid w:val="00D06D51"/>
    <w:rsid w:val="00D16E20"/>
    <w:rsid w:val="00D222BD"/>
    <w:rsid w:val="00D24991"/>
    <w:rsid w:val="00D2660B"/>
    <w:rsid w:val="00D30772"/>
    <w:rsid w:val="00D50255"/>
    <w:rsid w:val="00D626D4"/>
    <w:rsid w:val="00D66520"/>
    <w:rsid w:val="00D7301E"/>
    <w:rsid w:val="00DA776A"/>
    <w:rsid w:val="00DB10BA"/>
    <w:rsid w:val="00DE34CF"/>
    <w:rsid w:val="00E05CF2"/>
    <w:rsid w:val="00E13F3D"/>
    <w:rsid w:val="00E34898"/>
    <w:rsid w:val="00E40D8C"/>
    <w:rsid w:val="00E662FF"/>
    <w:rsid w:val="00E6649C"/>
    <w:rsid w:val="00E83F9E"/>
    <w:rsid w:val="00E96ED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8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EC1223-37BD-4BE4-AADF-968EC180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766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2020-11-13T15:01:00Z</dcterms:created>
  <dcterms:modified xsi:type="dcterms:W3CDTF">2020-11-13T15:14:00Z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