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956FF58" w:rsidR="001E41F3" w:rsidRDefault="001E41F3">
      <w:pPr>
        <w:pStyle w:val="CRCoverPage"/>
        <w:tabs>
          <w:tab w:val="right" w:pos="9639"/>
        </w:tabs>
        <w:spacing w:after="0"/>
        <w:rPr>
          <w:b/>
          <w:i/>
          <w:noProof/>
          <w:sz w:val="28"/>
        </w:rPr>
      </w:pPr>
      <w:r>
        <w:rPr>
          <w:b/>
          <w:noProof/>
          <w:sz w:val="24"/>
        </w:rPr>
        <w:t>3GPP TSG-</w:t>
      </w:r>
      <w:r w:rsidR="00245222" w:rsidRPr="00245222">
        <w:rPr>
          <w:b/>
          <w:noProof/>
          <w:sz w:val="24"/>
        </w:rPr>
        <w:t xml:space="preserve"> RAN WG4 Meeting #97-e</w:t>
      </w:r>
      <w:r>
        <w:rPr>
          <w:b/>
          <w:i/>
          <w:noProof/>
          <w:sz w:val="28"/>
        </w:rPr>
        <w:tab/>
      </w:r>
      <w:r w:rsidR="00245222" w:rsidRPr="00245222">
        <w:rPr>
          <w:b/>
          <w:i/>
          <w:noProof/>
          <w:sz w:val="28"/>
        </w:rPr>
        <w:t>R4-20</w:t>
      </w:r>
      <w:r w:rsidR="00256F26">
        <w:rPr>
          <w:b/>
          <w:i/>
          <w:noProof/>
          <w:sz w:val="28"/>
        </w:rPr>
        <w:t>14407</w:t>
      </w:r>
    </w:p>
    <w:p w14:paraId="7CB45193" w14:textId="1DC75259" w:rsidR="001E41F3" w:rsidRDefault="00245222" w:rsidP="005E2C44">
      <w:pPr>
        <w:pStyle w:val="CRCoverPage"/>
        <w:outlineLvl w:val="0"/>
        <w:rPr>
          <w:b/>
          <w:noProof/>
          <w:sz w:val="24"/>
        </w:rPr>
      </w:pPr>
      <w:r w:rsidRPr="00245222">
        <w:rPr>
          <w:b/>
          <w:noProof/>
          <w:sz w:val="24"/>
        </w:rPr>
        <w:t>Electronic Meeting, 2-13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04427" w:rsidR="001E41F3" w:rsidRPr="00410371" w:rsidRDefault="00245222" w:rsidP="00F9703B">
            <w:pPr>
              <w:pStyle w:val="CRCoverPage"/>
              <w:spacing w:after="0"/>
              <w:jc w:val="right"/>
              <w:rPr>
                <w:b/>
                <w:noProof/>
                <w:sz w:val="28"/>
                <w:lang w:eastAsia="zh-CN"/>
              </w:rPr>
            </w:pPr>
            <w:r>
              <w:rPr>
                <w:rFonts w:hint="eastAsia"/>
                <w:b/>
                <w:noProof/>
                <w:sz w:val="28"/>
                <w:lang w:eastAsia="zh-CN"/>
              </w:rPr>
              <w:t>3</w:t>
            </w:r>
            <w:r w:rsidR="00AF0386">
              <w:rPr>
                <w:rFonts w:hint="eastAsia"/>
                <w:b/>
                <w:noProof/>
                <w:sz w:val="28"/>
                <w:lang w:eastAsia="zh-CN"/>
              </w:rPr>
              <w:t>8</w:t>
            </w:r>
            <w:r>
              <w:rPr>
                <w:rFonts w:hint="eastAsia"/>
                <w:b/>
                <w:noProof/>
                <w:sz w:val="28"/>
                <w:lang w:eastAsia="zh-CN"/>
              </w:rPr>
              <w:t>.</w:t>
            </w:r>
            <w:r w:rsidR="00AF0386">
              <w:rPr>
                <w:rFonts w:hint="eastAsia"/>
                <w:b/>
                <w:noProof/>
                <w:sz w:val="28"/>
                <w:lang w:eastAsia="zh-CN"/>
              </w:rPr>
              <w:t>1</w:t>
            </w:r>
            <w:r w:rsidR="00F9703B">
              <w:rPr>
                <w:rFonts w:hint="eastAsia"/>
                <w:b/>
                <w:noProof/>
                <w:sz w:val="28"/>
                <w:lang w:eastAsia="zh-CN"/>
              </w:rPr>
              <w:t>33</w:t>
            </w:r>
          </w:p>
        </w:tc>
        <w:tc>
          <w:tcPr>
            <w:tcW w:w="709" w:type="dxa"/>
          </w:tcPr>
          <w:p w14:paraId="77009707" w14:textId="77777777" w:rsidR="001E41F3" w:rsidRPr="005256FD" w:rsidRDefault="001E41F3">
            <w:pPr>
              <w:pStyle w:val="CRCoverPage"/>
              <w:spacing w:after="0"/>
              <w:jc w:val="center"/>
              <w:rPr>
                <w:b/>
                <w:noProof/>
                <w:sz w:val="28"/>
                <w:lang w:eastAsia="zh-CN"/>
              </w:rPr>
            </w:pPr>
            <w:r>
              <w:rPr>
                <w:b/>
                <w:noProof/>
                <w:sz w:val="28"/>
                <w:lang w:eastAsia="zh-CN"/>
              </w:rPr>
              <w:t>CR</w:t>
            </w:r>
          </w:p>
        </w:tc>
        <w:tc>
          <w:tcPr>
            <w:tcW w:w="1276" w:type="dxa"/>
            <w:shd w:val="pct30" w:color="FFFF00" w:fill="auto"/>
          </w:tcPr>
          <w:p w14:paraId="6CAED29D" w14:textId="65F95F8A" w:rsidR="001E41F3" w:rsidRPr="005256FD" w:rsidRDefault="005256FD" w:rsidP="00547111">
            <w:pPr>
              <w:pStyle w:val="CRCoverPage"/>
              <w:spacing w:after="0"/>
              <w:rPr>
                <w:b/>
                <w:noProof/>
                <w:sz w:val="28"/>
                <w:lang w:eastAsia="zh-CN"/>
              </w:rPr>
            </w:pPr>
            <w:r w:rsidRPr="005256FD">
              <w:rPr>
                <w:b/>
                <w:noProof/>
                <w:sz w:val="28"/>
                <w:lang w:eastAsia="zh-CN"/>
              </w:rPr>
              <w:t>1168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5BE51" w:rsidR="001E41F3" w:rsidRPr="00410371" w:rsidRDefault="00245222"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C5A29E" w:rsidR="001E41F3" w:rsidRPr="00410371" w:rsidRDefault="00266ECC" w:rsidP="00266ECC">
            <w:pPr>
              <w:pStyle w:val="CRCoverPage"/>
              <w:spacing w:after="0"/>
              <w:jc w:val="center"/>
              <w:rPr>
                <w:noProof/>
                <w:sz w:val="28"/>
              </w:rPr>
            </w:pPr>
            <w:r>
              <w:rPr>
                <w:b/>
                <w:noProof/>
                <w:sz w:val="28"/>
              </w:rPr>
              <w:t>16</w:t>
            </w:r>
            <w:r w:rsidR="00245222" w:rsidRPr="00245222">
              <w:rPr>
                <w:b/>
                <w:noProof/>
                <w:sz w:val="28"/>
              </w:rPr>
              <w:t>.</w:t>
            </w:r>
            <w:r>
              <w:rPr>
                <w:b/>
                <w:noProof/>
                <w:sz w:val="28"/>
              </w:rPr>
              <w:t>5</w:t>
            </w:r>
            <w:r w:rsidR="00245222" w:rsidRPr="0024522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A2E85D" w:rsidR="00F25D98" w:rsidRDefault="0024522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1DE62A" w:rsidR="001E41F3" w:rsidRDefault="00627ABF" w:rsidP="00627ABF">
            <w:pPr>
              <w:pStyle w:val="CRCoverPage"/>
              <w:spacing w:after="0"/>
              <w:ind w:left="100"/>
              <w:rPr>
                <w:noProof/>
              </w:rPr>
            </w:pPr>
            <w:r w:rsidRPr="00627ABF">
              <w:t>CR for TS38.133 Rel-16, Correction for RRM core and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522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07E9C8" w:rsidR="001E41F3" w:rsidRDefault="00245222">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53A2A" w:rsidR="001E41F3" w:rsidRDefault="00245222"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228927" w:rsidR="001E41F3" w:rsidRDefault="00FA6573" w:rsidP="00F9703B">
            <w:pPr>
              <w:pStyle w:val="CRCoverPage"/>
              <w:spacing w:after="0"/>
              <w:ind w:left="100"/>
              <w:rPr>
                <w:noProof/>
              </w:rPr>
            </w:pPr>
            <w:r w:rsidRPr="00FA6573">
              <w:rPr>
                <w:noProof/>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C8BCD5" w:rsidR="001E41F3" w:rsidRDefault="00245222">
            <w:pPr>
              <w:pStyle w:val="CRCoverPage"/>
              <w:spacing w:after="0"/>
              <w:ind w:left="100"/>
              <w:rPr>
                <w:noProof/>
                <w:lang w:eastAsia="zh-CN"/>
              </w:rPr>
            </w:pPr>
            <w:r>
              <w:rPr>
                <w:rFonts w:hint="eastAsia"/>
                <w:noProof/>
                <w:lang w:eastAsia="zh-CN"/>
              </w:rPr>
              <w:t>2020-10-20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CECDC0" w:rsidR="001E41F3" w:rsidRDefault="009536AB" w:rsidP="009536AB">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840299" w:rsidR="001E41F3" w:rsidRDefault="00245222" w:rsidP="00CA46C3">
            <w:pPr>
              <w:pStyle w:val="CRCoverPage"/>
              <w:spacing w:after="0"/>
              <w:ind w:left="100"/>
              <w:rPr>
                <w:noProof/>
                <w:lang w:eastAsia="zh-CN"/>
              </w:rPr>
            </w:pPr>
            <w:r>
              <w:rPr>
                <w:rFonts w:hint="eastAsia"/>
                <w:noProof/>
                <w:lang w:eastAsia="zh-CN"/>
              </w:rPr>
              <w:t>Rel-1</w:t>
            </w:r>
            <w:r w:rsidR="00CA46C3">
              <w:rPr>
                <w:rFonts w:hint="eastAsia"/>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1D843" w14:textId="77777777" w:rsidR="009536AB" w:rsidRDefault="009536AB" w:rsidP="009536AB">
            <w:pPr>
              <w:pStyle w:val="CRCoverPage"/>
              <w:numPr>
                <w:ilvl w:val="0"/>
                <w:numId w:val="47"/>
              </w:numPr>
              <w:spacing w:after="0"/>
              <w:rPr>
                <w:noProof/>
                <w:lang w:eastAsia="zh-CN"/>
              </w:rPr>
            </w:pPr>
            <w:r>
              <w:rPr>
                <w:noProof/>
                <w:lang w:eastAsia="zh-CN"/>
              </w:rPr>
              <w:t xml:space="preserve">In A.6.1.2.2, second time duration is marked as “T2T3”, in </w:t>
            </w:r>
            <w:r>
              <w:rPr>
                <w:lang w:eastAsia="zh-CN"/>
              </w:rPr>
              <w:t>A.6.1.2.2.2, the number of time periods is incorrect.</w:t>
            </w:r>
          </w:p>
          <w:p w14:paraId="44D25BF4" w14:textId="77777777" w:rsidR="009536AB" w:rsidRDefault="009536AB" w:rsidP="009536AB">
            <w:pPr>
              <w:pStyle w:val="CRCoverPage"/>
              <w:numPr>
                <w:ilvl w:val="0"/>
                <w:numId w:val="47"/>
              </w:numPr>
              <w:spacing w:after="0"/>
              <w:rPr>
                <w:noProof/>
                <w:lang w:eastAsia="zh-CN"/>
              </w:rPr>
            </w:pPr>
            <w:r>
              <w:rPr>
                <w:noProof/>
                <w:lang w:eastAsia="zh-CN"/>
              </w:rPr>
              <w:t>In A.7.1.1.2, the Io for 240kHz SSB SCS are incorrect.</w:t>
            </w:r>
          </w:p>
          <w:p w14:paraId="551E82C5" w14:textId="77777777" w:rsidR="009536AB" w:rsidRDefault="009536AB" w:rsidP="009536AB">
            <w:pPr>
              <w:pStyle w:val="CRCoverPage"/>
              <w:numPr>
                <w:ilvl w:val="0"/>
                <w:numId w:val="47"/>
              </w:numPr>
              <w:spacing w:after="0"/>
              <w:rPr>
                <w:noProof/>
                <w:lang w:eastAsia="zh-CN"/>
              </w:rPr>
            </w:pPr>
            <w:r>
              <w:rPr>
                <w:lang w:eastAsia="zh-CN"/>
              </w:rPr>
              <w:t xml:space="preserve">In </w:t>
            </w:r>
            <w:r>
              <w:t>Table A.6.1.2.1.2-3, Initial DL BWP configuration</w:t>
            </w:r>
            <w:r>
              <w:rPr>
                <w:lang w:eastAsia="zh-CN"/>
              </w:rPr>
              <w:t xml:space="preserve"> </w:t>
            </w:r>
            <w:r>
              <w:t xml:space="preserve">and Initial </w:t>
            </w:r>
            <w:r>
              <w:rPr>
                <w:lang w:eastAsia="zh-CN"/>
              </w:rPr>
              <w:t>U</w:t>
            </w:r>
            <w:r>
              <w:t>L BWP configuration</w:t>
            </w:r>
            <w:r>
              <w:rPr>
                <w:lang w:eastAsia="zh-CN"/>
              </w:rPr>
              <w:t xml:space="preserve"> are incorrect.</w:t>
            </w:r>
          </w:p>
          <w:p w14:paraId="708AA7DE" w14:textId="3CCFE565" w:rsidR="006415F0" w:rsidRPr="00AF0386" w:rsidRDefault="006415F0" w:rsidP="002A7996">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1F81883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A79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22F2A4" w14:textId="77777777" w:rsidR="009536AB" w:rsidRDefault="009536AB" w:rsidP="009536AB">
            <w:pPr>
              <w:pStyle w:val="CRCoverPage"/>
              <w:numPr>
                <w:ilvl w:val="0"/>
                <w:numId w:val="48"/>
              </w:numPr>
              <w:spacing w:after="0"/>
              <w:rPr>
                <w:noProof/>
                <w:lang w:eastAsia="zh-CN"/>
              </w:rPr>
            </w:pPr>
            <w:r>
              <w:rPr>
                <w:noProof/>
                <w:lang w:eastAsia="zh-CN"/>
              </w:rPr>
              <w:t>In A.6.1.2.2, “T2T3” is modified to “T2”, change “three” to “two”</w:t>
            </w:r>
          </w:p>
          <w:p w14:paraId="4DC36E58" w14:textId="77777777" w:rsidR="009536AB" w:rsidRDefault="009536AB" w:rsidP="009536AB">
            <w:pPr>
              <w:pStyle w:val="CRCoverPage"/>
              <w:numPr>
                <w:ilvl w:val="0"/>
                <w:numId w:val="48"/>
              </w:numPr>
              <w:spacing w:after="0"/>
              <w:rPr>
                <w:noProof/>
                <w:lang w:eastAsia="zh-CN"/>
              </w:rPr>
            </w:pPr>
            <w:r>
              <w:rPr>
                <w:noProof/>
                <w:lang w:eastAsia="zh-CN"/>
              </w:rPr>
              <w:t>In A.7.1.1.2, the Io for 240kHz SSB SCS are removed, and modified as same as for 120kHz SSB SCS.</w:t>
            </w:r>
          </w:p>
          <w:p w14:paraId="31C656EC" w14:textId="4F68792B" w:rsidR="006415F0" w:rsidRPr="00AF0386" w:rsidRDefault="009536AB" w:rsidP="009536AB">
            <w:pPr>
              <w:pStyle w:val="CRCoverPage"/>
              <w:numPr>
                <w:ilvl w:val="0"/>
                <w:numId w:val="48"/>
              </w:numPr>
              <w:spacing w:after="0"/>
              <w:rPr>
                <w:noProof/>
                <w:lang w:eastAsia="zh-CN"/>
              </w:rPr>
            </w:pPr>
            <w:r>
              <w:rPr>
                <w:noProof/>
                <w:lang w:eastAsia="zh-CN"/>
              </w:rPr>
              <w:t>C</w:t>
            </w:r>
            <w:r>
              <w:rPr>
                <w:lang w:eastAsia="zh-CN"/>
              </w:rPr>
              <w:t xml:space="preserve">hange </w:t>
            </w:r>
            <w:r>
              <w:rPr>
                <w:noProof/>
                <w:lang w:eastAsia="zh-CN"/>
              </w:rPr>
              <w:t>Initial</w:t>
            </w:r>
            <w:r>
              <w:t xml:space="preserve"> DL BWP configuration</w:t>
            </w:r>
            <w:r>
              <w:rPr>
                <w:lang w:eastAsia="zh-CN"/>
              </w:rPr>
              <w:t xml:space="preserve"> to “DLBWP.0.1 “</w:t>
            </w:r>
            <w:r>
              <w:t xml:space="preserve">Initial </w:t>
            </w:r>
            <w:r>
              <w:rPr>
                <w:lang w:eastAsia="zh-CN"/>
              </w:rPr>
              <w:t>U</w:t>
            </w:r>
            <w:r>
              <w:t>L BWP configuration</w:t>
            </w:r>
            <w:r>
              <w:rPr>
                <w:lang w:eastAsia="zh-CN"/>
              </w:rPr>
              <w:t xml:space="preserve"> to “ULBWP.0.1 “</w:t>
            </w:r>
          </w:p>
        </w:tc>
      </w:tr>
      <w:tr w:rsidR="001E41F3" w14:paraId="1F886379" w14:textId="77777777" w:rsidTr="00547111">
        <w:tc>
          <w:tcPr>
            <w:tcW w:w="2694" w:type="dxa"/>
            <w:gridSpan w:val="2"/>
            <w:tcBorders>
              <w:left w:val="single" w:sz="4" w:space="0" w:color="auto"/>
            </w:tcBorders>
          </w:tcPr>
          <w:p w14:paraId="4D989623" w14:textId="58E9A3A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6415F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C1034B" w:rsidR="001E41F3" w:rsidRDefault="00AF0386" w:rsidP="00717325">
            <w:pPr>
              <w:pStyle w:val="CRCoverPage"/>
              <w:spacing w:after="0"/>
              <w:ind w:left="100"/>
              <w:rPr>
                <w:noProof/>
              </w:rPr>
            </w:pPr>
            <w:r>
              <w:rPr>
                <w:rFonts w:hint="eastAsia"/>
                <w:noProof/>
                <w:lang w:eastAsia="zh-CN"/>
              </w:rPr>
              <w:t xml:space="preserve">The </w:t>
            </w:r>
            <w:r w:rsidR="00717325">
              <w:rPr>
                <w:rFonts w:hint="eastAsia"/>
                <w:noProof/>
                <w:lang w:eastAsia="zh-CN"/>
              </w:rPr>
              <w:t>parameters make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F038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BC75CA" w:rsidR="001E41F3" w:rsidRDefault="009B7076" w:rsidP="00FA6573">
            <w:pPr>
              <w:pStyle w:val="CRCoverPage"/>
              <w:spacing w:after="0"/>
              <w:ind w:left="100"/>
              <w:rPr>
                <w:noProof/>
                <w:lang w:eastAsia="zh-CN"/>
              </w:rPr>
            </w:pPr>
            <w:r>
              <w:rPr>
                <w:rFonts w:hint="eastAsia"/>
                <w:noProof/>
                <w:lang w:eastAsia="zh-CN"/>
              </w:rPr>
              <w:t>A</w:t>
            </w:r>
            <w:r w:rsidR="00AF0386">
              <w:rPr>
                <w:rFonts w:hint="eastAsia"/>
                <w:noProof/>
                <w:lang w:eastAsia="zh-CN"/>
              </w:rPr>
              <w:t>.</w:t>
            </w:r>
            <w:r w:rsidR="00FA6573">
              <w:rPr>
                <w:rFonts w:hint="eastAsia"/>
                <w:noProof/>
                <w:lang w:eastAsia="zh-CN"/>
              </w:rPr>
              <w:t>6</w:t>
            </w:r>
            <w:r>
              <w:rPr>
                <w:rFonts w:hint="eastAsia"/>
                <w:noProof/>
                <w:lang w:eastAsia="zh-CN"/>
              </w:rPr>
              <w:t>.1.</w:t>
            </w:r>
            <w:r w:rsidR="00FA6573">
              <w:rPr>
                <w:rFonts w:hint="eastAsia"/>
                <w:noProof/>
                <w:lang w:eastAsia="zh-CN"/>
              </w:rPr>
              <w:t>2.2</w:t>
            </w:r>
            <w:r>
              <w:rPr>
                <w:rFonts w:hint="eastAsia"/>
                <w:noProof/>
                <w:lang w:eastAsia="zh-CN"/>
              </w:rPr>
              <w:t>, A.7.1.1.</w:t>
            </w:r>
            <w:r w:rsidR="00FA6573">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4F41E0"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F4E21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A8132F" w:rsidR="001E41F3" w:rsidRDefault="0071732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A6C851" w:rsidR="001E41F3" w:rsidRDefault="00717325" w:rsidP="00F9703B">
            <w:pPr>
              <w:pStyle w:val="CRCoverPage"/>
              <w:spacing w:after="0"/>
              <w:ind w:left="99"/>
              <w:rPr>
                <w:noProof/>
                <w:lang w:eastAsia="zh-CN"/>
              </w:rPr>
            </w:pPr>
            <w:r>
              <w:rPr>
                <w:noProof/>
              </w:rPr>
              <w:t>TS/TR ... CR ...</w:t>
            </w:r>
            <w:r>
              <w:rPr>
                <w:rFonts w:hint="eastAsia"/>
                <w:noProof/>
                <w:lang w:eastAsia="zh-CN"/>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3EE4A"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59457A6" w14:textId="77777777" w:rsidR="00FA6573" w:rsidRPr="00DB3342" w:rsidRDefault="00FA6573" w:rsidP="00FA6573">
      <w:pPr>
        <w:rPr>
          <w:color w:val="FF0000"/>
          <w:sz w:val="24"/>
          <w:lang w:eastAsia="zh-CN"/>
        </w:rPr>
      </w:pPr>
      <w:bookmarkStart w:id="1" w:name="_Toc535476654"/>
      <w:bookmarkStart w:id="2" w:name="_Toc21338205"/>
      <w:bookmarkStart w:id="3" w:name="_Toc29808313"/>
      <w:bookmarkStart w:id="4" w:name="_Toc37068232"/>
      <w:bookmarkStart w:id="5" w:name="_Toc37083777"/>
      <w:bookmarkStart w:id="6" w:name="_Toc37084119"/>
      <w:bookmarkStart w:id="7" w:name="_Toc40209481"/>
      <w:bookmarkStart w:id="8" w:name="_Toc40209823"/>
      <w:bookmarkStart w:id="9" w:name="_Toc45892782"/>
      <w:bookmarkStart w:id="10" w:name="_Toc21342855"/>
      <w:bookmarkStart w:id="11" w:name="_Toc29769816"/>
      <w:bookmarkStart w:id="12" w:name="_Toc29799315"/>
      <w:bookmarkStart w:id="13" w:name="_Toc21342857"/>
      <w:bookmarkStart w:id="14" w:name="_Toc535476470"/>
      <w:bookmarkStart w:id="15" w:name="_Toc535476471"/>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p>
    <w:p w14:paraId="7281A67D" w14:textId="77777777" w:rsidR="00FA6573" w:rsidRPr="00A62BB0" w:rsidRDefault="00FA6573" w:rsidP="00FA6573">
      <w:pPr>
        <w:pStyle w:val="40"/>
        <w:rPr>
          <w:lang w:eastAsia="zh-CN"/>
        </w:rPr>
      </w:pPr>
      <w:bookmarkStart w:id="16" w:name="_Toc535476483"/>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9264FA">
        <w:rPr>
          <w:lang w:eastAsia="zh-CN"/>
        </w:rPr>
        <w:t>A.6.1.2</w:t>
      </w:r>
      <w:r w:rsidRPr="00A62BB0">
        <w:rPr>
          <w:lang w:eastAsia="zh-CN"/>
        </w:rPr>
        <w:t>.2</w:t>
      </w:r>
      <w:r w:rsidRPr="00A62BB0">
        <w:rPr>
          <w:lang w:eastAsia="zh-CN"/>
        </w:rPr>
        <w:tab/>
        <w:t>Cell reselection to lower priority E-UTRAN</w:t>
      </w:r>
      <w:bookmarkEnd w:id="16"/>
    </w:p>
    <w:p w14:paraId="72DCEF29" w14:textId="77777777" w:rsidR="00FA6573" w:rsidRPr="00A62BB0" w:rsidRDefault="00FA6573" w:rsidP="00FA6573">
      <w:pPr>
        <w:pStyle w:val="5"/>
        <w:rPr>
          <w:lang w:eastAsia="zh-CN"/>
        </w:rPr>
      </w:pPr>
      <w:bookmarkStart w:id="17" w:name="_Toc535476484"/>
      <w:r w:rsidRPr="009264FA">
        <w:rPr>
          <w:lang w:eastAsia="zh-CN"/>
        </w:rPr>
        <w:t>A.6.1.2.2.1</w:t>
      </w:r>
      <w:r w:rsidRPr="00A62BB0">
        <w:rPr>
          <w:lang w:eastAsia="zh-CN"/>
        </w:rPr>
        <w:tab/>
        <w:t>Test Purpose and Environment</w:t>
      </w:r>
      <w:bookmarkEnd w:id="17"/>
    </w:p>
    <w:p w14:paraId="20CFEB5C" w14:textId="77777777" w:rsidR="00FA6573" w:rsidRPr="00A62BB0" w:rsidRDefault="00FA6573" w:rsidP="00FA6573">
      <w:pPr>
        <w:rPr>
          <w:rFonts w:cs="v4.2.0"/>
        </w:rPr>
      </w:pPr>
      <w:r w:rsidRPr="00A62BB0">
        <w:rPr>
          <w:rFonts w:cs="v4.2.0"/>
        </w:rPr>
        <w:t>This test is to verify the requirement for the NR to E-UTRAN inter-RAT cell reselection requirements specified in clause 4.2.2.5 when the E-UTRAN cell is of lower priority.</w:t>
      </w:r>
    </w:p>
    <w:p w14:paraId="6384FED0" w14:textId="77777777" w:rsidR="00FA6573" w:rsidRPr="00A62BB0" w:rsidRDefault="00FA6573" w:rsidP="00FA6573">
      <w:pPr>
        <w:pStyle w:val="5"/>
        <w:rPr>
          <w:lang w:eastAsia="zh-CN"/>
        </w:rPr>
      </w:pPr>
      <w:bookmarkStart w:id="18" w:name="_Toc535476485"/>
      <w:r w:rsidRPr="009264FA">
        <w:rPr>
          <w:lang w:eastAsia="zh-CN"/>
        </w:rPr>
        <w:t>A.6.1.2.2.2</w:t>
      </w:r>
      <w:r w:rsidRPr="00A62BB0">
        <w:rPr>
          <w:lang w:eastAsia="zh-CN"/>
        </w:rPr>
        <w:tab/>
        <w:t>Test Parameters</w:t>
      </w:r>
      <w:bookmarkEnd w:id="18"/>
    </w:p>
    <w:p w14:paraId="00305BF7" w14:textId="2D3D9222" w:rsidR="00FA6573" w:rsidRPr="00A62BB0" w:rsidRDefault="00FA6573" w:rsidP="00FA6573">
      <w:pPr>
        <w:rPr>
          <w:rFonts w:cs="v4.2.0"/>
        </w:rPr>
      </w:pPr>
      <w:r w:rsidRPr="00A62BB0">
        <w:rPr>
          <w:rFonts w:cs="v4.2.0"/>
        </w:rPr>
        <w:t xml:space="preserve">The test scenario comprises of one NR cell and one E-UTRAN cell as given in tables A.6.1.2.2.2-1, A.6.1.2.2.2-2, A.6.1.2.2.2-3 and A.6.1.2.2.2-4. The test consists of </w:t>
      </w:r>
      <w:del w:id="19" w:author="CATT" w:date="2020-10-23T16:54:00Z">
        <w:r w:rsidRPr="00A62BB0" w:rsidDel="00351935">
          <w:rPr>
            <w:rFonts w:cs="v4.2.0"/>
            <w:lang w:eastAsia="zh-CN"/>
          </w:rPr>
          <w:delText>three</w:delText>
        </w:r>
        <w:r w:rsidRPr="00A62BB0" w:rsidDel="00351935">
          <w:rPr>
            <w:rFonts w:cs="v4.2.0"/>
          </w:rPr>
          <w:delText xml:space="preserve"> </w:delText>
        </w:r>
      </w:del>
      <w:ins w:id="20" w:author="CATT" w:date="2020-10-23T16:54:00Z">
        <w:r w:rsidR="00351935">
          <w:rPr>
            <w:rFonts w:cs="v4.2.0" w:hint="eastAsia"/>
            <w:lang w:eastAsia="zh-CN"/>
          </w:rPr>
          <w:t>two</w:t>
        </w:r>
        <w:r w:rsidR="00351935" w:rsidRPr="00A62BB0">
          <w:rPr>
            <w:rFonts w:cs="v4.2.0"/>
          </w:rPr>
          <w:t xml:space="preserve"> </w:t>
        </w:r>
      </w:ins>
      <w:r w:rsidRPr="00A62BB0">
        <w:rPr>
          <w:rFonts w:cs="v4.2.0"/>
        </w:rPr>
        <w:t>successive time periods, with time duration of T1</w:t>
      </w:r>
      <w:r w:rsidRPr="00A62BB0">
        <w:rPr>
          <w:rFonts w:cs="v4.2.0"/>
          <w:lang w:eastAsia="zh-CN"/>
        </w:rPr>
        <w:t xml:space="preserve"> </w:t>
      </w:r>
      <w:r w:rsidRPr="00A62BB0">
        <w:rPr>
          <w:rFonts w:cs="v4.2.0"/>
        </w:rPr>
        <w:t xml:space="preserve">and T2 respectively. Both </w:t>
      </w:r>
      <w:r w:rsidRPr="00A62BB0">
        <w:rPr>
          <w:rFonts w:cs="v4.2.0"/>
          <w:lang w:eastAsia="zh-CN"/>
        </w:rPr>
        <w:t>NR cell 1 and E-UTRAN cell 2 are</w:t>
      </w:r>
      <w:r w:rsidRPr="00A62BB0">
        <w:rPr>
          <w:rFonts w:cs="v4.2.0"/>
        </w:rPr>
        <w:t xml:space="preserve"> already identified by the UE prior to the start of the test. E-UTRAN cell 2 is of lower priority than cell 1.</w:t>
      </w:r>
    </w:p>
    <w:p w14:paraId="5A44C382" w14:textId="77777777" w:rsidR="00FA6573" w:rsidRPr="00A62BB0" w:rsidRDefault="00FA6573" w:rsidP="00FA6573">
      <w:pPr>
        <w:keepNext/>
        <w:keepLines/>
        <w:spacing w:before="60"/>
        <w:jc w:val="center"/>
        <w:rPr>
          <w:rFonts w:ascii="Arial" w:hAnsi="Arial"/>
          <w:b/>
        </w:rPr>
      </w:pPr>
      <w:r w:rsidRPr="00A62BB0">
        <w:rPr>
          <w:rFonts w:ascii="Arial" w:hAnsi="Arial"/>
          <w:b/>
        </w:rPr>
        <w:t>Table A.6.1.2.2.2-1: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4067"/>
        <w:gridCol w:w="4360"/>
      </w:tblGrid>
      <w:tr w:rsidR="00FA6573" w:rsidRPr="00A62BB0" w14:paraId="1D8A94B1" w14:textId="77777777" w:rsidTr="00FA6573">
        <w:tc>
          <w:tcPr>
            <w:tcW w:w="1428" w:type="dxa"/>
            <w:shd w:val="clear" w:color="auto" w:fill="auto"/>
          </w:tcPr>
          <w:p w14:paraId="1B0D3596" w14:textId="77777777" w:rsidR="00FA6573" w:rsidRPr="00A62BB0" w:rsidRDefault="00FA6573" w:rsidP="00FA6573">
            <w:pPr>
              <w:keepNext/>
              <w:keepLines/>
              <w:spacing w:after="0"/>
              <w:jc w:val="center"/>
              <w:rPr>
                <w:rFonts w:ascii="Arial" w:hAnsi="Arial"/>
                <w:b/>
                <w:sz w:val="18"/>
              </w:rPr>
            </w:pPr>
            <w:r w:rsidRPr="00A62BB0">
              <w:rPr>
                <w:rFonts w:ascii="Arial" w:hAnsi="Arial"/>
                <w:b/>
                <w:sz w:val="18"/>
              </w:rPr>
              <w:t>Configuration</w:t>
            </w:r>
          </w:p>
        </w:tc>
        <w:tc>
          <w:tcPr>
            <w:tcW w:w="4067" w:type="dxa"/>
            <w:shd w:val="clear" w:color="auto" w:fill="auto"/>
          </w:tcPr>
          <w:p w14:paraId="64CD77CF" w14:textId="77777777" w:rsidR="00FA6573" w:rsidRPr="00A62BB0" w:rsidRDefault="00FA6573" w:rsidP="00FA6573">
            <w:pPr>
              <w:keepNext/>
              <w:keepLines/>
              <w:spacing w:after="0"/>
              <w:jc w:val="center"/>
              <w:rPr>
                <w:rFonts w:ascii="Arial" w:hAnsi="Arial"/>
                <w:b/>
                <w:sz w:val="18"/>
              </w:rPr>
            </w:pPr>
            <w:r w:rsidRPr="00A62BB0">
              <w:rPr>
                <w:rFonts w:ascii="Arial" w:hAnsi="Arial"/>
                <w:b/>
                <w:sz w:val="18"/>
              </w:rPr>
              <w:t>Description of serving cell</w:t>
            </w:r>
          </w:p>
        </w:tc>
        <w:tc>
          <w:tcPr>
            <w:tcW w:w="4360" w:type="dxa"/>
          </w:tcPr>
          <w:p w14:paraId="397A2282" w14:textId="77777777" w:rsidR="00FA6573" w:rsidRPr="00A62BB0" w:rsidRDefault="00FA6573" w:rsidP="00FA6573">
            <w:pPr>
              <w:keepNext/>
              <w:keepLines/>
              <w:spacing w:after="0"/>
              <w:jc w:val="center"/>
              <w:rPr>
                <w:rFonts w:ascii="Arial" w:hAnsi="Arial"/>
                <w:b/>
                <w:sz w:val="18"/>
                <w:lang w:eastAsia="zh-CN"/>
              </w:rPr>
            </w:pPr>
            <w:r w:rsidRPr="00A62BB0">
              <w:rPr>
                <w:rFonts w:ascii="Arial" w:hAnsi="Arial"/>
                <w:b/>
                <w:sz w:val="18"/>
                <w:lang w:eastAsia="zh-CN"/>
              </w:rPr>
              <w:t>Description of target cell</w:t>
            </w:r>
          </w:p>
        </w:tc>
      </w:tr>
      <w:tr w:rsidR="00FA6573" w:rsidRPr="00A62BB0" w14:paraId="7074F0B0" w14:textId="77777777" w:rsidTr="00FA6573">
        <w:tc>
          <w:tcPr>
            <w:tcW w:w="1428" w:type="dxa"/>
            <w:shd w:val="clear" w:color="auto" w:fill="auto"/>
          </w:tcPr>
          <w:p w14:paraId="68771E5E" w14:textId="77777777" w:rsidR="00FA6573" w:rsidRPr="00A62BB0" w:rsidRDefault="00FA6573" w:rsidP="00FA6573">
            <w:pPr>
              <w:keepNext/>
              <w:keepLines/>
              <w:spacing w:after="0"/>
              <w:rPr>
                <w:rFonts w:ascii="Arial" w:hAnsi="Arial"/>
                <w:sz w:val="18"/>
                <w:lang w:eastAsia="zh-CN"/>
              </w:rPr>
            </w:pPr>
            <w:r w:rsidRPr="00A62BB0">
              <w:rPr>
                <w:rFonts w:ascii="Arial" w:hAnsi="Arial"/>
                <w:sz w:val="18"/>
                <w:lang w:eastAsia="zh-CN"/>
              </w:rPr>
              <w:t>1</w:t>
            </w:r>
          </w:p>
        </w:tc>
        <w:tc>
          <w:tcPr>
            <w:tcW w:w="4067" w:type="dxa"/>
            <w:shd w:val="clear" w:color="auto" w:fill="auto"/>
          </w:tcPr>
          <w:p w14:paraId="3CD4F4B5" w14:textId="77777777" w:rsidR="00FA6573" w:rsidRPr="00A62BB0" w:rsidRDefault="00FA6573" w:rsidP="00FA6573">
            <w:pPr>
              <w:keepNext/>
              <w:keepLines/>
              <w:spacing w:after="0"/>
              <w:rPr>
                <w:rFonts w:ascii="Arial" w:eastAsia="Malgun Gothic" w:hAnsi="Arial"/>
                <w:sz w:val="18"/>
              </w:rPr>
            </w:pPr>
            <w:r w:rsidRPr="00A62BB0">
              <w:rPr>
                <w:rFonts w:ascii="Arial" w:eastAsia="Malgun Gothic" w:hAnsi="Arial"/>
                <w:sz w:val="18"/>
              </w:rPr>
              <w:t>NR 15 kHz SSB SCS, 10 MHz bandwidth, FDD duplex mode</w:t>
            </w:r>
          </w:p>
        </w:tc>
        <w:tc>
          <w:tcPr>
            <w:tcW w:w="4360" w:type="dxa"/>
          </w:tcPr>
          <w:p w14:paraId="50BCA78F" w14:textId="77777777" w:rsidR="00FA6573" w:rsidRPr="00A62BB0" w:rsidRDefault="00FA6573" w:rsidP="00FA6573">
            <w:pPr>
              <w:keepNext/>
              <w:keepLines/>
              <w:spacing w:after="0"/>
              <w:rPr>
                <w:rFonts w:ascii="Arial" w:hAnsi="Arial"/>
                <w:sz w:val="18"/>
                <w:lang w:eastAsia="zh-CN"/>
              </w:rPr>
            </w:pPr>
            <w:r w:rsidRPr="00A62BB0">
              <w:rPr>
                <w:rFonts w:ascii="Arial" w:hAnsi="Arial"/>
                <w:sz w:val="18"/>
                <w:lang w:eastAsia="zh-CN"/>
              </w:rPr>
              <w:t xml:space="preserve">LTE </w:t>
            </w:r>
            <w:r w:rsidRPr="00A62BB0">
              <w:rPr>
                <w:rFonts w:ascii="Arial" w:eastAsia="Malgun Gothic" w:hAnsi="Arial"/>
                <w:sz w:val="18"/>
              </w:rPr>
              <w:t>10 MHz bandwidth, TDD duplex mode</w:t>
            </w:r>
          </w:p>
        </w:tc>
      </w:tr>
      <w:tr w:rsidR="00FA6573" w:rsidRPr="00A62BB0" w14:paraId="72263D47" w14:textId="77777777" w:rsidTr="00FA6573">
        <w:tc>
          <w:tcPr>
            <w:tcW w:w="1428" w:type="dxa"/>
            <w:shd w:val="clear" w:color="auto" w:fill="auto"/>
          </w:tcPr>
          <w:p w14:paraId="514284AD" w14:textId="77777777" w:rsidR="00FA6573" w:rsidRPr="00A62BB0" w:rsidRDefault="00FA6573" w:rsidP="00FA6573">
            <w:pPr>
              <w:keepNext/>
              <w:keepLines/>
              <w:spacing w:after="0"/>
              <w:rPr>
                <w:rFonts w:ascii="Arial" w:eastAsia="Malgun Gothic" w:hAnsi="Arial"/>
                <w:sz w:val="18"/>
              </w:rPr>
            </w:pPr>
            <w:r w:rsidRPr="00A62BB0">
              <w:rPr>
                <w:rFonts w:ascii="Arial" w:eastAsia="Malgun Gothic" w:hAnsi="Arial"/>
                <w:sz w:val="18"/>
              </w:rPr>
              <w:t>2</w:t>
            </w:r>
          </w:p>
        </w:tc>
        <w:tc>
          <w:tcPr>
            <w:tcW w:w="4067" w:type="dxa"/>
            <w:shd w:val="clear" w:color="auto" w:fill="auto"/>
          </w:tcPr>
          <w:p w14:paraId="7FE8BA89" w14:textId="77777777" w:rsidR="00FA6573" w:rsidRPr="00A62BB0" w:rsidRDefault="00FA6573" w:rsidP="00FA6573">
            <w:pPr>
              <w:keepNext/>
              <w:keepLines/>
              <w:spacing w:after="0"/>
              <w:rPr>
                <w:rFonts w:ascii="Arial" w:eastAsia="Malgun Gothic" w:hAnsi="Arial"/>
                <w:sz w:val="18"/>
              </w:rPr>
            </w:pPr>
            <w:r w:rsidRPr="00A62BB0">
              <w:rPr>
                <w:rFonts w:ascii="Arial" w:eastAsia="Malgun Gothic" w:hAnsi="Arial"/>
                <w:sz w:val="18"/>
              </w:rPr>
              <w:t>NR 15 kHz SSB SCS, 10 MHz bandwidth, TDD duplex mode</w:t>
            </w:r>
          </w:p>
        </w:tc>
        <w:tc>
          <w:tcPr>
            <w:tcW w:w="4360" w:type="dxa"/>
          </w:tcPr>
          <w:p w14:paraId="1E4903DF" w14:textId="77777777" w:rsidR="00FA6573" w:rsidRPr="00A62BB0" w:rsidRDefault="00FA6573" w:rsidP="00FA6573">
            <w:pPr>
              <w:keepNext/>
              <w:keepLines/>
              <w:spacing w:after="0"/>
              <w:rPr>
                <w:rFonts w:ascii="Arial" w:hAnsi="Arial"/>
                <w:sz w:val="18"/>
                <w:lang w:eastAsia="zh-CN"/>
              </w:rPr>
            </w:pPr>
            <w:r w:rsidRPr="00A62BB0">
              <w:rPr>
                <w:rFonts w:ascii="Arial" w:hAnsi="Arial"/>
                <w:sz w:val="18"/>
                <w:lang w:eastAsia="zh-CN"/>
              </w:rPr>
              <w:t xml:space="preserve">LTE </w:t>
            </w:r>
            <w:r w:rsidRPr="00A62BB0">
              <w:rPr>
                <w:rFonts w:ascii="Arial" w:eastAsia="Malgun Gothic" w:hAnsi="Arial"/>
                <w:sz w:val="18"/>
              </w:rPr>
              <w:t>10 MHz bandwidth, TDD duplex mode</w:t>
            </w:r>
          </w:p>
        </w:tc>
      </w:tr>
      <w:tr w:rsidR="00FA6573" w:rsidRPr="00A62BB0" w14:paraId="0882C321" w14:textId="77777777" w:rsidTr="00FA6573">
        <w:tc>
          <w:tcPr>
            <w:tcW w:w="1428" w:type="dxa"/>
            <w:shd w:val="clear" w:color="auto" w:fill="auto"/>
          </w:tcPr>
          <w:p w14:paraId="4009C0A2" w14:textId="77777777" w:rsidR="00FA6573" w:rsidRPr="00A62BB0" w:rsidRDefault="00FA6573" w:rsidP="00FA6573">
            <w:pPr>
              <w:keepNext/>
              <w:keepLines/>
              <w:spacing w:after="0"/>
              <w:rPr>
                <w:rFonts w:ascii="Arial" w:eastAsia="Malgun Gothic" w:hAnsi="Arial"/>
                <w:sz w:val="18"/>
              </w:rPr>
            </w:pPr>
            <w:r w:rsidRPr="00A62BB0">
              <w:rPr>
                <w:rFonts w:ascii="Arial" w:eastAsia="Malgun Gothic" w:hAnsi="Arial"/>
                <w:sz w:val="18"/>
              </w:rPr>
              <w:t>3</w:t>
            </w:r>
          </w:p>
        </w:tc>
        <w:tc>
          <w:tcPr>
            <w:tcW w:w="4067" w:type="dxa"/>
            <w:shd w:val="clear" w:color="auto" w:fill="auto"/>
          </w:tcPr>
          <w:p w14:paraId="512FD9A6" w14:textId="77777777" w:rsidR="00FA6573" w:rsidRPr="00A62BB0" w:rsidRDefault="00FA6573" w:rsidP="00FA6573">
            <w:pPr>
              <w:keepNext/>
              <w:keepLines/>
              <w:spacing w:after="0"/>
              <w:rPr>
                <w:rFonts w:ascii="Arial" w:eastAsia="Malgun Gothic" w:hAnsi="Arial"/>
                <w:sz w:val="18"/>
              </w:rPr>
            </w:pPr>
            <w:r w:rsidRPr="00A62BB0">
              <w:rPr>
                <w:rFonts w:ascii="Arial" w:eastAsia="Malgun Gothic" w:hAnsi="Arial"/>
                <w:sz w:val="18"/>
              </w:rPr>
              <w:t>NR 30 kHz SSB SCS, 40 MHz bandwidth, TDD duplex mode</w:t>
            </w:r>
          </w:p>
        </w:tc>
        <w:tc>
          <w:tcPr>
            <w:tcW w:w="4360" w:type="dxa"/>
          </w:tcPr>
          <w:p w14:paraId="33BD8421" w14:textId="77777777" w:rsidR="00FA6573" w:rsidRPr="00A62BB0" w:rsidRDefault="00FA6573" w:rsidP="00FA6573">
            <w:pPr>
              <w:keepNext/>
              <w:keepLines/>
              <w:spacing w:after="0"/>
              <w:rPr>
                <w:rFonts w:ascii="Arial" w:hAnsi="Arial"/>
                <w:sz w:val="18"/>
                <w:lang w:eastAsia="zh-CN"/>
              </w:rPr>
            </w:pPr>
            <w:r w:rsidRPr="00A62BB0">
              <w:rPr>
                <w:rFonts w:ascii="Arial" w:hAnsi="Arial"/>
                <w:sz w:val="18"/>
                <w:lang w:eastAsia="zh-CN"/>
              </w:rPr>
              <w:t xml:space="preserve">LTE </w:t>
            </w:r>
            <w:r w:rsidRPr="00A62BB0">
              <w:rPr>
                <w:rFonts w:ascii="Arial" w:eastAsia="Malgun Gothic" w:hAnsi="Arial"/>
                <w:sz w:val="18"/>
              </w:rPr>
              <w:t>10 MHz bandwidth, TDD duplex mode</w:t>
            </w:r>
          </w:p>
        </w:tc>
      </w:tr>
      <w:tr w:rsidR="00FA6573" w:rsidRPr="00A62BB0" w14:paraId="16663B04" w14:textId="77777777" w:rsidTr="00FA6573">
        <w:tc>
          <w:tcPr>
            <w:tcW w:w="1428" w:type="dxa"/>
            <w:shd w:val="clear" w:color="auto" w:fill="auto"/>
          </w:tcPr>
          <w:p w14:paraId="1B847400" w14:textId="77777777" w:rsidR="00FA6573" w:rsidRPr="00A62BB0" w:rsidRDefault="00FA6573" w:rsidP="00FA6573">
            <w:pPr>
              <w:keepNext/>
              <w:keepLines/>
              <w:spacing w:after="0"/>
              <w:rPr>
                <w:rFonts w:ascii="Arial" w:hAnsi="Arial"/>
                <w:sz w:val="18"/>
                <w:lang w:eastAsia="zh-CN"/>
              </w:rPr>
            </w:pPr>
            <w:r w:rsidRPr="00A62BB0">
              <w:rPr>
                <w:rFonts w:ascii="Arial" w:hAnsi="Arial"/>
                <w:sz w:val="18"/>
                <w:lang w:eastAsia="zh-CN"/>
              </w:rPr>
              <w:t>4</w:t>
            </w:r>
          </w:p>
        </w:tc>
        <w:tc>
          <w:tcPr>
            <w:tcW w:w="4067" w:type="dxa"/>
            <w:shd w:val="clear" w:color="auto" w:fill="auto"/>
          </w:tcPr>
          <w:p w14:paraId="4362E184" w14:textId="77777777" w:rsidR="00FA6573" w:rsidRPr="00A62BB0" w:rsidRDefault="00FA6573" w:rsidP="00FA6573">
            <w:pPr>
              <w:keepNext/>
              <w:keepLines/>
              <w:spacing w:after="0"/>
              <w:rPr>
                <w:rFonts w:ascii="Arial" w:eastAsia="Malgun Gothic" w:hAnsi="Arial"/>
                <w:sz w:val="18"/>
              </w:rPr>
            </w:pPr>
            <w:r w:rsidRPr="00A62BB0">
              <w:rPr>
                <w:rFonts w:ascii="Arial" w:eastAsia="Malgun Gothic" w:hAnsi="Arial"/>
                <w:sz w:val="18"/>
              </w:rPr>
              <w:t>NR 15 kHz SSB SCS, 10 MHz bandwidth, FDD duplex mode</w:t>
            </w:r>
          </w:p>
        </w:tc>
        <w:tc>
          <w:tcPr>
            <w:tcW w:w="4360" w:type="dxa"/>
          </w:tcPr>
          <w:p w14:paraId="437263AA" w14:textId="77777777" w:rsidR="00FA6573" w:rsidRPr="00A62BB0" w:rsidRDefault="00FA6573" w:rsidP="00FA6573">
            <w:pPr>
              <w:keepNext/>
              <w:keepLines/>
              <w:spacing w:after="0"/>
              <w:rPr>
                <w:rFonts w:ascii="Arial" w:hAnsi="Arial"/>
                <w:sz w:val="18"/>
                <w:lang w:eastAsia="zh-CN"/>
              </w:rPr>
            </w:pPr>
            <w:r w:rsidRPr="00A62BB0">
              <w:rPr>
                <w:rFonts w:ascii="Arial" w:hAnsi="Arial"/>
                <w:sz w:val="18"/>
                <w:lang w:eastAsia="zh-CN"/>
              </w:rPr>
              <w:t xml:space="preserve">LTE </w:t>
            </w:r>
            <w:r w:rsidRPr="00A62BB0">
              <w:rPr>
                <w:rFonts w:ascii="Arial" w:eastAsia="Malgun Gothic" w:hAnsi="Arial"/>
                <w:sz w:val="18"/>
              </w:rPr>
              <w:t>10 MHz bandwidth, FDD duplex mode</w:t>
            </w:r>
          </w:p>
        </w:tc>
      </w:tr>
      <w:tr w:rsidR="00FA6573" w:rsidRPr="00A62BB0" w14:paraId="26CEA7CE" w14:textId="77777777" w:rsidTr="00FA6573">
        <w:tc>
          <w:tcPr>
            <w:tcW w:w="1428" w:type="dxa"/>
            <w:shd w:val="clear" w:color="auto" w:fill="auto"/>
          </w:tcPr>
          <w:p w14:paraId="6AF2BC27" w14:textId="77777777" w:rsidR="00FA6573" w:rsidRPr="00A62BB0" w:rsidRDefault="00FA6573" w:rsidP="00FA6573">
            <w:pPr>
              <w:keepNext/>
              <w:keepLines/>
              <w:spacing w:after="0"/>
              <w:rPr>
                <w:rFonts w:ascii="Arial" w:hAnsi="Arial"/>
                <w:sz w:val="18"/>
                <w:lang w:eastAsia="zh-CN"/>
              </w:rPr>
            </w:pPr>
            <w:r w:rsidRPr="00A62BB0">
              <w:rPr>
                <w:rFonts w:ascii="Arial" w:hAnsi="Arial"/>
                <w:sz w:val="18"/>
                <w:lang w:eastAsia="zh-CN"/>
              </w:rPr>
              <w:t>5</w:t>
            </w:r>
          </w:p>
        </w:tc>
        <w:tc>
          <w:tcPr>
            <w:tcW w:w="4067" w:type="dxa"/>
            <w:shd w:val="clear" w:color="auto" w:fill="auto"/>
          </w:tcPr>
          <w:p w14:paraId="7D290ABE" w14:textId="77777777" w:rsidR="00FA6573" w:rsidRPr="00A62BB0" w:rsidRDefault="00FA6573" w:rsidP="00FA6573">
            <w:pPr>
              <w:keepNext/>
              <w:keepLines/>
              <w:spacing w:after="0"/>
              <w:rPr>
                <w:rFonts w:ascii="Arial" w:eastAsia="Malgun Gothic" w:hAnsi="Arial"/>
                <w:sz w:val="18"/>
              </w:rPr>
            </w:pPr>
            <w:r w:rsidRPr="00A62BB0">
              <w:rPr>
                <w:rFonts w:ascii="Arial" w:eastAsia="Malgun Gothic" w:hAnsi="Arial"/>
                <w:sz w:val="18"/>
              </w:rPr>
              <w:t>NR 15 kHz SSB SCS, 10 MHz bandwidth, TDD duplex mode</w:t>
            </w:r>
          </w:p>
        </w:tc>
        <w:tc>
          <w:tcPr>
            <w:tcW w:w="4360" w:type="dxa"/>
          </w:tcPr>
          <w:p w14:paraId="2A8E0E7D" w14:textId="77777777" w:rsidR="00FA6573" w:rsidRPr="00A62BB0" w:rsidRDefault="00FA6573" w:rsidP="00FA6573">
            <w:pPr>
              <w:keepNext/>
              <w:keepLines/>
              <w:spacing w:after="0"/>
              <w:rPr>
                <w:rFonts w:ascii="Arial" w:hAnsi="Arial"/>
                <w:sz w:val="18"/>
                <w:lang w:eastAsia="zh-CN"/>
              </w:rPr>
            </w:pPr>
            <w:r w:rsidRPr="00A62BB0">
              <w:rPr>
                <w:rFonts w:ascii="Arial" w:hAnsi="Arial"/>
                <w:sz w:val="18"/>
                <w:lang w:eastAsia="zh-CN"/>
              </w:rPr>
              <w:t xml:space="preserve">LTE </w:t>
            </w:r>
            <w:r w:rsidRPr="00A62BB0">
              <w:rPr>
                <w:rFonts w:ascii="Arial" w:eastAsia="Malgun Gothic" w:hAnsi="Arial"/>
                <w:sz w:val="18"/>
              </w:rPr>
              <w:t>10 MHz bandwidth, FDD duplex mode</w:t>
            </w:r>
          </w:p>
        </w:tc>
      </w:tr>
      <w:tr w:rsidR="00FA6573" w:rsidRPr="00A62BB0" w14:paraId="4D0E2AF9" w14:textId="77777777" w:rsidTr="00FA6573">
        <w:tc>
          <w:tcPr>
            <w:tcW w:w="1428" w:type="dxa"/>
            <w:shd w:val="clear" w:color="auto" w:fill="auto"/>
          </w:tcPr>
          <w:p w14:paraId="61084DDE" w14:textId="77777777" w:rsidR="00FA6573" w:rsidRPr="00A62BB0" w:rsidRDefault="00FA6573" w:rsidP="00FA6573">
            <w:pPr>
              <w:keepNext/>
              <w:keepLines/>
              <w:spacing w:after="0"/>
              <w:rPr>
                <w:rFonts w:ascii="Arial" w:hAnsi="Arial"/>
                <w:sz w:val="18"/>
                <w:lang w:eastAsia="zh-CN"/>
              </w:rPr>
            </w:pPr>
            <w:r w:rsidRPr="00A62BB0">
              <w:rPr>
                <w:rFonts w:ascii="Arial" w:hAnsi="Arial"/>
                <w:sz w:val="18"/>
                <w:lang w:eastAsia="zh-CN"/>
              </w:rPr>
              <w:t>6</w:t>
            </w:r>
          </w:p>
        </w:tc>
        <w:tc>
          <w:tcPr>
            <w:tcW w:w="4067" w:type="dxa"/>
            <w:shd w:val="clear" w:color="auto" w:fill="auto"/>
          </w:tcPr>
          <w:p w14:paraId="16A03B28" w14:textId="77777777" w:rsidR="00FA6573" w:rsidRPr="00A62BB0" w:rsidRDefault="00FA6573" w:rsidP="00FA6573">
            <w:pPr>
              <w:keepNext/>
              <w:keepLines/>
              <w:spacing w:after="0"/>
              <w:rPr>
                <w:rFonts w:ascii="Arial" w:eastAsia="Malgun Gothic" w:hAnsi="Arial"/>
                <w:sz w:val="18"/>
              </w:rPr>
            </w:pPr>
            <w:r w:rsidRPr="00A62BB0">
              <w:rPr>
                <w:rFonts w:ascii="Arial" w:eastAsia="Malgun Gothic" w:hAnsi="Arial"/>
                <w:sz w:val="18"/>
              </w:rPr>
              <w:t>NR 30 kHz SSB SCS, 40 MHz bandwidth, TDD duplex mode</w:t>
            </w:r>
          </w:p>
        </w:tc>
        <w:tc>
          <w:tcPr>
            <w:tcW w:w="4360" w:type="dxa"/>
          </w:tcPr>
          <w:p w14:paraId="1C0A2A87" w14:textId="77777777" w:rsidR="00FA6573" w:rsidRPr="00A62BB0" w:rsidRDefault="00FA6573" w:rsidP="00FA6573">
            <w:pPr>
              <w:keepNext/>
              <w:keepLines/>
              <w:spacing w:after="0"/>
              <w:rPr>
                <w:rFonts w:ascii="Arial" w:hAnsi="Arial"/>
                <w:sz w:val="18"/>
                <w:lang w:eastAsia="zh-CN"/>
              </w:rPr>
            </w:pPr>
            <w:r w:rsidRPr="00A62BB0">
              <w:rPr>
                <w:rFonts w:ascii="Arial" w:hAnsi="Arial"/>
                <w:sz w:val="18"/>
                <w:lang w:eastAsia="zh-CN"/>
              </w:rPr>
              <w:t xml:space="preserve">LTE </w:t>
            </w:r>
            <w:r w:rsidRPr="00A62BB0">
              <w:rPr>
                <w:rFonts w:ascii="Arial" w:eastAsia="Malgun Gothic" w:hAnsi="Arial"/>
                <w:sz w:val="18"/>
              </w:rPr>
              <w:t>10 MHz bandwidth, FDD duplex mode</w:t>
            </w:r>
          </w:p>
        </w:tc>
      </w:tr>
      <w:tr w:rsidR="00FA6573" w:rsidRPr="00A62BB0" w14:paraId="3BAB3A64" w14:textId="77777777" w:rsidTr="00FA6573">
        <w:tc>
          <w:tcPr>
            <w:tcW w:w="9855" w:type="dxa"/>
            <w:gridSpan w:val="3"/>
            <w:shd w:val="clear" w:color="auto" w:fill="auto"/>
          </w:tcPr>
          <w:p w14:paraId="3393798F" w14:textId="77777777" w:rsidR="00FA6573" w:rsidRPr="00A62BB0" w:rsidRDefault="00FA6573" w:rsidP="00FA6573">
            <w:pPr>
              <w:keepNext/>
              <w:keepLines/>
              <w:spacing w:after="0"/>
              <w:ind w:left="851" w:hanging="851"/>
              <w:rPr>
                <w:rFonts w:ascii="Arial" w:hAnsi="Arial"/>
                <w:sz w:val="18"/>
                <w:lang w:eastAsia="zh-CN"/>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14:paraId="32EBE732" w14:textId="77777777" w:rsidR="00FA6573" w:rsidRPr="00A62BB0" w:rsidRDefault="00FA6573" w:rsidP="00FA6573"/>
    <w:p w14:paraId="1F112CFA" w14:textId="77777777" w:rsidR="00FA6573" w:rsidRPr="00A62BB0" w:rsidRDefault="00FA6573" w:rsidP="00FA6573">
      <w:pPr>
        <w:keepNext/>
        <w:keepLines/>
        <w:spacing w:before="60"/>
        <w:jc w:val="center"/>
        <w:rPr>
          <w:rFonts w:ascii="Arial" w:hAnsi="Arial"/>
          <w:b/>
        </w:rPr>
      </w:pPr>
      <w:r w:rsidRPr="00A62BB0">
        <w:rPr>
          <w:rFonts w:ascii="Arial" w:hAnsi="Arial" w:cs="v4.2.0"/>
          <w:b/>
        </w:rPr>
        <w:t>Table A.6.1.2.2.2-2: General test parameters for NR to E-UTRAN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FA6573" w:rsidRPr="00A62BB0" w14:paraId="7FF00622" w14:textId="77777777" w:rsidTr="00FA6573">
        <w:trPr>
          <w:cantSplit/>
        </w:trPr>
        <w:tc>
          <w:tcPr>
            <w:tcW w:w="2802" w:type="dxa"/>
            <w:gridSpan w:val="2"/>
          </w:tcPr>
          <w:p w14:paraId="70F7350E" w14:textId="77777777" w:rsidR="00FA6573" w:rsidRPr="00A62BB0" w:rsidRDefault="00FA6573" w:rsidP="00FA6573">
            <w:pPr>
              <w:keepNext/>
              <w:keepLines/>
              <w:spacing w:after="0"/>
              <w:jc w:val="center"/>
              <w:rPr>
                <w:rFonts w:ascii="Arial" w:hAnsi="Arial" w:cs="Arial"/>
                <w:b/>
                <w:sz w:val="18"/>
              </w:rPr>
            </w:pPr>
            <w:r w:rsidRPr="00A62BB0">
              <w:rPr>
                <w:rFonts w:ascii="Arial" w:hAnsi="Arial" w:cs="Arial"/>
                <w:b/>
                <w:sz w:val="18"/>
              </w:rPr>
              <w:t>Parameter</w:t>
            </w:r>
          </w:p>
        </w:tc>
        <w:tc>
          <w:tcPr>
            <w:tcW w:w="708" w:type="dxa"/>
          </w:tcPr>
          <w:p w14:paraId="56BB49CE" w14:textId="77777777" w:rsidR="00FA6573" w:rsidRPr="00A62BB0" w:rsidRDefault="00FA6573" w:rsidP="00FA6573">
            <w:pPr>
              <w:keepNext/>
              <w:keepLines/>
              <w:spacing w:after="0"/>
              <w:jc w:val="center"/>
              <w:rPr>
                <w:rFonts w:ascii="Arial" w:hAnsi="Arial" w:cs="Arial"/>
                <w:b/>
                <w:sz w:val="18"/>
              </w:rPr>
            </w:pPr>
            <w:r w:rsidRPr="00A62BB0">
              <w:rPr>
                <w:rFonts w:ascii="Arial" w:hAnsi="Arial" w:cs="Arial"/>
                <w:b/>
                <w:sz w:val="18"/>
              </w:rPr>
              <w:t>Unit</w:t>
            </w:r>
          </w:p>
        </w:tc>
        <w:tc>
          <w:tcPr>
            <w:tcW w:w="1418" w:type="dxa"/>
          </w:tcPr>
          <w:p w14:paraId="6A0B3714" w14:textId="77777777" w:rsidR="00FA6573" w:rsidRPr="00A62BB0" w:rsidRDefault="00FA6573" w:rsidP="00FA6573">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14:paraId="4B4CF2E6" w14:textId="77777777" w:rsidR="00FA6573" w:rsidRPr="00A62BB0" w:rsidRDefault="00FA6573" w:rsidP="00FA6573">
            <w:pPr>
              <w:keepNext/>
              <w:keepLines/>
              <w:spacing w:after="0"/>
              <w:jc w:val="center"/>
              <w:rPr>
                <w:rFonts w:ascii="Arial" w:hAnsi="Arial" w:cs="Arial"/>
                <w:b/>
                <w:sz w:val="18"/>
              </w:rPr>
            </w:pPr>
            <w:r w:rsidRPr="00A62BB0">
              <w:rPr>
                <w:rFonts w:ascii="Arial" w:hAnsi="Arial" w:cs="Arial"/>
                <w:b/>
                <w:sz w:val="18"/>
              </w:rPr>
              <w:t>Value</w:t>
            </w:r>
          </w:p>
        </w:tc>
        <w:tc>
          <w:tcPr>
            <w:tcW w:w="3544" w:type="dxa"/>
          </w:tcPr>
          <w:p w14:paraId="620F4C53" w14:textId="77777777" w:rsidR="00FA6573" w:rsidRPr="00A62BB0" w:rsidRDefault="00FA6573" w:rsidP="00FA6573">
            <w:pPr>
              <w:keepNext/>
              <w:keepLines/>
              <w:spacing w:after="0"/>
              <w:jc w:val="center"/>
              <w:rPr>
                <w:rFonts w:ascii="Arial" w:hAnsi="Arial" w:cs="Arial"/>
                <w:b/>
                <w:sz w:val="18"/>
              </w:rPr>
            </w:pPr>
            <w:r w:rsidRPr="00A62BB0">
              <w:rPr>
                <w:rFonts w:ascii="Arial" w:hAnsi="Arial" w:cs="Arial"/>
                <w:b/>
                <w:sz w:val="18"/>
              </w:rPr>
              <w:t>Comment</w:t>
            </w:r>
          </w:p>
        </w:tc>
      </w:tr>
      <w:tr w:rsidR="00FA6573" w:rsidRPr="00A62BB0" w14:paraId="1F427829" w14:textId="77777777" w:rsidTr="00FA6573">
        <w:trPr>
          <w:cantSplit/>
        </w:trPr>
        <w:tc>
          <w:tcPr>
            <w:tcW w:w="1008" w:type="dxa"/>
          </w:tcPr>
          <w:p w14:paraId="36283B77" w14:textId="77777777" w:rsidR="00FA6573" w:rsidRPr="00A62BB0" w:rsidRDefault="00FA6573" w:rsidP="00FA6573">
            <w:pPr>
              <w:keepNext/>
              <w:keepLines/>
              <w:spacing w:after="0"/>
              <w:rPr>
                <w:rFonts w:ascii="Arial" w:hAnsi="Arial" w:cs="Arial"/>
                <w:sz w:val="18"/>
              </w:rPr>
            </w:pPr>
            <w:r w:rsidRPr="00A62BB0">
              <w:rPr>
                <w:rFonts w:ascii="Arial" w:hAnsi="Arial" w:cs="Arial"/>
                <w:sz w:val="18"/>
              </w:rPr>
              <w:t>Initial condition</w:t>
            </w:r>
          </w:p>
        </w:tc>
        <w:tc>
          <w:tcPr>
            <w:tcW w:w="1794" w:type="dxa"/>
          </w:tcPr>
          <w:p w14:paraId="407E1A79" w14:textId="77777777" w:rsidR="00FA6573" w:rsidRPr="00A62BB0" w:rsidRDefault="00FA6573" w:rsidP="00FA6573">
            <w:pPr>
              <w:keepNext/>
              <w:keepLines/>
              <w:spacing w:after="0"/>
              <w:rPr>
                <w:rFonts w:ascii="Arial" w:hAnsi="Arial" w:cs="Arial"/>
                <w:sz w:val="18"/>
              </w:rPr>
            </w:pPr>
            <w:r w:rsidRPr="00A62BB0">
              <w:rPr>
                <w:rFonts w:ascii="Arial" w:hAnsi="Arial" w:cs="Arial"/>
                <w:sz w:val="18"/>
              </w:rPr>
              <w:t>Active cell</w:t>
            </w:r>
          </w:p>
        </w:tc>
        <w:tc>
          <w:tcPr>
            <w:tcW w:w="708" w:type="dxa"/>
          </w:tcPr>
          <w:p w14:paraId="40CA706B" w14:textId="77777777" w:rsidR="00FA6573" w:rsidRPr="00A62BB0" w:rsidRDefault="00FA6573" w:rsidP="00FA6573">
            <w:pPr>
              <w:keepNext/>
              <w:keepLines/>
              <w:spacing w:after="0"/>
              <w:jc w:val="center"/>
              <w:rPr>
                <w:rFonts w:ascii="Arial" w:hAnsi="Arial" w:cs="Arial"/>
                <w:sz w:val="18"/>
              </w:rPr>
            </w:pPr>
          </w:p>
        </w:tc>
        <w:tc>
          <w:tcPr>
            <w:tcW w:w="1418" w:type="dxa"/>
          </w:tcPr>
          <w:p w14:paraId="31479842" w14:textId="77777777" w:rsidR="00FA6573" w:rsidRPr="00A62BB0" w:rsidRDefault="00FA6573" w:rsidP="00FA6573">
            <w:pPr>
              <w:keepNext/>
              <w:keepLines/>
              <w:spacing w:after="0"/>
              <w:jc w:val="center"/>
              <w:rPr>
                <w:rFonts w:ascii="Arial" w:hAnsi="Arial" w:cs="Arial"/>
                <w:sz w:val="18"/>
                <w:lang w:eastAsia="zh-CN"/>
              </w:rPr>
            </w:pPr>
            <w:r w:rsidRPr="00A62BB0">
              <w:rPr>
                <w:rFonts w:ascii="Arial" w:hAnsi="Arial" w:cs="Arial"/>
                <w:sz w:val="18"/>
                <w:lang w:eastAsia="zh-CN"/>
              </w:rPr>
              <w:t>1, 2, 3, 4, 5, 6</w:t>
            </w:r>
          </w:p>
        </w:tc>
        <w:tc>
          <w:tcPr>
            <w:tcW w:w="1134" w:type="dxa"/>
          </w:tcPr>
          <w:p w14:paraId="22A8D839" w14:textId="77777777" w:rsidR="00FA6573" w:rsidRPr="00A62BB0" w:rsidRDefault="00FA6573" w:rsidP="00FA6573">
            <w:pPr>
              <w:keepNext/>
              <w:keepLines/>
              <w:spacing w:after="0"/>
              <w:jc w:val="center"/>
              <w:rPr>
                <w:rFonts w:ascii="Arial" w:hAnsi="Arial" w:cs="Arial"/>
                <w:sz w:val="18"/>
              </w:rPr>
            </w:pPr>
            <w:r>
              <w:rPr>
                <w:rFonts w:ascii="Arial" w:hAnsi="Arial" w:cs="Arial" w:hint="eastAsia"/>
                <w:sz w:val="18"/>
                <w:lang w:eastAsia="ja-JP"/>
              </w:rPr>
              <w:t>Cell1</w:t>
            </w:r>
          </w:p>
        </w:tc>
        <w:tc>
          <w:tcPr>
            <w:tcW w:w="3544" w:type="dxa"/>
          </w:tcPr>
          <w:p w14:paraId="427BB7AE"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lang w:eastAsia="zh-CN"/>
              </w:rPr>
              <w:t>The UE camps on cell 1 in the initial phase.</w:t>
            </w:r>
          </w:p>
        </w:tc>
      </w:tr>
      <w:tr w:rsidR="00FA6573" w:rsidRPr="00A62BB0" w14:paraId="0E28F3F1" w14:textId="77777777" w:rsidTr="00FA6573">
        <w:trPr>
          <w:cantSplit/>
          <w:trHeight w:val="237"/>
        </w:trPr>
        <w:tc>
          <w:tcPr>
            <w:tcW w:w="1008" w:type="dxa"/>
            <w:vMerge w:val="restart"/>
          </w:tcPr>
          <w:p w14:paraId="54089097" w14:textId="77777777" w:rsidR="00FA6573" w:rsidRPr="00A62BB0" w:rsidRDefault="00FA6573" w:rsidP="00FA6573">
            <w:pPr>
              <w:keepNext/>
              <w:keepLines/>
              <w:spacing w:after="0"/>
              <w:rPr>
                <w:rFonts w:ascii="Arial" w:hAnsi="Arial" w:cs="Arial"/>
                <w:sz w:val="18"/>
              </w:rPr>
            </w:pPr>
            <w:r w:rsidRPr="00A62BB0">
              <w:rPr>
                <w:rFonts w:ascii="Arial" w:hAnsi="Arial" w:cs="Arial"/>
                <w:sz w:val="18"/>
              </w:rPr>
              <w:t>T1 end condition</w:t>
            </w:r>
          </w:p>
        </w:tc>
        <w:tc>
          <w:tcPr>
            <w:tcW w:w="1794" w:type="dxa"/>
          </w:tcPr>
          <w:p w14:paraId="679FC692" w14:textId="77777777" w:rsidR="00FA6573" w:rsidRPr="00A62BB0" w:rsidRDefault="00FA6573" w:rsidP="00FA6573">
            <w:pPr>
              <w:keepNext/>
              <w:keepLines/>
              <w:spacing w:after="0"/>
              <w:rPr>
                <w:rFonts w:ascii="Arial" w:hAnsi="Arial" w:cs="Arial"/>
                <w:sz w:val="18"/>
              </w:rPr>
            </w:pPr>
            <w:r w:rsidRPr="00A62BB0">
              <w:rPr>
                <w:rFonts w:ascii="Arial" w:hAnsi="Arial" w:cs="Arial"/>
                <w:sz w:val="18"/>
              </w:rPr>
              <w:t>Active cell</w:t>
            </w:r>
          </w:p>
        </w:tc>
        <w:tc>
          <w:tcPr>
            <w:tcW w:w="708" w:type="dxa"/>
          </w:tcPr>
          <w:p w14:paraId="7791C772" w14:textId="77777777" w:rsidR="00FA6573" w:rsidRPr="00A62BB0" w:rsidRDefault="00FA6573" w:rsidP="00FA6573">
            <w:pPr>
              <w:keepNext/>
              <w:keepLines/>
              <w:spacing w:after="0"/>
              <w:jc w:val="center"/>
              <w:rPr>
                <w:rFonts w:ascii="Arial" w:hAnsi="Arial" w:cs="Arial"/>
                <w:sz w:val="18"/>
              </w:rPr>
            </w:pPr>
          </w:p>
        </w:tc>
        <w:tc>
          <w:tcPr>
            <w:tcW w:w="1418" w:type="dxa"/>
          </w:tcPr>
          <w:p w14:paraId="2E9D5CA6"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lang w:eastAsia="zh-CN"/>
              </w:rPr>
              <w:t>1, 2, 3, 4, 5, 6</w:t>
            </w:r>
          </w:p>
        </w:tc>
        <w:tc>
          <w:tcPr>
            <w:tcW w:w="1134" w:type="dxa"/>
          </w:tcPr>
          <w:p w14:paraId="65F805EC"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2</w:t>
            </w:r>
          </w:p>
        </w:tc>
        <w:tc>
          <w:tcPr>
            <w:tcW w:w="3544" w:type="dxa"/>
            <w:vMerge w:val="restart"/>
          </w:tcPr>
          <w:p w14:paraId="770822B8"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lang w:eastAsia="zh-CN"/>
              </w:rPr>
              <w:t>The UE shall perform reselection to cell 2 during T1.</w:t>
            </w:r>
          </w:p>
        </w:tc>
      </w:tr>
      <w:tr w:rsidR="00FA6573" w:rsidRPr="00A62BB0" w14:paraId="0B293879" w14:textId="77777777" w:rsidTr="00FA6573">
        <w:trPr>
          <w:cantSplit/>
          <w:trHeight w:val="283"/>
        </w:trPr>
        <w:tc>
          <w:tcPr>
            <w:tcW w:w="1008" w:type="dxa"/>
            <w:vMerge/>
          </w:tcPr>
          <w:p w14:paraId="54232B35" w14:textId="77777777" w:rsidR="00FA6573" w:rsidRPr="00A62BB0" w:rsidRDefault="00FA6573" w:rsidP="00FA6573">
            <w:pPr>
              <w:keepNext/>
              <w:keepLines/>
              <w:spacing w:after="0"/>
              <w:rPr>
                <w:rFonts w:ascii="Arial" w:hAnsi="Arial" w:cs="Arial"/>
                <w:sz w:val="18"/>
              </w:rPr>
            </w:pPr>
          </w:p>
        </w:tc>
        <w:tc>
          <w:tcPr>
            <w:tcW w:w="1794" w:type="dxa"/>
          </w:tcPr>
          <w:p w14:paraId="643D751B" w14:textId="77777777" w:rsidR="00FA6573" w:rsidRPr="00A62BB0" w:rsidRDefault="00FA6573" w:rsidP="00FA6573">
            <w:pPr>
              <w:keepNext/>
              <w:keepLines/>
              <w:spacing w:after="0"/>
              <w:rPr>
                <w:rFonts w:ascii="Arial" w:hAnsi="Arial" w:cs="Arial"/>
                <w:sz w:val="18"/>
              </w:rPr>
            </w:pPr>
            <w:r w:rsidRPr="00A62BB0">
              <w:rPr>
                <w:rFonts w:ascii="Arial" w:hAnsi="Arial" w:cs="Arial"/>
                <w:sz w:val="18"/>
              </w:rPr>
              <w:t>Neighbour cells</w:t>
            </w:r>
          </w:p>
        </w:tc>
        <w:tc>
          <w:tcPr>
            <w:tcW w:w="708" w:type="dxa"/>
          </w:tcPr>
          <w:p w14:paraId="24C27962" w14:textId="77777777" w:rsidR="00FA6573" w:rsidRPr="00A62BB0" w:rsidRDefault="00FA6573" w:rsidP="00FA6573">
            <w:pPr>
              <w:keepNext/>
              <w:keepLines/>
              <w:spacing w:after="0"/>
              <w:jc w:val="center"/>
              <w:rPr>
                <w:rFonts w:ascii="Arial" w:hAnsi="Arial" w:cs="Arial"/>
                <w:sz w:val="18"/>
              </w:rPr>
            </w:pPr>
          </w:p>
        </w:tc>
        <w:tc>
          <w:tcPr>
            <w:tcW w:w="1418" w:type="dxa"/>
          </w:tcPr>
          <w:p w14:paraId="53B75FA5"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lang w:eastAsia="zh-CN"/>
              </w:rPr>
              <w:t>1, 2, 3, 4, 5, 6</w:t>
            </w:r>
          </w:p>
        </w:tc>
        <w:tc>
          <w:tcPr>
            <w:tcW w:w="1134" w:type="dxa"/>
          </w:tcPr>
          <w:p w14:paraId="3CDD1BE0"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1</w:t>
            </w:r>
          </w:p>
        </w:tc>
        <w:tc>
          <w:tcPr>
            <w:tcW w:w="3544" w:type="dxa"/>
            <w:vMerge/>
            <w:tcBorders>
              <w:bottom w:val="single" w:sz="4" w:space="0" w:color="auto"/>
            </w:tcBorders>
          </w:tcPr>
          <w:p w14:paraId="09833F8A" w14:textId="77777777" w:rsidR="00FA6573" w:rsidRPr="00A62BB0" w:rsidRDefault="00FA6573" w:rsidP="00FA6573">
            <w:pPr>
              <w:keepNext/>
              <w:keepLines/>
              <w:spacing w:after="0"/>
              <w:jc w:val="center"/>
              <w:rPr>
                <w:rFonts w:ascii="Arial" w:hAnsi="Arial" w:cs="Arial"/>
                <w:sz w:val="18"/>
              </w:rPr>
            </w:pPr>
          </w:p>
        </w:tc>
      </w:tr>
      <w:tr w:rsidR="00FA6573" w:rsidRPr="00A62BB0" w14:paraId="4A9384BC" w14:textId="77777777" w:rsidTr="00FA6573">
        <w:trPr>
          <w:cantSplit/>
        </w:trPr>
        <w:tc>
          <w:tcPr>
            <w:tcW w:w="1008" w:type="dxa"/>
            <w:vMerge w:val="restart"/>
          </w:tcPr>
          <w:p w14:paraId="47683B4B" w14:textId="77777777" w:rsidR="00FA6573" w:rsidRPr="00A62BB0" w:rsidRDefault="00FA6573" w:rsidP="00FA6573">
            <w:pPr>
              <w:keepNext/>
              <w:keepLines/>
              <w:spacing w:after="0"/>
              <w:rPr>
                <w:rFonts w:ascii="Arial" w:hAnsi="Arial" w:cs="Arial"/>
                <w:sz w:val="18"/>
              </w:rPr>
            </w:pPr>
            <w:r w:rsidRPr="00A62BB0">
              <w:rPr>
                <w:rFonts w:ascii="Arial" w:hAnsi="Arial" w:cs="Arial"/>
                <w:sz w:val="18"/>
              </w:rPr>
              <w:t>T2 end condition</w:t>
            </w:r>
          </w:p>
        </w:tc>
        <w:tc>
          <w:tcPr>
            <w:tcW w:w="1794" w:type="dxa"/>
          </w:tcPr>
          <w:p w14:paraId="04B79513" w14:textId="77777777" w:rsidR="00FA6573" w:rsidRPr="00A62BB0" w:rsidRDefault="00FA6573" w:rsidP="00FA6573">
            <w:pPr>
              <w:keepNext/>
              <w:keepLines/>
              <w:spacing w:after="0"/>
              <w:rPr>
                <w:rFonts w:ascii="Arial" w:hAnsi="Arial" w:cs="Arial"/>
                <w:sz w:val="18"/>
              </w:rPr>
            </w:pPr>
            <w:r w:rsidRPr="00A62BB0">
              <w:rPr>
                <w:rFonts w:ascii="Arial" w:hAnsi="Arial" w:cs="Arial"/>
                <w:sz w:val="18"/>
              </w:rPr>
              <w:t>Active cell</w:t>
            </w:r>
          </w:p>
        </w:tc>
        <w:tc>
          <w:tcPr>
            <w:tcW w:w="708" w:type="dxa"/>
          </w:tcPr>
          <w:p w14:paraId="11DEB1CD" w14:textId="77777777" w:rsidR="00FA6573" w:rsidRPr="00A62BB0" w:rsidRDefault="00FA6573" w:rsidP="00FA6573">
            <w:pPr>
              <w:keepNext/>
              <w:keepLines/>
              <w:spacing w:after="0"/>
              <w:jc w:val="center"/>
              <w:rPr>
                <w:rFonts w:ascii="Arial" w:hAnsi="Arial" w:cs="Arial"/>
                <w:sz w:val="18"/>
              </w:rPr>
            </w:pPr>
          </w:p>
        </w:tc>
        <w:tc>
          <w:tcPr>
            <w:tcW w:w="1418" w:type="dxa"/>
          </w:tcPr>
          <w:p w14:paraId="2757CC48"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lang w:eastAsia="zh-CN"/>
              </w:rPr>
              <w:t>1, 2, 3, 4, 5, 6</w:t>
            </w:r>
          </w:p>
        </w:tc>
        <w:tc>
          <w:tcPr>
            <w:tcW w:w="1134" w:type="dxa"/>
          </w:tcPr>
          <w:p w14:paraId="6E44B295"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Cell1</w:t>
            </w:r>
          </w:p>
        </w:tc>
        <w:tc>
          <w:tcPr>
            <w:tcW w:w="3544" w:type="dxa"/>
            <w:vMerge w:val="restart"/>
          </w:tcPr>
          <w:p w14:paraId="5C83E275"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lang w:eastAsia="zh-CN"/>
              </w:rPr>
              <w:t>The UE shall perform reselection to cell 1 during T2 for iteration of the tests.</w:t>
            </w:r>
          </w:p>
        </w:tc>
      </w:tr>
      <w:tr w:rsidR="00FA6573" w:rsidRPr="00A62BB0" w14:paraId="54B52C72" w14:textId="77777777" w:rsidTr="00FA6573">
        <w:trPr>
          <w:cantSplit/>
        </w:trPr>
        <w:tc>
          <w:tcPr>
            <w:tcW w:w="1008" w:type="dxa"/>
            <w:vMerge/>
          </w:tcPr>
          <w:p w14:paraId="1857FF29" w14:textId="77777777" w:rsidR="00FA6573" w:rsidRPr="00A62BB0" w:rsidRDefault="00FA6573" w:rsidP="00FA6573">
            <w:pPr>
              <w:keepNext/>
              <w:keepLines/>
              <w:spacing w:after="0"/>
              <w:rPr>
                <w:rFonts w:ascii="Arial" w:hAnsi="Arial" w:cs="Arial"/>
                <w:sz w:val="18"/>
              </w:rPr>
            </w:pPr>
          </w:p>
        </w:tc>
        <w:tc>
          <w:tcPr>
            <w:tcW w:w="1794" w:type="dxa"/>
          </w:tcPr>
          <w:p w14:paraId="02E479BA" w14:textId="77777777" w:rsidR="00FA6573" w:rsidRPr="00A62BB0" w:rsidRDefault="00FA6573" w:rsidP="00FA6573">
            <w:pPr>
              <w:keepNext/>
              <w:keepLines/>
              <w:spacing w:after="0"/>
              <w:rPr>
                <w:rFonts w:ascii="Arial" w:hAnsi="Arial" w:cs="Arial"/>
                <w:sz w:val="18"/>
              </w:rPr>
            </w:pPr>
            <w:r w:rsidRPr="00A62BB0">
              <w:rPr>
                <w:rFonts w:ascii="Arial" w:hAnsi="Arial" w:cs="Arial"/>
                <w:sz w:val="18"/>
              </w:rPr>
              <w:t>Neighbour cells</w:t>
            </w:r>
          </w:p>
        </w:tc>
        <w:tc>
          <w:tcPr>
            <w:tcW w:w="708" w:type="dxa"/>
          </w:tcPr>
          <w:p w14:paraId="121E8008" w14:textId="77777777" w:rsidR="00FA6573" w:rsidRPr="00A62BB0" w:rsidRDefault="00FA6573" w:rsidP="00FA6573">
            <w:pPr>
              <w:keepNext/>
              <w:keepLines/>
              <w:spacing w:after="0"/>
              <w:jc w:val="center"/>
              <w:rPr>
                <w:rFonts w:ascii="Arial" w:hAnsi="Arial" w:cs="Arial"/>
                <w:sz w:val="18"/>
              </w:rPr>
            </w:pPr>
          </w:p>
        </w:tc>
        <w:tc>
          <w:tcPr>
            <w:tcW w:w="1418" w:type="dxa"/>
          </w:tcPr>
          <w:p w14:paraId="372273DF" w14:textId="77777777" w:rsidR="00FA6573" w:rsidRPr="00A62BB0" w:rsidRDefault="00FA6573" w:rsidP="00FA6573">
            <w:pPr>
              <w:keepNext/>
              <w:keepLines/>
              <w:spacing w:after="0"/>
              <w:jc w:val="center"/>
              <w:rPr>
                <w:rFonts w:ascii="Arial" w:hAnsi="Arial" w:cs="Arial"/>
                <w:sz w:val="18"/>
                <w:lang w:eastAsia="zh-CN"/>
              </w:rPr>
            </w:pPr>
            <w:r w:rsidRPr="00A62BB0">
              <w:rPr>
                <w:rFonts w:ascii="Arial" w:hAnsi="Arial" w:cs="Arial"/>
                <w:sz w:val="18"/>
                <w:lang w:eastAsia="zh-CN"/>
              </w:rPr>
              <w:t>1, 2, 3, 4, 5, 6</w:t>
            </w:r>
          </w:p>
        </w:tc>
        <w:tc>
          <w:tcPr>
            <w:tcW w:w="1134" w:type="dxa"/>
          </w:tcPr>
          <w:p w14:paraId="3FC40F00"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lang w:eastAsia="zh-CN"/>
              </w:rPr>
              <w:t>Cell2</w:t>
            </w:r>
          </w:p>
        </w:tc>
        <w:tc>
          <w:tcPr>
            <w:tcW w:w="3544" w:type="dxa"/>
            <w:vMerge/>
          </w:tcPr>
          <w:p w14:paraId="5F80366F" w14:textId="77777777" w:rsidR="00FA6573" w:rsidRPr="00A62BB0" w:rsidRDefault="00FA6573" w:rsidP="00FA6573">
            <w:pPr>
              <w:keepNext/>
              <w:keepLines/>
              <w:spacing w:after="0"/>
              <w:jc w:val="center"/>
              <w:rPr>
                <w:rFonts w:ascii="Arial" w:hAnsi="Arial" w:cs="Arial"/>
                <w:sz w:val="18"/>
                <w:lang w:eastAsia="zh-CN"/>
              </w:rPr>
            </w:pPr>
          </w:p>
        </w:tc>
      </w:tr>
      <w:tr w:rsidR="00FA6573" w:rsidRPr="00A62BB0" w14:paraId="765DDC08" w14:textId="77777777" w:rsidTr="00FA6573">
        <w:trPr>
          <w:cantSplit/>
        </w:trPr>
        <w:tc>
          <w:tcPr>
            <w:tcW w:w="2802" w:type="dxa"/>
            <w:gridSpan w:val="2"/>
          </w:tcPr>
          <w:p w14:paraId="4576EF60" w14:textId="77777777" w:rsidR="00FA6573" w:rsidRPr="00A62BB0" w:rsidRDefault="00FA6573" w:rsidP="00FA6573">
            <w:pPr>
              <w:keepNext/>
              <w:keepLines/>
              <w:spacing w:after="0"/>
              <w:rPr>
                <w:rFonts w:ascii="Arial" w:hAnsi="Arial" w:cs="Arial"/>
                <w:sz w:val="18"/>
              </w:rPr>
            </w:pPr>
            <w:r w:rsidRPr="00A62BB0">
              <w:rPr>
                <w:rFonts w:ascii="Arial" w:hAnsi="Arial" w:cs="Arial"/>
                <w:sz w:val="18"/>
              </w:rPr>
              <w:t>Access Barring Information</w:t>
            </w:r>
          </w:p>
        </w:tc>
        <w:tc>
          <w:tcPr>
            <w:tcW w:w="708" w:type="dxa"/>
          </w:tcPr>
          <w:p w14:paraId="7ECA072B" w14:textId="77777777" w:rsidR="00FA6573" w:rsidRPr="00A62BB0" w:rsidRDefault="00FA6573" w:rsidP="00FA6573">
            <w:pPr>
              <w:keepNext/>
              <w:keepLines/>
              <w:spacing w:after="0"/>
              <w:jc w:val="center"/>
              <w:rPr>
                <w:rFonts w:ascii="Arial" w:hAnsi="Arial" w:cs="Arial"/>
                <w:sz w:val="18"/>
              </w:rPr>
            </w:pPr>
            <w:r w:rsidRPr="00A62BB0">
              <w:rPr>
                <w:rFonts w:ascii="Arial" w:hAnsi="Arial" w:cs="v4.2.0"/>
                <w:sz w:val="18"/>
              </w:rPr>
              <w:t>-</w:t>
            </w:r>
          </w:p>
        </w:tc>
        <w:tc>
          <w:tcPr>
            <w:tcW w:w="1418" w:type="dxa"/>
          </w:tcPr>
          <w:p w14:paraId="2781FFE6" w14:textId="77777777" w:rsidR="00FA6573" w:rsidRPr="00A62BB0" w:rsidRDefault="00FA6573" w:rsidP="00FA6573">
            <w:pPr>
              <w:keepNext/>
              <w:keepLines/>
              <w:spacing w:after="0"/>
              <w:jc w:val="center"/>
              <w:rPr>
                <w:rFonts w:ascii="Arial" w:hAnsi="Arial" w:cs="v4.2.0"/>
                <w:sz w:val="18"/>
              </w:rPr>
            </w:pPr>
            <w:r w:rsidRPr="00A62BB0">
              <w:rPr>
                <w:rFonts w:ascii="Arial" w:hAnsi="Arial" w:cs="Arial"/>
                <w:sz w:val="18"/>
                <w:lang w:eastAsia="zh-CN"/>
              </w:rPr>
              <w:t>1, 2, 3, 4, 5, 6</w:t>
            </w:r>
          </w:p>
        </w:tc>
        <w:tc>
          <w:tcPr>
            <w:tcW w:w="1134" w:type="dxa"/>
          </w:tcPr>
          <w:p w14:paraId="4142D706" w14:textId="77777777" w:rsidR="00FA6573" w:rsidRPr="00A62BB0" w:rsidRDefault="00FA6573" w:rsidP="00FA6573">
            <w:pPr>
              <w:keepNext/>
              <w:keepLines/>
              <w:spacing w:after="0"/>
              <w:jc w:val="center"/>
              <w:rPr>
                <w:rFonts w:ascii="Arial" w:hAnsi="Arial" w:cs="Arial"/>
                <w:sz w:val="18"/>
              </w:rPr>
            </w:pPr>
            <w:r w:rsidRPr="00A62BB0">
              <w:rPr>
                <w:rFonts w:ascii="Arial" w:hAnsi="Arial" w:cs="v4.2.0"/>
                <w:sz w:val="18"/>
              </w:rPr>
              <w:t>Not Sent</w:t>
            </w:r>
          </w:p>
        </w:tc>
        <w:tc>
          <w:tcPr>
            <w:tcW w:w="3544" w:type="dxa"/>
          </w:tcPr>
          <w:p w14:paraId="3C3FCB0F" w14:textId="77777777" w:rsidR="00FA6573" w:rsidRPr="00A62BB0" w:rsidRDefault="00FA6573" w:rsidP="00FA6573">
            <w:pPr>
              <w:keepNext/>
              <w:keepLines/>
              <w:spacing w:after="0"/>
              <w:jc w:val="center"/>
              <w:rPr>
                <w:rFonts w:ascii="Arial" w:hAnsi="Arial" w:cs="Arial"/>
                <w:sz w:val="18"/>
              </w:rPr>
            </w:pPr>
            <w:r w:rsidRPr="00A62BB0">
              <w:rPr>
                <w:rFonts w:ascii="Arial" w:hAnsi="Arial" w:cs="v4.2.0"/>
                <w:sz w:val="18"/>
              </w:rPr>
              <w:t>No additional delays in random access procedure.</w:t>
            </w:r>
          </w:p>
        </w:tc>
      </w:tr>
      <w:tr w:rsidR="00FA6573" w:rsidRPr="00A62BB0" w14:paraId="5B38CF32" w14:textId="77777777" w:rsidTr="00FA6573">
        <w:trPr>
          <w:cantSplit/>
        </w:trPr>
        <w:tc>
          <w:tcPr>
            <w:tcW w:w="2802" w:type="dxa"/>
            <w:gridSpan w:val="2"/>
          </w:tcPr>
          <w:p w14:paraId="09CF1A18" w14:textId="77777777" w:rsidR="00FA6573" w:rsidRPr="00A62BB0" w:rsidRDefault="00FA6573" w:rsidP="00FA6573">
            <w:pPr>
              <w:keepNext/>
              <w:keepLines/>
              <w:spacing w:after="0"/>
              <w:rPr>
                <w:rFonts w:ascii="Arial" w:hAnsi="Arial" w:cs="Arial"/>
                <w:sz w:val="18"/>
              </w:rPr>
            </w:pPr>
            <w:r w:rsidRPr="00A62BB0">
              <w:rPr>
                <w:rFonts w:ascii="Arial" w:hAnsi="Arial" w:cs="Arial"/>
                <w:sz w:val="18"/>
              </w:rPr>
              <w:t>DRX cycle length</w:t>
            </w:r>
          </w:p>
        </w:tc>
        <w:tc>
          <w:tcPr>
            <w:tcW w:w="708" w:type="dxa"/>
          </w:tcPr>
          <w:p w14:paraId="6928AF82"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s</w:t>
            </w:r>
          </w:p>
        </w:tc>
        <w:tc>
          <w:tcPr>
            <w:tcW w:w="1418" w:type="dxa"/>
          </w:tcPr>
          <w:p w14:paraId="58E1EF2F"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lang w:eastAsia="zh-CN"/>
              </w:rPr>
              <w:t>1, 2, 3, 4, 5, 6</w:t>
            </w:r>
          </w:p>
        </w:tc>
        <w:tc>
          <w:tcPr>
            <w:tcW w:w="1134" w:type="dxa"/>
          </w:tcPr>
          <w:p w14:paraId="6EA1B98F"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1.28</w:t>
            </w:r>
          </w:p>
        </w:tc>
        <w:tc>
          <w:tcPr>
            <w:tcW w:w="3544" w:type="dxa"/>
          </w:tcPr>
          <w:p w14:paraId="4D589AD6"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The value shall be used for all cells in the test.</w:t>
            </w:r>
          </w:p>
        </w:tc>
      </w:tr>
      <w:tr w:rsidR="00FA6573" w:rsidRPr="00A62BB0" w14:paraId="53429E24" w14:textId="77777777" w:rsidTr="00FA6573">
        <w:trPr>
          <w:cantSplit/>
        </w:trPr>
        <w:tc>
          <w:tcPr>
            <w:tcW w:w="2802" w:type="dxa"/>
            <w:gridSpan w:val="2"/>
          </w:tcPr>
          <w:p w14:paraId="2D7187A2" w14:textId="77777777" w:rsidR="00FA6573" w:rsidRPr="00A62BB0" w:rsidRDefault="00FA6573" w:rsidP="00FA6573">
            <w:pPr>
              <w:keepNext/>
              <w:keepLines/>
              <w:spacing w:after="0"/>
              <w:rPr>
                <w:rFonts w:ascii="Arial" w:hAnsi="Arial" w:cs="Arial"/>
                <w:sz w:val="18"/>
                <w:lang w:eastAsia="zh-CN"/>
              </w:rPr>
            </w:pPr>
            <w:r w:rsidRPr="00A62BB0">
              <w:rPr>
                <w:rFonts w:ascii="Arial" w:hAnsi="Arial" w:cs="Arial"/>
                <w:sz w:val="18"/>
                <w:lang w:eastAsia="zh-CN"/>
              </w:rPr>
              <w:t>NR PRACH configuration index</w:t>
            </w:r>
          </w:p>
        </w:tc>
        <w:tc>
          <w:tcPr>
            <w:tcW w:w="708" w:type="dxa"/>
          </w:tcPr>
          <w:p w14:paraId="776D1CDA" w14:textId="77777777" w:rsidR="00FA6573" w:rsidRPr="00A62BB0" w:rsidRDefault="00FA6573" w:rsidP="00FA6573">
            <w:pPr>
              <w:keepNext/>
              <w:keepLines/>
              <w:spacing w:after="0"/>
              <w:jc w:val="center"/>
              <w:rPr>
                <w:rFonts w:ascii="Arial" w:hAnsi="Arial" w:cs="Arial"/>
                <w:sz w:val="18"/>
              </w:rPr>
            </w:pPr>
          </w:p>
        </w:tc>
        <w:tc>
          <w:tcPr>
            <w:tcW w:w="1418" w:type="dxa"/>
          </w:tcPr>
          <w:p w14:paraId="2FF8D095" w14:textId="77777777" w:rsidR="00FA6573" w:rsidRPr="00A62BB0" w:rsidRDefault="00FA6573" w:rsidP="00FA6573">
            <w:pPr>
              <w:keepNext/>
              <w:keepLines/>
              <w:spacing w:after="0"/>
              <w:jc w:val="center"/>
              <w:rPr>
                <w:rFonts w:ascii="Arial" w:hAnsi="Arial" w:cs="Arial"/>
                <w:sz w:val="18"/>
                <w:lang w:eastAsia="zh-CN"/>
              </w:rPr>
            </w:pPr>
            <w:r w:rsidRPr="00A62BB0">
              <w:rPr>
                <w:rFonts w:ascii="Arial" w:hAnsi="Arial" w:cs="Arial"/>
                <w:sz w:val="18"/>
                <w:lang w:eastAsia="zh-CN"/>
              </w:rPr>
              <w:t>1, 2, 3, 4, 5, 6</w:t>
            </w:r>
          </w:p>
        </w:tc>
        <w:tc>
          <w:tcPr>
            <w:tcW w:w="1134" w:type="dxa"/>
          </w:tcPr>
          <w:p w14:paraId="7766A17E" w14:textId="77777777" w:rsidR="00FA6573" w:rsidRPr="00A62BB0" w:rsidRDefault="00FA6573" w:rsidP="00FA6573">
            <w:pPr>
              <w:keepNext/>
              <w:keepLines/>
              <w:spacing w:after="0"/>
              <w:jc w:val="center"/>
              <w:rPr>
                <w:rFonts w:ascii="Arial" w:hAnsi="Arial" w:cs="Arial"/>
                <w:sz w:val="18"/>
                <w:lang w:eastAsia="zh-CN"/>
              </w:rPr>
            </w:pPr>
            <w:r>
              <w:rPr>
                <w:rFonts w:ascii="Arial" w:hAnsi="Arial" w:cs="Arial" w:hint="eastAsia"/>
                <w:sz w:val="18"/>
                <w:lang w:eastAsia="ja-JP"/>
              </w:rPr>
              <w:t>102</w:t>
            </w:r>
          </w:p>
        </w:tc>
        <w:tc>
          <w:tcPr>
            <w:tcW w:w="3544" w:type="dxa"/>
          </w:tcPr>
          <w:p w14:paraId="374E55E9" w14:textId="77777777" w:rsidR="00FA6573" w:rsidRPr="00A62BB0" w:rsidRDefault="00FA6573" w:rsidP="00FA6573">
            <w:pPr>
              <w:keepNext/>
              <w:keepLines/>
              <w:spacing w:after="0"/>
              <w:jc w:val="center"/>
              <w:rPr>
                <w:rFonts w:ascii="Arial" w:hAnsi="Arial" w:cs="Arial"/>
                <w:sz w:val="18"/>
                <w:lang w:eastAsia="zh-CN"/>
              </w:rPr>
            </w:pPr>
            <w:r w:rsidRPr="00A62BB0">
              <w:rPr>
                <w:rFonts w:ascii="Arial" w:hAnsi="Arial" w:cs="Arial"/>
                <w:sz w:val="18"/>
                <w:lang w:eastAsia="zh-CN"/>
              </w:rPr>
              <w:t>The detailed configuration is specified in TS 38.211 clause 6.3.3.2</w:t>
            </w:r>
          </w:p>
        </w:tc>
      </w:tr>
      <w:tr w:rsidR="00FA6573" w:rsidRPr="00A62BB0" w14:paraId="1F47422B" w14:textId="77777777" w:rsidTr="00FA6573">
        <w:trPr>
          <w:cantSplit/>
        </w:trPr>
        <w:tc>
          <w:tcPr>
            <w:tcW w:w="2802" w:type="dxa"/>
            <w:gridSpan w:val="2"/>
            <w:vMerge w:val="restart"/>
          </w:tcPr>
          <w:p w14:paraId="3DB9A465" w14:textId="77777777" w:rsidR="00FA6573" w:rsidRPr="00A62BB0" w:rsidRDefault="00FA6573" w:rsidP="00FA6573">
            <w:pPr>
              <w:keepNext/>
              <w:keepLines/>
              <w:spacing w:after="0"/>
              <w:rPr>
                <w:rFonts w:ascii="Arial" w:hAnsi="Arial" w:cs="Arial"/>
                <w:sz w:val="18"/>
                <w:lang w:eastAsia="zh-CN"/>
              </w:rPr>
            </w:pPr>
            <w:r w:rsidRPr="00A62BB0">
              <w:rPr>
                <w:rFonts w:ascii="Arial" w:hAnsi="Arial" w:cs="Arial"/>
                <w:sz w:val="18"/>
                <w:lang w:eastAsia="zh-CN"/>
              </w:rPr>
              <w:t>E-UTRAN PRACH configuration index</w:t>
            </w:r>
          </w:p>
        </w:tc>
        <w:tc>
          <w:tcPr>
            <w:tcW w:w="708" w:type="dxa"/>
            <w:vMerge w:val="restart"/>
          </w:tcPr>
          <w:p w14:paraId="15E47DF3" w14:textId="77777777" w:rsidR="00FA6573" w:rsidRPr="00A62BB0" w:rsidRDefault="00FA6573" w:rsidP="00FA6573">
            <w:pPr>
              <w:keepNext/>
              <w:keepLines/>
              <w:spacing w:after="0"/>
              <w:jc w:val="center"/>
              <w:rPr>
                <w:rFonts w:ascii="Arial" w:hAnsi="Arial" w:cs="Arial"/>
                <w:sz w:val="18"/>
              </w:rPr>
            </w:pPr>
          </w:p>
        </w:tc>
        <w:tc>
          <w:tcPr>
            <w:tcW w:w="1418" w:type="dxa"/>
          </w:tcPr>
          <w:p w14:paraId="79C0A326" w14:textId="77777777" w:rsidR="00FA6573" w:rsidRPr="00A62BB0" w:rsidRDefault="00FA6573" w:rsidP="00FA6573">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6E3FDAC5" w14:textId="77777777" w:rsidR="00FA6573" w:rsidRPr="00A62BB0" w:rsidRDefault="00FA6573" w:rsidP="00FA6573">
            <w:pPr>
              <w:keepNext/>
              <w:keepLines/>
              <w:spacing w:after="0"/>
              <w:jc w:val="center"/>
              <w:rPr>
                <w:rFonts w:ascii="Arial" w:hAnsi="Arial" w:cs="Arial"/>
                <w:sz w:val="18"/>
                <w:lang w:eastAsia="zh-CN"/>
              </w:rPr>
            </w:pPr>
            <w:r>
              <w:rPr>
                <w:rFonts w:ascii="Arial" w:hAnsi="Arial" w:cs="Arial" w:hint="eastAsia"/>
                <w:sz w:val="18"/>
                <w:lang w:eastAsia="ja-JP"/>
              </w:rPr>
              <w:t>53</w:t>
            </w:r>
          </w:p>
        </w:tc>
        <w:tc>
          <w:tcPr>
            <w:tcW w:w="3544" w:type="dxa"/>
            <w:vMerge w:val="restart"/>
          </w:tcPr>
          <w:p w14:paraId="22B89C0C" w14:textId="77777777" w:rsidR="00FA6573" w:rsidRPr="00A62BB0" w:rsidRDefault="00FA6573" w:rsidP="00FA6573">
            <w:pPr>
              <w:keepNext/>
              <w:keepLines/>
              <w:spacing w:after="0"/>
              <w:jc w:val="center"/>
              <w:rPr>
                <w:rFonts w:ascii="Arial" w:hAnsi="Arial" w:cs="Arial"/>
                <w:sz w:val="18"/>
                <w:lang w:eastAsia="zh-CN"/>
              </w:rPr>
            </w:pPr>
            <w:r w:rsidRPr="00A62BB0">
              <w:rPr>
                <w:rFonts w:ascii="Arial" w:hAnsi="Arial" w:cs="v4.2.0"/>
                <w:sz w:val="18"/>
              </w:rPr>
              <w:t xml:space="preserve">As specified in table 5.7.1-2 in </w:t>
            </w:r>
            <w:r w:rsidRPr="00A62BB0">
              <w:rPr>
                <w:rFonts w:ascii="Arial" w:hAnsi="Arial"/>
                <w:sz w:val="18"/>
              </w:rPr>
              <w:t>TS 36.211 [23]</w:t>
            </w:r>
          </w:p>
        </w:tc>
      </w:tr>
      <w:tr w:rsidR="00FA6573" w:rsidRPr="00A62BB0" w14:paraId="21B9DE2D" w14:textId="77777777" w:rsidTr="00FA6573">
        <w:trPr>
          <w:cantSplit/>
        </w:trPr>
        <w:tc>
          <w:tcPr>
            <w:tcW w:w="2802" w:type="dxa"/>
            <w:gridSpan w:val="2"/>
            <w:vMerge/>
          </w:tcPr>
          <w:p w14:paraId="0BC21BE1" w14:textId="77777777" w:rsidR="00FA6573" w:rsidRPr="00A62BB0" w:rsidRDefault="00FA6573" w:rsidP="00FA6573">
            <w:pPr>
              <w:keepNext/>
              <w:keepLines/>
              <w:spacing w:after="0"/>
              <w:rPr>
                <w:rFonts w:ascii="Arial" w:hAnsi="Arial" w:cs="Arial"/>
                <w:sz w:val="18"/>
                <w:lang w:eastAsia="zh-CN"/>
              </w:rPr>
            </w:pPr>
          </w:p>
        </w:tc>
        <w:tc>
          <w:tcPr>
            <w:tcW w:w="708" w:type="dxa"/>
            <w:vMerge/>
          </w:tcPr>
          <w:p w14:paraId="30B43951" w14:textId="77777777" w:rsidR="00FA6573" w:rsidRPr="00A62BB0" w:rsidRDefault="00FA6573" w:rsidP="00FA6573">
            <w:pPr>
              <w:keepNext/>
              <w:keepLines/>
              <w:spacing w:after="0"/>
              <w:jc w:val="center"/>
              <w:rPr>
                <w:rFonts w:ascii="Arial" w:hAnsi="Arial" w:cs="Arial"/>
                <w:sz w:val="18"/>
              </w:rPr>
            </w:pPr>
          </w:p>
        </w:tc>
        <w:tc>
          <w:tcPr>
            <w:tcW w:w="1418" w:type="dxa"/>
          </w:tcPr>
          <w:p w14:paraId="0D07A335" w14:textId="77777777" w:rsidR="00FA6573" w:rsidRPr="00A62BB0" w:rsidRDefault="00FA6573" w:rsidP="00FA6573">
            <w:pPr>
              <w:keepNext/>
              <w:keepLines/>
              <w:spacing w:after="0"/>
              <w:jc w:val="center"/>
              <w:rPr>
                <w:rFonts w:ascii="Arial" w:hAnsi="Arial" w:cs="Arial"/>
                <w:sz w:val="18"/>
                <w:lang w:eastAsia="zh-CN"/>
              </w:rPr>
            </w:pPr>
            <w:r w:rsidRPr="00A62BB0">
              <w:rPr>
                <w:rFonts w:ascii="Arial" w:hAnsi="Arial" w:cs="Arial"/>
                <w:sz w:val="18"/>
                <w:lang w:eastAsia="zh-CN"/>
              </w:rPr>
              <w:t>4, 5, 6</w:t>
            </w:r>
          </w:p>
        </w:tc>
        <w:tc>
          <w:tcPr>
            <w:tcW w:w="1134" w:type="dxa"/>
          </w:tcPr>
          <w:p w14:paraId="790CE65E" w14:textId="77777777" w:rsidR="00FA6573" w:rsidRPr="00A62BB0" w:rsidRDefault="00FA6573" w:rsidP="00FA6573">
            <w:pPr>
              <w:keepNext/>
              <w:keepLines/>
              <w:spacing w:after="0"/>
              <w:jc w:val="center"/>
              <w:rPr>
                <w:rFonts w:ascii="Arial" w:hAnsi="Arial" w:cs="Arial"/>
                <w:sz w:val="18"/>
                <w:lang w:eastAsia="zh-CN"/>
              </w:rPr>
            </w:pPr>
            <w:r>
              <w:rPr>
                <w:rFonts w:ascii="Arial" w:hAnsi="Arial" w:cs="Arial" w:hint="eastAsia"/>
                <w:sz w:val="18"/>
                <w:lang w:eastAsia="ja-JP"/>
              </w:rPr>
              <w:t>4</w:t>
            </w:r>
          </w:p>
        </w:tc>
        <w:tc>
          <w:tcPr>
            <w:tcW w:w="3544" w:type="dxa"/>
            <w:vMerge/>
          </w:tcPr>
          <w:p w14:paraId="7EEE943D" w14:textId="77777777" w:rsidR="00FA6573" w:rsidRPr="00A62BB0" w:rsidRDefault="00FA6573" w:rsidP="00FA6573">
            <w:pPr>
              <w:keepNext/>
              <w:keepLines/>
              <w:spacing w:after="0"/>
              <w:jc w:val="center"/>
              <w:rPr>
                <w:rFonts w:ascii="Arial" w:hAnsi="Arial" w:cs="v4.2.0"/>
                <w:sz w:val="18"/>
              </w:rPr>
            </w:pPr>
          </w:p>
        </w:tc>
      </w:tr>
      <w:tr w:rsidR="00FA6573" w:rsidRPr="00A62BB0" w14:paraId="3D77773A" w14:textId="77777777" w:rsidTr="00FA6573">
        <w:trPr>
          <w:cantSplit/>
        </w:trPr>
        <w:tc>
          <w:tcPr>
            <w:tcW w:w="2802" w:type="dxa"/>
            <w:gridSpan w:val="2"/>
          </w:tcPr>
          <w:p w14:paraId="728D1B1E" w14:textId="77777777" w:rsidR="00FA6573" w:rsidRPr="00A62BB0" w:rsidRDefault="00FA6573" w:rsidP="00FA6573">
            <w:pPr>
              <w:keepNext/>
              <w:keepLines/>
              <w:spacing w:after="0"/>
              <w:rPr>
                <w:rFonts w:ascii="Arial" w:hAnsi="Arial" w:cs="Arial"/>
                <w:sz w:val="18"/>
              </w:rPr>
            </w:pPr>
            <w:r w:rsidRPr="00A62BB0">
              <w:rPr>
                <w:rFonts w:ascii="Arial" w:hAnsi="Arial" w:cs="Arial"/>
                <w:sz w:val="18"/>
                <w:lang w:eastAsia="zh-CN"/>
              </w:rPr>
              <w:t>T1</w:t>
            </w:r>
          </w:p>
        </w:tc>
        <w:tc>
          <w:tcPr>
            <w:tcW w:w="708" w:type="dxa"/>
          </w:tcPr>
          <w:p w14:paraId="2A5645A3"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14:paraId="4ABA3BBB" w14:textId="77777777" w:rsidR="00FA6573" w:rsidRPr="00A62BB0" w:rsidRDefault="00FA6573" w:rsidP="00FA6573">
            <w:pPr>
              <w:keepNext/>
              <w:keepLines/>
              <w:spacing w:after="0"/>
              <w:jc w:val="center"/>
              <w:rPr>
                <w:rFonts w:ascii="Arial" w:hAnsi="Arial" w:cs="Arial"/>
                <w:sz w:val="18"/>
                <w:lang w:eastAsia="zh-CN"/>
              </w:rPr>
            </w:pPr>
            <w:r w:rsidRPr="00A62BB0">
              <w:rPr>
                <w:rFonts w:ascii="Arial" w:hAnsi="Arial" w:cs="Arial"/>
                <w:sz w:val="18"/>
                <w:lang w:eastAsia="zh-CN"/>
              </w:rPr>
              <w:t>1, 2, 3, 4, 5, 6</w:t>
            </w:r>
          </w:p>
        </w:tc>
        <w:tc>
          <w:tcPr>
            <w:tcW w:w="1134" w:type="dxa"/>
          </w:tcPr>
          <w:p w14:paraId="659253A4" w14:textId="77777777" w:rsidR="00FA6573" w:rsidRPr="00A62BB0" w:rsidRDefault="00FA6573" w:rsidP="00FA6573">
            <w:pPr>
              <w:keepNext/>
              <w:keepLines/>
              <w:spacing w:after="0"/>
              <w:jc w:val="center"/>
              <w:rPr>
                <w:rFonts w:ascii="Arial" w:hAnsi="Arial" w:cs="Arial"/>
                <w:sz w:val="18"/>
                <w:lang w:eastAsia="zh-CN"/>
              </w:rPr>
            </w:pPr>
            <w:r w:rsidRPr="00A62BB0">
              <w:rPr>
                <w:rFonts w:ascii="Arial" w:hAnsi="Arial" w:cs="Arial"/>
                <w:sz w:val="18"/>
                <w:lang w:eastAsia="zh-CN"/>
              </w:rPr>
              <w:t>15</w:t>
            </w:r>
          </w:p>
        </w:tc>
        <w:tc>
          <w:tcPr>
            <w:tcW w:w="3544" w:type="dxa"/>
          </w:tcPr>
          <w:p w14:paraId="399FAB32"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T1 needs to be defined so that cell re-selection reaction time is taken into account.</w:t>
            </w:r>
          </w:p>
        </w:tc>
      </w:tr>
      <w:tr w:rsidR="00FA6573" w:rsidRPr="00A62BB0" w14:paraId="4DF1B7E2" w14:textId="77777777" w:rsidTr="00FA6573">
        <w:trPr>
          <w:cantSplit/>
        </w:trPr>
        <w:tc>
          <w:tcPr>
            <w:tcW w:w="2802" w:type="dxa"/>
            <w:gridSpan w:val="2"/>
          </w:tcPr>
          <w:p w14:paraId="2B25D2A6" w14:textId="77777777" w:rsidR="00FA6573" w:rsidRPr="00A62BB0" w:rsidRDefault="00FA6573" w:rsidP="00FA6573">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14:paraId="650EF754"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s</w:t>
            </w:r>
          </w:p>
        </w:tc>
        <w:tc>
          <w:tcPr>
            <w:tcW w:w="1418" w:type="dxa"/>
          </w:tcPr>
          <w:p w14:paraId="0A33473B" w14:textId="77777777" w:rsidR="00FA6573" w:rsidRPr="00A62BB0" w:rsidRDefault="00FA6573" w:rsidP="00FA6573">
            <w:pPr>
              <w:keepNext/>
              <w:keepLines/>
              <w:spacing w:after="0"/>
              <w:jc w:val="center"/>
              <w:rPr>
                <w:rFonts w:ascii="Arial" w:hAnsi="Arial" w:cs="Arial"/>
                <w:sz w:val="18"/>
                <w:lang w:eastAsia="zh-CN"/>
              </w:rPr>
            </w:pPr>
            <w:r w:rsidRPr="00A62BB0">
              <w:rPr>
                <w:rFonts w:ascii="Arial" w:hAnsi="Arial" w:cs="Arial"/>
                <w:sz w:val="18"/>
                <w:lang w:eastAsia="zh-CN"/>
              </w:rPr>
              <w:t>1, 2, 3, 4, 5, 6</w:t>
            </w:r>
          </w:p>
        </w:tc>
        <w:tc>
          <w:tcPr>
            <w:tcW w:w="1134" w:type="dxa"/>
          </w:tcPr>
          <w:p w14:paraId="6C40639E" w14:textId="77777777" w:rsidR="00FA6573" w:rsidRPr="00A62BB0" w:rsidRDefault="00FA6573" w:rsidP="00FA6573">
            <w:pPr>
              <w:keepNext/>
              <w:keepLines/>
              <w:spacing w:after="0"/>
              <w:jc w:val="center"/>
              <w:rPr>
                <w:rFonts w:ascii="Arial" w:hAnsi="Arial" w:cs="Arial"/>
                <w:sz w:val="18"/>
                <w:lang w:eastAsia="zh-CN"/>
              </w:rPr>
            </w:pPr>
            <w:r w:rsidRPr="00A62BB0">
              <w:rPr>
                <w:rFonts w:ascii="Arial" w:hAnsi="Arial" w:cs="Arial"/>
                <w:sz w:val="18"/>
                <w:lang w:eastAsia="zh-CN"/>
              </w:rPr>
              <w:t>75</w:t>
            </w:r>
          </w:p>
        </w:tc>
        <w:tc>
          <w:tcPr>
            <w:tcW w:w="3544" w:type="dxa"/>
          </w:tcPr>
          <w:p w14:paraId="7D3AA5A5"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T2 needs to be defined so that cell re-selection reaction time is taken into account.</w:t>
            </w:r>
          </w:p>
        </w:tc>
      </w:tr>
    </w:tbl>
    <w:p w14:paraId="4D282634" w14:textId="77777777" w:rsidR="00FA6573" w:rsidRPr="00A62BB0" w:rsidRDefault="00FA6573" w:rsidP="00FA6573"/>
    <w:p w14:paraId="184E6F36" w14:textId="77777777" w:rsidR="00FA6573" w:rsidRPr="00A62BB0" w:rsidRDefault="00FA6573" w:rsidP="00FA6573">
      <w:pPr>
        <w:keepNext/>
        <w:keepLines/>
        <w:spacing w:before="60"/>
        <w:jc w:val="center"/>
        <w:rPr>
          <w:rFonts w:ascii="Arial" w:hAnsi="Arial"/>
          <w:b/>
        </w:rPr>
      </w:pPr>
      <w:r w:rsidRPr="00A62BB0">
        <w:rPr>
          <w:rFonts w:ascii="Arial" w:hAnsi="Arial"/>
          <w:b/>
        </w:rPr>
        <w:lastRenderedPageBreak/>
        <w:t>Table A.6.1.2.2.2-3: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649"/>
        <w:gridCol w:w="1895"/>
        <w:gridCol w:w="1223"/>
        <w:gridCol w:w="1048"/>
      </w:tblGrid>
      <w:tr w:rsidR="00FA6573" w:rsidRPr="00A62BB0" w14:paraId="25913786" w14:textId="77777777" w:rsidTr="00FA6573">
        <w:trPr>
          <w:cantSplit/>
          <w:jc w:val="center"/>
        </w:trPr>
        <w:tc>
          <w:tcPr>
            <w:tcW w:w="2518" w:type="dxa"/>
            <w:vMerge w:val="restart"/>
            <w:tcBorders>
              <w:top w:val="single" w:sz="4" w:space="0" w:color="auto"/>
              <w:left w:val="single" w:sz="4" w:space="0" w:color="auto"/>
            </w:tcBorders>
          </w:tcPr>
          <w:p w14:paraId="140D27B0" w14:textId="77777777" w:rsidR="00FA6573" w:rsidRPr="00A62BB0" w:rsidRDefault="00FA6573" w:rsidP="00FA6573">
            <w:pPr>
              <w:keepNext/>
              <w:keepLines/>
              <w:spacing w:after="0"/>
              <w:jc w:val="center"/>
              <w:rPr>
                <w:rFonts w:ascii="Arial" w:hAnsi="Arial" w:cs="Arial"/>
                <w:b/>
                <w:sz w:val="18"/>
              </w:rPr>
            </w:pPr>
            <w:r w:rsidRPr="00A62BB0">
              <w:rPr>
                <w:rFonts w:ascii="Arial" w:hAnsi="Arial" w:cs="Arial"/>
                <w:b/>
                <w:sz w:val="18"/>
              </w:rPr>
              <w:t>Parameter</w:t>
            </w:r>
          </w:p>
        </w:tc>
        <w:tc>
          <w:tcPr>
            <w:tcW w:w="1649" w:type="dxa"/>
            <w:vMerge w:val="restart"/>
            <w:tcBorders>
              <w:top w:val="single" w:sz="4" w:space="0" w:color="auto"/>
            </w:tcBorders>
          </w:tcPr>
          <w:p w14:paraId="57B83FD6" w14:textId="77777777" w:rsidR="00FA6573" w:rsidRPr="00A62BB0" w:rsidRDefault="00FA6573" w:rsidP="00FA6573">
            <w:pPr>
              <w:keepNext/>
              <w:keepLines/>
              <w:spacing w:after="0"/>
              <w:jc w:val="center"/>
              <w:rPr>
                <w:rFonts w:ascii="Arial" w:hAnsi="Arial" w:cs="Arial"/>
                <w:b/>
                <w:sz w:val="18"/>
              </w:rPr>
            </w:pPr>
            <w:r w:rsidRPr="00A62BB0">
              <w:rPr>
                <w:rFonts w:ascii="Arial" w:hAnsi="Arial" w:cs="Arial"/>
                <w:b/>
                <w:sz w:val="18"/>
              </w:rPr>
              <w:t>Unit</w:t>
            </w:r>
          </w:p>
        </w:tc>
        <w:tc>
          <w:tcPr>
            <w:tcW w:w="1895" w:type="dxa"/>
            <w:vMerge w:val="restart"/>
            <w:tcBorders>
              <w:top w:val="single" w:sz="4" w:space="0" w:color="auto"/>
            </w:tcBorders>
          </w:tcPr>
          <w:p w14:paraId="5275D7B9" w14:textId="77777777" w:rsidR="00FA6573" w:rsidRPr="00A62BB0" w:rsidRDefault="00FA6573" w:rsidP="00FA6573">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2271" w:type="dxa"/>
            <w:gridSpan w:val="2"/>
            <w:tcBorders>
              <w:top w:val="single" w:sz="4" w:space="0" w:color="auto"/>
              <w:right w:val="single" w:sz="4" w:space="0" w:color="auto"/>
            </w:tcBorders>
          </w:tcPr>
          <w:p w14:paraId="0DE1AC07" w14:textId="77777777" w:rsidR="00FA6573" w:rsidRPr="00A62BB0" w:rsidRDefault="00FA6573" w:rsidP="00FA6573">
            <w:pPr>
              <w:keepNext/>
              <w:keepLines/>
              <w:spacing w:after="0"/>
              <w:jc w:val="center"/>
              <w:rPr>
                <w:rFonts w:ascii="Arial" w:hAnsi="Arial" w:cs="Arial"/>
                <w:b/>
                <w:sz w:val="18"/>
              </w:rPr>
            </w:pPr>
            <w:r w:rsidRPr="00A62BB0">
              <w:rPr>
                <w:rFonts w:ascii="Arial" w:hAnsi="Arial" w:cs="Arial"/>
                <w:b/>
                <w:sz w:val="18"/>
              </w:rPr>
              <w:t>Cell 1</w:t>
            </w:r>
          </w:p>
        </w:tc>
      </w:tr>
      <w:tr w:rsidR="00FA6573" w:rsidRPr="00A62BB0" w14:paraId="2984CB57" w14:textId="77777777" w:rsidTr="00FA6573">
        <w:trPr>
          <w:cantSplit/>
          <w:jc w:val="center"/>
        </w:trPr>
        <w:tc>
          <w:tcPr>
            <w:tcW w:w="2518" w:type="dxa"/>
            <w:vMerge/>
            <w:tcBorders>
              <w:left w:val="single" w:sz="4" w:space="0" w:color="auto"/>
              <w:bottom w:val="single" w:sz="4" w:space="0" w:color="auto"/>
            </w:tcBorders>
          </w:tcPr>
          <w:p w14:paraId="4F0BE53F" w14:textId="77777777" w:rsidR="00FA6573" w:rsidRPr="00A62BB0" w:rsidRDefault="00FA6573" w:rsidP="00FA6573">
            <w:pPr>
              <w:keepNext/>
              <w:keepLines/>
              <w:spacing w:after="0"/>
              <w:jc w:val="center"/>
              <w:rPr>
                <w:rFonts w:ascii="Arial" w:hAnsi="Arial" w:cs="Arial"/>
                <w:b/>
                <w:sz w:val="18"/>
              </w:rPr>
            </w:pPr>
          </w:p>
        </w:tc>
        <w:tc>
          <w:tcPr>
            <w:tcW w:w="1649" w:type="dxa"/>
            <w:vMerge/>
            <w:tcBorders>
              <w:bottom w:val="single" w:sz="4" w:space="0" w:color="auto"/>
            </w:tcBorders>
          </w:tcPr>
          <w:p w14:paraId="16668C5D" w14:textId="77777777" w:rsidR="00FA6573" w:rsidRPr="00A62BB0" w:rsidRDefault="00FA6573" w:rsidP="00FA6573">
            <w:pPr>
              <w:keepNext/>
              <w:keepLines/>
              <w:spacing w:after="0"/>
              <w:jc w:val="center"/>
              <w:rPr>
                <w:rFonts w:ascii="Arial" w:hAnsi="Arial" w:cs="Arial"/>
                <w:b/>
                <w:sz w:val="18"/>
              </w:rPr>
            </w:pPr>
          </w:p>
        </w:tc>
        <w:tc>
          <w:tcPr>
            <w:tcW w:w="1895" w:type="dxa"/>
            <w:vMerge/>
            <w:tcBorders>
              <w:bottom w:val="single" w:sz="4" w:space="0" w:color="auto"/>
            </w:tcBorders>
          </w:tcPr>
          <w:p w14:paraId="77238387" w14:textId="77777777" w:rsidR="00FA6573" w:rsidRPr="00A62BB0" w:rsidRDefault="00FA6573" w:rsidP="00FA6573">
            <w:pPr>
              <w:keepNext/>
              <w:keepLines/>
              <w:spacing w:after="0"/>
              <w:jc w:val="center"/>
              <w:rPr>
                <w:rFonts w:ascii="Arial" w:hAnsi="Arial" w:cs="Arial"/>
                <w:b/>
                <w:sz w:val="18"/>
              </w:rPr>
            </w:pPr>
          </w:p>
        </w:tc>
        <w:tc>
          <w:tcPr>
            <w:tcW w:w="1223" w:type="dxa"/>
            <w:tcBorders>
              <w:bottom w:val="single" w:sz="4" w:space="0" w:color="auto"/>
            </w:tcBorders>
          </w:tcPr>
          <w:p w14:paraId="2879D7A4" w14:textId="77777777" w:rsidR="00FA6573" w:rsidRPr="00A62BB0" w:rsidRDefault="00FA6573" w:rsidP="00FA6573">
            <w:pPr>
              <w:keepNext/>
              <w:keepLines/>
              <w:spacing w:after="0"/>
              <w:jc w:val="center"/>
              <w:rPr>
                <w:rFonts w:ascii="Arial" w:hAnsi="Arial" w:cs="Arial"/>
                <w:b/>
                <w:sz w:val="18"/>
              </w:rPr>
            </w:pPr>
            <w:r w:rsidRPr="00A62BB0">
              <w:rPr>
                <w:rFonts w:ascii="Arial" w:hAnsi="Arial" w:cs="Arial"/>
                <w:b/>
                <w:sz w:val="18"/>
              </w:rPr>
              <w:t>T1</w:t>
            </w:r>
          </w:p>
        </w:tc>
        <w:tc>
          <w:tcPr>
            <w:tcW w:w="1048" w:type="dxa"/>
            <w:tcBorders>
              <w:bottom w:val="single" w:sz="4" w:space="0" w:color="auto"/>
            </w:tcBorders>
          </w:tcPr>
          <w:p w14:paraId="65528352" w14:textId="77777777" w:rsidR="00FA6573" w:rsidRPr="00A62BB0" w:rsidRDefault="00FA6573" w:rsidP="00FA6573">
            <w:pPr>
              <w:keepNext/>
              <w:keepLines/>
              <w:spacing w:after="0"/>
              <w:jc w:val="center"/>
              <w:rPr>
                <w:rFonts w:ascii="Arial" w:hAnsi="Arial" w:cs="Arial"/>
                <w:b/>
                <w:sz w:val="18"/>
              </w:rPr>
            </w:pPr>
            <w:r w:rsidRPr="00A62BB0">
              <w:rPr>
                <w:rFonts w:ascii="Arial" w:hAnsi="Arial" w:cs="Arial"/>
                <w:b/>
                <w:sz w:val="18"/>
              </w:rPr>
              <w:t>T2</w:t>
            </w:r>
          </w:p>
        </w:tc>
      </w:tr>
      <w:tr w:rsidR="00FA6573" w:rsidRPr="00A62BB0" w14:paraId="11CD4032" w14:textId="77777777" w:rsidTr="00FA6573">
        <w:trPr>
          <w:cantSplit/>
          <w:jc w:val="center"/>
        </w:trPr>
        <w:tc>
          <w:tcPr>
            <w:tcW w:w="2518" w:type="dxa"/>
            <w:vMerge w:val="restart"/>
            <w:tcBorders>
              <w:left w:val="single" w:sz="4" w:space="0" w:color="auto"/>
            </w:tcBorders>
          </w:tcPr>
          <w:p w14:paraId="66798752" w14:textId="77777777" w:rsidR="00FA6573" w:rsidRPr="00A62BB0" w:rsidRDefault="00FA6573" w:rsidP="00FA6573">
            <w:pPr>
              <w:keepNext/>
              <w:keepLines/>
              <w:spacing w:after="0"/>
              <w:rPr>
                <w:rFonts w:ascii="Arial" w:hAnsi="Arial" w:cs="Arial"/>
                <w:sz w:val="18"/>
                <w:lang w:val="it-IT"/>
              </w:rPr>
            </w:pPr>
            <w:r w:rsidRPr="00A62BB0">
              <w:rPr>
                <w:rFonts w:ascii="Arial" w:hAnsi="Arial" w:cs="Arial"/>
                <w:sz w:val="18"/>
                <w:lang w:eastAsia="zh-CN"/>
              </w:rPr>
              <w:t>TDD configuration</w:t>
            </w:r>
          </w:p>
        </w:tc>
        <w:tc>
          <w:tcPr>
            <w:tcW w:w="1649" w:type="dxa"/>
            <w:tcBorders>
              <w:bottom w:val="single" w:sz="4" w:space="0" w:color="auto"/>
            </w:tcBorders>
          </w:tcPr>
          <w:p w14:paraId="5F492FE6" w14:textId="77777777" w:rsidR="00FA6573" w:rsidRPr="00A62BB0" w:rsidRDefault="00FA6573" w:rsidP="00FA6573">
            <w:pPr>
              <w:keepNext/>
              <w:keepLines/>
              <w:spacing w:after="0"/>
              <w:jc w:val="center"/>
              <w:rPr>
                <w:rFonts w:ascii="Arial" w:hAnsi="Arial" w:cs="Arial"/>
                <w:sz w:val="18"/>
                <w:lang w:val="it-IT"/>
              </w:rPr>
            </w:pPr>
          </w:p>
        </w:tc>
        <w:tc>
          <w:tcPr>
            <w:tcW w:w="1895" w:type="dxa"/>
            <w:tcBorders>
              <w:bottom w:val="single" w:sz="4" w:space="0" w:color="auto"/>
            </w:tcBorders>
          </w:tcPr>
          <w:p w14:paraId="15BF85F7" w14:textId="77777777" w:rsidR="00FA6573" w:rsidRPr="00A62BB0" w:rsidRDefault="00FA6573" w:rsidP="00FA6573">
            <w:pPr>
              <w:keepNext/>
              <w:keepLines/>
              <w:spacing w:after="0"/>
              <w:jc w:val="center"/>
              <w:rPr>
                <w:rFonts w:ascii="Arial" w:hAnsi="Arial" w:cs="v4.2.0"/>
                <w:sz w:val="18"/>
                <w:lang w:eastAsia="zh-CN"/>
              </w:rPr>
            </w:pPr>
            <w:r w:rsidRPr="00A62BB0">
              <w:rPr>
                <w:rFonts w:ascii="Arial" w:hAnsi="Arial" w:cs="v4.2.0"/>
                <w:sz w:val="18"/>
                <w:lang w:eastAsia="zh-CN"/>
              </w:rPr>
              <w:t>1, 4</w:t>
            </w:r>
          </w:p>
        </w:tc>
        <w:tc>
          <w:tcPr>
            <w:tcW w:w="2271" w:type="dxa"/>
            <w:gridSpan w:val="2"/>
            <w:tcBorders>
              <w:bottom w:val="single" w:sz="4" w:space="0" w:color="auto"/>
            </w:tcBorders>
          </w:tcPr>
          <w:p w14:paraId="6F830E6C"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N/A</w:t>
            </w:r>
          </w:p>
        </w:tc>
      </w:tr>
      <w:tr w:rsidR="00FA6573" w:rsidRPr="00A62BB0" w14:paraId="742E099B" w14:textId="77777777" w:rsidTr="00FA6573">
        <w:trPr>
          <w:cantSplit/>
          <w:jc w:val="center"/>
        </w:trPr>
        <w:tc>
          <w:tcPr>
            <w:tcW w:w="2518" w:type="dxa"/>
            <w:vMerge/>
            <w:tcBorders>
              <w:left w:val="single" w:sz="4" w:space="0" w:color="auto"/>
            </w:tcBorders>
          </w:tcPr>
          <w:p w14:paraId="0A24747E" w14:textId="77777777" w:rsidR="00FA6573" w:rsidRPr="00A62BB0" w:rsidRDefault="00FA6573" w:rsidP="00FA6573">
            <w:pPr>
              <w:keepNext/>
              <w:keepLines/>
              <w:spacing w:after="0"/>
              <w:rPr>
                <w:rFonts w:ascii="Arial" w:hAnsi="Arial" w:cs="Arial"/>
                <w:sz w:val="18"/>
                <w:lang w:eastAsia="zh-CN"/>
              </w:rPr>
            </w:pPr>
          </w:p>
        </w:tc>
        <w:tc>
          <w:tcPr>
            <w:tcW w:w="1649" w:type="dxa"/>
            <w:tcBorders>
              <w:bottom w:val="single" w:sz="4" w:space="0" w:color="auto"/>
            </w:tcBorders>
          </w:tcPr>
          <w:p w14:paraId="3395AD56" w14:textId="77777777" w:rsidR="00FA6573" w:rsidRPr="00A62BB0" w:rsidRDefault="00FA6573" w:rsidP="00FA6573">
            <w:pPr>
              <w:keepNext/>
              <w:keepLines/>
              <w:spacing w:after="0"/>
              <w:jc w:val="center"/>
              <w:rPr>
                <w:rFonts w:ascii="Arial" w:hAnsi="Arial" w:cs="Arial"/>
                <w:sz w:val="18"/>
                <w:lang w:val="it-IT"/>
              </w:rPr>
            </w:pPr>
          </w:p>
        </w:tc>
        <w:tc>
          <w:tcPr>
            <w:tcW w:w="1895" w:type="dxa"/>
            <w:tcBorders>
              <w:bottom w:val="single" w:sz="4" w:space="0" w:color="auto"/>
            </w:tcBorders>
          </w:tcPr>
          <w:p w14:paraId="1027927D" w14:textId="77777777" w:rsidR="00FA6573" w:rsidRPr="00A62BB0" w:rsidRDefault="00FA6573" w:rsidP="00FA6573">
            <w:pPr>
              <w:keepNext/>
              <w:keepLines/>
              <w:spacing w:after="0"/>
              <w:jc w:val="center"/>
              <w:rPr>
                <w:rFonts w:ascii="Arial" w:hAnsi="Arial" w:cs="v4.2.0"/>
                <w:sz w:val="18"/>
                <w:lang w:eastAsia="zh-CN"/>
              </w:rPr>
            </w:pPr>
            <w:r w:rsidRPr="00A62BB0">
              <w:rPr>
                <w:rFonts w:ascii="Arial" w:hAnsi="Arial" w:cs="v4.2.0"/>
                <w:sz w:val="18"/>
                <w:lang w:eastAsia="zh-CN"/>
              </w:rPr>
              <w:t>2, 5</w:t>
            </w:r>
          </w:p>
        </w:tc>
        <w:tc>
          <w:tcPr>
            <w:tcW w:w="2271" w:type="dxa"/>
            <w:gridSpan w:val="2"/>
            <w:tcBorders>
              <w:bottom w:val="single" w:sz="4" w:space="0" w:color="auto"/>
            </w:tcBorders>
          </w:tcPr>
          <w:p w14:paraId="592B7B82" w14:textId="77777777" w:rsidR="00FA6573" w:rsidRPr="00A62BB0" w:rsidRDefault="00FA6573" w:rsidP="00FA6573">
            <w:pPr>
              <w:keepNext/>
              <w:keepLines/>
              <w:spacing w:after="0"/>
              <w:jc w:val="center"/>
              <w:rPr>
                <w:rFonts w:ascii="Arial" w:hAnsi="Arial" w:cs="v4.2.0"/>
                <w:sz w:val="18"/>
                <w:lang w:eastAsia="zh-CN"/>
              </w:rPr>
            </w:pPr>
            <w:r w:rsidRPr="00A62BB0">
              <w:rPr>
                <w:rFonts w:ascii="Arial" w:hAnsi="Arial"/>
                <w:sz w:val="18"/>
                <w:lang w:val="en-US" w:eastAsia="ja-JP"/>
              </w:rPr>
              <w:t>TDDConf.1.1</w:t>
            </w:r>
          </w:p>
        </w:tc>
      </w:tr>
      <w:tr w:rsidR="00FA6573" w:rsidRPr="00A62BB0" w14:paraId="390F8BD2" w14:textId="77777777" w:rsidTr="00FA6573">
        <w:trPr>
          <w:cantSplit/>
          <w:jc w:val="center"/>
        </w:trPr>
        <w:tc>
          <w:tcPr>
            <w:tcW w:w="2518" w:type="dxa"/>
            <w:vMerge/>
            <w:tcBorders>
              <w:left w:val="single" w:sz="4" w:space="0" w:color="auto"/>
              <w:bottom w:val="single" w:sz="4" w:space="0" w:color="auto"/>
            </w:tcBorders>
          </w:tcPr>
          <w:p w14:paraId="25338848" w14:textId="77777777" w:rsidR="00FA6573" w:rsidRPr="00A62BB0" w:rsidRDefault="00FA6573" w:rsidP="00FA6573">
            <w:pPr>
              <w:keepNext/>
              <w:keepLines/>
              <w:spacing w:after="0"/>
              <w:rPr>
                <w:rFonts w:ascii="Arial" w:hAnsi="Arial" w:cs="Arial"/>
                <w:sz w:val="18"/>
                <w:lang w:eastAsia="zh-CN"/>
              </w:rPr>
            </w:pPr>
          </w:p>
        </w:tc>
        <w:tc>
          <w:tcPr>
            <w:tcW w:w="1649" w:type="dxa"/>
            <w:tcBorders>
              <w:bottom w:val="single" w:sz="4" w:space="0" w:color="auto"/>
            </w:tcBorders>
          </w:tcPr>
          <w:p w14:paraId="44FFE721" w14:textId="77777777" w:rsidR="00FA6573" w:rsidRPr="00A62BB0" w:rsidRDefault="00FA6573" w:rsidP="00FA6573">
            <w:pPr>
              <w:keepNext/>
              <w:keepLines/>
              <w:spacing w:after="0"/>
              <w:jc w:val="center"/>
              <w:rPr>
                <w:rFonts w:ascii="Arial" w:hAnsi="Arial" w:cs="Arial"/>
                <w:sz w:val="18"/>
                <w:lang w:val="it-IT"/>
              </w:rPr>
            </w:pPr>
          </w:p>
        </w:tc>
        <w:tc>
          <w:tcPr>
            <w:tcW w:w="1895" w:type="dxa"/>
            <w:tcBorders>
              <w:bottom w:val="single" w:sz="4" w:space="0" w:color="auto"/>
            </w:tcBorders>
          </w:tcPr>
          <w:p w14:paraId="2852C6F0" w14:textId="77777777" w:rsidR="00FA6573" w:rsidRPr="00A62BB0" w:rsidRDefault="00FA6573" w:rsidP="00FA6573">
            <w:pPr>
              <w:keepNext/>
              <w:keepLines/>
              <w:spacing w:after="0"/>
              <w:jc w:val="center"/>
              <w:rPr>
                <w:rFonts w:ascii="Arial" w:hAnsi="Arial" w:cs="v4.2.0"/>
                <w:sz w:val="18"/>
                <w:lang w:eastAsia="zh-CN"/>
              </w:rPr>
            </w:pPr>
            <w:r w:rsidRPr="00A62BB0">
              <w:rPr>
                <w:rFonts w:ascii="Arial" w:hAnsi="Arial" w:cs="v4.2.0"/>
                <w:sz w:val="18"/>
                <w:lang w:eastAsia="zh-CN"/>
              </w:rPr>
              <w:t>3, 6</w:t>
            </w:r>
          </w:p>
        </w:tc>
        <w:tc>
          <w:tcPr>
            <w:tcW w:w="2271" w:type="dxa"/>
            <w:gridSpan w:val="2"/>
            <w:tcBorders>
              <w:bottom w:val="single" w:sz="4" w:space="0" w:color="auto"/>
            </w:tcBorders>
          </w:tcPr>
          <w:p w14:paraId="0AA6B8E3" w14:textId="77777777" w:rsidR="00FA6573" w:rsidRPr="00A62BB0" w:rsidRDefault="00FA6573" w:rsidP="00FA6573">
            <w:pPr>
              <w:keepNext/>
              <w:keepLines/>
              <w:spacing w:after="0"/>
              <w:jc w:val="center"/>
              <w:rPr>
                <w:rFonts w:ascii="Arial" w:hAnsi="Arial" w:cs="v4.2.0"/>
                <w:sz w:val="18"/>
                <w:lang w:eastAsia="zh-CN"/>
              </w:rPr>
            </w:pPr>
            <w:r w:rsidRPr="00A62BB0">
              <w:rPr>
                <w:rFonts w:ascii="Arial" w:hAnsi="Arial"/>
                <w:sz w:val="18"/>
                <w:lang w:val="en-US" w:eastAsia="ja-JP"/>
              </w:rPr>
              <w:t>TDDConf.2.1</w:t>
            </w:r>
          </w:p>
        </w:tc>
      </w:tr>
      <w:tr w:rsidR="00FA6573" w:rsidRPr="00A62BB0" w14:paraId="174ED344" w14:textId="77777777" w:rsidTr="00FA6573">
        <w:trPr>
          <w:cantSplit/>
          <w:jc w:val="center"/>
        </w:trPr>
        <w:tc>
          <w:tcPr>
            <w:tcW w:w="2518" w:type="dxa"/>
            <w:vMerge w:val="restart"/>
            <w:tcBorders>
              <w:left w:val="single" w:sz="4" w:space="0" w:color="auto"/>
            </w:tcBorders>
          </w:tcPr>
          <w:p w14:paraId="2473C956" w14:textId="77777777" w:rsidR="00FA6573" w:rsidRPr="00A62BB0" w:rsidRDefault="00FA6573" w:rsidP="00FA6573">
            <w:pPr>
              <w:keepNext/>
              <w:keepLines/>
              <w:spacing w:after="0"/>
              <w:rPr>
                <w:rFonts w:ascii="Arial" w:hAnsi="Arial" w:cs="Arial"/>
                <w:sz w:val="18"/>
                <w:lang w:val="it-IT"/>
              </w:rPr>
            </w:pPr>
            <w:r w:rsidRPr="00A62BB0">
              <w:rPr>
                <w:rFonts w:ascii="Arial" w:hAnsi="Arial" w:cs="Arial"/>
                <w:sz w:val="18"/>
                <w:lang w:eastAsia="zh-CN"/>
              </w:rPr>
              <w:t>PDSCH RMC configuration</w:t>
            </w:r>
          </w:p>
        </w:tc>
        <w:tc>
          <w:tcPr>
            <w:tcW w:w="1649" w:type="dxa"/>
            <w:tcBorders>
              <w:bottom w:val="single" w:sz="4" w:space="0" w:color="auto"/>
            </w:tcBorders>
          </w:tcPr>
          <w:p w14:paraId="08FFBE1D" w14:textId="77777777" w:rsidR="00FA6573" w:rsidRPr="00A62BB0" w:rsidRDefault="00FA6573" w:rsidP="00FA6573">
            <w:pPr>
              <w:keepNext/>
              <w:keepLines/>
              <w:spacing w:after="0"/>
              <w:jc w:val="center"/>
              <w:rPr>
                <w:rFonts w:ascii="Arial" w:hAnsi="Arial" w:cs="Arial"/>
                <w:sz w:val="18"/>
                <w:lang w:val="it-IT"/>
              </w:rPr>
            </w:pPr>
          </w:p>
        </w:tc>
        <w:tc>
          <w:tcPr>
            <w:tcW w:w="1895" w:type="dxa"/>
            <w:tcBorders>
              <w:bottom w:val="single" w:sz="4" w:space="0" w:color="auto"/>
            </w:tcBorders>
          </w:tcPr>
          <w:p w14:paraId="562D1827" w14:textId="77777777" w:rsidR="00FA6573" w:rsidRPr="00A62BB0" w:rsidRDefault="00FA6573" w:rsidP="00FA6573">
            <w:pPr>
              <w:keepNext/>
              <w:keepLines/>
              <w:spacing w:after="0"/>
              <w:jc w:val="center"/>
              <w:rPr>
                <w:rFonts w:ascii="Arial" w:hAnsi="Arial" w:cs="v4.2.0"/>
                <w:sz w:val="18"/>
                <w:lang w:eastAsia="zh-CN"/>
              </w:rPr>
            </w:pPr>
            <w:r w:rsidRPr="00A62BB0">
              <w:rPr>
                <w:rFonts w:ascii="Arial" w:hAnsi="Arial" w:cs="v4.2.0"/>
                <w:sz w:val="18"/>
                <w:lang w:eastAsia="zh-CN"/>
              </w:rPr>
              <w:t>1, 4</w:t>
            </w:r>
          </w:p>
        </w:tc>
        <w:tc>
          <w:tcPr>
            <w:tcW w:w="2271" w:type="dxa"/>
            <w:gridSpan w:val="2"/>
            <w:tcBorders>
              <w:bottom w:val="single" w:sz="4" w:space="0" w:color="auto"/>
            </w:tcBorders>
          </w:tcPr>
          <w:p w14:paraId="1B048429" w14:textId="77777777" w:rsidR="00FA6573" w:rsidRPr="00A62BB0" w:rsidRDefault="00FA6573" w:rsidP="00FA6573">
            <w:pPr>
              <w:keepNext/>
              <w:keepLines/>
              <w:spacing w:after="0"/>
              <w:jc w:val="center"/>
              <w:rPr>
                <w:rFonts w:ascii="Arial" w:hAnsi="Arial" w:cs="Arial"/>
                <w:sz w:val="18"/>
              </w:rPr>
            </w:pPr>
            <w:r w:rsidRPr="00A62BB0">
              <w:rPr>
                <w:rFonts w:ascii="Arial" w:hAnsi="Arial" w:cs="v4.2.0"/>
                <w:sz w:val="18"/>
                <w:lang w:eastAsia="zh-CN"/>
              </w:rPr>
              <w:t>SR.1.1 FDD</w:t>
            </w:r>
          </w:p>
        </w:tc>
      </w:tr>
      <w:tr w:rsidR="00FA6573" w:rsidRPr="00A62BB0" w14:paraId="5BB6F86C" w14:textId="77777777" w:rsidTr="00FA6573">
        <w:trPr>
          <w:cantSplit/>
          <w:jc w:val="center"/>
        </w:trPr>
        <w:tc>
          <w:tcPr>
            <w:tcW w:w="2518" w:type="dxa"/>
            <w:vMerge/>
            <w:tcBorders>
              <w:left w:val="single" w:sz="4" w:space="0" w:color="auto"/>
            </w:tcBorders>
          </w:tcPr>
          <w:p w14:paraId="460B9E49" w14:textId="77777777" w:rsidR="00FA6573" w:rsidRPr="00A62BB0" w:rsidRDefault="00FA6573" w:rsidP="00FA6573">
            <w:pPr>
              <w:keepNext/>
              <w:keepLines/>
              <w:spacing w:after="0"/>
              <w:rPr>
                <w:rFonts w:ascii="Arial" w:hAnsi="Arial" w:cs="Arial"/>
                <w:sz w:val="18"/>
                <w:lang w:eastAsia="zh-CN"/>
              </w:rPr>
            </w:pPr>
          </w:p>
        </w:tc>
        <w:tc>
          <w:tcPr>
            <w:tcW w:w="1649" w:type="dxa"/>
            <w:tcBorders>
              <w:bottom w:val="single" w:sz="4" w:space="0" w:color="auto"/>
            </w:tcBorders>
          </w:tcPr>
          <w:p w14:paraId="46C43468" w14:textId="77777777" w:rsidR="00FA6573" w:rsidRPr="00A62BB0" w:rsidRDefault="00FA6573" w:rsidP="00FA6573">
            <w:pPr>
              <w:keepNext/>
              <w:keepLines/>
              <w:spacing w:after="0"/>
              <w:jc w:val="center"/>
              <w:rPr>
                <w:rFonts w:ascii="Arial" w:hAnsi="Arial" w:cs="Arial"/>
                <w:sz w:val="18"/>
                <w:lang w:val="it-IT"/>
              </w:rPr>
            </w:pPr>
          </w:p>
        </w:tc>
        <w:tc>
          <w:tcPr>
            <w:tcW w:w="1895" w:type="dxa"/>
            <w:tcBorders>
              <w:bottom w:val="single" w:sz="4" w:space="0" w:color="auto"/>
            </w:tcBorders>
          </w:tcPr>
          <w:p w14:paraId="701B441C" w14:textId="77777777" w:rsidR="00FA6573" w:rsidRPr="00A62BB0" w:rsidRDefault="00FA6573" w:rsidP="00FA6573">
            <w:pPr>
              <w:keepNext/>
              <w:keepLines/>
              <w:spacing w:after="0"/>
              <w:jc w:val="center"/>
              <w:rPr>
                <w:rFonts w:ascii="Arial" w:hAnsi="Arial" w:cs="v4.2.0"/>
                <w:sz w:val="18"/>
                <w:lang w:eastAsia="zh-CN"/>
              </w:rPr>
            </w:pPr>
            <w:r w:rsidRPr="00A62BB0">
              <w:rPr>
                <w:rFonts w:ascii="Arial" w:hAnsi="Arial" w:cs="v4.2.0"/>
                <w:sz w:val="18"/>
                <w:lang w:eastAsia="zh-CN"/>
              </w:rPr>
              <w:t>2, 5</w:t>
            </w:r>
          </w:p>
        </w:tc>
        <w:tc>
          <w:tcPr>
            <w:tcW w:w="2271" w:type="dxa"/>
            <w:gridSpan w:val="2"/>
            <w:tcBorders>
              <w:bottom w:val="single" w:sz="4" w:space="0" w:color="auto"/>
            </w:tcBorders>
          </w:tcPr>
          <w:p w14:paraId="6110C734" w14:textId="77777777" w:rsidR="00FA6573" w:rsidRPr="00A62BB0" w:rsidRDefault="00FA6573" w:rsidP="00FA6573">
            <w:pPr>
              <w:keepNext/>
              <w:keepLines/>
              <w:spacing w:after="0"/>
              <w:jc w:val="center"/>
              <w:rPr>
                <w:rFonts w:ascii="Arial" w:hAnsi="Arial" w:cs="v4.2.0"/>
                <w:sz w:val="18"/>
                <w:lang w:eastAsia="zh-CN"/>
              </w:rPr>
            </w:pPr>
            <w:r w:rsidRPr="00A62BB0">
              <w:rPr>
                <w:rFonts w:ascii="Arial" w:hAnsi="Arial" w:cs="v4.2.0"/>
                <w:sz w:val="18"/>
                <w:lang w:eastAsia="zh-CN"/>
              </w:rPr>
              <w:t>SR.1.1 TDD</w:t>
            </w:r>
          </w:p>
        </w:tc>
      </w:tr>
      <w:tr w:rsidR="00FA6573" w:rsidRPr="00A62BB0" w14:paraId="58358A46" w14:textId="77777777" w:rsidTr="00FA6573">
        <w:trPr>
          <w:cantSplit/>
          <w:jc w:val="center"/>
        </w:trPr>
        <w:tc>
          <w:tcPr>
            <w:tcW w:w="2518" w:type="dxa"/>
            <w:vMerge/>
            <w:tcBorders>
              <w:left w:val="single" w:sz="4" w:space="0" w:color="auto"/>
              <w:bottom w:val="single" w:sz="4" w:space="0" w:color="auto"/>
            </w:tcBorders>
          </w:tcPr>
          <w:p w14:paraId="15651B9B" w14:textId="77777777" w:rsidR="00FA6573" w:rsidRPr="00A62BB0" w:rsidRDefault="00FA6573" w:rsidP="00FA6573">
            <w:pPr>
              <w:keepNext/>
              <w:keepLines/>
              <w:spacing w:after="0"/>
              <w:rPr>
                <w:rFonts w:ascii="Arial" w:hAnsi="Arial" w:cs="Arial"/>
                <w:sz w:val="18"/>
                <w:lang w:eastAsia="zh-CN"/>
              </w:rPr>
            </w:pPr>
          </w:p>
        </w:tc>
        <w:tc>
          <w:tcPr>
            <w:tcW w:w="1649" w:type="dxa"/>
            <w:tcBorders>
              <w:bottom w:val="single" w:sz="4" w:space="0" w:color="auto"/>
            </w:tcBorders>
          </w:tcPr>
          <w:p w14:paraId="62E0D103" w14:textId="77777777" w:rsidR="00FA6573" w:rsidRPr="00A62BB0" w:rsidRDefault="00FA6573" w:rsidP="00FA6573">
            <w:pPr>
              <w:keepNext/>
              <w:keepLines/>
              <w:spacing w:after="0"/>
              <w:jc w:val="center"/>
              <w:rPr>
                <w:rFonts w:ascii="Arial" w:hAnsi="Arial" w:cs="Arial"/>
                <w:sz w:val="18"/>
                <w:lang w:val="it-IT"/>
              </w:rPr>
            </w:pPr>
          </w:p>
        </w:tc>
        <w:tc>
          <w:tcPr>
            <w:tcW w:w="1895" w:type="dxa"/>
            <w:tcBorders>
              <w:bottom w:val="single" w:sz="4" w:space="0" w:color="auto"/>
            </w:tcBorders>
          </w:tcPr>
          <w:p w14:paraId="65BF59C5" w14:textId="77777777" w:rsidR="00FA6573" w:rsidRPr="00A62BB0" w:rsidRDefault="00FA6573" w:rsidP="00FA6573">
            <w:pPr>
              <w:keepNext/>
              <w:keepLines/>
              <w:spacing w:after="0"/>
              <w:jc w:val="center"/>
              <w:rPr>
                <w:rFonts w:ascii="Arial" w:hAnsi="Arial" w:cs="v4.2.0"/>
                <w:sz w:val="18"/>
                <w:lang w:eastAsia="zh-CN"/>
              </w:rPr>
            </w:pPr>
            <w:r w:rsidRPr="00A62BB0">
              <w:rPr>
                <w:rFonts w:ascii="Arial" w:hAnsi="Arial" w:cs="v4.2.0"/>
                <w:sz w:val="18"/>
                <w:lang w:eastAsia="zh-CN"/>
              </w:rPr>
              <w:t>3, 6</w:t>
            </w:r>
          </w:p>
        </w:tc>
        <w:tc>
          <w:tcPr>
            <w:tcW w:w="2271" w:type="dxa"/>
            <w:gridSpan w:val="2"/>
            <w:tcBorders>
              <w:bottom w:val="single" w:sz="4" w:space="0" w:color="auto"/>
            </w:tcBorders>
          </w:tcPr>
          <w:p w14:paraId="78E3DA2B" w14:textId="77777777" w:rsidR="00FA6573" w:rsidRPr="00A62BB0" w:rsidRDefault="00FA6573" w:rsidP="00FA6573">
            <w:pPr>
              <w:keepNext/>
              <w:keepLines/>
              <w:spacing w:after="0"/>
              <w:jc w:val="center"/>
              <w:rPr>
                <w:rFonts w:ascii="Arial" w:hAnsi="Arial" w:cs="v4.2.0"/>
                <w:sz w:val="18"/>
                <w:lang w:eastAsia="zh-CN"/>
              </w:rPr>
            </w:pPr>
            <w:r w:rsidRPr="00A62BB0">
              <w:rPr>
                <w:rFonts w:ascii="Arial" w:hAnsi="Arial" w:cs="v4.2.0"/>
                <w:sz w:val="18"/>
                <w:lang w:eastAsia="zh-CN"/>
              </w:rPr>
              <w:t>SR.2.1 TDD</w:t>
            </w:r>
          </w:p>
        </w:tc>
      </w:tr>
      <w:tr w:rsidR="00FA6573" w:rsidRPr="00A62BB0" w14:paraId="6786743F" w14:textId="77777777" w:rsidTr="00FA6573">
        <w:trPr>
          <w:cantSplit/>
          <w:jc w:val="center"/>
        </w:trPr>
        <w:tc>
          <w:tcPr>
            <w:tcW w:w="2518" w:type="dxa"/>
            <w:vMerge w:val="restart"/>
            <w:tcBorders>
              <w:left w:val="single" w:sz="4" w:space="0" w:color="auto"/>
            </w:tcBorders>
          </w:tcPr>
          <w:p w14:paraId="1906736D" w14:textId="77777777" w:rsidR="00FA6573" w:rsidRPr="00A62BB0" w:rsidRDefault="00FA6573" w:rsidP="00FA6573">
            <w:pPr>
              <w:keepNext/>
              <w:keepLines/>
              <w:spacing w:after="0"/>
              <w:rPr>
                <w:rFonts w:ascii="Arial" w:hAnsi="Arial" w:cs="Arial"/>
                <w:sz w:val="18"/>
                <w:lang w:val="it-IT"/>
              </w:rPr>
            </w:pPr>
            <w:r w:rsidRPr="00A62BB0">
              <w:rPr>
                <w:rFonts w:ascii="Arial" w:hAnsi="Arial" w:cs="Arial"/>
                <w:sz w:val="18"/>
                <w:lang w:eastAsia="zh-CN"/>
              </w:rPr>
              <w:t>RMSI CORESET RMC configuration</w:t>
            </w:r>
          </w:p>
        </w:tc>
        <w:tc>
          <w:tcPr>
            <w:tcW w:w="1649" w:type="dxa"/>
            <w:tcBorders>
              <w:bottom w:val="single" w:sz="4" w:space="0" w:color="auto"/>
            </w:tcBorders>
          </w:tcPr>
          <w:p w14:paraId="2786E7D4" w14:textId="77777777" w:rsidR="00FA6573" w:rsidRPr="00A62BB0" w:rsidRDefault="00FA6573" w:rsidP="00FA6573">
            <w:pPr>
              <w:keepNext/>
              <w:keepLines/>
              <w:spacing w:after="0"/>
              <w:jc w:val="center"/>
              <w:rPr>
                <w:rFonts w:ascii="Arial" w:hAnsi="Arial" w:cs="Arial"/>
                <w:sz w:val="18"/>
                <w:lang w:val="it-IT"/>
              </w:rPr>
            </w:pPr>
          </w:p>
        </w:tc>
        <w:tc>
          <w:tcPr>
            <w:tcW w:w="1895" w:type="dxa"/>
            <w:tcBorders>
              <w:bottom w:val="single" w:sz="4" w:space="0" w:color="auto"/>
            </w:tcBorders>
          </w:tcPr>
          <w:p w14:paraId="7D787193" w14:textId="77777777" w:rsidR="00FA6573" w:rsidRPr="00A62BB0" w:rsidRDefault="00FA6573" w:rsidP="00FA6573">
            <w:pPr>
              <w:keepNext/>
              <w:keepLines/>
              <w:spacing w:after="0"/>
              <w:jc w:val="center"/>
              <w:rPr>
                <w:rFonts w:ascii="Arial" w:hAnsi="Arial" w:cs="v4.2.0"/>
                <w:sz w:val="18"/>
                <w:lang w:eastAsia="zh-CN"/>
              </w:rPr>
            </w:pPr>
            <w:r w:rsidRPr="00A62BB0">
              <w:rPr>
                <w:rFonts w:ascii="Arial" w:hAnsi="Arial" w:cs="v4.2.0"/>
                <w:sz w:val="18"/>
                <w:lang w:eastAsia="zh-CN"/>
              </w:rPr>
              <w:t>1, 4</w:t>
            </w:r>
          </w:p>
        </w:tc>
        <w:tc>
          <w:tcPr>
            <w:tcW w:w="2271" w:type="dxa"/>
            <w:gridSpan w:val="2"/>
            <w:tcBorders>
              <w:bottom w:val="single" w:sz="4" w:space="0" w:color="auto"/>
            </w:tcBorders>
          </w:tcPr>
          <w:p w14:paraId="10AA1223" w14:textId="77777777" w:rsidR="00FA6573" w:rsidRPr="00A62BB0" w:rsidRDefault="00FA6573" w:rsidP="00FA6573">
            <w:pPr>
              <w:keepNext/>
              <w:keepLines/>
              <w:spacing w:after="0"/>
              <w:jc w:val="center"/>
              <w:rPr>
                <w:rFonts w:ascii="Arial" w:hAnsi="Arial" w:cs="Arial"/>
                <w:sz w:val="18"/>
              </w:rPr>
            </w:pPr>
            <w:r w:rsidRPr="00A62BB0">
              <w:rPr>
                <w:rFonts w:ascii="Arial" w:hAnsi="Arial" w:cs="v4.2.0"/>
                <w:sz w:val="18"/>
                <w:lang w:eastAsia="zh-CN"/>
              </w:rPr>
              <w:t>CR.1.1 FDD</w:t>
            </w:r>
          </w:p>
        </w:tc>
      </w:tr>
      <w:tr w:rsidR="00FA6573" w:rsidRPr="00A62BB0" w14:paraId="58073649" w14:textId="77777777" w:rsidTr="00FA6573">
        <w:trPr>
          <w:cantSplit/>
          <w:jc w:val="center"/>
        </w:trPr>
        <w:tc>
          <w:tcPr>
            <w:tcW w:w="2518" w:type="dxa"/>
            <w:vMerge/>
            <w:tcBorders>
              <w:left w:val="single" w:sz="4" w:space="0" w:color="auto"/>
            </w:tcBorders>
          </w:tcPr>
          <w:p w14:paraId="2C26832F" w14:textId="77777777" w:rsidR="00FA6573" w:rsidRPr="00A62BB0" w:rsidRDefault="00FA6573" w:rsidP="00FA6573">
            <w:pPr>
              <w:keepNext/>
              <w:keepLines/>
              <w:spacing w:after="0"/>
              <w:rPr>
                <w:rFonts w:ascii="Arial" w:hAnsi="Arial" w:cs="Arial"/>
                <w:sz w:val="18"/>
                <w:lang w:eastAsia="zh-CN"/>
              </w:rPr>
            </w:pPr>
          </w:p>
        </w:tc>
        <w:tc>
          <w:tcPr>
            <w:tcW w:w="1649" w:type="dxa"/>
            <w:tcBorders>
              <w:bottom w:val="single" w:sz="4" w:space="0" w:color="auto"/>
            </w:tcBorders>
          </w:tcPr>
          <w:p w14:paraId="5C8363EF" w14:textId="77777777" w:rsidR="00FA6573" w:rsidRPr="00A62BB0" w:rsidRDefault="00FA6573" w:rsidP="00FA6573">
            <w:pPr>
              <w:keepNext/>
              <w:keepLines/>
              <w:spacing w:after="0"/>
              <w:jc w:val="center"/>
              <w:rPr>
                <w:rFonts w:ascii="Arial" w:hAnsi="Arial" w:cs="Arial"/>
                <w:sz w:val="18"/>
                <w:lang w:val="it-IT"/>
              </w:rPr>
            </w:pPr>
          </w:p>
        </w:tc>
        <w:tc>
          <w:tcPr>
            <w:tcW w:w="1895" w:type="dxa"/>
            <w:tcBorders>
              <w:bottom w:val="single" w:sz="4" w:space="0" w:color="auto"/>
            </w:tcBorders>
          </w:tcPr>
          <w:p w14:paraId="379DBB11" w14:textId="77777777" w:rsidR="00FA6573" w:rsidRPr="00A62BB0" w:rsidRDefault="00FA6573" w:rsidP="00FA6573">
            <w:pPr>
              <w:keepNext/>
              <w:keepLines/>
              <w:spacing w:after="0"/>
              <w:jc w:val="center"/>
              <w:rPr>
                <w:rFonts w:ascii="Arial" w:hAnsi="Arial" w:cs="v4.2.0"/>
                <w:sz w:val="18"/>
                <w:lang w:eastAsia="zh-CN"/>
              </w:rPr>
            </w:pPr>
            <w:r w:rsidRPr="00A62BB0">
              <w:rPr>
                <w:rFonts w:ascii="Arial" w:hAnsi="Arial" w:cs="v4.2.0"/>
                <w:sz w:val="18"/>
                <w:lang w:eastAsia="zh-CN"/>
              </w:rPr>
              <w:t>2, 5</w:t>
            </w:r>
          </w:p>
        </w:tc>
        <w:tc>
          <w:tcPr>
            <w:tcW w:w="2271" w:type="dxa"/>
            <w:gridSpan w:val="2"/>
            <w:tcBorders>
              <w:bottom w:val="single" w:sz="4" w:space="0" w:color="auto"/>
            </w:tcBorders>
          </w:tcPr>
          <w:p w14:paraId="391E3C97" w14:textId="77777777" w:rsidR="00FA6573" w:rsidRPr="00A62BB0" w:rsidRDefault="00FA6573" w:rsidP="00FA6573">
            <w:pPr>
              <w:keepNext/>
              <w:keepLines/>
              <w:spacing w:after="0"/>
              <w:jc w:val="center"/>
              <w:rPr>
                <w:rFonts w:ascii="Arial" w:hAnsi="Arial" w:cs="v4.2.0"/>
                <w:sz w:val="18"/>
                <w:lang w:eastAsia="zh-CN"/>
              </w:rPr>
            </w:pPr>
            <w:r w:rsidRPr="00A62BB0">
              <w:rPr>
                <w:rFonts w:ascii="Arial" w:hAnsi="Arial" w:cs="v4.2.0"/>
                <w:sz w:val="18"/>
                <w:lang w:eastAsia="zh-CN"/>
              </w:rPr>
              <w:t>CR.1.1 TDD</w:t>
            </w:r>
          </w:p>
        </w:tc>
      </w:tr>
      <w:tr w:rsidR="00FA6573" w:rsidRPr="00A62BB0" w14:paraId="0383E34A" w14:textId="77777777" w:rsidTr="00FA6573">
        <w:trPr>
          <w:cantSplit/>
          <w:jc w:val="center"/>
        </w:trPr>
        <w:tc>
          <w:tcPr>
            <w:tcW w:w="2518" w:type="dxa"/>
            <w:vMerge/>
            <w:tcBorders>
              <w:left w:val="single" w:sz="4" w:space="0" w:color="auto"/>
              <w:bottom w:val="single" w:sz="4" w:space="0" w:color="auto"/>
            </w:tcBorders>
          </w:tcPr>
          <w:p w14:paraId="27BA68A9" w14:textId="77777777" w:rsidR="00FA6573" w:rsidRPr="00A62BB0" w:rsidRDefault="00FA6573" w:rsidP="00FA6573">
            <w:pPr>
              <w:keepNext/>
              <w:keepLines/>
              <w:spacing w:after="0"/>
              <w:rPr>
                <w:rFonts w:ascii="Arial" w:hAnsi="Arial" w:cs="Arial"/>
                <w:sz w:val="18"/>
                <w:lang w:eastAsia="zh-CN"/>
              </w:rPr>
            </w:pPr>
          </w:p>
        </w:tc>
        <w:tc>
          <w:tcPr>
            <w:tcW w:w="1649" w:type="dxa"/>
            <w:tcBorders>
              <w:bottom w:val="single" w:sz="4" w:space="0" w:color="auto"/>
            </w:tcBorders>
          </w:tcPr>
          <w:p w14:paraId="354DE294" w14:textId="77777777" w:rsidR="00FA6573" w:rsidRPr="00A62BB0" w:rsidRDefault="00FA6573" w:rsidP="00FA6573">
            <w:pPr>
              <w:keepNext/>
              <w:keepLines/>
              <w:spacing w:after="0"/>
              <w:jc w:val="center"/>
              <w:rPr>
                <w:rFonts w:ascii="Arial" w:hAnsi="Arial" w:cs="Arial"/>
                <w:sz w:val="18"/>
                <w:lang w:val="it-IT"/>
              </w:rPr>
            </w:pPr>
          </w:p>
        </w:tc>
        <w:tc>
          <w:tcPr>
            <w:tcW w:w="1895" w:type="dxa"/>
            <w:tcBorders>
              <w:bottom w:val="single" w:sz="4" w:space="0" w:color="auto"/>
            </w:tcBorders>
          </w:tcPr>
          <w:p w14:paraId="07FA10AD" w14:textId="77777777" w:rsidR="00FA6573" w:rsidRPr="00A62BB0" w:rsidRDefault="00FA6573" w:rsidP="00FA6573">
            <w:pPr>
              <w:keepNext/>
              <w:keepLines/>
              <w:spacing w:after="0"/>
              <w:jc w:val="center"/>
              <w:rPr>
                <w:rFonts w:ascii="Arial" w:hAnsi="Arial" w:cs="v4.2.0"/>
                <w:sz w:val="18"/>
                <w:lang w:eastAsia="zh-CN"/>
              </w:rPr>
            </w:pPr>
            <w:r w:rsidRPr="00A62BB0">
              <w:rPr>
                <w:rFonts w:ascii="Arial" w:hAnsi="Arial" w:cs="v4.2.0"/>
                <w:sz w:val="18"/>
                <w:lang w:eastAsia="zh-CN"/>
              </w:rPr>
              <w:t>3, 6</w:t>
            </w:r>
          </w:p>
        </w:tc>
        <w:tc>
          <w:tcPr>
            <w:tcW w:w="2271" w:type="dxa"/>
            <w:gridSpan w:val="2"/>
            <w:tcBorders>
              <w:bottom w:val="single" w:sz="4" w:space="0" w:color="auto"/>
            </w:tcBorders>
          </w:tcPr>
          <w:p w14:paraId="1F5E6636" w14:textId="77777777" w:rsidR="00FA6573" w:rsidRPr="00A62BB0" w:rsidRDefault="00FA6573" w:rsidP="00FA6573">
            <w:pPr>
              <w:keepNext/>
              <w:keepLines/>
              <w:spacing w:after="0"/>
              <w:jc w:val="center"/>
              <w:rPr>
                <w:rFonts w:ascii="Arial" w:hAnsi="Arial" w:cs="v4.2.0"/>
                <w:sz w:val="18"/>
                <w:lang w:eastAsia="zh-CN"/>
              </w:rPr>
            </w:pPr>
            <w:r w:rsidRPr="00A62BB0">
              <w:rPr>
                <w:rFonts w:ascii="Arial" w:hAnsi="Arial" w:cs="v4.2.0"/>
                <w:sz w:val="18"/>
                <w:lang w:eastAsia="zh-CN"/>
              </w:rPr>
              <w:t>CR.2.1 TDD</w:t>
            </w:r>
          </w:p>
        </w:tc>
      </w:tr>
      <w:tr w:rsidR="00FA6573" w:rsidRPr="00A62BB0" w14:paraId="7CC66542" w14:textId="77777777" w:rsidTr="00FA6573">
        <w:trPr>
          <w:cantSplit/>
          <w:jc w:val="center"/>
        </w:trPr>
        <w:tc>
          <w:tcPr>
            <w:tcW w:w="2518" w:type="dxa"/>
            <w:vMerge w:val="restart"/>
            <w:tcBorders>
              <w:left w:val="single" w:sz="4" w:space="0" w:color="auto"/>
            </w:tcBorders>
          </w:tcPr>
          <w:p w14:paraId="75B32DCD" w14:textId="77777777" w:rsidR="00FA6573" w:rsidRPr="00A62BB0" w:rsidRDefault="00FA6573" w:rsidP="00FA6573">
            <w:pPr>
              <w:keepNext/>
              <w:keepLines/>
              <w:spacing w:after="0"/>
              <w:rPr>
                <w:rFonts w:ascii="Arial" w:hAnsi="Arial" w:cs="Arial"/>
                <w:sz w:val="18"/>
                <w:lang w:val="it-IT"/>
              </w:rPr>
            </w:pPr>
            <w:r w:rsidRPr="00A62BB0">
              <w:rPr>
                <w:rFonts w:ascii="Arial" w:hAnsi="Arial" w:cs="Arial"/>
                <w:sz w:val="18"/>
                <w:lang w:eastAsia="zh-CN"/>
              </w:rPr>
              <w:t>Dedicated CORESET RMC configuration</w:t>
            </w:r>
          </w:p>
        </w:tc>
        <w:tc>
          <w:tcPr>
            <w:tcW w:w="1649" w:type="dxa"/>
            <w:tcBorders>
              <w:bottom w:val="single" w:sz="4" w:space="0" w:color="auto"/>
            </w:tcBorders>
          </w:tcPr>
          <w:p w14:paraId="75F0F9D8" w14:textId="77777777" w:rsidR="00FA6573" w:rsidRPr="00A62BB0" w:rsidRDefault="00FA6573" w:rsidP="00FA6573">
            <w:pPr>
              <w:keepNext/>
              <w:keepLines/>
              <w:spacing w:after="0"/>
              <w:jc w:val="center"/>
              <w:rPr>
                <w:rFonts w:ascii="Arial" w:hAnsi="Arial" w:cs="Arial"/>
                <w:sz w:val="18"/>
                <w:lang w:val="it-IT"/>
              </w:rPr>
            </w:pPr>
          </w:p>
        </w:tc>
        <w:tc>
          <w:tcPr>
            <w:tcW w:w="1895" w:type="dxa"/>
            <w:tcBorders>
              <w:bottom w:val="single" w:sz="4" w:space="0" w:color="auto"/>
            </w:tcBorders>
          </w:tcPr>
          <w:p w14:paraId="38ADD4B9" w14:textId="77777777" w:rsidR="00FA6573" w:rsidRPr="00A62BB0" w:rsidRDefault="00FA6573" w:rsidP="00FA6573">
            <w:pPr>
              <w:keepNext/>
              <w:keepLines/>
              <w:spacing w:after="0"/>
              <w:jc w:val="center"/>
              <w:rPr>
                <w:rFonts w:ascii="Arial" w:hAnsi="Arial" w:cs="v4.2.0"/>
                <w:sz w:val="18"/>
                <w:lang w:eastAsia="zh-CN"/>
              </w:rPr>
            </w:pPr>
            <w:r w:rsidRPr="00A62BB0">
              <w:rPr>
                <w:rFonts w:ascii="Arial" w:hAnsi="Arial" w:cs="v4.2.0"/>
                <w:sz w:val="18"/>
                <w:lang w:eastAsia="zh-CN"/>
              </w:rPr>
              <w:t>1, 4</w:t>
            </w:r>
          </w:p>
        </w:tc>
        <w:tc>
          <w:tcPr>
            <w:tcW w:w="2271" w:type="dxa"/>
            <w:gridSpan w:val="2"/>
            <w:tcBorders>
              <w:bottom w:val="single" w:sz="4" w:space="0" w:color="auto"/>
            </w:tcBorders>
          </w:tcPr>
          <w:p w14:paraId="7FC67D6B" w14:textId="77777777" w:rsidR="00FA6573" w:rsidRPr="00A62BB0" w:rsidRDefault="00FA6573" w:rsidP="00FA6573">
            <w:pPr>
              <w:keepNext/>
              <w:keepLines/>
              <w:spacing w:after="0"/>
              <w:jc w:val="center"/>
              <w:rPr>
                <w:rFonts w:ascii="Arial" w:hAnsi="Arial" w:cs="Arial"/>
                <w:sz w:val="18"/>
              </w:rPr>
            </w:pPr>
            <w:r w:rsidRPr="00A62BB0">
              <w:rPr>
                <w:rFonts w:ascii="Arial" w:hAnsi="Arial" w:cs="v4.2.0"/>
                <w:sz w:val="18"/>
                <w:lang w:eastAsia="zh-CN"/>
              </w:rPr>
              <w:t>CCR.1.1 FDD</w:t>
            </w:r>
          </w:p>
        </w:tc>
      </w:tr>
      <w:tr w:rsidR="00FA6573" w:rsidRPr="00A62BB0" w14:paraId="1FC123CC" w14:textId="77777777" w:rsidTr="00FA6573">
        <w:trPr>
          <w:cantSplit/>
          <w:jc w:val="center"/>
        </w:trPr>
        <w:tc>
          <w:tcPr>
            <w:tcW w:w="2518" w:type="dxa"/>
            <w:vMerge/>
            <w:tcBorders>
              <w:left w:val="single" w:sz="4" w:space="0" w:color="auto"/>
            </w:tcBorders>
          </w:tcPr>
          <w:p w14:paraId="62278AB0" w14:textId="77777777" w:rsidR="00FA6573" w:rsidRPr="00A62BB0" w:rsidRDefault="00FA6573" w:rsidP="00FA6573">
            <w:pPr>
              <w:keepNext/>
              <w:keepLines/>
              <w:spacing w:after="0"/>
              <w:rPr>
                <w:rFonts w:ascii="Arial" w:hAnsi="Arial" w:cs="Arial"/>
                <w:sz w:val="18"/>
                <w:lang w:eastAsia="zh-CN"/>
              </w:rPr>
            </w:pPr>
          </w:p>
        </w:tc>
        <w:tc>
          <w:tcPr>
            <w:tcW w:w="1649" w:type="dxa"/>
            <w:tcBorders>
              <w:bottom w:val="single" w:sz="4" w:space="0" w:color="auto"/>
            </w:tcBorders>
          </w:tcPr>
          <w:p w14:paraId="22006991" w14:textId="77777777" w:rsidR="00FA6573" w:rsidRPr="00A62BB0" w:rsidRDefault="00FA6573" w:rsidP="00FA6573">
            <w:pPr>
              <w:keepNext/>
              <w:keepLines/>
              <w:spacing w:after="0"/>
              <w:jc w:val="center"/>
              <w:rPr>
                <w:rFonts w:ascii="Arial" w:hAnsi="Arial" w:cs="Arial"/>
                <w:sz w:val="18"/>
                <w:lang w:val="it-IT"/>
              </w:rPr>
            </w:pPr>
          </w:p>
        </w:tc>
        <w:tc>
          <w:tcPr>
            <w:tcW w:w="1895" w:type="dxa"/>
            <w:tcBorders>
              <w:bottom w:val="single" w:sz="4" w:space="0" w:color="auto"/>
            </w:tcBorders>
          </w:tcPr>
          <w:p w14:paraId="04DE9B2C" w14:textId="77777777" w:rsidR="00FA6573" w:rsidRPr="00A62BB0" w:rsidRDefault="00FA6573" w:rsidP="00FA6573">
            <w:pPr>
              <w:keepNext/>
              <w:keepLines/>
              <w:spacing w:after="0"/>
              <w:jc w:val="center"/>
              <w:rPr>
                <w:rFonts w:ascii="Arial" w:hAnsi="Arial" w:cs="v4.2.0"/>
                <w:sz w:val="18"/>
                <w:lang w:eastAsia="zh-CN"/>
              </w:rPr>
            </w:pPr>
            <w:r w:rsidRPr="00A62BB0">
              <w:rPr>
                <w:rFonts w:ascii="Arial" w:hAnsi="Arial" w:cs="v4.2.0"/>
                <w:sz w:val="18"/>
                <w:lang w:eastAsia="zh-CN"/>
              </w:rPr>
              <w:t>2, 5</w:t>
            </w:r>
          </w:p>
        </w:tc>
        <w:tc>
          <w:tcPr>
            <w:tcW w:w="2271" w:type="dxa"/>
            <w:gridSpan w:val="2"/>
            <w:tcBorders>
              <w:bottom w:val="single" w:sz="4" w:space="0" w:color="auto"/>
            </w:tcBorders>
          </w:tcPr>
          <w:p w14:paraId="6AF3A300" w14:textId="77777777" w:rsidR="00FA6573" w:rsidRPr="00A62BB0" w:rsidRDefault="00FA6573" w:rsidP="00FA6573">
            <w:pPr>
              <w:keepNext/>
              <w:keepLines/>
              <w:spacing w:after="0"/>
              <w:jc w:val="center"/>
              <w:rPr>
                <w:rFonts w:ascii="Arial" w:hAnsi="Arial" w:cs="v4.2.0"/>
                <w:sz w:val="18"/>
                <w:lang w:eastAsia="zh-CN"/>
              </w:rPr>
            </w:pPr>
            <w:r w:rsidRPr="00A62BB0">
              <w:rPr>
                <w:rFonts w:ascii="Arial" w:hAnsi="Arial" w:cs="v4.2.0"/>
                <w:sz w:val="18"/>
                <w:lang w:eastAsia="zh-CN"/>
              </w:rPr>
              <w:t>CCR.1.1 TDD</w:t>
            </w:r>
          </w:p>
        </w:tc>
      </w:tr>
      <w:tr w:rsidR="00FA6573" w:rsidRPr="00A62BB0" w14:paraId="21A88F62" w14:textId="77777777" w:rsidTr="00FA6573">
        <w:trPr>
          <w:cantSplit/>
          <w:jc w:val="center"/>
        </w:trPr>
        <w:tc>
          <w:tcPr>
            <w:tcW w:w="2518" w:type="dxa"/>
            <w:vMerge/>
            <w:tcBorders>
              <w:left w:val="single" w:sz="4" w:space="0" w:color="auto"/>
              <w:bottom w:val="single" w:sz="4" w:space="0" w:color="auto"/>
            </w:tcBorders>
          </w:tcPr>
          <w:p w14:paraId="4F87190F" w14:textId="77777777" w:rsidR="00FA6573" w:rsidRPr="00A62BB0" w:rsidRDefault="00FA6573" w:rsidP="00FA6573">
            <w:pPr>
              <w:keepNext/>
              <w:keepLines/>
              <w:spacing w:after="0"/>
              <w:rPr>
                <w:rFonts w:ascii="Arial" w:hAnsi="Arial" w:cs="Arial"/>
                <w:sz w:val="18"/>
                <w:lang w:eastAsia="zh-CN"/>
              </w:rPr>
            </w:pPr>
          </w:p>
        </w:tc>
        <w:tc>
          <w:tcPr>
            <w:tcW w:w="1649" w:type="dxa"/>
            <w:tcBorders>
              <w:bottom w:val="single" w:sz="4" w:space="0" w:color="auto"/>
            </w:tcBorders>
          </w:tcPr>
          <w:p w14:paraId="0CD92706" w14:textId="77777777" w:rsidR="00FA6573" w:rsidRPr="00A62BB0" w:rsidRDefault="00FA6573" w:rsidP="00FA6573">
            <w:pPr>
              <w:keepNext/>
              <w:keepLines/>
              <w:spacing w:after="0"/>
              <w:jc w:val="center"/>
              <w:rPr>
                <w:rFonts w:ascii="Arial" w:hAnsi="Arial" w:cs="Arial"/>
                <w:sz w:val="18"/>
                <w:lang w:val="it-IT"/>
              </w:rPr>
            </w:pPr>
          </w:p>
        </w:tc>
        <w:tc>
          <w:tcPr>
            <w:tcW w:w="1895" w:type="dxa"/>
            <w:tcBorders>
              <w:bottom w:val="single" w:sz="4" w:space="0" w:color="auto"/>
            </w:tcBorders>
          </w:tcPr>
          <w:p w14:paraId="01BACB1A" w14:textId="77777777" w:rsidR="00FA6573" w:rsidRPr="00A62BB0" w:rsidRDefault="00FA6573" w:rsidP="00FA6573">
            <w:pPr>
              <w:keepNext/>
              <w:keepLines/>
              <w:spacing w:after="0"/>
              <w:jc w:val="center"/>
              <w:rPr>
                <w:rFonts w:ascii="Arial" w:hAnsi="Arial" w:cs="v4.2.0"/>
                <w:sz w:val="18"/>
                <w:lang w:eastAsia="zh-CN"/>
              </w:rPr>
            </w:pPr>
            <w:r w:rsidRPr="00A62BB0">
              <w:rPr>
                <w:rFonts w:ascii="Arial" w:hAnsi="Arial" w:cs="v4.2.0"/>
                <w:sz w:val="18"/>
                <w:lang w:eastAsia="zh-CN"/>
              </w:rPr>
              <w:t>3, 6</w:t>
            </w:r>
          </w:p>
        </w:tc>
        <w:tc>
          <w:tcPr>
            <w:tcW w:w="2271" w:type="dxa"/>
            <w:gridSpan w:val="2"/>
            <w:tcBorders>
              <w:bottom w:val="single" w:sz="4" w:space="0" w:color="auto"/>
            </w:tcBorders>
          </w:tcPr>
          <w:p w14:paraId="760E6794" w14:textId="77777777" w:rsidR="00FA6573" w:rsidRPr="00A62BB0" w:rsidRDefault="00FA6573" w:rsidP="00FA6573">
            <w:pPr>
              <w:keepNext/>
              <w:keepLines/>
              <w:spacing w:after="0"/>
              <w:jc w:val="center"/>
              <w:rPr>
                <w:rFonts w:ascii="Arial" w:hAnsi="Arial" w:cs="v4.2.0"/>
                <w:sz w:val="18"/>
                <w:lang w:eastAsia="zh-CN"/>
              </w:rPr>
            </w:pPr>
            <w:r w:rsidRPr="00A62BB0">
              <w:rPr>
                <w:rFonts w:ascii="Arial" w:hAnsi="Arial" w:cs="v4.2.0"/>
                <w:sz w:val="18"/>
                <w:lang w:eastAsia="zh-CN"/>
              </w:rPr>
              <w:t>CCR.2.1 TDD</w:t>
            </w:r>
          </w:p>
        </w:tc>
      </w:tr>
      <w:tr w:rsidR="00FA6573" w:rsidRPr="00A62BB0" w14:paraId="071884DD" w14:textId="77777777" w:rsidTr="00FA6573">
        <w:trPr>
          <w:cantSplit/>
          <w:jc w:val="center"/>
        </w:trPr>
        <w:tc>
          <w:tcPr>
            <w:tcW w:w="2518" w:type="dxa"/>
            <w:vMerge w:val="restart"/>
            <w:tcBorders>
              <w:left w:val="single" w:sz="4" w:space="0" w:color="auto"/>
            </w:tcBorders>
          </w:tcPr>
          <w:p w14:paraId="5A915B52" w14:textId="77777777" w:rsidR="00FA6573" w:rsidRPr="00A62BB0" w:rsidRDefault="00FA6573" w:rsidP="00FA6573">
            <w:pPr>
              <w:keepNext/>
              <w:keepLines/>
              <w:spacing w:after="0"/>
              <w:rPr>
                <w:rFonts w:ascii="Arial" w:hAnsi="Arial" w:cs="Arial"/>
                <w:sz w:val="18"/>
                <w:lang w:val="it-IT"/>
              </w:rPr>
            </w:pPr>
            <w:r w:rsidRPr="00A62BB0">
              <w:rPr>
                <w:rFonts w:ascii="Arial" w:hAnsi="Arial" w:cs="Arial"/>
                <w:sz w:val="18"/>
                <w:lang w:eastAsia="zh-CN"/>
              </w:rPr>
              <w:t>SSB configuration</w:t>
            </w:r>
          </w:p>
        </w:tc>
        <w:tc>
          <w:tcPr>
            <w:tcW w:w="1649" w:type="dxa"/>
            <w:tcBorders>
              <w:bottom w:val="single" w:sz="4" w:space="0" w:color="auto"/>
            </w:tcBorders>
          </w:tcPr>
          <w:p w14:paraId="156945E3" w14:textId="77777777" w:rsidR="00FA6573" w:rsidRPr="00A62BB0" w:rsidRDefault="00FA6573" w:rsidP="00FA6573">
            <w:pPr>
              <w:keepNext/>
              <w:keepLines/>
              <w:spacing w:after="0"/>
              <w:jc w:val="center"/>
              <w:rPr>
                <w:rFonts w:ascii="Arial" w:hAnsi="Arial" w:cs="Arial"/>
                <w:sz w:val="18"/>
                <w:lang w:val="it-IT"/>
              </w:rPr>
            </w:pPr>
          </w:p>
        </w:tc>
        <w:tc>
          <w:tcPr>
            <w:tcW w:w="1895" w:type="dxa"/>
            <w:tcBorders>
              <w:bottom w:val="single" w:sz="4" w:space="0" w:color="auto"/>
            </w:tcBorders>
          </w:tcPr>
          <w:p w14:paraId="02AADAED" w14:textId="77777777" w:rsidR="00FA6573" w:rsidRPr="00A62BB0" w:rsidRDefault="00FA6573" w:rsidP="00FA6573">
            <w:pPr>
              <w:keepNext/>
              <w:keepLines/>
              <w:spacing w:after="0"/>
              <w:jc w:val="center"/>
              <w:rPr>
                <w:rFonts w:ascii="Arial" w:hAnsi="Arial" w:cs="v4.2.0"/>
                <w:sz w:val="18"/>
                <w:lang w:eastAsia="zh-CN"/>
              </w:rPr>
            </w:pPr>
            <w:r w:rsidRPr="00A62BB0">
              <w:rPr>
                <w:rFonts w:ascii="Arial" w:hAnsi="Arial" w:cs="v4.2.0"/>
                <w:sz w:val="18"/>
                <w:lang w:eastAsia="zh-CN"/>
              </w:rPr>
              <w:t>1, 4</w:t>
            </w:r>
          </w:p>
        </w:tc>
        <w:tc>
          <w:tcPr>
            <w:tcW w:w="2271" w:type="dxa"/>
            <w:gridSpan w:val="2"/>
            <w:tcBorders>
              <w:bottom w:val="single" w:sz="4" w:space="0" w:color="auto"/>
            </w:tcBorders>
          </w:tcPr>
          <w:p w14:paraId="6F9D782F" w14:textId="77777777" w:rsidR="00FA6573" w:rsidRPr="00A62BB0" w:rsidRDefault="00FA6573" w:rsidP="00FA6573">
            <w:pPr>
              <w:keepNext/>
              <w:keepLines/>
              <w:spacing w:after="0"/>
              <w:jc w:val="center"/>
              <w:rPr>
                <w:rFonts w:ascii="Arial" w:hAnsi="Arial" w:cs="Arial"/>
                <w:sz w:val="18"/>
              </w:rPr>
            </w:pPr>
            <w:r w:rsidRPr="00A62BB0">
              <w:rPr>
                <w:rFonts w:ascii="Arial" w:hAnsi="Arial" w:cs="v4.2.0"/>
                <w:bCs/>
                <w:sz w:val="18"/>
                <w:lang w:eastAsia="zh-CN"/>
              </w:rPr>
              <w:t>SSB.1 FR1</w:t>
            </w:r>
          </w:p>
        </w:tc>
      </w:tr>
      <w:tr w:rsidR="00FA6573" w:rsidRPr="00A62BB0" w14:paraId="290C4BE0" w14:textId="77777777" w:rsidTr="00FA6573">
        <w:trPr>
          <w:cantSplit/>
          <w:jc w:val="center"/>
        </w:trPr>
        <w:tc>
          <w:tcPr>
            <w:tcW w:w="2518" w:type="dxa"/>
            <w:vMerge/>
            <w:tcBorders>
              <w:left w:val="single" w:sz="4" w:space="0" w:color="auto"/>
            </w:tcBorders>
          </w:tcPr>
          <w:p w14:paraId="52ADB7F9" w14:textId="77777777" w:rsidR="00FA6573" w:rsidRPr="00A62BB0" w:rsidRDefault="00FA6573" w:rsidP="00FA6573">
            <w:pPr>
              <w:keepNext/>
              <w:keepLines/>
              <w:spacing w:after="0"/>
              <w:rPr>
                <w:rFonts w:ascii="Arial" w:hAnsi="Arial" w:cs="Arial"/>
                <w:sz w:val="18"/>
                <w:lang w:eastAsia="zh-CN"/>
              </w:rPr>
            </w:pPr>
          </w:p>
        </w:tc>
        <w:tc>
          <w:tcPr>
            <w:tcW w:w="1649" w:type="dxa"/>
            <w:tcBorders>
              <w:bottom w:val="single" w:sz="4" w:space="0" w:color="auto"/>
            </w:tcBorders>
          </w:tcPr>
          <w:p w14:paraId="6D77B34E" w14:textId="77777777" w:rsidR="00FA6573" w:rsidRPr="00A62BB0" w:rsidRDefault="00FA6573" w:rsidP="00FA6573">
            <w:pPr>
              <w:keepNext/>
              <w:keepLines/>
              <w:spacing w:after="0"/>
              <w:jc w:val="center"/>
              <w:rPr>
                <w:rFonts w:ascii="Arial" w:hAnsi="Arial" w:cs="Arial"/>
                <w:sz w:val="18"/>
                <w:lang w:val="it-IT"/>
              </w:rPr>
            </w:pPr>
          </w:p>
        </w:tc>
        <w:tc>
          <w:tcPr>
            <w:tcW w:w="1895" w:type="dxa"/>
            <w:tcBorders>
              <w:bottom w:val="single" w:sz="4" w:space="0" w:color="auto"/>
            </w:tcBorders>
          </w:tcPr>
          <w:p w14:paraId="2426AE19" w14:textId="77777777" w:rsidR="00FA6573" w:rsidRPr="00A62BB0" w:rsidRDefault="00FA6573" w:rsidP="00FA6573">
            <w:pPr>
              <w:keepNext/>
              <w:keepLines/>
              <w:spacing w:after="0"/>
              <w:jc w:val="center"/>
              <w:rPr>
                <w:rFonts w:ascii="Arial" w:hAnsi="Arial" w:cs="v4.2.0"/>
                <w:sz w:val="18"/>
                <w:lang w:eastAsia="zh-CN"/>
              </w:rPr>
            </w:pPr>
            <w:r w:rsidRPr="00A62BB0">
              <w:rPr>
                <w:rFonts w:ascii="Arial" w:hAnsi="Arial" w:cs="v4.2.0"/>
                <w:sz w:val="18"/>
                <w:lang w:eastAsia="zh-CN"/>
              </w:rPr>
              <w:t>2, 5</w:t>
            </w:r>
          </w:p>
        </w:tc>
        <w:tc>
          <w:tcPr>
            <w:tcW w:w="2271" w:type="dxa"/>
            <w:gridSpan w:val="2"/>
            <w:tcBorders>
              <w:bottom w:val="single" w:sz="4" w:space="0" w:color="auto"/>
            </w:tcBorders>
          </w:tcPr>
          <w:p w14:paraId="7AF1CB2C" w14:textId="77777777" w:rsidR="00FA6573" w:rsidRPr="00A62BB0" w:rsidRDefault="00FA6573" w:rsidP="00FA6573">
            <w:pPr>
              <w:keepNext/>
              <w:keepLines/>
              <w:spacing w:after="0"/>
              <w:jc w:val="center"/>
              <w:rPr>
                <w:rFonts w:ascii="Arial" w:hAnsi="Arial" w:cs="v4.2.0"/>
                <w:sz w:val="18"/>
                <w:lang w:eastAsia="zh-CN"/>
              </w:rPr>
            </w:pPr>
            <w:r w:rsidRPr="00A62BB0">
              <w:rPr>
                <w:rFonts w:ascii="Arial" w:hAnsi="Arial" w:cs="v4.2.0"/>
                <w:bCs/>
                <w:sz w:val="18"/>
                <w:lang w:eastAsia="zh-CN"/>
              </w:rPr>
              <w:t>SSB.1 FR1</w:t>
            </w:r>
          </w:p>
        </w:tc>
      </w:tr>
      <w:tr w:rsidR="00FA6573" w:rsidRPr="00A62BB0" w14:paraId="2C1E7592" w14:textId="77777777" w:rsidTr="00FA6573">
        <w:trPr>
          <w:cantSplit/>
          <w:jc w:val="center"/>
        </w:trPr>
        <w:tc>
          <w:tcPr>
            <w:tcW w:w="2518" w:type="dxa"/>
            <w:vMerge/>
            <w:tcBorders>
              <w:left w:val="single" w:sz="4" w:space="0" w:color="auto"/>
              <w:bottom w:val="single" w:sz="4" w:space="0" w:color="auto"/>
            </w:tcBorders>
          </w:tcPr>
          <w:p w14:paraId="57C791A3" w14:textId="77777777" w:rsidR="00FA6573" w:rsidRPr="00A62BB0" w:rsidRDefault="00FA6573" w:rsidP="00FA6573">
            <w:pPr>
              <w:keepNext/>
              <w:keepLines/>
              <w:spacing w:after="0"/>
              <w:rPr>
                <w:rFonts w:ascii="Arial" w:hAnsi="Arial" w:cs="Arial"/>
                <w:sz w:val="18"/>
                <w:lang w:eastAsia="zh-CN"/>
              </w:rPr>
            </w:pPr>
          </w:p>
        </w:tc>
        <w:tc>
          <w:tcPr>
            <w:tcW w:w="1649" w:type="dxa"/>
            <w:tcBorders>
              <w:bottom w:val="single" w:sz="4" w:space="0" w:color="auto"/>
            </w:tcBorders>
          </w:tcPr>
          <w:p w14:paraId="1E2AFC13" w14:textId="77777777" w:rsidR="00FA6573" w:rsidRPr="00A62BB0" w:rsidRDefault="00FA6573" w:rsidP="00FA6573">
            <w:pPr>
              <w:keepNext/>
              <w:keepLines/>
              <w:spacing w:after="0"/>
              <w:jc w:val="center"/>
              <w:rPr>
                <w:rFonts w:ascii="Arial" w:hAnsi="Arial" w:cs="Arial"/>
                <w:sz w:val="18"/>
                <w:lang w:val="it-IT"/>
              </w:rPr>
            </w:pPr>
          </w:p>
        </w:tc>
        <w:tc>
          <w:tcPr>
            <w:tcW w:w="1895" w:type="dxa"/>
            <w:tcBorders>
              <w:bottom w:val="single" w:sz="4" w:space="0" w:color="auto"/>
            </w:tcBorders>
          </w:tcPr>
          <w:p w14:paraId="721520EB" w14:textId="77777777" w:rsidR="00FA6573" w:rsidRPr="00A62BB0" w:rsidRDefault="00FA6573" w:rsidP="00FA6573">
            <w:pPr>
              <w:keepNext/>
              <w:keepLines/>
              <w:spacing w:after="0"/>
              <w:jc w:val="center"/>
              <w:rPr>
                <w:rFonts w:ascii="Arial" w:hAnsi="Arial" w:cs="v4.2.0"/>
                <w:sz w:val="18"/>
                <w:lang w:eastAsia="zh-CN"/>
              </w:rPr>
            </w:pPr>
            <w:r w:rsidRPr="00A62BB0">
              <w:rPr>
                <w:rFonts w:ascii="Arial" w:hAnsi="Arial" w:cs="v4.2.0"/>
                <w:sz w:val="18"/>
                <w:lang w:eastAsia="zh-CN"/>
              </w:rPr>
              <w:t>3, 6</w:t>
            </w:r>
          </w:p>
        </w:tc>
        <w:tc>
          <w:tcPr>
            <w:tcW w:w="2271" w:type="dxa"/>
            <w:gridSpan w:val="2"/>
            <w:tcBorders>
              <w:bottom w:val="single" w:sz="4" w:space="0" w:color="auto"/>
            </w:tcBorders>
          </w:tcPr>
          <w:p w14:paraId="2F9CC42B" w14:textId="77777777" w:rsidR="00FA6573" w:rsidRPr="00A62BB0" w:rsidRDefault="00FA6573" w:rsidP="00FA6573">
            <w:pPr>
              <w:keepNext/>
              <w:keepLines/>
              <w:spacing w:after="0"/>
              <w:jc w:val="center"/>
              <w:rPr>
                <w:rFonts w:ascii="Arial" w:hAnsi="Arial" w:cs="v4.2.0"/>
                <w:sz w:val="18"/>
                <w:lang w:eastAsia="zh-CN"/>
              </w:rPr>
            </w:pPr>
            <w:r w:rsidRPr="00A62BB0">
              <w:rPr>
                <w:rFonts w:ascii="Arial" w:hAnsi="Arial" w:cs="v4.2.0"/>
                <w:bCs/>
                <w:sz w:val="18"/>
                <w:lang w:eastAsia="zh-CN"/>
              </w:rPr>
              <w:t>SSB.2 FR1</w:t>
            </w:r>
          </w:p>
        </w:tc>
      </w:tr>
      <w:tr w:rsidR="00FA6573" w:rsidRPr="00A62BB0" w14:paraId="5EAC1D98" w14:textId="77777777" w:rsidTr="00FA6573">
        <w:trPr>
          <w:cantSplit/>
          <w:jc w:val="center"/>
        </w:trPr>
        <w:tc>
          <w:tcPr>
            <w:tcW w:w="2518" w:type="dxa"/>
            <w:vMerge w:val="restart"/>
            <w:tcBorders>
              <w:left w:val="single" w:sz="4" w:space="0" w:color="auto"/>
            </w:tcBorders>
          </w:tcPr>
          <w:p w14:paraId="2791349D" w14:textId="77777777" w:rsidR="00FA6573" w:rsidRPr="00A62BB0" w:rsidRDefault="00FA6573" w:rsidP="00FA6573">
            <w:pPr>
              <w:keepNext/>
              <w:keepLines/>
              <w:spacing w:after="0"/>
              <w:rPr>
                <w:rFonts w:ascii="Arial" w:hAnsi="Arial" w:cs="Arial"/>
                <w:sz w:val="18"/>
                <w:lang w:val="it-IT"/>
              </w:rPr>
            </w:pPr>
            <w:r w:rsidRPr="00A62BB0">
              <w:rPr>
                <w:rFonts w:ascii="Arial" w:hAnsi="Arial" w:cs="v4.2.0"/>
                <w:sz w:val="18"/>
                <w:lang w:val="it-IT" w:eastAsia="zh-CN"/>
              </w:rPr>
              <w:t>SMTC configuration</w:t>
            </w:r>
          </w:p>
        </w:tc>
        <w:tc>
          <w:tcPr>
            <w:tcW w:w="1649" w:type="dxa"/>
            <w:tcBorders>
              <w:bottom w:val="single" w:sz="4" w:space="0" w:color="auto"/>
            </w:tcBorders>
          </w:tcPr>
          <w:p w14:paraId="089C24F5" w14:textId="77777777" w:rsidR="00FA6573" w:rsidRPr="00A62BB0" w:rsidRDefault="00FA6573" w:rsidP="00FA6573">
            <w:pPr>
              <w:keepNext/>
              <w:keepLines/>
              <w:spacing w:after="0"/>
              <w:jc w:val="center"/>
              <w:rPr>
                <w:rFonts w:ascii="Arial" w:hAnsi="Arial" w:cs="Arial"/>
                <w:sz w:val="18"/>
                <w:lang w:val="it-IT"/>
              </w:rPr>
            </w:pPr>
          </w:p>
        </w:tc>
        <w:tc>
          <w:tcPr>
            <w:tcW w:w="1895" w:type="dxa"/>
            <w:tcBorders>
              <w:bottom w:val="single" w:sz="4" w:space="0" w:color="auto"/>
            </w:tcBorders>
          </w:tcPr>
          <w:p w14:paraId="69428E23" w14:textId="77777777" w:rsidR="00FA6573" w:rsidRPr="00A62BB0" w:rsidRDefault="00FA6573" w:rsidP="00FA6573">
            <w:pPr>
              <w:keepNext/>
              <w:keepLines/>
              <w:spacing w:after="0"/>
              <w:jc w:val="center"/>
              <w:rPr>
                <w:rFonts w:ascii="Arial" w:hAnsi="Arial" w:cs="v4.2.0"/>
                <w:sz w:val="18"/>
                <w:lang w:eastAsia="zh-CN"/>
              </w:rPr>
            </w:pPr>
            <w:r w:rsidRPr="00A62BB0">
              <w:rPr>
                <w:rFonts w:ascii="Arial" w:hAnsi="Arial" w:cs="v4.2.0"/>
                <w:sz w:val="18"/>
                <w:lang w:eastAsia="zh-CN"/>
              </w:rPr>
              <w:t>1, 4</w:t>
            </w:r>
          </w:p>
        </w:tc>
        <w:tc>
          <w:tcPr>
            <w:tcW w:w="2271" w:type="dxa"/>
            <w:gridSpan w:val="2"/>
            <w:tcBorders>
              <w:bottom w:val="single" w:sz="4" w:space="0" w:color="auto"/>
            </w:tcBorders>
          </w:tcPr>
          <w:p w14:paraId="3953CB54" w14:textId="77777777" w:rsidR="00FA6573" w:rsidRPr="00A62BB0" w:rsidRDefault="00FA6573" w:rsidP="00FA6573">
            <w:pPr>
              <w:keepNext/>
              <w:keepLines/>
              <w:spacing w:after="0"/>
              <w:jc w:val="center"/>
              <w:rPr>
                <w:rFonts w:ascii="Arial" w:hAnsi="Arial" w:cs="Arial"/>
                <w:sz w:val="18"/>
              </w:rPr>
            </w:pPr>
            <w:r w:rsidRPr="00A62BB0">
              <w:rPr>
                <w:rFonts w:ascii="Arial" w:hAnsi="Arial" w:cs="v4.2.0"/>
                <w:bCs/>
                <w:sz w:val="18"/>
                <w:lang w:eastAsia="zh-CN"/>
              </w:rPr>
              <w:t>SMTC pattern 2</w:t>
            </w:r>
          </w:p>
        </w:tc>
      </w:tr>
      <w:tr w:rsidR="00FA6573" w:rsidRPr="00A62BB0" w14:paraId="39B8AF6D" w14:textId="77777777" w:rsidTr="00FA6573">
        <w:trPr>
          <w:cantSplit/>
          <w:jc w:val="center"/>
        </w:trPr>
        <w:tc>
          <w:tcPr>
            <w:tcW w:w="2518" w:type="dxa"/>
            <w:vMerge/>
            <w:tcBorders>
              <w:left w:val="single" w:sz="4" w:space="0" w:color="auto"/>
            </w:tcBorders>
          </w:tcPr>
          <w:p w14:paraId="0BF84662" w14:textId="77777777" w:rsidR="00FA6573" w:rsidRPr="00A62BB0" w:rsidRDefault="00FA6573" w:rsidP="00FA6573">
            <w:pPr>
              <w:keepNext/>
              <w:keepLines/>
              <w:spacing w:after="0"/>
              <w:rPr>
                <w:rFonts w:ascii="Arial" w:hAnsi="Arial" w:cs="Arial"/>
                <w:sz w:val="18"/>
                <w:lang w:eastAsia="zh-CN"/>
              </w:rPr>
            </w:pPr>
          </w:p>
        </w:tc>
        <w:tc>
          <w:tcPr>
            <w:tcW w:w="1649" w:type="dxa"/>
            <w:tcBorders>
              <w:bottom w:val="single" w:sz="4" w:space="0" w:color="auto"/>
            </w:tcBorders>
          </w:tcPr>
          <w:p w14:paraId="4EB0E23C" w14:textId="77777777" w:rsidR="00FA6573" w:rsidRPr="00A62BB0" w:rsidRDefault="00FA6573" w:rsidP="00FA6573">
            <w:pPr>
              <w:keepNext/>
              <w:keepLines/>
              <w:spacing w:after="0"/>
              <w:jc w:val="center"/>
              <w:rPr>
                <w:rFonts w:ascii="Arial" w:hAnsi="Arial" w:cs="Arial"/>
                <w:sz w:val="18"/>
                <w:lang w:val="it-IT"/>
              </w:rPr>
            </w:pPr>
          </w:p>
        </w:tc>
        <w:tc>
          <w:tcPr>
            <w:tcW w:w="1895" w:type="dxa"/>
            <w:tcBorders>
              <w:bottom w:val="single" w:sz="4" w:space="0" w:color="auto"/>
            </w:tcBorders>
          </w:tcPr>
          <w:p w14:paraId="72E40052" w14:textId="77777777" w:rsidR="00FA6573" w:rsidRPr="00A62BB0" w:rsidRDefault="00FA6573" w:rsidP="00FA6573">
            <w:pPr>
              <w:keepNext/>
              <w:keepLines/>
              <w:spacing w:after="0"/>
              <w:jc w:val="center"/>
              <w:rPr>
                <w:rFonts w:ascii="Arial" w:hAnsi="Arial" w:cs="v4.2.0"/>
                <w:sz w:val="18"/>
                <w:lang w:eastAsia="zh-CN"/>
              </w:rPr>
            </w:pPr>
            <w:r w:rsidRPr="00A62BB0">
              <w:rPr>
                <w:rFonts w:ascii="Arial" w:hAnsi="Arial" w:cs="v4.2.0"/>
                <w:sz w:val="18"/>
                <w:lang w:eastAsia="zh-CN"/>
              </w:rPr>
              <w:t>2, 5</w:t>
            </w:r>
          </w:p>
        </w:tc>
        <w:tc>
          <w:tcPr>
            <w:tcW w:w="2271" w:type="dxa"/>
            <w:gridSpan w:val="2"/>
            <w:tcBorders>
              <w:bottom w:val="single" w:sz="4" w:space="0" w:color="auto"/>
            </w:tcBorders>
          </w:tcPr>
          <w:p w14:paraId="2FED328A" w14:textId="77777777" w:rsidR="00FA6573" w:rsidRPr="00A62BB0" w:rsidRDefault="00FA6573" w:rsidP="00FA6573">
            <w:pPr>
              <w:keepNext/>
              <w:keepLines/>
              <w:spacing w:after="0"/>
              <w:jc w:val="center"/>
              <w:rPr>
                <w:rFonts w:ascii="Arial" w:hAnsi="Arial" w:cs="v4.2.0"/>
                <w:sz w:val="18"/>
                <w:lang w:eastAsia="zh-CN"/>
              </w:rPr>
            </w:pPr>
            <w:r w:rsidRPr="00A62BB0">
              <w:rPr>
                <w:rFonts w:ascii="Arial" w:hAnsi="Arial" w:cs="v4.2.0"/>
                <w:bCs/>
                <w:sz w:val="18"/>
                <w:lang w:eastAsia="zh-CN"/>
              </w:rPr>
              <w:t>SMTC pattern 1</w:t>
            </w:r>
          </w:p>
        </w:tc>
      </w:tr>
      <w:tr w:rsidR="00FA6573" w:rsidRPr="00A62BB0" w14:paraId="70FB1B98" w14:textId="77777777" w:rsidTr="00FA6573">
        <w:trPr>
          <w:cantSplit/>
          <w:jc w:val="center"/>
        </w:trPr>
        <w:tc>
          <w:tcPr>
            <w:tcW w:w="2518" w:type="dxa"/>
            <w:vMerge/>
            <w:tcBorders>
              <w:left w:val="single" w:sz="4" w:space="0" w:color="auto"/>
              <w:bottom w:val="single" w:sz="4" w:space="0" w:color="auto"/>
            </w:tcBorders>
          </w:tcPr>
          <w:p w14:paraId="7D2EB386" w14:textId="77777777" w:rsidR="00FA6573" w:rsidRPr="00A62BB0" w:rsidRDefault="00FA6573" w:rsidP="00FA6573">
            <w:pPr>
              <w:keepNext/>
              <w:keepLines/>
              <w:spacing w:after="0"/>
              <w:rPr>
                <w:rFonts w:ascii="Arial" w:hAnsi="Arial" w:cs="Arial"/>
                <w:sz w:val="18"/>
                <w:lang w:eastAsia="zh-CN"/>
              </w:rPr>
            </w:pPr>
          </w:p>
        </w:tc>
        <w:tc>
          <w:tcPr>
            <w:tcW w:w="1649" w:type="dxa"/>
            <w:tcBorders>
              <w:bottom w:val="single" w:sz="4" w:space="0" w:color="auto"/>
            </w:tcBorders>
          </w:tcPr>
          <w:p w14:paraId="03AA0E19" w14:textId="77777777" w:rsidR="00FA6573" w:rsidRPr="00A62BB0" w:rsidRDefault="00FA6573" w:rsidP="00FA6573">
            <w:pPr>
              <w:keepNext/>
              <w:keepLines/>
              <w:spacing w:after="0"/>
              <w:jc w:val="center"/>
              <w:rPr>
                <w:rFonts w:ascii="Arial" w:hAnsi="Arial" w:cs="Arial"/>
                <w:sz w:val="18"/>
                <w:lang w:val="it-IT"/>
              </w:rPr>
            </w:pPr>
          </w:p>
        </w:tc>
        <w:tc>
          <w:tcPr>
            <w:tcW w:w="1895" w:type="dxa"/>
            <w:tcBorders>
              <w:bottom w:val="single" w:sz="4" w:space="0" w:color="auto"/>
            </w:tcBorders>
          </w:tcPr>
          <w:p w14:paraId="2DEB96A5" w14:textId="77777777" w:rsidR="00FA6573" w:rsidRPr="00A62BB0" w:rsidRDefault="00FA6573" w:rsidP="00FA6573">
            <w:pPr>
              <w:keepNext/>
              <w:keepLines/>
              <w:spacing w:after="0"/>
              <w:jc w:val="center"/>
              <w:rPr>
                <w:rFonts w:ascii="Arial" w:hAnsi="Arial" w:cs="v4.2.0"/>
                <w:sz w:val="18"/>
                <w:lang w:eastAsia="zh-CN"/>
              </w:rPr>
            </w:pPr>
            <w:r w:rsidRPr="00A62BB0">
              <w:rPr>
                <w:rFonts w:ascii="Arial" w:hAnsi="Arial" w:cs="v4.2.0"/>
                <w:sz w:val="18"/>
                <w:lang w:eastAsia="zh-CN"/>
              </w:rPr>
              <w:t>3, 6</w:t>
            </w:r>
          </w:p>
        </w:tc>
        <w:tc>
          <w:tcPr>
            <w:tcW w:w="2271" w:type="dxa"/>
            <w:gridSpan w:val="2"/>
            <w:tcBorders>
              <w:bottom w:val="single" w:sz="4" w:space="0" w:color="auto"/>
            </w:tcBorders>
          </w:tcPr>
          <w:p w14:paraId="41FF0F4F" w14:textId="77777777" w:rsidR="00FA6573" w:rsidRPr="00A62BB0" w:rsidRDefault="00FA6573" w:rsidP="00FA6573">
            <w:pPr>
              <w:keepNext/>
              <w:keepLines/>
              <w:spacing w:after="0"/>
              <w:jc w:val="center"/>
              <w:rPr>
                <w:rFonts w:ascii="Arial" w:hAnsi="Arial" w:cs="v4.2.0"/>
                <w:sz w:val="18"/>
                <w:lang w:eastAsia="zh-CN"/>
              </w:rPr>
            </w:pPr>
            <w:r w:rsidRPr="00A62BB0">
              <w:rPr>
                <w:rFonts w:ascii="Arial" w:hAnsi="Arial" w:cs="v4.2.0"/>
                <w:bCs/>
                <w:sz w:val="18"/>
                <w:lang w:eastAsia="zh-CN"/>
              </w:rPr>
              <w:t>SMTC pattern 1</w:t>
            </w:r>
          </w:p>
        </w:tc>
      </w:tr>
      <w:tr w:rsidR="00FA6573" w:rsidRPr="00A62BB0" w14:paraId="09AFF513" w14:textId="77777777" w:rsidTr="00FA6573">
        <w:trPr>
          <w:cantSplit/>
          <w:jc w:val="center"/>
        </w:trPr>
        <w:tc>
          <w:tcPr>
            <w:tcW w:w="2518" w:type="dxa"/>
            <w:tcBorders>
              <w:left w:val="single" w:sz="4" w:space="0" w:color="auto"/>
              <w:bottom w:val="single" w:sz="4" w:space="0" w:color="auto"/>
            </w:tcBorders>
          </w:tcPr>
          <w:p w14:paraId="6C5E8483" w14:textId="77777777" w:rsidR="00FA6573" w:rsidRPr="00A62BB0" w:rsidRDefault="00FA6573" w:rsidP="00FA6573">
            <w:pPr>
              <w:keepNext/>
              <w:keepLines/>
              <w:spacing w:after="0"/>
              <w:rPr>
                <w:rFonts w:ascii="Arial" w:hAnsi="Arial" w:cs="Arial"/>
                <w:sz w:val="18"/>
              </w:rPr>
            </w:pPr>
            <w:r w:rsidRPr="00A62BB0">
              <w:rPr>
                <w:rFonts w:ascii="Arial" w:hAnsi="Arial" w:cs="Arial"/>
                <w:bCs/>
                <w:sz w:val="18"/>
              </w:rPr>
              <w:t>OCNG Pattern</w:t>
            </w:r>
          </w:p>
        </w:tc>
        <w:tc>
          <w:tcPr>
            <w:tcW w:w="1649" w:type="dxa"/>
            <w:tcBorders>
              <w:bottom w:val="single" w:sz="4" w:space="0" w:color="auto"/>
            </w:tcBorders>
          </w:tcPr>
          <w:p w14:paraId="010E7DD2" w14:textId="77777777" w:rsidR="00FA6573" w:rsidRPr="00A62BB0" w:rsidRDefault="00FA6573" w:rsidP="00FA6573">
            <w:pPr>
              <w:keepNext/>
              <w:keepLines/>
              <w:spacing w:after="0"/>
              <w:jc w:val="center"/>
              <w:rPr>
                <w:rFonts w:ascii="Arial" w:hAnsi="Arial" w:cs="Arial"/>
                <w:sz w:val="18"/>
              </w:rPr>
            </w:pPr>
          </w:p>
        </w:tc>
        <w:tc>
          <w:tcPr>
            <w:tcW w:w="1895" w:type="dxa"/>
            <w:tcBorders>
              <w:bottom w:val="single" w:sz="4" w:space="0" w:color="auto"/>
            </w:tcBorders>
          </w:tcPr>
          <w:p w14:paraId="23FD87E1"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lang w:eastAsia="zh-CN"/>
              </w:rPr>
              <w:t>1, 2, 3, 4, 5, 6</w:t>
            </w:r>
          </w:p>
        </w:tc>
        <w:tc>
          <w:tcPr>
            <w:tcW w:w="2271" w:type="dxa"/>
            <w:gridSpan w:val="2"/>
            <w:tcBorders>
              <w:bottom w:val="single" w:sz="4" w:space="0" w:color="auto"/>
            </w:tcBorders>
          </w:tcPr>
          <w:p w14:paraId="50528B1F"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OP.1 defined in A.3.2.1</w:t>
            </w:r>
          </w:p>
        </w:tc>
      </w:tr>
      <w:tr w:rsidR="00FA6573" w:rsidRPr="00A62BB0" w14:paraId="52BF3888" w14:textId="77777777" w:rsidTr="00FA6573">
        <w:trPr>
          <w:cantSplit/>
          <w:jc w:val="center"/>
        </w:trPr>
        <w:tc>
          <w:tcPr>
            <w:tcW w:w="2518" w:type="dxa"/>
            <w:tcBorders>
              <w:left w:val="single" w:sz="4" w:space="0" w:color="auto"/>
              <w:bottom w:val="single" w:sz="4" w:space="0" w:color="auto"/>
            </w:tcBorders>
          </w:tcPr>
          <w:p w14:paraId="3E599CBD" w14:textId="77777777" w:rsidR="00FA6573" w:rsidRPr="00A62BB0" w:rsidRDefault="00FA6573" w:rsidP="00FA6573">
            <w:pPr>
              <w:keepNext/>
              <w:keepLines/>
              <w:spacing w:after="0"/>
              <w:rPr>
                <w:rFonts w:ascii="Arial" w:hAnsi="Arial" w:cs="Arial"/>
                <w:bCs/>
                <w:sz w:val="18"/>
              </w:rPr>
            </w:pPr>
            <w:r w:rsidRPr="00A62BB0">
              <w:rPr>
                <w:rFonts w:ascii="Arial" w:hAnsi="Arial" w:cs="Arial"/>
                <w:sz w:val="18"/>
                <w:lang w:eastAsia="zh-CN"/>
              </w:rPr>
              <w:t>Initial DL BWP configuration</w:t>
            </w:r>
          </w:p>
        </w:tc>
        <w:tc>
          <w:tcPr>
            <w:tcW w:w="1649" w:type="dxa"/>
            <w:tcBorders>
              <w:bottom w:val="single" w:sz="4" w:space="0" w:color="auto"/>
            </w:tcBorders>
          </w:tcPr>
          <w:p w14:paraId="0EDED967" w14:textId="77777777" w:rsidR="00FA6573" w:rsidRPr="00A62BB0" w:rsidRDefault="00FA6573" w:rsidP="00FA6573">
            <w:pPr>
              <w:keepNext/>
              <w:keepLines/>
              <w:spacing w:after="0"/>
              <w:jc w:val="center"/>
              <w:rPr>
                <w:rFonts w:ascii="Arial" w:hAnsi="Arial" w:cs="Arial"/>
                <w:sz w:val="18"/>
              </w:rPr>
            </w:pPr>
          </w:p>
        </w:tc>
        <w:tc>
          <w:tcPr>
            <w:tcW w:w="1895" w:type="dxa"/>
            <w:tcBorders>
              <w:bottom w:val="single" w:sz="4" w:space="0" w:color="auto"/>
            </w:tcBorders>
          </w:tcPr>
          <w:p w14:paraId="1646F69F"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lang w:eastAsia="zh-CN"/>
              </w:rPr>
              <w:t>1, 2, 3, 4, 5, 6</w:t>
            </w:r>
          </w:p>
        </w:tc>
        <w:tc>
          <w:tcPr>
            <w:tcW w:w="2271" w:type="dxa"/>
            <w:gridSpan w:val="2"/>
            <w:tcBorders>
              <w:bottom w:val="single" w:sz="4" w:space="0" w:color="auto"/>
            </w:tcBorders>
          </w:tcPr>
          <w:p w14:paraId="3B700010"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lang w:eastAsia="zh-CN"/>
              </w:rPr>
              <w:t>DLBWP.0</w:t>
            </w:r>
          </w:p>
        </w:tc>
      </w:tr>
      <w:tr w:rsidR="00FA6573" w:rsidRPr="00A62BB0" w14:paraId="37B7B280" w14:textId="77777777" w:rsidTr="00FA6573">
        <w:trPr>
          <w:cantSplit/>
          <w:jc w:val="center"/>
        </w:trPr>
        <w:tc>
          <w:tcPr>
            <w:tcW w:w="2518" w:type="dxa"/>
            <w:tcBorders>
              <w:left w:val="single" w:sz="4" w:space="0" w:color="auto"/>
              <w:bottom w:val="single" w:sz="4" w:space="0" w:color="auto"/>
            </w:tcBorders>
          </w:tcPr>
          <w:p w14:paraId="0CE8A7A1" w14:textId="77777777" w:rsidR="00FA6573" w:rsidRPr="00A62BB0" w:rsidRDefault="00FA6573" w:rsidP="00FA6573">
            <w:pPr>
              <w:keepNext/>
              <w:keepLines/>
              <w:spacing w:after="0"/>
              <w:rPr>
                <w:rFonts w:ascii="Arial" w:hAnsi="Arial" w:cs="Arial"/>
                <w:bCs/>
                <w:sz w:val="18"/>
              </w:rPr>
            </w:pPr>
            <w:r w:rsidRPr="00A62BB0">
              <w:rPr>
                <w:rFonts w:ascii="Arial" w:hAnsi="Arial" w:cs="Arial"/>
                <w:sz w:val="18"/>
                <w:lang w:eastAsia="zh-CN"/>
              </w:rPr>
              <w:t>Initial UL BWP configuration</w:t>
            </w:r>
          </w:p>
        </w:tc>
        <w:tc>
          <w:tcPr>
            <w:tcW w:w="1649" w:type="dxa"/>
            <w:tcBorders>
              <w:bottom w:val="single" w:sz="4" w:space="0" w:color="auto"/>
            </w:tcBorders>
          </w:tcPr>
          <w:p w14:paraId="54738662" w14:textId="77777777" w:rsidR="00FA6573" w:rsidRPr="00A62BB0" w:rsidRDefault="00FA6573" w:rsidP="00FA6573">
            <w:pPr>
              <w:keepNext/>
              <w:keepLines/>
              <w:spacing w:after="0"/>
              <w:jc w:val="center"/>
              <w:rPr>
                <w:rFonts w:ascii="Arial" w:hAnsi="Arial" w:cs="Arial"/>
                <w:sz w:val="18"/>
              </w:rPr>
            </w:pPr>
          </w:p>
        </w:tc>
        <w:tc>
          <w:tcPr>
            <w:tcW w:w="1895" w:type="dxa"/>
            <w:tcBorders>
              <w:bottom w:val="single" w:sz="4" w:space="0" w:color="auto"/>
            </w:tcBorders>
          </w:tcPr>
          <w:p w14:paraId="6EF72E99"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lang w:eastAsia="zh-CN"/>
              </w:rPr>
              <w:t>1, 2, 3, 4, 5, 6</w:t>
            </w:r>
          </w:p>
        </w:tc>
        <w:tc>
          <w:tcPr>
            <w:tcW w:w="2271" w:type="dxa"/>
            <w:gridSpan w:val="2"/>
            <w:tcBorders>
              <w:bottom w:val="single" w:sz="4" w:space="0" w:color="auto"/>
            </w:tcBorders>
          </w:tcPr>
          <w:p w14:paraId="1BC38AFC"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lang w:eastAsia="zh-CN"/>
              </w:rPr>
              <w:t>ULBWP.0</w:t>
            </w:r>
          </w:p>
        </w:tc>
      </w:tr>
      <w:tr w:rsidR="00FA6573" w:rsidRPr="00A62BB0" w14:paraId="7699E3BF" w14:textId="77777777" w:rsidTr="00FA6573">
        <w:trPr>
          <w:cantSplit/>
          <w:jc w:val="center"/>
        </w:trPr>
        <w:tc>
          <w:tcPr>
            <w:tcW w:w="2518" w:type="dxa"/>
          </w:tcPr>
          <w:p w14:paraId="1D47A0E2" w14:textId="77777777" w:rsidR="00FA6573" w:rsidRPr="00A62BB0" w:rsidRDefault="00FA6573" w:rsidP="00FA6573">
            <w:pPr>
              <w:keepNext/>
              <w:keepLines/>
              <w:spacing w:after="0"/>
              <w:rPr>
                <w:rFonts w:ascii="Arial" w:hAnsi="Arial" w:cs="Arial"/>
                <w:sz w:val="18"/>
                <w:lang w:eastAsia="zh-CN"/>
              </w:rPr>
            </w:pPr>
            <w:r w:rsidRPr="00A62BB0">
              <w:rPr>
                <w:rFonts w:ascii="Arial" w:hAnsi="Arial" w:cs="Arial"/>
                <w:sz w:val="18"/>
                <w:lang w:eastAsia="zh-CN"/>
              </w:rPr>
              <w:t>RLM-RS</w:t>
            </w:r>
          </w:p>
        </w:tc>
        <w:tc>
          <w:tcPr>
            <w:tcW w:w="1649" w:type="dxa"/>
          </w:tcPr>
          <w:p w14:paraId="5FF3C369" w14:textId="77777777" w:rsidR="00FA6573" w:rsidRPr="00A62BB0" w:rsidRDefault="00FA6573" w:rsidP="00FA6573">
            <w:pPr>
              <w:keepNext/>
              <w:keepLines/>
              <w:spacing w:after="0"/>
              <w:jc w:val="center"/>
              <w:rPr>
                <w:rFonts w:ascii="Arial" w:hAnsi="Arial" w:cs="Arial"/>
                <w:sz w:val="18"/>
              </w:rPr>
            </w:pPr>
          </w:p>
        </w:tc>
        <w:tc>
          <w:tcPr>
            <w:tcW w:w="1895" w:type="dxa"/>
          </w:tcPr>
          <w:p w14:paraId="259C6DA9"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lang w:eastAsia="zh-CN"/>
              </w:rPr>
              <w:t>1, 2, 3, 4, 5, 6</w:t>
            </w:r>
          </w:p>
        </w:tc>
        <w:tc>
          <w:tcPr>
            <w:tcW w:w="2271" w:type="dxa"/>
            <w:gridSpan w:val="2"/>
          </w:tcPr>
          <w:p w14:paraId="7D27B00D" w14:textId="77777777" w:rsidR="00FA6573" w:rsidRPr="00A62BB0" w:rsidRDefault="00FA6573" w:rsidP="00FA6573">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FA6573" w:rsidRPr="00A62BB0" w14:paraId="36404697" w14:textId="77777777" w:rsidTr="00FA6573">
        <w:trPr>
          <w:cantSplit/>
          <w:jc w:val="center"/>
        </w:trPr>
        <w:tc>
          <w:tcPr>
            <w:tcW w:w="2518" w:type="dxa"/>
            <w:vMerge w:val="restart"/>
          </w:tcPr>
          <w:p w14:paraId="08C30E5A" w14:textId="77777777" w:rsidR="00FA6573" w:rsidRPr="00A62BB0" w:rsidRDefault="00FA6573" w:rsidP="00FA6573">
            <w:pPr>
              <w:keepNext/>
              <w:keepLines/>
              <w:spacing w:after="0"/>
              <w:rPr>
                <w:rFonts w:ascii="Arial" w:hAnsi="Arial" w:cs="Arial"/>
                <w:sz w:val="18"/>
              </w:rPr>
            </w:pPr>
            <w:r w:rsidRPr="00A62BB0">
              <w:rPr>
                <w:rFonts w:ascii="Arial" w:hAnsi="Arial" w:cs="Arial"/>
                <w:sz w:val="18"/>
              </w:rPr>
              <w:t>Qrxlevmin</w:t>
            </w:r>
          </w:p>
        </w:tc>
        <w:tc>
          <w:tcPr>
            <w:tcW w:w="1649" w:type="dxa"/>
            <w:vMerge w:val="restart"/>
          </w:tcPr>
          <w:p w14:paraId="3E0A3ED4"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dBm/SCS</w:t>
            </w:r>
          </w:p>
        </w:tc>
        <w:tc>
          <w:tcPr>
            <w:tcW w:w="1895" w:type="dxa"/>
          </w:tcPr>
          <w:p w14:paraId="2A192455"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lang w:eastAsia="zh-CN"/>
              </w:rPr>
              <w:t>1, 2, 4, 5</w:t>
            </w:r>
          </w:p>
        </w:tc>
        <w:tc>
          <w:tcPr>
            <w:tcW w:w="2271" w:type="dxa"/>
            <w:gridSpan w:val="2"/>
          </w:tcPr>
          <w:p w14:paraId="21939823"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-140</w:t>
            </w:r>
          </w:p>
        </w:tc>
      </w:tr>
      <w:tr w:rsidR="00FA6573" w:rsidRPr="00A62BB0" w14:paraId="0374EDDC" w14:textId="77777777" w:rsidTr="00FA6573">
        <w:trPr>
          <w:cantSplit/>
          <w:jc w:val="center"/>
        </w:trPr>
        <w:tc>
          <w:tcPr>
            <w:tcW w:w="2518" w:type="dxa"/>
            <w:vMerge/>
          </w:tcPr>
          <w:p w14:paraId="5AE0DA75" w14:textId="77777777" w:rsidR="00FA6573" w:rsidRPr="00A62BB0" w:rsidRDefault="00FA6573" w:rsidP="00FA6573">
            <w:pPr>
              <w:keepNext/>
              <w:keepLines/>
              <w:spacing w:after="0"/>
              <w:rPr>
                <w:rFonts w:ascii="Arial" w:hAnsi="Arial" w:cs="Arial"/>
                <w:sz w:val="18"/>
              </w:rPr>
            </w:pPr>
          </w:p>
        </w:tc>
        <w:tc>
          <w:tcPr>
            <w:tcW w:w="1649" w:type="dxa"/>
            <w:vMerge/>
          </w:tcPr>
          <w:p w14:paraId="7F299EE7" w14:textId="77777777" w:rsidR="00FA6573" w:rsidRPr="00A62BB0" w:rsidRDefault="00FA6573" w:rsidP="00FA6573">
            <w:pPr>
              <w:keepNext/>
              <w:keepLines/>
              <w:spacing w:after="0"/>
              <w:jc w:val="center"/>
              <w:rPr>
                <w:rFonts w:ascii="Arial" w:hAnsi="Arial" w:cs="Arial"/>
                <w:sz w:val="18"/>
              </w:rPr>
            </w:pPr>
          </w:p>
        </w:tc>
        <w:tc>
          <w:tcPr>
            <w:tcW w:w="1895" w:type="dxa"/>
          </w:tcPr>
          <w:p w14:paraId="7AC21367" w14:textId="77777777" w:rsidR="00FA6573" w:rsidRPr="00A62BB0" w:rsidRDefault="00FA6573" w:rsidP="00FA6573">
            <w:pPr>
              <w:keepNext/>
              <w:keepLines/>
              <w:spacing w:after="0"/>
              <w:jc w:val="center"/>
              <w:rPr>
                <w:rFonts w:ascii="Arial" w:hAnsi="Arial" w:cs="Arial"/>
                <w:sz w:val="18"/>
                <w:lang w:eastAsia="zh-CN"/>
              </w:rPr>
            </w:pPr>
            <w:r w:rsidRPr="00A62BB0">
              <w:rPr>
                <w:rFonts w:ascii="Arial" w:hAnsi="Arial" w:cs="Arial"/>
                <w:sz w:val="18"/>
                <w:lang w:eastAsia="zh-CN"/>
              </w:rPr>
              <w:t>3, 6</w:t>
            </w:r>
          </w:p>
        </w:tc>
        <w:tc>
          <w:tcPr>
            <w:tcW w:w="2271" w:type="dxa"/>
            <w:gridSpan w:val="2"/>
          </w:tcPr>
          <w:p w14:paraId="026F50A1"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-137</w:t>
            </w:r>
          </w:p>
        </w:tc>
      </w:tr>
      <w:tr w:rsidR="00FA6573" w:rsidRPr="00A62BB0" w14:paraId="5D3B19B4" w14:textId="77777777" w:rsidTr="00FA6573">
        <w:trPr>
          <w:cantSplit/>
          <w:jc w:val="center"/>
        </w:trPr>
        <w:tc>
          <w:tcPr>
            <w:tcW w:w="2518" w:type="dxa"/>
            <w:vMerge w:val="restart"/>
          </w:tcPr>
          <w:p w14:paraId="37D5BB56" w14:textId="77777777" w:rsidR="00FA6573" w:rsidRPr="00A62BB0" w:rsidRDefault="00FA6573" w:rsidP="00FA6573">
            <w:pPr>
              <w:keepNext/>
              <w:keepLines/>
              <w:spacing w:after="0"/>
              <w:rPr>
                <w:rFonts w:ascii="Arial" w:hAnsi="Arial" w:cs="Arial"/>
                <w:sz w:val="18"/>
              </w:rPr>
            </w:pPr>
            <w:r w:rsidRPr="00A62BB0">
              <w:rPr>
                <w:rFonts w:ascii="Arial" w:hAnsi="Arial" w:cs="Arial"/>
                <w:position w:val="-12"/>
                <w:sz w:val="18"/>
              </w:rPr>
              <w:object w:dxaOrig="400" w:dyaOrig="360" w14:anchorId="32FD72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4" o:title=""/>
                </v:shape>
                <o:OLEObject Type="Embed" ProgID="Equation.3" ShapeID="_x0000_i1025" DrawAspect="Content" ObjectID="_1667139055" r:id="rId15"/>
              </w:object>
            </w:r>
          </w:p>
        </w:tc>
        <w:tc>
          <w:tcPr>
            <w:tcW w:w="1649" w:type="dxa"/>
            <w:vMerge w:val="restart"/>
          </w:tcPr>
          <w:p w14:paraId="1D809560"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dBm/SCS</w:t>
            </w:r>
          </w:p>
        </w:tc>
        <w:tc>
          <w:tcPr>
            <w:tcW w:w="1895" w:type="dxa"/>
          </w:tcPr>
          <w:p w14:paraId="68EF4C7A" w14:textId="77777777" w:rsidR="00FA6573" w:rsidRPr="00A62BB0" w:rsidRDefault="00FA6573" w:rsidP="00FA6573">
            <w:pPr>
              <w:keepNext/>
              <w:keepLines/>
              <w:spacing w:after="0"/>
              <w:jc w:val="center"/>
              <w:rPr>
                <w:rFonts w:ascii="Arial" w:hAnsi="Arial" w:cs="Arial"/>
                <w:sz w:val="18"/>
              </w:rPr>
            </w:pPr>
            <w:r w:rsidRPr="00A62BB0">
              <w:rPr>
                <w:rFonts w:ascii="Arial" w:hAnsi="Arial" w:cs="v4.2.0"/>
                <w:sz w:val="18"/>
                <w:lang w:eastAsia="zh-CN"/>
              </w:rPr>
              <w:t>1, 4</w:t>
            </w:r>
          </w:p>
        </w:tc>
        <w:tc>
          <w:tcPr>
            <w:tcW w:w="2271" w:type="dxa"/>
            <w:gridSpan w:val="2"/>
          </w:tcPr>
          <w:p w14:paraId="3F55E4E6"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-98</w:t>
            </w:r>
          </w:p>
        </w:tc>
      </w:tr>
      <w:tr w:rsidR="00FA6573" w:rsidRPr="00A62BB0" w14:paraId="0DE8FA1B" w14:textId="77777777" w:rsidTr="00FA6573">
        <w:trPr>
          <w:cantSplit/>
          <w:jc w:val="center"/>
        </w:trPr>
        <w:tc>
          <w:tcPr>
            <w:tcW w:w="2518" w:type="dxa"/>
            <w:vMerge/>
          </w:tcPr>
          <w:p w14:paraId="3F55F98A" w14:textId="77777777" w:rsidR="00FA6573" w:rsidRPr="00A62BB0" w:rsidRDefault="00FA6573" w:rsidP="00FA6573">
            <w:pPr>
              <w:keepNext/>
              <w:keepLines/>
              <w:spacing w:after="0"/>
              <w:rPr>
                <w:rFonts w:ascii="Arial" w:hAnsi="Arial" w:cs="Arial"/>
                <w:sz w:val="18"/>
              </w:rPr>
            </w:pPr>
          </w:p>
        </w:tc>
        <w:tc>
          <w:tcPr>
            <w:tcW w:w="1649" w:type="dxa"/>
            <w:vMerge/>
          </w:tcPr>
          <w:p w14:paraId="6052F33B" w14:textId="77777777" w:rsidR="00FA6573" w:rsidRPr="00A62BB0" w:rsidRDefault="00FA6573" w:rsidP="00FA6573">
            <w:pPr>
              <w:keepNext/>
              <w:keepLines/>
              <w:spacing w:after="0"/>
              <w:jc w:val="center"/>
              <w:rPr>
                <w:rFonts w:ascii="Arial" w:hAnsi="Arial" w:cs="Arial"/>
                <w:sz w:val="18"/>
              </w:rPr>
            </w:pPr>
          </w:p>
        </w:tc>
        <w:tc>
          <w:tcPr>
            <w:tcW w:w="1895" w:type="dxa"/>
          </w:tcPr>
          <w:p w14:paraId="6949FEF0" w14:textId="77777777" w:rsidR="00FA6573" w:rsidRPr="00A62BB0" w:rsidRDefault="00FA6573" w:rsidP="00FA6573">
            <w:pPr>
              <w:keepNext/>
              <w:keepLines/>
              <w:spacing w:after="0"/>
              <w:jc w:val="center"/>
              <w:rPr>
                <w:rFonts w:ascii="Arial" w:hAnsi="Arial" w:cs="Arial"/>
                <w:sz w:val="18"/>
              </w:rPr>
            </w:pPr>
            <w:r w:rsidRPr="00A62BB0">
              <w:rPr>
                <w:rFonts w:ascii="Arial" w:hAnsi="Arial" w:cs="v4.2.0"/>
                <w:sz w:val="18"/>
                <w:lang w:eastAsia="zh-CN"/>
              </w:rPr>
              <w:t>2, 5</w:t>
            </w:r>
          </w:p>
        </w:tc>
        <w:tc>
          <w:tcPr>
            <w:tcW w:w="2271" w:type="dxa"/>
            <w:gridSpan w:val="2"/>
          </w:tcPr>
          <w:p w14:paraId="56C63B97" w14:textId="77777777" w:rsidR="00FA6573" w:rsidRPr="00A62BB0" w:rsidRDefault="00FA6573" w:rsidP="00FA6573">
            <w:pPr>
              <w:keepNext/>
              <w:keepLines/>
              <w:spacing w:after="0"/>
              <w:jc w:val="center"/>
              <w:rPr>
                <w:rFonts w:ascii="Arial" w:hAnsi="Arial" w:cs="Arial"/>
                <w:sz w:val="18"/>
                <w:lang w:eastAsia="zh-CN"/>
              </w:rPr>
            </w:pPr>
            <w:r w:rsidRPr="00A62BB0">
              <w:rPr>
                <w:rFonts w:ascii="Arial" w:hAnsi="Arial" w:cs="Arial"/>
                <w:sz w:val="18"/>
                <w:lang w:eastAsia="zh-CN"/>
              </w:rPr>
              <w:t>-98</w:t>
            </w:r>
          </w:p>
        </w:tc>
      </w:tr>
      <w:tr w:rsidR="00FA6573" w:rsidRPr="00A62BB0" w14:paraId="4212434E" w14:textId="77777777" w:rsidTr="00FA6573">
        <w:trPr>
          <w:cantSplit/>
          <w:jc w:val="center"/>
        </w:trPr>
        <w:tc>
          <w:tcPr>
            <w:tcW w:w="2518" w:type="dxa"/>
            <w:vMerge/>
          </w:tcPr>
          <w:p w14:paraId="3DCFA704" w14:textId="77777777" w:rsidR="00FA6573" w:rsidRPr="00A62BB0" w:rsidRDefault="00FA6573" w:rsidP="00FA6573">
            <w:pPr>
              <w:keepNext/>
              <w:keepLines/>
              <w:spacing w:after="0"/>
              <w:rPr>
                <w:rFonts w:ascii="Arial" w:hAnsi="Arial" w:cs="Arial"/>
                <w:sz w:val="18"/>
              </w:rPr>
            </w:pPr>
          </w:p>
        </w:tc>
        <w:tc>
          <w:tcPr>
            <w:tcW w:w="1649" w:type="dxa"/>
            <w:vMerge/>
          </w:tcPr>
          <w:p w14:paraId="624709AF" w14:textId="77777777" w:rsidR="00FA6573" w:rsidRPr="00A62BB0" w:rsidRDefault="00FA6573" w:rsidP="00FA6573">
            <w:pPr>
              <w:keepNext/>
              <w:keepLines/>
              <w:spacing w:after="0"/>
              <w:jc w:val="center"/>
              <w:rPr>
                <w:rFonts w:ascii="Arial" w:hAnsi="Arial" w:cs="Arial"/>
                <w:sz w:val="18"/>
              </w:rPr>
            </w:pPr>
          </w:p>
        </w:tc>
        <w:tc>
          <w:tcPr>
            <w:tcW w:w="1895" w:type="dxa"/>
          </w:tcPr>
          <w:p w14:paraId="5A4B787B" w14:textId="77777777" w:rsidR="00FA6573" w:rsidRPr="00A62BB0" w:rsidRDefault="00FA6573" w:rsidP="00FA6573">
            <w:pPr>
              <w:keepNext/>
              <w:keepLines/>
              <w:spacing w:after="0"/>
              <w:jc w:val="center"/>
              <w:rPr>
                <w:rFonts w:ascii="Arial" w:hAnsi="Arial" w:cs="Arial"/>
                <w:sz w:val="18"/>
              </w:rPr>
            </w:pPr>
            <w:r w:rsidRPr="00A62BB0">
              <w:rPr>
                <w:rFonts w:ascii="Arial" w:hAnsi="Arial" w:cs="v4.2.0"/>
                <w:sz w:val="18"/>
                <w:lang w:eastAsia="zh-CN"/>
              </w:rPr>
              <w:t>3, 6</w:t>
            </w:r>
          </w:p>
        </w:tc>
        <w:tc>
          <w:tcPr>
            <w:tcW w:w="2271" w:type="dxa"/>
            <w:gridSpan w:val="2"/>
          </w:tcPr>
          <w:p w14:paraId="1C59F4D5" w14:textId="77777777" w:rsidR="00FA6573" w:rsidRPr="00A62BB0" w:rsidRDefault="00FA6573" w:rsidP="00FA6573">
            <w:pPr>
              <w:keepNext/>
              <w:keepLines/>
              <w:spacing w:after="0"/>
              <w:jc w:val="center"/>
              <w:rPr>
                <w:rFonts w:ascii="Arial" w:hAnsi="Arial" w:cs="Arial"/>
                <w:sz w:val="18"/>
                <w:lang w:eastAsia="zh-CN"/>
              </w:rPr>
            </w:pPr>
            <w:r w:rsidRPr="00A62BB0">
              <w:rPr>
                <w:rFonts w:ascii="Arial" w:hAnsi="Arial" w:cs="Arial"/>
                <w:sz w:val="18"/>
                <w:lang w:eastAsia="zh-CN"/>
              </w:rPr>
              <w:t>-95</w:t>
            </w:r>
          </w:p>
        </w:tc>
      </w:tr>
      <w:tr w:rsidR="00FA6573" w:rsidRPr="00A62BB0" w14:paraId="2F9C3F31" w14:textId="77777777" w:rsidTr="00FA6573">
        <w:trPr>
          <w:cantSplit/>
          <w:trHeight w:val="641"/>
          <w:jc w:val="center"/>
        </w:trPr>
        <w:tc>
          <w:tcPr>
            <w:tcW w:w="2518" w:type="dxa"/>
          </w:tcPr>
          <w:p w14:paraId="51ACDC74" w14:textId="77777777" w:rsidR="00FA6573" w:rsidRPr="00A62BB0" w:rsidRDefault="00FA6573" w:rsidP="00FA6573">
            <w:pPr>
              <w:keepNext/>
              <w:keepLines/>
              <w:spacing w:after="0"/>
              <w:rPr>
                <w:rFonts w:ascii="Arial" w:hAnsi="Arial" w:cs="Arial"/>
                <w:sz w:val="18"/>
              </w:rPr>
            </w:pPr>
            <w:r w:rsidRPr="00A62BB0">
              <w:rPr>
                <w:rFonts w:ascii="Arial" w:hAnsi="Arial" w:cs="Arial"/>
                <w:position w:val="-12"/>
                <w:sz w:val="18"/>
              </w:rPr>
              <w:object w:dxaOrig="400" w:dyaOrig="360" w14:anchorId="40136AE4">
                <v:shape id="_x0000_i1026" type="#_x0000_t75" style="width:21pt;height:21pt" o:ole="" fillcolor="window">
                  <v:imagedata r:id="rId14" o:title=""/>
                </v:shape>
                <o:OLEObject Type="Embed" ProgID="Equation.3" ShapeID="_x0000_i1026" DrawAspect="Content" ObjectID="_1667139056" r:id="rId16"/>
              </w:object>
            </w:r>
          </w:p>
        </w:tc>
        <w:tc>
          <w:tcPr>
            <w:tcW w:w="1649" w:type="dxa"/>
          </w:tcPr>
          <w:p w14:paraId="6F92352A"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dBm/15 kHz</w:t>
            </w:r>
          </w:p>
        </w:tc>
        <w:tc>
          <w:tcPr>
            <w:tcW w:w="1895" w:type="dxa"/>
          </w:tcPr>
          <w:p w14:paraId="570E8318"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lang w:eastAsia="zh-CN"/>
              </w:rPr>
              <w:t>1, 2, 3, 4, 5, 6</w:t>
            </w:r>
          </w:p>
        </w:tc>
        <w:tc>
          <w:tcPr>
            <w:tcW w:w="2271" w:type="dxa"/>
            <w:gridSpan w:val="2"/>
          </w:tcPr>
          <w:p w14:paraId="62C80CB4"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-98</w:t>
            </w:r>
          </w:p>
        </w:tc>
      </w:tr>
      <w:tr w:rsidR="00FA6573" w:rsidRPr="00A62BB0" w14:paraId="2E5E75E8" w14:textId="77777777" w:rsidTr="00FA6573">
        <w:trPr>
          <w:cantSplit/>
          <w:trHeight w:val="203"/>
          <w:jc w:val="center"/>
        </w:trPr>
        <w:tc>
          <w:tcPr>
            <w:tcW w:w="2518" w:type="dxa"/>
            <w:vMerge w:val="restart"/>
          </w:tcPr>
          <w:p w14:paraId="18310090" w14:textId="77777777" w:rsidR="00FA6573" w:rsidRPr="00A62BB0" w:rsidRDefault="00FA6573" w:rsidP="00FA6573">
            <w:pPr>
              <w:keepNext/>
              <w:keepLines/>
              <w:spacing w:after="0"/>
              <w:rPr>
                <w:rFonts w:ascii="Arial" w:hAnsi="Arial" w:cs="Arial"/>
                <w:sz w:val="18"/>
              </w:rPr>
            </w:pPr>
            <w:r w:rsidRPr="00A62BB0">
              <w:rPr>
                <w:rFonts w:ascii="Arial" w:hAnsi="Arial" w:cs="Arial"/>
                <w:sz w:val="18"/>
              </w:rPr>
              <w:t>SS-RSRP</w:t>
            </w:r>
          </w:p>
        </w:tc>
        <w:tc>
          <w:tcPr>
            <w:tcW w:w="1649" w:type="dxa"/>
            <w:vMerge w:val="restart"/>
          </w:tcPr>
          <w:p w14:paraId="2AEF4BE9"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dBm/SCS</w:t>
            </w:r>
          </w:p>
        </w:tc>
        <w:tc>
          <w:tcPr>
            <w:tcW w:w="1895" w:type="dxa"/>
          </w:tcPr>
          <w:p w14:paraId="393FFAF1" w14:textId="77777777" w:rsidR="00FA6573" w:rsidRPr="00A62BB0" w:rsidRDefault="00FA6573" w:rsidP="00FA6573">
            <w:pPr>
              <w:keepNext/>
              <w:keepLines/>
              <w:spacing w:after="0"/>
              <w:jc w:val="center"/>
              <w:rPr>
                <w:rFonts w:ascii="Arial" w:hAnsi="Arial" w:cs="Arial"/>
                <w:sz w:val="18"/>
              </w:rPr>
            </w:pPr>
            <w:r w:rsidRPr="00A62BB0">
              <w:rPr>
                <w:rFonts w:ascii="Arial" w:hAnsi="Arial" w:cs="v4.2.0"/>
                <w:sz w:val="18"/>
                <w:lang w:eastAsia="zh-CN"/>
              </w:rPr>
              <w:t>1, 4</w:t>
            </w:r>
          </w:p>
        </w:tc>
        <w:tc>
          <w:tcPr>
            <w:tcW w:w="1223" w:type="dxa"/>
          </w:tcPr>
          <w:p w14:paraId="668ACC76" w14:textId="77777777" w:rsidR="00FA6573" w:rsidRPr="00A62BB0" w:rsidRDefault="00FA6573" w:rsidP="00FA6573">
            <w:pPr>
              <w:keepNext/>
              <w:keepLines/>
              <w:spacing w:after="0"/>
              <w:jc w:val="center"/>
              <w:rPr>
                <w:rFonts w:ascii="Arial" w:hAnsi="Arial" w:cs="Arial"/>
                <w:sz w:val="18"/>
                <w:lang w:eastAsia="zh-CN"/>
              </w:rPr>
            </w:pPr>
            <w:r w:rsidRPr="00A62BB0">
              <w:rPr>
                <w:rFonts w:ascii="Arial" w:hAnsi="Arial" w:cs="Arial"/>
                <w:sz w:val="18"/>
                <w:lang w:eastAsia="zh-CN"/>
              </w:rPr>
              <w:t>-102</w:t>
            </w:r>
          </w:p>
        </w:tc>
        <w:tc>
          <w:tcPr>
            <w:tcW w:w="1048" w:type="dxa"/>
          </w:tcPr>
          <w:p w14:paraId="75D2ADB2" w14:textId="77777777" w:rsidR="00FA6573" w:rsidRPr="00A62BB0" w:rsidRDefault="00FA6573" w:rsidP="00FA6573">
            <w:pPr>
              <w:keepNext/>
              <w:keepLines/>
              <w:spacing w:after="0"/>
              <w:jc w:val="center"/>
              <w:rPr>
                <w:rFonts w:ascii="Arial" w:hAnsi="Arial" w:cs="Arial"/>
                <w:sz w:val="18"/>
                <w:lang w:eastAsia="zh-CN"/>
              </w:rPr>
            </w:pPr>
            <w:r w:rsidRPr="00A62BB0">
              <w:rPr>
                <w:rFonts w:ascii="Arial" w:hAnsi="Arial" w:cs="Arial"/>
                <w:sz w:val="18"/>
                <w:lang w:eastAsia="zh-CN"/>
              </w:rPr>
              <w:t>-86</w:t>
            </w:r>
          </w:p>
        </w:tc>
      </w:tr>
      <w:tr w:rsidR="00FA6573" w:rsidRPr="00A62BB0" w14:paraId="7A2B03EA" w14:textId="77777777" w:rsidTr="00FA6573">
        <w:trPr>
          <w:cantSplit/>
          <w:trHeight w:val="207"/>
          <w:jc w:val="center"/>
        </w:trPr>
        <w:tc>
          <w:tcPr>
            <w:tcW w:w="2518" w:type="dxa"/>
            <w:vMerge/>
          </w:tcPr>
          <w:p w14:paraId="78DE22DD" w14:textId="77777777" w:rsidR="00FA6573" w:rsidRPr="00A62BB0" w:rsidRDefault="00FA6573" w:rsidP="00FA6573">
            <w:pPr>
              <w:keepNext/>
              <w:keepLines/>
              <w:spacing w:after="0"/>
              <w:rPr>
                <w:rFonts w:ascii="Arial" w:hAnsi="Arial" w:cs="Arial"/>
                <w:sz w:val="18"/>
              </w:rPr>
            </w:pPr>
          </w:p>
        </w:tc>
        <w:tc>
          <w:tcPr>
            <w:tcW w:w="1649" w:type="dxa"/>
            <w:vMerge/>
          </w:tcPr>
          <w:p w14:paraId="7CEC7377" w14:textId="77777777" w:rsidR="00FA6573" w:rsidRPr="00A62BB0" w:rsidRDefault="00FA6573" w:rsidP="00FA6573">
            <w:pPr>
              <w:keepNext/>
              <w:keepLines/>
              <w:spacing w:after="0"/>
              <w:jc w:val="center"/>
              <w:rPr>
                <w:rFonts w:ascii="Arial" w:hAnsi="Arial" w:cs="Arial"/>
                <w:sz w:val="18"/>
              </w:rPr>
            </w:pPr>
          </w:p>
        </w:tc>
        <w:tc>
          <w:tcPr>
            <w:tcW w:w="1895" w:type="dxa"/>
          </w:tcPr>
          <w:p w14:paraId="16168DC0" w14:textId="77777777" w:rsidR="00FA6573" w:rsidRPr="00A62BB0" w:rsidRDefault="00FA6573" w:rsidP="00FA6573">
            <w:pPr>
              <w:keepNext/>
              <w:keepLines/>
              <w:spacing w:after="0"/>
              <w:jc w:val="center"/>
              <w:rPr>
                <w:rFonts w:ascii="Arial" w:hAnsi="Arial" w:cs="Arial"/>
                <w:sz w:val="18"/>
              </w:rPr>
            </w:pPr>
            <w:r w:rsidRPr="00A62BB0">
              <w:rPr>
                <w:rFonts w:ascii="Arial" w:hAnsi="Arial" w:cs="v4.2.0"/>
                <w:sz w:val="18"/>
                <w:lang w:eastAsia="zh-CN"/>
              </w:rPr>
              <w:t>2, 5</w:t>
            </w:r>
          </w:p>
        </w:tc>
        <w:tc>
          <w:tcPr>
            <w:tcW w:w="1223" w:type="dxa"/>
          </w:tcPr>
          <w:p w14:paraId="7A48B96A" w14:textId="77777777" w:rsidR="00FA6573" w:rsidRPr="00A62BB0" w:rsidRDefault="00FA6573" w:rsidP="00FA6573">
            <w:pPr>
              <w:keepNext/>
              <w:keepLines/>
              <w:spacing w:after="0"/>
              <w:jc w:val="center"/>
              <w:rPr>
                <w:rFonts w:ascii="Arial" w:hAnsi="Arial" w:cs="Arial"/>
                <w:sz w:val="18"/>
                <w:lang w:eastAsia="zh-CN"/>
              </w:rPr>
            </w:pPr>
            <w:r w:rsidRPr="00A62BB0">
              <w:rPr>
                <w:rFonts w:ascii="Arial" w:hAnsi="Arial" w:cs="Arial"/>
                <w:sz w:val="18"/>
                <w:lang w:eastAsia="zh-CN"/>
              </w:rPr>
              <w:t>-102</w:t>
            </w:r>
          </w:p>
        </w:tc>
        <w:tc>
          <w:tcPr>
            <w:tcW w:w="1048" w:type="dxa"/>
          </w:tcPr>
          <w:p w14:paraId="52FE2053" w14:textId="77777777" w:rsidR="00FA6573" w:rsidRPr="00A62BB0" w:rsidRDefault="00FA6573" w:rsidP="00FA6573">
            <w:pPr>
              <w:keepNext/>
              <w:keepLines/>
              <w:spacing w:after="0"/>
              <w:jc w:val="center"/>
              <w:rPr>
                <w:rFonts w:ascii="Arial" w:hAnsi="Arial" w:cs="Arial"/>
                <w:sz w:val="18"/>
                <w:lang w:eastAsia="zh-CN"/>
              </w:rPr>
            </w:pPr>
            <w:r w:rsidRPr="00A62BB0">
              <w:rPr>
                <w:rFonts w:ascii="Arial" w:hAnsi="Arial" w:cs="Arial"/>
                <w:sz w:val="18"/>
                <w:lang w:eastAsia="zh-CN"/>
              </w:rPr>
              <w:t>-86</w:t>
            </w:r>
          </w:p>
        </w:tc>
      </w:tr>
      <w:tr w:rsidR="00FA6573" w:rsidRPr="00A62BB0" w14:paraId="4B26D75D" w14:textId="77777777" w:rsidTr="00FA6573">
        <w:trPr>
          <w:cantSplit/>
          <w:trHeight w:val="207"/>
          <w:jc w:val="center"/>
        </w:trPr>
        <w:tc>
          <w:tcPr>
            <w:tcW w:w="2518" w:type="dxa"/>
            <w:vMerge/>
          </w:tcPr>
          <w:p w14:paraId="5F421A32" w14:textId="77777777" w:rsidR="00FA6573" w:rsidRPr="00A62BB0" w:rsidRDefault="00FA6573" w:rsidP="00FA6573">
            <w:pPr>
              <w:keepNext/>
              <w:keepLines/>
              <w:spacing w:after="0"/>
              <w:rPr>
                <w:rFonts w:ascii="Arial" w:hAnsi="Arial" w:cs="Arial"/>
                <w:sz w:val="18"/>
              </w:rPr>
            </w:pPr>
          </w:p>
        </w:tc>
        <w:tc>
          <w:tcPr>
            <w:tcW w:w="1649" w:type="dxa"/>
            <w:vMerge/>
          </w:tcPr>
          <w:p w14:paraId="05F3E97A" w14:textId="77777777" w:rsidR="00FA6573" w:rsidRPr="00A62BB0" w:rsidRDefault="00FA6573" w:rsidP="00FA6573">
            <w:pPr>
              <w:keepNext/>
              <w:keepLines/>
              <w:spacing w:after="0"/>
              <w:jc w:val="center"/>
              <w:rPr>
                <w:rFonts w:ascii="Arial" w:hAnsi="Arial" w:cs="Arial"/>
                <w:sz w:val="18"/>
              </w:rPr>
            </w:pPr>
          </w:p>
        </w:tc>
        <w:tc>
          <w:tcPr>
            <w:tcW w:w="1895" w:type="dxa"/>
          </w:tcPr>
          <w:p w14:paraId="7950A3B7" w14:textId="77777777" w:rsidR="00FA6573" w:rsidRPr="00A62BB0" w:rsidRDefault="00FA6573" w:rsidP="00FA6573">
            <w:pPr>
              <w:keepNext/>
              <w:keepLines/>
              <w:spacing w:after="0"/>
              <w:jc w:val="center"/>
              <w:rPr>
                <w:rFonts w:ascii="Arial" w:hAnsi="Arial" w:cs="Arial"/>
                <w:sz w:val="18"/>
              </w:rPr>
            </w:pPr>
            <w:r w:rsidRPr="00A62BB0">
              <w:rPr>
                <w:rFonts w:ascii="Arial" w:hAnsi="Arial" w:cs="v4.2.0"/>
                <w:sz w:val="18"/>
                <w:lang w:eastAsia="zh-CN"/>
              </w:rPr>
              <w:t>3, 6</w:t>
            </w:r>
          </w:p>
        </w:tc>
        <w:tc>
          <w:tcPr>
            <w:tcW w:w="1223" w:type="dxa"/>
          </w:tcPr>
          <w:p w14:paraId="25A59EBD" w14:textId="77777777" w:rsidR="00FA6573" w:rsidRPr="00A62BB0" w:rsidRDefault="00FA6573" w:rsidP="00FA6573">
            <w:pPr>
              <w:keepNext/>
              <w:keepLines/>
              <w:spacing w:after="0"/>
              <w:jc w:val="center"/>
              <w:rPr>
                <w:rFonts w:ascii="Arial" w:hAnsi="Arial" w:cs="Arial"/>
                <w:sz w:val="18"/>
                <w:lang w:eastAsia="zh-CN"/>
              </w:rPr>
            </w:pPr>
            <w:r w:rsidRPr="00A62BB0">
              <w:rPr>
                <w:rFonts w:ascii="Arial" w:hAnsi="Arial" w:cs="Arial"/>
                <w:sz w:val="18"/>
                <w:lang w:eastAsia="zh-CN"/>
              </w:rPr>
              <w:t>-99</w:t>
            </w:r>
          </w:p>
        </w:tc>
        <w:tc>
          <w:tcPr>
            <w:tcW w:w="1048" w:type="dxa"/>
          </w:tcPr>
          <w:p w14:paraId="5DC78ADB" w14:textId="77777777" w:rsidR="00FA6573" w:rsidRPr="00A62BB0" w:rsidRDefault="00FA6573" w:rsidP="00FA6573">
            <w:pPr>
              <w:keepNext/>
              <w:keepLines/>
              <w:spacing w:after="0"/>
              <w:jc w:val="center"/>
              <w:rPr>
                <w:rFonts w:ascii="Arial" w:hAnsi="Arial" w:cs="Arial"/>
                <w:sz w:val="18"/>
                <w:lang w:eastAsia="zh-CN"/>
              </w:rPr>
            </w:pPr>
            <w:r w:rsidRPr="00A62BB0">
              <w:rPr>
                <w:rFonts w:ascii="Arial" w:hAnsi="Arial" w:cs="Arial"/>
                <w:sz w:val="18"/>
                <w:lang w:eastAsia="zh-CN"/>
              </w:rPr>
              <w:t>-83</w:t>
            </w:r>
          </w:p>
        </w:tc>
      </w:tr>
      <w:tr w:rsidR="00FA6573" w:rsidRPr="00A62BB0" w14:paraId="7945CBD2" w14:textId="77777777" w:rsidTr="00FA6573">
        <w:trPr>
          <w:cantSplit/>
          <w:trHeight w:val="207"/>
          <w:jc w:val="center"/>
        </w:trPr>
        <w:tc>
          <w:tcPr>
            <w:tcW w:w="2518" w:type="dxa"/>
            <w:vMerge w:val="restart"/>
          </w:tcPr>
          <w:p w14:paraId="2C20E287" w14:textId="77777777" w:rsidR="00FA6573" w:rsidRPr="00A62BB0" w:rsidRDefault="00FA6573" w:rsidP="00FA6573">
            <w:pPr>
              <w:keepNext/>
              <w:keepLines/>
              <w:spacing w:after="0"/>
              <w:rPr>
                <w:rFonts w:ascii="Arial" w:hAnsi="Arial" w:cs="Arial"/>
                <w:sz w:val="18"/>
              </w:rPr>
            </w:pPr>
            <w:r w:rsidRPr="00A62BB0">
              <w:rPr>
                <w:rFonts w:ascii="Arial" w:hAnsi="Arial" w:cs="Arial"/>
                <w:position w:val="-12"/>
                <w:sz w:val="18"/>
              </w:rPr>
              <w:object w:dxaOrig="620" w:dyaOrig="380" w14:anchorId="43F88E89">
                <v:shape id="_x0000_i1027" type="#_x0000_t75" style="width:29pt;height:14.5pt" o:ole="" fillcolor="window">
                  <v:imagedata r:id="rId17" o:title=""/>
                </v:shape>
                <o:OLEObject Type="Embed" ProgID="Equation.3" ShapeID="_x0000_i1027" DrawAspect="Content" ObjectID="_1667139057" r:id="rId18"/>
              </w:object>
            </w:r>
          </w:p>
        </w:tc>
        <w:tc>
          <w:tcPr>
            <w:tcW w:w="1649" w:type="dxa"/>
            <w:vMerge w:val="restart"/>
          </w:tcPr>
          <w:p w14:paraId="049F236C"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dB</w:t>
            </w:r>
          </w:p>
        </w:tc>
        <w:tc>
          <w:tcPr>
            <w:tcW w:w="1895" w:type="dxa"/>
          </w:tcPr>
          <w:p w14:paraId="681E998F" w14:textId="77777777" w:rsidR="00FA6573" w:rsidRPr="00A62BB0" w:rsidRDefault="00FA6573" w:rsidP="00FA6573">
            <w:pPr>
              <w:keepNext/>
              <w:keepLines/>
              <w:spacing w:after="0"/>
              <w:jc w:val="center"/>
              <w:rPr>
                <w:rFonts w:ascii="Arial" w:hAnsi="Arial" w:cs="Arial"/>
                <w:sz w:val="18"/>
              </w:rPr>
            </w:pPr>
            <w:r w:rsidRPr="00A62BB0">
              <w:rPr>
                <w:rFonts w:ascii="Arial" w:hAnsi="Arial" w:cs="v4.2.0"/>
                <w:sz w:val="18"/>
                <w:lang w:eastAsia="zh-CN"/>
              </w:rPr>
              <w:t>1, 4</w:t>
            </w:r>
          </w:p>
        </w:tc>
        <w:tc>
          <w:tcPr>
            <w:tcW w:w="1223" w:type="dxa"/>
            <w:vMerge w:val="restart"/>
          </w:tcPr>
          <w:p w14:paraId="78F5ED0B" w14:textId="77777777" w:rsidR="00FA6573" w:rsidRPr="00A62BB0" w:rsidDel="00B36E6D" w:rsidRDefault="00FA6573" w:rsidP="00FA6573">
            <w:pPr>
              <w:keepNext/>
              <w:keepLines/>
              <w:spacing w:after="0"/>
              <w:jc w:val="center"/>
              <w:rPr>
                <w:rFonts w:ascii="Arial" w:hAnsi="Arial" w:cs="Arial"/>
                <w:sz w:val="18"/>
              </w:rPr>
            </w:pPr>
            <w:r w:rsidRPr="00A62BB0">
              <w:rPr>
                <w:rFonts w:ascii="Arial" w:hAnsi="Arial" w:cs="Arial"/>
                <w:sz w:val="18"/>
              </w:rPr>
              <w:t>-4</w:t>
            </w:r>
          </w:p>
        </w:tc>
        <w:tc>
          <w:tcPr>
            <w:tcW w:w="1048" w:type="dxa"/>
            <w:vMerge w:val="restart"/>
          </w:tcPr>
          <w:p w14:paraId="0D93C6FF" w14:textId="77777777" w:rsidR="00FA6573" w:rsidRPr="00A62BB0" w:rsidDel="004B51DC" w:rsidRDefault="00FA6573" w:rsidP="00FA6573">
            <w:pPr>
              <w:keepNext/>
              <w:keepLines/>
              <w:spacing w:after="0"/>
              <w:jc w:val="center"/>
              <w:rPr>
                <w:rFonts w:ascii="Arial" w:hAnsi="Arial" w:cs="Arial"/>
                <w:sz w:val="18"/>
              </w:rPr>
            </w:pPr>
            <w:r w:rsidRPr="00A62BB0">
              <w:rPr>
                <w:rFonts w:ascii="Arial" w:hAnsi="Arial" w:cs="Arial"/>
                <w:sz w:val="18"/>
              </w:rPr>
              <w:t>12</w:t>
            </w:r>
          </w:p>
        </w:tc>
      </w:tr>
      <w:tr w:rsidR="00FA6573" w:rsidRPr="00A62BB0" w14:paraId="4D0299BF" w14:textId="77777777" w:rsidTr="00FA6573">
        <w:trPr>
          <w:cantSplit/>
          <w:trHeight w:val="207"/>
          <w:jc w:val="center"/>
        </w:trPr>
        <w:tc>
          <w:tcPr>
            <w:tcW w:w="2518" w:type="dxa"/>
            <w:vMerge/>
          </w:tcPr>
          <w:p w14:paraId="05A9376C" w14:textId="77777777" w:rsidR="00FA6573" w:rsidRPr="00A62BB0" w:rsidRDefault="00FA6573" w:rsidP="00FA6573">
            <w:pPr>
              <w:keepNext/>
              <w:keepLines/>
              <w:spacing w:after="0"/>
              <w:rPr>
                <w:rFonts w:ascii="Arial" w:hAnsi="Arial" w:cs="Arial"/>
                <w:sz w:val="18"/>
              </w:rPr>
            </w:pPr>
          </w:p>
        </w:tc>
        <w:tc>
          <w:tcPr>
            <w:tcW w:w="1649" w:type="dxa"/>
            <w:vMerge/>
          </w:tcPr>
          <w:p w14:paraId="47BFCE93" w14:textId="77777777" w:rsidR="00FA6573" w:rsidRPr="00A62BB0" w:rsidRDefault="00FA6573" w:rsidP="00FA6573">
            <w:pPr>
              <w:keepNext/>
              <w:keepLines/>
              <w:spacing w:after="0"/>
              <w:jc w:val="center"/>
              <w:rPr>
                <w:rFonts w:ascii="Arial" w:hAnsi="Arial" w:cs="Arial"/>
                <w:sz w:val="18"/>
              </w:rPr>
            </w:pPr>
          </w:p>
        </w:tc>
        <w:tc>
          <w:tcPr>
            <w:tcW w:w="1895" w:type="dxa"/>
          </w:tcPr>
          <w:p w14:paraId="2464BAEA" w14:textId="77777777" w:rsidR="00FA6573" w:rsidRPr="00A62BB0" w:rsidRDefault="00FA6573" w:rsidP="00FA6573">
            <w:pPr>
              <w:keepNext/>
              <w:keepLines/>
              <w:spacing w:after="0"/>
              <w:jc w:val="center"/>
              <w:rPr>
                <w:rFonts w:ascii="Arial" w:hAnsi="Arial" w:cs="Arial"/>
                <w:sz w:val="18"/>
              </w:rPr>
            </w:pPr>
            <w:r w:rsidRPr="00A62BB0">
              <w:rPr>
                <w:rFonts w:ascii="Arial" w:hAnsi="Arial" w:cs="v4.2.0"/>
                <w:sz w:val="18"/>
                <w:lang w:eastAsia="zh-CN"/>
              </w:rPr>
              <w:t>2, 5</w:t>
            </w:r>
          </w:p>
        </w:tc>
        <w:tc>
          <w:tcPr>
            <w:tcW w:w="1223" w:type="dxa"/>
            <w:vMerge/>
          </w:tcPr>
          <w:p w14:paraId="476370DC" w14:textId="77777777" w:rsidR="00FA6573" w:rsidRPr="00A62BB0" w:rsidRDefault="00FA6573" w:rsidP="00FA6573">
            <w:pPr>
              <w:keepNext/>
              <w:keepLines/>
              <w:spacing w:after="0"/>
              <w:jc w:val="center"/>
              <w:rPr>
                <w:rFonts w:ascii="Arial" w:hAnsi="Arial" w:cs="Arial"/>
                <w:sz w:val="18"/>
              </w:rPr>
            </w:pPr>
          </w:p>
        </w:tc>
        <w:tc>
          <w:tcPr>
            <w:tcW w:w="1048" w:type="dxa"/>
            <w:vMerge/>
          </w:tcPr>
          <w:p w14:paraId="4CED7732" w14:textId="77777777" w:rsidR="00FA6573" w:rsidRPr="00A62BB0" w:rsidRDefault="00FA6573" w:rsidP="00FA6573">
            <w:pPr>
              <w:keepNext/>
              <w:keepLines/>
              <w:spacing w:after="0"/>
              <w:jc w:val="center"/>
              <w:rPr>
                <w:rFonts w:ascii="Arial" w:hAnsi="Arial" w:cs="Arial"/>
                <w:sz w:val="18"/>
              </w:rPr>
            </w:pPr>
          </w:p>
        </w:tc>
      </w:tr>
      <w:tr w:rsidR="00FA6573" w:rsidRPr="00A62BB0" w14:paraId="3CA11173" w14:textId="77777777" w:rsidTr="00FA6573">
        <w:trPr>
          <w:cantSplit/>
          <w:trHeight w:val="207"/>
          <w:jc w:val="center"/>
        </w:trPr>
        <w:tc>
          <w:tcPr>
            <w:tcW w:w="2518" w:type="dxa"/>
            <w:vMerge/>
          </w:tcPr>
          <w:p w14:paraId="77D11365" w14:textId="77777777" w:rsidR="00FA6573" w:rsidRPr="00A62BB0" w:rsidRDefault="00FA6573" w:rsidP="00FA6573">
            <w:pPr>
              <w:keepNext/>
              <w:keepLines/>
              <w:spacing w:after="0"/>
              <w:rPr>
                <w:rFonts w:ascii="Arial" w:hAnsi="Arial" w:cs="Arial"/>
                <w:sz w:val="18"/>
              </w:rPr>
            </w:pPr>
          </w:p>
        </w:tc>
        <w:tc>
          <w:tcPr>
            <w:tcW w:w="1649" w:type="dxa"/>
            <w:vMerge/>
          </w:tcPr>
          <w:p w14:paraId="2AE1EFD2" w14:textId="77777777" w:rsidR="00FA6573" w:rsidRPr="00A62BB0" w:rsidRDefault="00FA6573" w:rsidP="00FA6573">
            <w:pPr>
              <w:keepNext/>
              <w:keepLines/>
              <w:spacing w:after="0"/>
              <w:jc w:val="center"/>
              <w:rPr>
                <w:rFonts w:ascii="Arial" w:hAnsi="Arial" w:cs="Arial"/>
                <w:sz w:val="18"/>
              </w:rPr>
            </w:pPr>
          </w:p>
        </w:tc>
        <w:tc>
          <w:tcPr>
            <w:tcW w:w="1895" w:type="dxa"/>
          </w:tcPr>
          <w:p w14:paraId="38BA14F2" w14:textId="77777777" w:rsidR="00FA6573" w:rsidRPr="00A62BB0" w:rsidRDefault="00FA6573" w:rsidP="00FA6573">
            <w:pPr>
              <w:keepNext/>
              <w:keepLines/>
              <w:spacing w:after="0"/>
              <w:jc w:val="center"/>
              <w:rPr>
                <w:rFonts w:ascii="Arial" w:hAnsi="Arial" w:cs="Arial"/>
                <w:sz w:val="18"/>
              </w:rPr>
            </w:pPr>
            <w:r w:rsidRPr="00A62BB0">
              <w:rPr>
                <w:rFonts w:ascii="Arial" w:hAnsi="Arial" w:cs="v4.2.0"/>
                <w:sz w:val="18"/>
                <w:lang w:eastAsia="zh-CN"/>
              </w:rPr>
              <w:t>3, 6</w:t>
            </w:r>
          </w:p>
        </w:tc>
        <w:tc>
          <w:tcPr>
            <w:tcW w:w="1223" w:type="dxa"/>
            <w:vMerge/>
          </w:tcPr>
          <w:p w14:paraId="55C25098" w14:textId="77777777" w:rsidR="00FA6573" w:rsidRPr="00A62BB0" w:rsidRDefault="00FA6573" w:rsidP="00FA6573">
            <w:pPr>
              <w:keepNext/>
              <w:keepLines/>
              <w:spacing w:after="0"/>
              <w:jc w:val="center"/>
              <w:rPr>
                <w:rFonts w:ascii="Arial" w:hAnsi="Arial" w:cs="Arial"/>
                <w:sz w:val="18"/>
              </w:rPr>
            </w:pPr>
          </w:p>
        </w:tc>
        <w:tc>
          <w:tcPr>
            <w:tcW w:w="1048" w:type="dxa"/>
            <w:vMerge/>
          </w:tcPr>
          <w:p w14:paraId="1A9AB867" w14:textId="77777777" w:rsidR="00FA6573" w:rsidRPr="00A62BB0" w:rsidRDefault="00FA6573" w:rsidP="00FA6573">
            <w:pPr>
              <w:keepNext/>
              <w:keepLines/>
              <w:spacing w:after="0"/>
              <w:jc w:val="center"/>
              <w:rPr>
                <w:rFonts w:ascii="Arial" w:hAnsi="Arial" w:cs="Arial"/>
                <w:sz w:val="18"/>
              </w:rPr>
            </w:pPr>
          </w:p>
        </w:tc>
      </w:tr>
      <w:tr w:rsidR="00FA6573" w:rsidRPr="00A62BB0" w14:paraId="6FC4872C" w14:textId="77777777" w:rsidTr="00FA6573">
        <w:trPr>
          <w:cantSplit/>
          <w:trHeight w:val="207"/>
          <w:jc w:val="center"/>
        </w:trPr>
        <w:tc>
          <w:tcPr>
            <w:tcW w:w="2518" w:type="dxa"/>
            <w:vMerge w:val="restart"/>
          </w:tcPr>
          <w:p w14:paraId="0A272DF1" w14:textId="77777777" w:rsidR="00FA6573" w:rsidRPr="00A62BB0" w:rsidRDefault="00FA6573" w:rsidP="00FA6573">
            <w:pPr>
              <w:keepNext/>
              <w:keepLines/>
              <w:spacing w:after="0"/>
              <w:rPr>
                <w:rFonts w:ascii="Arial" w:hAnsi="Arial" w:cs="Arial"/>
                <w:sz w:val="18"/>
              </w:rPr>
            </w:pPr>
            <w:r w:rsidRPr="00A62BB0">
              <w:rPr>
                <w:rFonts w:ascii="Arial" w:hAnsi="Arial" w:cs="Arial"/>
                <w:position w:val="-12"/>
                <w:sz w:val="18"/>
              </w:rPr>
              <w:object w:dxaOrig="760" w:dyaOrig="380" w14:anchorId="3180F237">
                <v:shape id="_x0000_i1028" type="#_x0000_t75" style="width:36pt;height:14.5pt" o:ole="" fillcolor="window">
                  <v:imagedata r:id="rId19" o:title=""/>
                </v:shape>
                <o:OLEObject Type="Embed" ProgID="Equation.3" ShapeID="_x0000_i1028" DrawAspect="Content" ObjectID="_1667139058" r:id="rId20"/>
              </w:object>
            </w:r>
          </w:p>
        </w:tc>
        <w:tc>
          <w:tcPr>
            <w:tcW w:w="1649" w:type="dxa"/>
            <w:vMerge w:val="restart"/>
          </w:tcPr>
          <w:p w14:paraId="1C1A1CC4"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dB</w:t>
            </w:r>
          </w:p>
        </w:tc>
        <w:tc>
          <w:tcPr>
            <w:tcW w:w="1895" w:type="dxa"/>
          </w:tcPr>
          <w:p w14:paraId="30CE571B" w14:textId="77777777" w:rsidR="00FA6573" w:rsidRPr="00A62BB0" w:rsidRDefault="00FA6573" w:rsidP="00FA6573">
            <w:pPr>
              <w:keepNext/>
              <w:keepLines/>
              <w:spacing w:after="0"/>
              <w:jc w:val="center"/>
              <w:rPr>
                <w:rFonts w:ascii="Arial" w:hAnsi="Arial" w:cs="Arial"/>
                <w:sz w:val="18"/>
              </w:rPr>
            </w:pPr>
            <w:r w:rsidRPr="00A62BB0">
              <w:rPr>
                <w:rFonts w:ascii="Arial" w:hAnsi="Arial" w:cs="v4.2.0"/>
                <w:sz w:val="18"/>
                <w:lang w:eastAsia="zh-CN"/>
              </w:rPr>
              <w:t>1, 4</w:t>
            </w:r>
          </w:p>
        </w:tc>
        <w:tc>
          <w:tcPr>
            <w:tcW w:w="1223" w:type="dxa"/>
            <w:vMerge w:val="restart"/>
          </w:tcPr>
          <w:p w14:paraId="76F080B8"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-4</w:t>
            </w:r>
          </w:p>
        </w:tc>
        <w:tc>
          <w:tcPr>
            <w:tcW w:w="1048" w:type="dxa"/>
            <w:vMerge w:val="restart"/>
          </w:tcPr>
          <w:p w14:paraId="038711DA"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12</w:t>
            </w:r>
          </w:p>
        </w:tc>
      </w:tr>
      <w:tr w:rsidR="00FA6573" w:rsidRPr="00A62BB0" w14:paraId="0F0242A6" w14:textId="77777777" w:rsidTr="00FA6573">
        <w:trPr>
          <w:cantSplit/>
          <w:trHeight w:val="207"/>
          <w:jc w:val="center"/>
        </w:trPr>
        <w:tc>
          <w:tcPr>
            <w:tcW w:w="2518" w:type="dxa"/>
            <w:vMerge/>
          </w:tcPr>
          <w:p w14:paraId="61829EEA" w14:textId="77777777" w:rsidR="00FA6573" w:rsidRPr="00A62BB0" w:rsidRDefault="00FA6573" w:rsidP="00FA6573">
            <w:pPr>
              <w:keepNext/>
              <w:keepLines/>
              <w:spacing w:after="0"/>
              <w:rPr>
                <w:rFonts w:ascii="Arial" w:hAnsi="Arial" w:cs="Arial"/>
                <w:sz w:val="18"/>
              </w:rPr>
            </w:pPr>
          </w:p>
        </w:tc>
        <w:tc>
          <w:tcPr>
            <w:tcW w:w="1649" w:type="dxa"/>
            <w:vMerge/>
          </w:tcPr>
          <w:p w14:paraId="6B17617B" w14:textId="77777777" w:rsidR="00FA6573" w:rsidRPr="00A62BB0" w:rsidRDefault="00FA6573" w:rsidP="00FA6573">
            <w:pPr>
              <w:keepNext/>
              <w:keepLines/>
              <w:spacing w:after="0"/>
              <w:jc w:val="center"/>
              <w:rPr>
                <w:rFonts w:ascii="Arial" w:hAnsi="Arial" w:cs="Arial"/>
                <w:sz w:val="18"/>
              </w:rPr>
            </w:pPr>
          </w:p>
        </w:tc>
        <w:tc>
          <w:tcPr>
            <w:tcW w:w="1895" w:type="dxa"/>
          </w:tcPr>
          <w:p w14:paraId="7B0389CA" w14:textId="77777777" w:rsidR="00FA6573" w:rsidRPr="00A62BB0" w:rsidRDefault="00FA6573" w:rsidP="00FA6573">
            <w:pPr>
              <w:keepNext/>
              <w:keepLines/>
              <w:spacing w:after="0"/>
              <w:jc w:val="center"/>
              <w:rPr>
                <w:rFonts w:ascii="Arial" w:hAnsi="Arial" w:cs="Arial"/>
                <w:sz w:val="18"/>
              </w:rPr>
            </w:pPr>
            <w:r w:rsidRPr="00A62BB0">
              <w:rPr>
                <w:rFonts w:ascii="Arial" w:hAnsi="Arial" w:cs="v4.2.0"/>
                <w:sz w:val="18"/>
                <w:lang w:eastAsia="zh-CN"/>
              </w:rPr>
              <w:t>2, 5</w:t>
            </w:r>
          </w:p>
        </w:tc>
        <w:tc>
          <w:tcPr>
            <w:tcW w:w="1223" w:type="dxa"/>
            <w:vMerge/>
          </w:tcPr>
          <w:p w14:paraId="51CA0FFB" w14:textId="77777777" w:rsidR="00FA6573" w:rsidRPr="00A62BB0" w:rsidRDefault="00FA6573" w:rsidP="00FA6573">
            <w:pPr>
              <w:keepNext/>
              <w:keepLines/>
              <w:spacing w:after="0"/>
              <w:jc w:val="center"/>
              <w:rPr>
                <w:rFonts w:ascii="Arial" w:hAnsi="Arial" w:cs="Arial"/>
                <w:sz w:val="18"/>
              </w:rPr>
            </w:pPr>
          </w:p>
        </w:tc>
        <w:tc>
          <w:tcPr>
            <w:tcW w:w="1048" w:type="dxa"/>
            <w:vMerge/>
          </w:tcPr>
          <w:p w14:paraId="4FD3E4ED" w14:textId="77777777" w:rsidR="00FA6573" w:rsidRPr="00A62BB0" w:rsidRDefault="00FA6573" w:rsidP="00FA6573">
            <w:pPr>
              <w:keepNext/>
              <w:keepLines/>
              <w:spacing w:after="0"/>
              <w:jc w:val="center"/>
              <w:rPr>
                <w:rFonts w:ascii="Arial" w:hAnsi="Arial" w:cs="Arial"/>
                <w:sz w:val="18"/>
              </w:rPr>
            </w:pPr>
          </w:p>
        </w:tc>
      </w:tr>
      <w:tr w:rsidR="00FA6573" w:rsidRPr="00A62BB0" w14:paraId="54604B20" w14:textId="77777777" w:rsidTr="00FA6573">
        <w:trPr>
          <w:cantSplit/>
          <w:trHeight w:val="207"/>
          <w:jc w:val="center"/>
        </w:trPr>
        <w:tc>
          <w:tcPr>
            <w:tcW w:w="2518" w:type="dxa"/>
            <w:vMerge/>
          </w:tcPr>
          <w:p w14:paraId="64C39905" w14:textId="77777777" w:rsidR="00FA6573" w:rsidRPr="00A62BB0" w:rsidRDefault="00FA6573" w:rsidP="00FA6573">
            <w:pPr>
              <w:keepNext/>
              <w:keepLines/>
              <w:spacing w:after="0"/>
              <w:rPr>
                <w:rFonts w:ascii="Arial" w:hAnsi="Arial" w:cs="Arial"/>
                <w:sz w:val="18"/>
              </w:rPr>
            </w:pPr>
          </w:p>
        </w:tc>
        <w:tc>
          <w:tcPr>
            <w:tcW w:w="1649" w:type="dxa"/>
            <w:vMerge/>
          </w:tcPr>
          <w:p w14:paraId="3ED22FEE" w14:textId="77777777" w:rsidR="00FA6573" w:rsidRPr="00A62BB0" w:rsidRDefault="00FA6573" w:rsidP="00FA6573">
            <w:pPr>
              <w:keepNext/>
              <w:keepLines/>
              <w:spacing w:after="0"/>
              <w:jc w:val="center"/>
              <w:rPr>
                <w:rFonts w:ascii="Arial" w:hAnsi="Arial" w:cs="Arial"/>
                <w:sz w:val="18"/>
              </w:rPr>
            </w:pPr>
          </w:p>
        </w:tc>
        <w:tc>
          <w:tcPr>
            <w:tcW w:w="1895" w:type="dxa"/>
          </w:tcPr>
          <w:p w14:paraId="20859282" w14:textId="77777777" w:rsidR="00FA6573" w:rsidRPr="00A62BB0" w:rsidRDefault="00FA6573" w:rsidP="00FA6573">
            <w:pPr>
              <w:keepNext/>
              <w:keepLines/>
              <w:spacing w:after="0"/>
              <w:jc w:val="center"/>
              <w:rPr>
                <w:rFonts w:ascii="Arial" w:hAnsi="Arial" w:cs="Arial"/>
                <w:sz w:val="18"/>
              </w:rPr>
            </w:pPr>
            <w:r w:rsidRPr="00A62BB0">
              <w:rPr>
                <w:rFonts w:ascii="Arial" w:hAnsi="Arial" w:cs="v4.2.0"/>
                <w:sz w:val="18"/>
                <w:lang w:eastAsia="zh-CN"/>
              </w:rPr>
              <w:t>3, 6</w:t>
            </w:r>
          </w:p>
        </w:tc>
        <w:tc>
          <w:tcPr>
            <w:tcW w:w="1223" w:type="dxa"/>
            <w:vMerge/>
          </w:tcPr>
          <w:p w14:paraId="3F523EEC" w14:textId="77777777" w:rsidR="00FA6573" w:rsidRPr="00A62BB0" w:rsidRDefault="00FA6573" w:rsidP="00FA6573">
            <w:pPr>
              <w:keepNext/>
              <w:keepLines/>
              <w:spacing w:after="0"/>
              <w:jc w:val="center"/>
              <w:rPr>
                <w:rFonts w:ascii="Arial" w:hAnsi="Arial" w:cs="Arial"/>
                <w:sz w:val="18"/>
              </w:rPr>
            </w:pPr>
          </w:p>
        </w:tc>
        <w:tc>
          <w:tcPr>
            <w:tcW w:w="1048" w:type="dxa"/>
            <w:vMerge/>
          </w:tcPr>
          <w:p w14:paraId="5144B854" w14:textId="77777777" w:rsidR="00FA6573" w:rsidRPr="00A62BB0" w:rsidRDefault="00FA6573" w:rsidP="00FA6573">
            <w:pPr>
              <w:keepNext/>
              <w:keepLines/>
              <w:spacing w:after="0"/>
              <w:jc w:val="center"/>
              <w:rPr>
                <w:rFonts w:ascii="Arial" w:hAnsi="Arial" w:cs="Arial"/>
                <w:sz w:val="18"/>
              </w:rPr>
            </w:pPr>
          </w:p>
        </w:tc>
      </w:tr>
      <w:tr w:rsidR="00FA6573" w:rsidRPr="00A62BB0" w14:paraId="094ACEED" w14:textId="77777777" w:rsidTr="00FA6573">
        <w:trPr>
          <w:cantSplit/>
          <w:trHeight w:val="207"/>
          <w:jc w:val="center"/>
        </w:trPr>
        <w:tc>
          <w:tcPr>
            <w:tcW w:w="2518" w:type="dxa"/>
            <w:vMerge w:val="restart"/>
          </w:tcPr>
          <w:p w14:paraId="0D2EF7F3" w14:textId="77777777" w:rsidR="00FA6573" w:rsidRPr="00A62BB0" w:rsidRDefault="00FA6573" w:rsidP="00FA6573">
            <w:pPr>
              <w:keepNext/>
              <w:keepLines/>
              <w:spacing w:after="0"/>
              <w:rPr>
                <w:rFonts w:ascii="Arial" w:hAnsi="Arial" w:cs="Arial"/>
                <w:sz w:val="18"/>
                <w:lang w:eastAsia="zh-CN"/>
              </w:rPr>
            </w:pPr>
            <w:r w:rsidRPr="00A62BB0">
              <w:rPr>
                <w:rFonts w:ascii="Arial" w:hAnsi="Arial" w:cs="Arial"/>
                <w:sz w:val="18"/>
                <w:lang w:eastAsia="zh-CN"/>
              </w:rPr>
              <w:t>Io</w:t>
            </w:r>
          </w:p>
        </w:tc>
        <w:tc>
          <w:tcPr>
            <w:tcW w:w="1649" w:type="dxa"/>
          </w:tcPr>
          <w:p w14:paraId="5DEAD947" w14:textId="77777777" w:rsidR="00FA6573" w:rsidRPr="00A62BB0" w:rsidRDefault="00FA6573" w:rsidP="00FA6573">
            <w:pPr>
              <w:keepNext/>
              <w:keepLines/>
              <w:spacing w:after="0"/>
              <w:jc w:val="center"/>
              <w:rPr>
                <w:rFonts w:ascii="Arial" w:hAnsi="Arial" w:cs="Arial"/>
                <w:sz w:val="18"/>
              </w:rPr>
            </w:pPr>
            <w:r w:rsidRPr="00A62BB0">
              <w:rPr>
                <w:rFonts w:ascii="Arial" w:hAnsi="Arial" w:cs="v4.2.0"/>
                <w:sz w:val="18"/>
                <w:lang w:eastAsia="zh-CN"/>
              </w:rPr>
              <w:t>dBm/9.36 MHz</w:t>
            </w:r>
          </w:p>
        </w:tc>
        <w:tc>
          <w:tcPr>
            <w:tcW w:w="1895" w:type="dxa"/>
          </w:tcPr>
          <w:p w14:paraId="159E54E2" w14:textId="77777777" w:rsidR="00FA6573" w:rsidRPr="00A62BB0" w:rsidRDefault="00FA6573" w:rsidP="00FA6573">
            <w:pPr>
              <w:keepNext/>
              <w:keepLines/>
              <w:spacing w:after="0"/>
              <w:jc w:val="center"/>
              <w:rPr>
                <w:rFonts w:ascii="Arial" w:hAnsi="Arial" w:cs="Arial"/>
                <w:sz w:val="18"/>
              </w:rPr>
            </w:pPr>
            <w:r w:rsidRPr="00A62BB0">
              <w:rPr>
                <w:rFonts w:ascii="Arial" w:hAnsi="Arial" w:cs="v4.2.0"/>
                <w:sz w:val="18"/>
                <w:lang w:eastAsia="zh-CN"/>
              </w:rPr>
              <w:t>1, 4</w:t>
            </w:r>
          </w:p>
        </w:tc>
        <w:tc>
          <w:tcPr>
            <w:tcW w:w="1223" w:type="dxa"/>
          </w:tcPr>
          <w:p w14:paraId="762B1EA4"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lang w:eastAsia="zh-CN"/>
              </w:rPr>
              <w:t>-68.60</w:t>
            </w:r>
          </w:p>
        </w:tc>
        <w:tc>
          <w:tcPr>
            <w:tcW w:w="1048" w:type="dxa"/>
          </w:tcPr>
          <w:p w14:paraId="6F4370C9"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lang w:eastAsia="zh-CN"/>
              </w:rPr>
              <w:t>-57.78</w:t>
            </w:r>
          </w:p>
        </w:tc>
      </w:tr>
      <w:tr w:rsidR="00FA6573" w:rsidRPr="00A62BB0" w14:paraId="4D2FD71A" w14:textId="77777777" w:rsidTr="00FA6573">
        <w:trPr>
          <w:cantSplit/>
          <w:trHeight w:val="207"/>
          <w:jc w:val="center"/>
        </w:trPr>
        <w:tc>
          <w:tcPr>
            <w:tcW w:w="2518" w:type="dxa"/>
            <w:vMerge/>
          </w:tcPr>
          <w:p w14:paraId="15F10FF9" w14:textId="77777777" w:rsidR="00FA6573" w:rsidRPr="00A62BB0" w:rsidRDefault="00FA6573" w:rsidP="00FA6573">
            <w:pPr>
              <w:keepNext/>
              <w:keepLines/>
              <w:spacing w:after="0"/>
              <w:rPr>
                <w:rFonts w:ascii="Arial" w:hAnsi="Arial" w:cs="Arial"/>
                <w:sz w:val="18"/>
              </w:rPr>
            </w:pPr>
          </w:p>
        </w:tc>
        <w:tc>
          <w:tcPr>
            <w:tcW w:w="1649" w:type="dxa"/>
          </w:tcPr>
          <w:p w14:paraId="5BFE8DEF" w14:textId="77777777" w:rsidR="00FA6573" w:rsidRPr="00A62BB0" w:rsidRDefault="00FA6573" w:rsidP="00FA6573">
            <w:pPr>
              <w:keepNext/>
              <w:keepLines/>
              <w:spacing w:after="0"/>
              <w:jc w:val="center"/>
              <w:rPr>
                <w:rFonts w:ascii="Arial" w:hAnsi="Arial" w:cs="Arial"/>
                <w:sz w:val="18"/>
              </w:rPr>
            </w:pPr>
            <w:r w:rsidRPr="00A62BB0">
              <w:rPr>
                <w:rFonts w:ascii="Arial" w:hAnsi="Arial" w:cs="v4.2.0"/>
                <w:sz w:val="18"/>
                <w:lang w:eastAsia="zh-CN"/>
              </w:rPr>
              <w:t>dBm/9.36 MHz</w:t>
            </w:r>
          </w:p>
        </w:tc>
        <w:tc>
          <w:tcPr>
            <w:tcW w:w="1895" w:type="dxa"/>
          </w:tcPr>
          <w:p w14:paraId="4F97F8CB" w14:textId="77777777" w:rsidR="00FA6573" w:rsidRPr="00A62BB0" w:rsidRDefault="00FA6573" w:rsidP="00FA6573">
            <w:pPr>
              <w:keepNext/>
              <w:keepLines/>
              <w:spacing w:after="0"/>
              <w:jc w:val="center"/>
              <w:rPr>
                <w:rFonts w:ascii="Arial" w:hAnsi="Arial" w:cs="Arial"/>
                <w:sz w:val="18"/>
              </w:rPr>
            </w:pPr>
            <w:r w:rsidRPr="00A62BB0">
              <w:rPr>
                <w:rFonts w:ascii="Arial" w:hAnsi="Arial" w:cs="v4.2.0"/>
                <w:sz w:val="18"/>
                <w:lang w:eastAsia="zh-CN"/>
              </w:rPr>
              <w:t>2, 5</w:t>
            </w:r>
          </w:p>
        </w:tc>
        <w:tc>
          <w:tcPr>
            <w:tcW w:w="1223" w:type="dxa"/>
          </w:tcPr>
          <w:p w14:paraId="14305DF6"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lang w:eastAsia="zh-CN"/>
              </w:rPr>
              <w:t>-68.60</w:t>
            </w:r>
          </w:p>
        </w:tc>
        <w:tc>
          <w:tcPr>
            <w:tcW w:w="1048" w:type="dxa"/>
          </w:tcPr>
          <w:p w14:paraId="1E917485"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lang w:eastAsia="zh-CN"/>
              </w:rPr>
              <w:t>-57.78</w:t>
            </w:r>
          </w:p>
        </w:tc>
      </w:tr>
      <w:tr w:rsidR="00FA6573" w:rsidRPr="00A62BB0" w14:paraId="1C62ACD4" w14:textId="77777777" w:rsidTr="00FA6573">
        <w:trPr>
          <w:cantSplit/>
          <w:trHeight w:val="207"/>
          <w:jc w:val="center"/>
        </w:trPr>
        <w:tc>
          <w:tcPr>
            <w:tcW w:w="2518" w:type="dxa"/>
            <w:vMerge/>
          </w:tcPr>
          <w:p w14:paraId="3F5BD08B" w14:textId="77777777" w:rsidR="00FA6573" w:rsidRPr="00A62BB0" w:rsidRDefault="00FA6573" w:rsidP="00FA6573">
            <w:pPr>
              <w:keepNext/>
              <w:keepLines/>
              <w:spacing w:after="0"/>
              <w:rPr>
                <w:rFonts w:ascii="Arial" w:hAnsi="Arial" w:cs="Arial"/>
                <w:sz w:val="18"/>
              </w:rPr>
            </w:pPr>
          </w:p>
        </w:tc>
        <w:tc>
          <w:tcPr>
            <w:tcW w:w="1649" w:type="dxa"/>
          </w:tcPr>
          <w:p w14:paraId="405C4501" w14:textId="77777777" w:rsidR="00FA6573" w:rsidRPr="00A62BB0" w:rsidRDefault="00FA6573" w:rsidP="00FA6573">
            <w:pPr>
              <w:keepNext/>
              <w:keepLines/>
              <w:spacing w:after="0"/>
              <w:jc w:val="center"/>
              <w:rPr>
                <w:rFonts w:ascii="Arial" w:hAnsi="Arial" w:cs="Arial"/>
                <w:sz w:val="18"/>
              </w:rPr>
            </w:pPr>
            <w:r w:rsidRPr="00A62BB0">
              <w:rPr>
                <w:rFonts w:ascii="Arial" w:hAnsi="Arial" w:cs="v4.2.0"/>
                <w:sz w:val="18"/>
                <w:lang w:eastAsia="zh-CN"/>
              </w:rPr>
              <w:t>dBm/38.16 MHz</w:t>
            </w:r>
          </w:p>
        </w:tc>
        <w:tc>
          <w:tcPr>
            <w:tcW w:w="1895" w:type="dxa"/>
          </w:tcPr>
          <w:p w14:paraId="2ED00F68" w14:textId="77777777" w:rsidR="00FA6573" w:rsidRPr="00A62BB0" w:rsidRDefault="00FA6573" w:rsidP="00FA6573">
            <w:pPr>
              <w:keepNext/>
              <w:keepLines/>
              <w:spacing w:after="0"/>
              <w:jc w:val="center"/>
              <w:rPr>
                <w:rFonts w:ascii="Arial" w:hAnsi="Arial" w:cs="Arial"/>
                <w:sz w:val="18"/>
              </w:rPr>
            </w:pPr>
            <w:r w:rsidRPr="00A62BB0">
              <w:rPr>
                <w:rFonts w:ascii="Arial" w:hAnsi="Arial" w:cs="v4.2.0"/>
                <w:sz w:val="18"/>
                <w:lang w:eastAsia="zh-CN"/>
              </w:rPr>
              <w:t>3, 6</w:t>
            </w:r>
          </w:p>
        </w:tc>
        <w:tc>
          <w:tcPr>
            <w:tcW w:w="1223" w:type="dxa"/>
          </w:tcPr>
          <w:p w14:paraId="7EEBCCAA" w14:textId="77777777" w:rsidR="00FA6573" w:rsidRPr="00A62BB0" w:rsidRDefault="00FA6573" w:rsidP="00FA6573">
            <w:pPr>
              <w:keepNext/>
              <w:keepLines/>
              <w:spacing w:after="0"/>
              <w:jc w:val="center"/>
              <w:rPr>
                <w:rFonts w:ascii="Arial" w:hAnsi="Arial" w:cs="Arial"/>
                <w:sz w:val="18"/>
              </w:rPr>
            </w:pPr>
            <w:r w:rsidRPr="00A62BB0">
              <w:rPr>
                <w:rFonts w:ascii="Arial" w:hAnsi="Arial" w:cs="v4.2.0"/>
                <w:sz w:val="18"/>
                <w:lang w:eastAsia="zh-CN"/>
              </w:rPr>
              <w:t>-62.50</w:t>
            </w:r>
          </w:p>
        </w:tc>
        <w:tc>
          <w:tcPr>
            <w:tcW w:w="1048" w:type="dxa"/>
          </w:tcPr>
          <w:p w14:paraId="37178554" w14:textId="77777777" w:rsidR="00FA6573" w:rsidRPr="00A62BB0" w:rsidRDefault="00FA6573" w:rsidP="00FA6573">
            <w:pPr>
              <w:keepNext/>
              <w:keepLines/>
              <w:spacing w:after="0"/>
              <w:jc w:val="center"/>
              <w:rPr>
                <w:rFonts w:ascii="Arial" w:hAnsi="Arial" w:cs="Arial"/>
                <w:sz w:val="18"/>
              </w:rPr>
            </w:pPr>
            <w:r w:rsidRPr="00A62BB0">
              <w:rPr>
                <w:rFonts w:ascii="Arial" w:hAnsi="Arial" w:cs="v4.2.0"/>
                <w:sz w:val="18"/>
                <w:lang w:eastAsia="zh-CN"/>
              </w:rPr>
              <w:t>-51.69</w:t>
            </w:r>
          </w:p>
        </w:tc>
      </w:tr>
      <w:tr w:rsidR="00FA6573" w:rsidRPr="00A62BB0" w14:paraId="342E2DE3" w14:textId="77777777" w:rsidTr="00FA6573">
        <w:trPr>
          <w:cantSplit/>
          <w:jc w:val="center"/>
        </w:trPr>
        <w:tc>
          <w:tcPr>
            <w:tcW w:w="2518" w:type="dxa"/>
          </w:tcPr>
          <w:p w14:paraId="108CF52B" w14:textId="77777777" w:rsidR="00FA6573" w:rsidRPr="00A62BB0" w:rsidRDefault="00FA6573" w:rsidP="00FA6573">
            <w:pPr>
              <w:keepNext/>
              <w:keepLines/>
              <w:spacing w:after="0"/>
              <w:rPr>
                <w:rFonts w:ascii="Arial" w:hAnsi="Arial" w:cs="Arial"/>
                <w:sz w:val="18"/>
                <w:vertAlign w:val="subscript"/>
              </w:rPr>
            </w:pPr>
            <w:r w:rsidRPr="00A62BB0">
              <w:rPr>
                <w:rFonts w:ascii="Arial" w:hAnsi="Arial" w:cs="Arial"/>
                <w:sz w:val="18"/>
              </w:rPr>
              <w:t>Treselection</w:t>
            </w:r>
          </w:p>
        </w:tc>
        <w:tc>
          <w:tcPr>
            <w:tcW w:w="1649" w:type="dxa"/>
          </w:tcPr>
          <w:p w14:paraId="0AA63649"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S</w:t>
            </w:r>
          </w:p>
        </w:tc>
        <w:tc>
          <w:tcPr>
            <w:tcW w:w="1895" w:type="dxa"/>
          </w:tcPr>
          <w:p w14:paraId="257D42D2"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lang w:eastAsia="zh-CN"/>
              </w:rPr>
              <w:t>1, 2, 3, 4, 5, 6</w:t>
            </w:r>
          </w:p>
        </w:tc>
        <w:tc>
          <w:tcPr>
            <w:tcW w:w="2271" w:type="dxa"/>
            <w:gridSpan w:val="2"/>
          </w:tcPr>
          <w:p w14:paraId="517943E3"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0</w:t>
            </w:r>
          </w:p>
        </w:tc>
      </w:tr>
      <w:tr w:rsidR="00FA6573" w:rsidRPr="00A62BB0" w14:paraId="24C0B67B" w14:textId="77777777" w:rsidTr="00FA6573">
        <w:trPr>
          <w:cantSplit/>
          <w:jc w:val="center"/>
        </w:trPr>
        <w:tc>
          <w:tcPr>
            <w:tcW w:w="2518" w:type="dxa"/>
          </w:tcPr>
          <w:p w14:paraId="6AA32FCF" w14:textId="77777777" w:rsidR="00FA6573" w:rsidRPr="00A62BB0" w:rsidRDefault="00FA6573" w:rsidP="00FA6573">
            <w:pPr>
              <w:keepNext/>
              <w:keepLines/>
              <w:spacing w:after="0"/>
              <w:rPr>
                <w:rFonts w:ascii="Arial" w:hAnsi="Arial" w:cs="Arial"/>
                <w:sz w:val="18"/>
              </w:rPr>
            </w:pPr>
            <w:r w:rsidRPr="00A62BB0">
              <w:rPr>
                <w:rFonts w:ascii="Arial" w:hAnsi="Arial" w:cs="Arial"/>
                <w:sz w:val="18"/>
              </w:rPr>
              <w:t>Snonintrasearch</w:t>
            </w:r>
          </w:p>
        </w:tc>
        <w:tc>
          <w:tcPr>
            <w:tcW w:w="1649" w:type="dxa"/>
          </w:tcPr>
          <w:p w14:paraId="116E09F2"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dB</w:t>
            </w:r>
          </w:p>
        </w:tc>
        <w:tc>
          <w:tcPr>
            <w:tcW w:w="1895" w:type="dxa"/>
          </w:tcPr>
          <w:p w14:paraId="4580320D"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lang w:eastAsia="zh-CN"/>
              </w:rPr>
              <w:t>1, 2, 3, 4, 5, 6</w:t>
            </w:r>
          </w:p>
        </w:tc>
        <w:tc>
          <w:tcPr>
            <w:tcW w:w="2271" w:type="dxa"/>
            <w:gridSpan w:val="2"/>
          </w:tcPr>
          <w:p w14:paraId="620CEBD8"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50</w:t>
            </w:r>
          </w:p>
        </w:tc>
      </w:tr>
      <w:tr w:rsidR="00FA6573" w:rsidRPr="00A62BB0" w14:paraId="5FA4DD39" w14:textId="77777777" w:rsidTr="00FA6573">
        <w:trPr>
          <w:cantSplit/>
          <w:jc w:val="center"/>
        </w:trPr>
        <w:tc>
          <w:tcPr>
            <w:tcW w:w="2518" w:type="dxa"/>
          </w:tcPr>
          <w:p w14:paraId="10254D93" w14:textId="77777777" w:rsidR="00FA6573" w:rsidRPr="00A62BB0" w:rsidRDefault="00FA6573" w:rsidP="00FA6573">
            <w:pPr>
              <w:keepNext/>
              <w:keepLines/>
              <w:spacing w:after="0"/>
              <w:rPr>
                <w:rFonts w:ascii="Arial" w:hAnsi="Arial" w:cs="Arial"/>
                <w:sz w:val="18"/>
              </w:rPr>
            </w:pPr>
            <w:r w:rsidRPr="00A62BB0">
              <w:rPr>
                <w:rFonts w:ascii="Arial" w:hAnsi="Arial" w:cs="Arial"/>
                <w:sz w:val="18"/>
              </w:rPr>
              <w:t>Thresh</w:t>
            </w:r>
            <w:r w:rsidRPr="00A62BB0">
              <w:rPr>
                <w:rFonts w:ascii="Arial" w:hAnsi="Arial" w:cs="Arial"/>
                <w:sz w:val="18"/>
                <w:vertAlign w:val="subscript"/>
              </w:rPr>
              <w:t>x, high (Note 2)</w:t>
            </w:r>
          </w:p>
        </w:tc>
        <w:tc>
          <w:tcPr>
            <w:tcW w:w="1649" w:type="dxa"/>
          </w:tcPr>
          <w:p w14:paraId="021DBF6C" w14:textId="77777777" w:rsidR="00FA6573" w:rsidRPr="00A62BB0" w:rsidRDefault="00FA6573" w:rsidP="00FA6573">
            <w:pPr>
              <w:keepNext/>
              <w:keepLines/>
              <w:spacing w:after="0"/>
              <w:jc w:val="center"/>
              <w:rPr>
                <w:rFonts w:ascii="Arial" w:hAnsi="Arial" w:cs="Arial"/>
                <w:sz w:val="18"/>
              </w:rPr>
            </w:pPr>
            <w:r w:rsidRPr="00A62BB0">
              <w:rPr>
                <w:rFonts w:ascii="Arial" w:hAnsi="Arial" w:cs="v4.2.0"/>
                <w:sz w:val="18"/>
              </w:rPr>
              <w:t>dB</w:t>
            </w:r>
          </w:p>
        </w:tc>
        <w:tc>
          <w:tcPr>
            <w:tcW w:w="1895" w:type="dxa"/>
          </w:tcPr>
          <w:p w14:paraId="4A453C7E" w14:textId="77777777" w:rsidR="00FA6573" w:rsidRPr="00A62BB0" w:rsidRDefault="00FA6573" w:rsidP="00FA6573">
            <w:pPr>
              <w:keepNext/>
              <w:keepLines/>
              <w:spacing w:after="0"/>
              <w:jc w:val="center"/>
              <w:rPr>
                <w:rFonts w:ascii="Arial" w:hAnsi="Arial" w:cs="v4.2.0"/>
                <w:sz w:val="18"/>
              </w:rPr>
            </w:pPr>
            <w:r w:rsidRPr="00A62BB0">
              <w:rPr>
                <w:rFonts w:ascii="Arial" w:hAnsi="Arial" w:cs="Arial"/>
                <w:sz w:val="18"/>
                <w:lang w:eastAsia="zh-CN"/>
              </w:rPr>
              <w:t>1, 2, 3, 4, 5, 6</w:t>
            </w:r>
          </w:p>
        </w:tc>
        <w:tc>
          <w:tcPr>
            <w:tcW w:w="2271" w:type="dxa"/>
            <w:gridSpan w:val="2"/>
          </w:tcPr>
          <w:p w14:paraId="5D2E98B2" w14:textId="77777777" w:rsidR="00FA6573" w:rsidRPr="00A62BB0" w:rsidRDefault="00FA6573" w:rsidP="00FA6573">
            <w:pPr>
              <w:keepNext/>
              <w:keepLines/>
              <w:spacing w:after="0"/>
              <w:jc w:val="center"/>
              <w:rPr>
                <w:rFonts w:ascii="Arial" w:hAnsi="Arial" w:cs="Arial"/>
                <w:sz w:val="18"/>
              </w:rPr>
            </w:pPr>
            <w:r w:rsidRPr="00A62BB0">
              <w:rPr>
                <w:rFonts w:ascii="Arial" w:hAnsi="Arial" w:cs="v4.2.0"/>
                <w:sz w:val="18"/>
              </w:rPr>
              <w:t>48</w:t>
            </w:r>
          </w:p>
        </w:tc>
      </w:tr>
      <w:tr w:rsidR="00FA6573" w:rsidRPr="00A62BB0" w14:paraId="153C3613" w14:textId="77777777" w:rsidTr="00FA6573">
        <w:trPr>
          <w:cantSplit/>
          <w:jc w:val="center"/>
        </w:trPr>
        <w:tc>
          <w:tcPr>
            <w:tcW w:w="2518" w:type="dxa"/>
          </w:tcPr>
          <w:p w14:paraId="52C7B783" w14:textId="77777777" w:rsidR="00FA6573" w:rsidRPr="00A62BB0" w:rsidRDefault="00FA6573" w:rsidP="00FA6573">
            <w:pPr>
              <w:keepNext/>
              <w:keepLines/>
              <w:spacing w:after="0"/>
              <w:rPr>
                <w:rFonts w:ascii="Arial" w:hAnsi="Arial" w:cs="Arial"/>
                <w:bCs/>
                <w:sz w:val="18"/>
              </w:rPr>
            </w:pPr>
            <w:r w:rsidRPr="00A62BB0">
              <w:rPr>
                <w:rFonts w:ascii="Arial" w:hAnsi="Arial" w:cs="Arial"/>
                <w:sz w:val="18"/>
              </w:rPr>
              <w:t>Thresh</w:t>
            </w:r>
            <w:r w:rsidRPr="00A62BB0">
              <w:rPr>
                <w:rFonts w:ascii="Arial" w:hAnsi="Arial" w:cs="Arial"/>
                <w:sz w:val="18"/>
                <w:vertAlign w:val="subscript"/>
              </w:rPr>
              <w:t>serving, low</w:t>
            </w:r>
          </w:p>
        </w:tc>
        <w:tc>
          <w:tcPr>
            <w:tcW w:w="1649" w:type="dxa"/>
          </w:tcPr>
          <w:p w14:paraId="52D7F454" w14:textId="77777777" w:rsidR="00FA6573" w:rsidRPr="00A62BB0" w:rsidRDefault="00FA6573" w:rsidP="00FA6573">
            <w:pPr>
              <w:keepNext/>
              <w:keepLines/>
              <w:spacing w:after="0"/>
              <w:jc w:val="center"/>
              <w:rPr>
                <w:rFonts w:ascii="Arial" w:hAnsi="Arial" w:cs="Arial"/>
                <w:sz w:val="18"/>
              </w:rPr>
            </w:pPr>
            <w:r w:rsidRPr="00A62BB0">
              <w:rPr>
                <w:rFonts w:ascii="Arial" w:hAnsi="Arial" w:cs="v4.2.0"/>
                <w:sz w:val="18"/>
              </w:rPr>
              <w:t>dB</w:t>
            </w:r>
          </w:p>
        </w:tc>
        <w:tc>
          <w:tcPr>
            <w:tcW w:w="1895" w:type="dxa"/>
          </w:tcPr>
          <w:p w14:paraId="41C52F41" w14:textId="77777777" w:rsidR="00FA6573" w:rsidRPr="00A62BB0" w:rsidRDefault="00FA6573" w:rsidP="00FA6573">
            <w:pPr>
              <w:keepNext/>
              <w:keepLines/>
              <w:spacing w:after="0"/>
              <w:jc w:val="center"/>
              <w:rPr>
                <w:rFonts w:ascii="Arial" w:hAnsi="Arial" w:cs="v4.2.0"/>
                <w:sz w:val="18"/>
              </w:rPr>
            </w:pPr>
            <w:r w:rsidRPr="00A62BB0">
              <w:rPr>
                <w:rFonts w:ascii="Arial" w:hAnsi="Arial" w:cs="Arial"/>
                <w:sz w:val="18"/>
                <w:lang w:eastAsia="zh-CN"/>
              </w:rPr>
              <w:t>1, 2, 3, 4, 5, 6</w:t>
            </w:r>
          </w:p>
        </w:tc>
        <w:tc>
          <w:tcPr>
            <w:tcW w:w="2271" w:type="dxa"/>
            <w:gridSpan w:val="2"/>
          </w:tcPr>
          <w:p w14:paraId="44B2AA4D" w14:textId="77777777" w:rsidR="00FA6573" w:rsidRPr="00A62BB0" w:rsidRDefault="00FA6573" w:rsidP="00FA6573">
            <w:pPr>
              <w:keepNext/>
              <w:keepLines/>
              <w:spacing w:after="0"/>
              <w:jc w:val="center"/>
              <w:rPr>
                <w:rFonts w:ascii="Arial" w:hAnsi="Arial" w:cs="Arial"/>
                <w:sz w:val="18"/>
              </w:rPr>
            </w:pPr>
            <w:r w:rsidRPr="00A62BB0">
              <w:rPr>
                <w:rFonts w:ascii="Arial" w:hAnsi="Arial" w:cs="v4.2.0"/>
                <w:sz w:val="18"/>
              </w:rPr>
              <w:t>44</w:t>
            </w:r>
          </w:p>
        </w:tc>
      </w:tr>
      <w:tr w:rsidR="00FA6573" w:rsidRPr="00A62BB0" w14:paraId="13DE6D45" w14:textId="77777777" w:rsidTr="00FA6573">
        <w:trPr>
          <w:cantSplit/>
          <w:jc w:val="center"/>
        </w:trPr>
        <w:tc>
          <w:tcPr>
            <w:tcW w:w="2518" w:type="dxa"/>
          </w:tcPr>
          <w:p w14:paraId="41F3322C" w14:textId="77777777" w:rsidR="00FA6573" w:rsidRPr="00A62BB0" w:rsidRDefault="00FA6573" w:rsidP="00FA6573">
            <w:pPr>
              <w:keepNext/>
              <w:keepLines/>
              <w:spacing w:after="0"/>
              <w:rPr>
                <w:rFonts w:ascii="Arial" w:hAnsi="Arial" w:cs="Arial"/>
                <w:bCs/>
                <w:sz w:val="18"/>
              </w:rPr>
            </w:pPr>
            <w:r w:rsidRPr="00A62BB0">
              <w:rPr>
                <w:rFonts w:ascii="Arial" w:hAnsi="Arial" w:cs="Arial"/>
                <w:sz w:val="18"/>
              </w:rPr>
              <w:t>Thresh</w:t>
            </w:r>
            <w:r w:rsidRPr="00A62BB0">
              <w:rPr>
                <w:rFonts w:ascii="Arial" w:hAnsi="Arial" w:cs="Arial"/>
                <w:sz w:val="18"/>
                <w:vertAlign w:val="subscript"/>
              </w:rPr>
              <w:t>x, low</w:t>
            </w:r>
          </w:p>
        </w:tc>
        <w:tc>
          <w:tcPr>
            <w:tcW w:w="1649" w:type="dxa"/>
          </w:tcPr>
          <w:p w14:paraId="29D88F76" w14:textId="77777777" w:rsidR="00FA6573" w:rsidRPr="00A62BB0" w:rsidRDefault="00FA6573" w:rsidP="00FA6573">
            <w:pPr>
              <w:keepNext/>
              <w:keepLines/>
              <w:spacing w:after="0"/>
              <w:jc w:val="center"/>
              <w:rPr>
                <w:rFonts w:ascii="Arial" w:hAnsi="Arial" w:cs="Arial"/>
                <w:sz w:val="18"/>
              </w:rPr>
            </w:pPr>
            <w:r w:rsidRPr="00A62BB0">
              <w:rPr>
                <w:rFonts w:ascii="Arial" w:hAnsi="Arial" w:cs="v4.2.0"/>
                <w:sz w:val="18"/>
              </w:rPr>
              <w:t>dB</w:t>
            </w:r>
          </w:p>
        </w:tc>
        <w:tc>
          <w:tcPr>
            <w:tcW w:w="1895" w:type="dxa"/>
          </w:tcPr>
          <w:p w14:paraId="740474A9" w14:textId="77777777" w:rsidR="00FA6573" w:rsidRPr="00A62BB0" w:rsidRDefault="00FA6573" w:rsidP="00FA6573">
            <w:pPr>
              <w:keepNext/>
              <w:keepLines/>
              <w:spacing w:after="0"/>
              <w:jc w:val="center"/>
              <w:rPr>
                <w:rFonts w:ascii="Arial" w:hAnsi="Arial" w:cs="v4.2.0"/>
                <w:sz w:val="18"/>
              </w:rPr>
            </w:pPr>
            <w:r w:rsidRPr="00A62BB0">
              <w:rPr>
                <w:rFonts w:ascii="Arial" w:hAnsi="Arial" w:cs="Arial"/>
                <w:sz w:val="18"/>
                <w:lang w:eastAsia="zh-CN"/>
              </w:rPr>
              <w:t>1, 2, 3, 4, 5, 6</w:t>
            </w:r>
          </w:p>
        </w:tc>
        <w:tc>
          <w:tcPr>
            <w:tcW w:w="2271" w:type="dxa"/>
            <w:gridSpan w:val="2"/>
          </w:tcPr>
          <w:p w14:paraId="69FC6C95" w14:textId="77777777" w:rsidR="00FA6573" w:rsidRPr="00A62BB0" w:rsidRDefault="00FA6573" w:rsidP="00FA6573">
            <w:pPr>
              <w:keepNext/>
              <w:keepLines/>
              <w:spacing w:after="0"/>
              <w:jc w:val="center"/>
              <w:rPr>
                <w:rFonts w:ascii="Arial" w:hAnsi="Arial" w:cs="Arial"/>
                <w:sz w:val="18"/>
              </w:rPr>
            </w:pPr>
            <w:r w:rsidRPr="00A62BB0">
              <w:rPr>
                <w:rFonts w:ascii="Arial" w:hAnsi="Arial" w:cs="v4.2.0"/>
                <w:sz w:val="18"/>
              </w:rPr>
              <w:t>50</w:t>
            </w:r>
          </w:p>
        </w:tc>
      </w:tr>
      <w:tr w:rsidR="00FA6573" w:rsidRPr="00A62BB0" w14:paraId="0839AF7C" w14:textId="77777777" w:rsidTr="00FA6573">
        <w:trPr>
          <w:cantSplit/>
          <w:jc w:val="center"/>
        </w:trPr>
        <w:tc>
          <w:tcPr>
            <w:tcW w:w="2518" w:type="dxa"/>
          </w:tcPr>
          <w:p w14:paraId="57129B13" w14:textId="77777777" w:rsidR="00FA6573" w:rsidRPr="00A62BB0" w:rsidRDefault="00FA6573" w:rsidP="00FA6573">
            <w:pPr>
              <w:keepNext/>
              <w:keepLines/>
              <w:spacing w:after="0"/>
              <w:rPr>
                <w:rFonts w:ascii="Arial" w:hAnsi="Arial" w:cs="Arial"/>
                <w:sz w:val="18"/>
              </w:rPr>
            </w:pPr>
            <w:r w:rsidRPr="00A62BB0">
              <w:rPr>
                <w:rFonts w:ascii="Arial" w:hAnsi="Arial" w:cs="Arial"/>
                <w:sz w:val="18"/>
              </w:rPr>
              <w:t>Propagation Condition</w:t>
            </w:r>
          </w:p>
        </w:tc>
        <w:tc>
          <w:tcPr>
            <w:tcW w:w="1649" w:type="dxa"/>
          </w:tcPr>
          <w:p w14:paraId="7FD40BC7" w14:textId="77777777" w:rsidR="00FA6573" w:rsidRPr="00A62BB0" w:rsidRDefault="00FA6573" w:rsidP="00FA6573">
            <w:pPr>
              <w:keepNext/>
              <w:keepLines/>
              <w:spacing w:after="0"/>
              <w:jc w:val="center"/>
              <w:rPr>
                <w:rFonts w:ascii="Arial" w:hAnsi="Arial" w:cs="Arial"/>
                <w:sz w:val="18"/>
              </w:rPr>
            </w:pPr>
          </w:p>
        </w:tc>
        <w:tc>
          <w:tcPr>
            <w:tcW w:w="1895" w:type="dxa"/>
          </w:tcPr>
          <w:p w14:paraId="04D4D65F"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lang w:eastAsia="zh-CN"/>
              </w:rPr>
              <w:t>1, 2, 3, 4, 5, 6</w:t>
            </w:r>
          </w:p>
        </w:tc>
        <w:tc>
          <w:tcPr>
            <w:tcW w:w="2271" w:type="dxa"/>
            <w:gridSpan w:val="2"/>
          </w:tcPr>
          <w:p w14:paraId="74309E66"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AWGN</w:t>
            </w:r>
          </w:p>
        </w:tc>
      </w:tr>
      <w:tr w:rsidR="00FA6573" w:rsidRPr="00A62BB0" w14:paraId="25842880" w14:textId="77777777" w:rsidTr="00FA6573">
        <w:trPr>
          <w:cantSplit/>
          <w:jc w:val="center"/>
        </w:trPr>
        <w:tc>
          <w:tcPr>
            <w:tcW w:w="8333" w:type="dxa"/>
            <w:gridSpan w:val="5"/>
          </w:tcPr>
          <w:p w14:paraId="280DE843" w14:textId="77777777" w:rsidR="00FA6573" w:rsidRPr="00A62BB0" w:rsidRDefault="00FA6573" w:rsidP="00FA6573">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OCNG shall be used such that both cells are fully allocated and a constant total transmitted power spectral density is achieved for all OFDM symbols.</w:t>
            </w:r>
          </w:p>
          <w:p w14:paraId="38941F5E" w14:textId="77777777" w:rsidR="00FA6573" w:rsidRPr="00A62BB0" w:rsidRDefault="00FA6573" w:rsidP="00FA6573">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r>
            <w:r w:rsidRPr="00A62BB0">
              <w:rPr>
                <w:rFonts w:ascii="Arial" w:hAnsi="Arial" w:cs="Arial"/>
                <w:sz w:val="18"/>
                <w:lang w:eastAsia="zh-CN"/>
              </w:rPr>
              <w:t>T</w:t>
            </w:r>
            <w:r w:rsidRPr="00A62BB0">
              <w:rPr>
                <w:rFonts w:ascii="Arial" w:hAnsi="Arial" w:cs="Arial"/>
                <w:sz w:val="18"/>
              </w:rPr>
              <w:t xml:space="preserve">his refers to the value of  </w:t>
            </w:r>
            <w:r w:rsidRPr="00A62BB0">
              <w:rPr>
                <w:rFonts w:ascii="Arial" w:hAnsi="Arial" w:cs="Arial"/>
                <w:bCs/>
                <w:sz w:val="18"/>
              </w:rPr>
              <w:t>Thresh</w:t>
            </w:r>
            <w:r w:rsidRPr="00A62BB0">
              <w:rPr>
                <w:rFonts w:ascii="Arial" w:hAnsi="Arial" w:cs="Arial"/>
                <w:b/>
                <w:bCs/>
                <w:sz w:val="18"/>
                <w:vertAlign w:val="subscript"/>
              </w:rPr>
              <w:t xml:space="preserve">x, high  </w:t>
            </w:r>
            <w:r w:rsidRPr="00A62BB0">
              <w:rPr>
                <w:rFonts w:ascii="Arial" w:hAnsi="Arial" w:cs="Arial"/>
                <w:sz w:val="18"/>
              </w:rPr>
              <w:t>which is included in NR system information, and is a threshold for the E-UTRA target cell</w:t>
            </w:r>
          </w:p>
        </w:tc>
      </w:tr>
    </w:tbl>
    <w:p w14:paraId="5A1277B0" w14:textId="77777777" w:rsidR="00FA6573" w:rsidRPr="00A62BB0" w:rsidRDefault="00FA6573" w:rsidP="00FA6573"/>
    <w:p w14:paraId="118675D4" w14:textId="77777777" w:rsidR="00FA6573" w:rsidRPr="00A62BB0" w:rsidRDefault="00FA6573" w:rsidP="00FA6573">
      <w:pPr>
        <w:keepNext/>
        <w:keepLines/>
        <w:spacing w:before="60"/>
        <w:jc w:val="center"/>
        <w:rPr>
          <w:rFonts w:ascii="Arial" w:hAnsi="Arial"/>
          <w:b/>
        </w:rPr>
      </w:pPr>
      <w:r w:rsidRPr="00A62BB0">
        <w:rPr>
          <w:rFonts w:ascii="Arial" w:hAnsi="Arial"/>
          <w:b/>
        </w:rPr>
        <w:lastRenderedPageBreak/>
        <w:t>Table A.6.1.2.2.2-4: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3"/>
        <w:gridCol w:w="1084"/>
        <w:gridCol w:w="1187"/>
      </w:tblGrid>
      <w:tr w:rsidR="00FA6573" w:rsidRPr="00A62BB0" w14:paraId="09445D34" w14:textId="77777777" w:rsidTr="00FA6573">
        <w:trPr>
          <w:cantSplit/>
          <w:jc w:val="center"/>
        </w:trPr>
        <w:tc>
          <w:tcPr>
            <w:tcW w:w="2518" w:type="dxa"/>
            <w:vMerge w:val="restart"/>
            <w:tcBorders>
              <w:top w:val="single" w:sz="4" w:space="0" w:color="auto"/>
              <w:left w:val="single" w:sz="4" w:space="0" w:color="auto"/>
            </w:tcBorders>
          </w:tcPr>
          <w:p w14:paraId="6E630627" w14:textId="77777777" w:rsidR="00FA6573" w:rsidRPr="00A62BB0" w:rsidRDefault="00FA6573" w:rsidP="00FA6573">
            <w:pPr>
              <w:keepNext/>
              <w:keepLines/>
              <w:spacing w:after="0"/>
              <w:jc w:val="center"/>
              <w:rPr>
                <w:rFonts w:ascii="Arial" w:hAnsi="Arial" w:cs="Arial"/>
                <w:b/>
                <w:sz w:val="18"/>
              </w:rPr>
            </w:pPr>
            <w:r w:rsidRPr="00A62BB0">
              <w:rPr>
                <w:rFonts w:ascii="Arial" w:hAnsi="Arial" w:cs="Arial"/>
                <w:b/>
                <w:sz w:val="18"/>
              </w:rPr>
              <w:t>Parameter</w:t>
            </w:r>
          </w:p>
        </w:tc>
        <w:tc>
          <w:tcPr>
            <w:tcW w:w="1273" w:type="dxa"/>
            <w:vMerge w:val="restart"/>
            <w:tcBorders>
              <w:top w:val="single" w:sz="4" w:space="0" w:color="auto"/>
            </w:tcBorders>
          </w:tcPr>
          <w:p w14:paraId="67EFF296" w14:textId="77777777" w:rsidR="00FA6573" w:rsidRPr="00A62BB0" w:rsidRDefault="00FA6573" w:rsidP="00FA6573">
            <w:pPr>
              <w:keepNext/>
              <w:keepLines/>
              <w:spacing w:after="0"/>
              <w:jc w:val="center"/>
              <w:rPr>
                <w:rFonts w:ascii="Arial" w:hAnsi="Arial" w:cs="Arial"/>
                <w:b/>
                <w:sz w:val="18"/>
              </w:rPr>
            </w:pPr>
            <w:r w:rsidRPr="00A62BB0">
              <w:rPr>
                <w:rFonts w:ascii="Arial" w:hAnsi="Arial" w:cs="Arial"/>
                <w:b/>
                <w:sz w:val="18"/>
              </w:rPr>
              <w:t>Unit</w:t>
            </w:r>
          </w:p>
        </w:tc>
        <w:tc>
          <w:tcPr>
            <w:tcW w:w="2271" w:type="dxa"/>
            <w:gridSpan w:val="2"/>
            <w:tcBorders>
              <w:top w:val="single" w:sz="4" w:space="0" w:color="auto"/>
              <w:right w:val="single" w:sz="4" w:space="0" w:color="auto"/>
            </w:tcBorders>
          </w:tcPr>
          <w:p w14:paraId="7B3A5E66" w14:textId="77777777" w:rsidR="00FA6573" w:rsidRPr="00A62BB0" w:rsidRDefault="00FA6573" w:rsidP="00FA6573">
            <w:pPr>
              <w:keepNext/>
              <w:keepLines/>
              <w:spacing w:after="0"/>
              <w:jc w:val="center"/>
              <w:rPr>
                <w:rFonts w:ascii="Arial" w:hAnsi="Arial" w:cs="Arial"/>
                <w:b/>
                <w:sz w:val="18"/>
              </w:rPr>
            </w:pPr>
            <w:r w:rsidRPr="00A62BB0">
              <w:rPr>
                <w:rFonts w:ascii="Arial" w:hAnsi="Arial" w:cs="Arial"/>
                <w:b/>
                <w:sz w:val="18"/>
              </w:rPr>
              <w:t>Cell 2</w:t>
            </w:r>
          </w:p>
        </w:tc>
      </w:tr>
      <w:tr w:rsidR="00FA6573" w:rsidRPr="00A62BB0" w14:paraId="34A8A078" w14:textId="77777777" w:rsidTr="00FA6573">
        <w:trPr>
          <w:cantSplit/>
          <w:jc w:val="center"/>
        </w:trPr>
        <w:tc>
          <w:tcPr>
            <w:tcW w:w="2518" w:type="dxa"/>
            <w:vMerge/>
            <w:tcBorders>
              <w:left w:val="single" w:sz="4" w:space="0" w:color="auto"/>
              <w:bottom w:val="single" w:sz="4" w:space="0" w:color="auto"/>
            </w:tcBorders>
          </w:tcPr>
          <w:p w14:paraId="1EB847D1" w14:textId="77777777" w:rsidR="00FA6573" w:rsidRPr="00A62BB0" w:rsidRDefault="00FA6573" w:rsidP="00FA6573">
            <w:pPr>
              <w:keepNext/>
              <w:keepLines/>
              <w:spacing w:after="0"/>
              <w:jc w:val="center"/>
              <w:rPr>
                <w:rFonts w:ascii="Arial" w:hAnsi="Arial" w:cs="Arial"/>
                <w:b/>
                <w:sz w:val="18"/>
              </w:rPr>
            </w:pPr>
          </w:p>
        </w:tc>
        <w:tc>
          <w:tcPr>
            <w:tcW w:w="1273" w:type="dxa"/>
            <w:vMerge/>
            <w:tcBorders>
              <w:bottom w:val="single" w:sz="4" w:space="0" w:color="auto"/>
            </w:tcBorders>
          </w:tcPr>
          <w:p w14:paraId="1EA7F20C" w14:textId="77777777" w:rsidR="00FA6573" w:rsidRPr="00A62BB0" w:rsidRDefault="00FA6573" w:rsidP="00FA6573">
            <w:pPr>
              <w:keepNext/>
              <w:keepLines/>
              <w:spacing w:after="0"/>
              <w:jc w:val="center"/>
              <w:rPr>
                <w:rFonts w:ascii="Arial" w:hAnsi="Arial" w:cs="Arial"/>
                <w:b/>
                <w:sz w:val="18"/>
              </w:rPr>
            </w:pPr>
          </w:p>
        </w:tc>
        <w:tc>
          <w:tcPr>
            <w:tcW w:w="1084" w:type="dxa"/>
            <w:tcBorders>
              <w:bottom w:val="single" w:sz="4" w:space="0" w:color="auto"/>
            </w:tcBorders>
          </w:tcPr>
          <w:p w14:paraId="2BFD7706" w14:textId="77777777" w:rsidR="00FA6573" w:rsidRPr="00A62BB0" w:rsidRDefault="00FA6573" w:rsidP="00FA6573">
            <w:pPr>
              <w:keepNext/>
              <w:keepLines/>
              <w:spacing w:after="0"/>
              <w:jc w:val="center"/>
              <w:rPr>
                <w:rFonts w:ascii="Arial" w:hAnsi="Arial" w:cs="Arial"/>
                <w:b/>
                <w:sz w:val="18"/>
              </w:rPr>
            </w:pPr>
            <w:r w:rsidRPr="00A62BB0">
              <w:rPr>
                <w:rFonts w:ascii="Arial" w:hAnsi="Arial" w:cs="Arial"/>
                <w:b/>
                <w:sz w:val="18"/>
              </w:rPr>
              <w:t>T1</w:t>
            </w:r>
          </w:p>
        </w:tc>
        <w:tc>
          <w:tcPr>
            <w:tcW w:w="1187" w:type="dxa"/>
            <w:tcBorders>
              <w:bottom w:val="single" w:sz="4" w:space="0" w:color="auto"/>
            </w:tcBorders>
          </w:tcPr>
          <w:p w14:paraId="35CBF1A7" w14:textId="7D95C276" w:rsidR="00FA6573" w:rsidRPr="00A62BB0" w:rsidDel="00FA6573" w:rsidRDefault="00FA6573">
            <w:pPr>
              <w:keepNext/>
              <w:keepLines/>
              <w:spacing w:after="0"/>
              <w:jc w:val="center"/>
              <w:rPr>
                <w:del w:id="21" w:author="CATT" w:date="2020-10-21T14:06:00Z"/>
                <w:rFonts w:ascii="Arial" w:hAnsi="Arial" w:cs="Arial"/>
                <w:b/>
                <w:sz w:val="18"/>
              </w:rPr>
            </w:pPr>
            <w:r w:rsidRPr="00A62BB0">
              <w:rPr>
                <w:rFonts w:ascii="Arial" w:hAnsi="Arial" w:cs="Arial"/>
                <w:b/>
                <w:sz w:val="18"/>
              </w:rPr>
              <w:t>T2</w:t>
            </w:r>
          </w:p>
          <w:p w14:paraId="6C0270A7" w14:textId="7552246C" w:rsidR="00FA6573" w:rsidRPr="00A62BB0" w:rsidRDefault="00FA6573" w:rsidP="00FA6573">
            <w:pPr>
              <w:keepNext/>
              <w:keepLines/>
              <w:spacing w:after="0"/>
              <w:jc w:val="center"/>
              <w:rPr>
                <w:rFonts w:ascii="Arial" w:hAnsi="Arial" w:cs="Arial"/>
                <w:b/>
                <w:sz w:val="18"/>
              </w:rPr>
            </w:pPr>
            <w:del w:id="22" w:author="CATT" w:date="2020-10-21T14:06:00Z">
              <w:r w:rsidRPr="00A62BB0" w:rsidDel="00FA6573">
                <w:rPr>
                  <w:rFonts w:ascii="Arial" w:hAnsi="Arial" w:cs="Arial"/>
                  <w:b/>
                  <w:sz w:val="18"/>
                </w:rPr>
                <w:delText>T3</w:delText>
              </w:r>
            </w:del>
          </w:p>
        </w:tc>
      </w:tr>
      <w:tr w:rsidR="00FA6573" w:rsidRPr="00A62BB0" w14:paraId="7529C86C" w14:textId="77777777" w:rsidTr="00FA6573">
        <w:trPr>
          <w:cantSplit/>
          <w:jc w:val="center"/>
        </w:trPr>
        <w:tc>
          <w:tcPr>
            <w:tcW w:w="2518" w:type="dxa"/>
            <w:tcBorders>
              <w:left w:val="single" w:sz="4" w:space="0" w:color="auto"/>
              <w:bottom w:val="single" w:sz="4" w:space="0" w:color="auto"/>
            </w:tcBorders>
          </w:tcPr>
          <w:p w14:paraId="4420E15A" w14:textId="77777777" w:rsidR="00FA6573" w:rsidRPr="00A62BB0" w:rsidRDefault="00FA6573" w:rsidP="00FA6573">
            <w:pPr>
              <w:keepNext/>
              <w:keepLines/>
              <w:spacing w:after="0"/>
              <w:rPr>
                <w:rFonts w:ascii="Arial" w:hAnsi="Arial" w:cs="Arial"/>
                <w:sz w:val="18"/>
                <w:lang w:val="it-IT"/>
              </w:rPr>
            </w:pPr>
            <w:r w:rsidRPr="00A62BB0">
              <w:rPr>
                <w:rFonts w:ascii="Arial" w:hAnsi="Arial" w:cs="Arial"/>
                <w:sz w:val="18"/>
                <w:lang w:val="it-IT"/>
              </w:rPr>
              <w:t>E-UTRA RF Channel number</w:t>
            </w:r>
          </w:p>
        </w:tc>
        <w:tc>
          <w:tcPr>
            <w:tcW w:w="1273" w:type="dxa"/>
            <w:tcBorders>
              <w:bottom w:val="single" w:sz="4" w:space="0" w:color="auto"/>
            </w:tcBorders>
          </w:tcPr>
          <w:p w14:paraId="3C7217A8" w14:textId="77777777" w:rsidR="00FA6573" w:rsidRPr="00A62BB0" w:rsidRDefault="00FA6573" w:rsidP="00FA6573">
            <w:pPr>
              <w:keepNext/>
              <w:keepLines/>
              <w:spacing w:after="0"/>
              <w:jc w:val="center"/>
              <w:rPr>
                <w:rFonts w:ascii="Arial" w:hAnsi="Arial" w:cs="Arial"/>
                <w:sz w:val="18"/>
                <w:lang w:val="it-IT"/>
              </w:rPr>
            </w:pPr>
          </w:p>
        </w:tc>
        <w:tc>
          <w:tcPr>
            <w:tcW w:w="2271" w:type="dxa"/>
            <w:gridSpan w:val="2"/>
            <w:tcBorders>
              <w:bottom w:val="single" w:sz="4" w:space="0" w:color="auto"/>
            </w:tcBorders>
          </w:tcPr>
          <w:p w14:paraId="00025955"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1</w:t>
            </w:r>
          </w:p>
        </w:tc>
      </w:tr>
      <w:tr w:rsidR="00FA6573" w:rsidRPr="00A62BB0" w14:paraId="375B0EE5" w14:textId="77777777" w:rsidTr="00FA6573">
        <w:trPr>
          <w:cantSplit/>
          <w:jc w:val="center"/>
        </w:trPr>
        <w:tc>
          <w:tcPr>
            <w:tcW w:w="2518" w:type="dxa"/>
            <w:tcBorders>
              <w:left w:val="single" w:sz="4" w:space="0" w:color="auto"/>
              <w:bottom w:val="single" w:sz="4" w:space="0" w:color="auto"/>
            </w:tcBorders>
          </w:tcPr>
          <w:p w14:paraId="5EFAE06E" w14:textId="77777777" w:rsidR="00FA6573" w:rsidRPr="00A62BB0" w:rsidRDefault="00FA6573" w:rsidP="00FA6573">
            <w:pPr>
              <w:keepNext/>
              <w:keepLines/>
              <w:spacing w:after="0"/>
              <w:rPr>
                <w:rFonts w:ascii="Arial" w:hAnsi="Arial" w:cs="Arial"/>
                <w:sz w:val="18"/>
              </w:rPr>
            </w:pPr>
            <w:r w:rsidRPr="00A62BB0">
              <w:rPr>
                <w:rFonts w:ascii="Arial" w:hAnsi="Arial" w:cs="Arial"/>
                <w:sz w:val="18"/>
              </w:rPr>
              <w:t>BW</w:t>
            </w:r>
            <w:r w:rsidRPr="00A62BB0">
              <w:rPr>
                <w:rFonts w:ascii="Arial" w:hAnsi="Arial" w:cs="Arial"/>
                <w:sz w:val="18"/>
                <w:vertAlign w:val="subscript"/>
              </w:rPr>
              <w:t>channel</w:t>
            </w:r>
          </w:p>
        </w:tc>
        <w:tc>
          <w:tcPr>
            <w:tcW w:w="1273" w:type="dxa"/>
            <w:tcBorders>
              <w:bottom w:val="single" w:sz="4" w:space="0" w:color="auto"/>
            </w:tcBorders>
          </w:tcPr>
          <w:p w14:paraId="5980B3B3"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MHz</w:t>
            </w:r>
          </w:p>
        </w:tc>
        <w:tc>
          <w:tcPr>
            <w:tcW w:w="2271" w:type="dxa"/>
            <w:gridSpan w:val="2"/>
            <w:tcBorders>
              <w:bottom w:val="single" w:sz="4" w:space="0" w:color="auto"/>
            </w:tcBorders>
          </w:tcPr>
          <w:p w14:paraId="397ACEC4"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10</w:t>
            </w:r>
          </w:p>
        </w:tc>
      </w:tr>
      <w:tr w:rsidR="00FA6573" w:rsidRPr="00A62BB0" w14:paraId="6F627073" w14:textId="77777777" w:rsidTr="00FA6573">
        <w:trPr>
          <w:cantSplit/>
          <w:jc w:val="center"/>
        </w:trPr>
        <w:tc>
          <w:tcPr>
            <w:tcW w:w="2518" w:type="dxa"/>
            <w:tcBorders>
              <w:left w:val="single" w:sz="4" w:space="0" w:color="auto"/>
              <w:bottom w:val="single" w:sz="4" w:space="0" w:color="auto"/>
            </w:tcBorders>
          </w:tcPr>
          <w:p w14:paraId="3B572AED" w14:textId="77777777" w:rsidR="00FA6573" w:rsidRPr="00A62BB0" w:rsidRDefault="00FA6573" w:rsidP="00FA6573">
            <w:pPr>
              <w:keepNext/>
              <w:keepLines/>
              <w:spacing w:after="0"/>
              <w:rPr>
                <w:rFonts w:ascii="Arial" w:hAnsi="Arial" w:cs="Arial"/>
                <w:sz w:val="18"/>
              </w:rPr>
            </w:pPr>
            <w:r w:rsidRPr="00A62BB0">
              <w:rPr>
                <w:rFonts w:ascii="Arial" w:hAnsi="Arial" w:cs="Arial"/>
                <w:bCs/>
                <w:sz w:val="18"/>
              </w:rPr>
              <w:t xml:space="preserve">OCNG Patterns defined in </w:t>
            </w:r>
            <w:r w:rsidRPr="00A62BB0">
              <w:rPr>
                <w:rFonts w:ascii="Arial" w:hAnsi="Arial"/>
                <w:sz w:val="18"/>
              </w:rPr>
              <w:t>TS 36.133 [15]</w:t>
            </w:r>
            <w:r w:rsidRPr="00A62BB0">
              <w:rPr>
                <w:rFonts w:ascii="Arial" w:hAnsi="Arial" w:cs="Arial"/>
                <w:bCs/>
                <w:sz w:val="18"/>
              </w:rPr>
              <w:t xml:space="preserve"> clause A.3.2</w:t>
            </w:r>
          </w:p>
        </w:tc>
        <w:tc>
          <w:tcPr>
            <w:tcW w:w="1273" w:type="dxa"/>
            <w:tcBorders>
              <w:bottom w:val="single" w:sz="4" w:space="0" w:color="auto"/>
            </w:tcBorders>
          </w:tcPr>
          <w:p w14:paraId="1A16A7BB" w14:textId="77777777" w:rsidR="00FA6573" w:rsidRPr="00A62BB0" w:rsidRDefault="00FA6573" w:rsidP="00FA6573">
            <w:pPr>
              <w:keepNext/>
              <w:keepLines/>
              <w:spacing w:after="0"/>
              <w:jc w:val="center"/>
              <w:rPr>
                <w:rFonts w:ascii="Arial" w:hAnsi="Arial" w:cs="Arial"/>
                <w:sz w:val="18"/>
              </w:rPr>
            </w:pPr>
          </w:p>
        </w:tc>
        <w:tc>
          <w:tcPr>
            <w:tcW w:w="2271" w:type="dxa"/>
            <w:gridSpan w:val="2"/>
            <w:tcBorders>
              <w:bottom w:val="single" w:sz="4" w:space="0" w:color="auto"/>
            </w:tcBorders>
          </w:tcPr>
          <w:p w14:paraId="722D7E68"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OP.2 TDD for test configuration 1, 2, 3;</w:t>
            </w:r>
          </w:p>
          <w:p w14:paraId="565754F0"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OP.2 FDD for test configuration 4, 5, 6</w:t>
            </w:r>
          </w:p>
        </w:tc>
      </w:tr>
      <w:tr w:rsidR="00FA6573" w:rsidRPr="00A62BB0" w14:paraId="33A552DD" w14:textId="77777777" w:rsidTr="00FA6573">
        <w:trPr>
          <w:cantSplit/>
          <w:jc w:val="center"/>
        </w:trPr>
        <w:tc>
          <w:tcPr>
            <w:tcW w:w="2518" w:type="dxa"/>
            <w:tcBorders>
              <w:left w:val="single" w:sz="4" w:space="0" w:color="auto"/>
              <w:bottom w:val="single" w:sz="4" w:space="0" w:color="auto"/>
            </w:tcBorders>
          </w:tcPr>
          <w:p w14:paraId="2E80CFE2" w14:textId="77777777" w:rsidR="00FA6573" w:rsidRPr="00A62BB0" w:rsidRDefault="00FA6573" w:rsidP="00FA6573">
            <w:pPr>
              <w:keepNext/>
              <w:keepLines/>
              <w:spacing w:after="0"/>
              <w:rPr>
                <w:rFonts w:ascii="Arial" w:hAnsi="Arial" w:cs="Arial"/>
                <w:sz w:val="18"/>
              </w:rPr>
            </w:pPr>
            <w:r w:rsidRPr="00A62BB0">
              <w:rPr>
                <w:rFonts w:ascii="Arial" w:hAnsi="Arial" w:cs="Arial"/>
                <w:bCs/>
                <w:sz w:val="18"/>
              </w:rPr>
              <w:t>PBCH_RA</w:t>
            </w:r>
          </w:p>
        </w:tc>
        <w:tc>
          <w:tcPr>
            <w:tcW w:w="1273" w:type="dxa"/>
            <w:tcBorders>
              <w:bottom w:val="single" w:sz="4" w:space="0" w:color="auto"/>
            </w:tcBorders>
          </w:tcPr>
          <w:p w14:paraId="1EB3DE5B"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val="restart"/>
          </w:tcPr>
          <w:p w14:paraId="756606F2" w14:textId="77777777" w:rsidR="00FA6573" w:rsidRPr="00A62BB0" w:rsidRDefault="00FA6573" w:rsidP="00FA6573">
            <w:pPr>
              <w:keepNext/>
              <w:keepLines/>
              <w:spacing w:after="0"/>
              <w:jc w:val="center"/>
              <w:rPr>
                <w:rFonts w:ascii="Arial" w:hAnsi="Arial" w:cs="Arial"/>
                <w:sz w:val="18"/>
              </w:rPr>
            </w:pPr>
          </w:p>
          <w:p w14:paraId="66257377" w14:textId="77777777" w:rsidR="00FA6573" w:rsidRPr="00A62BB0" w:rsidRDefault="00FA6573" w:rsidP="00FA6573">
            <w:pPr>
              <w:keepNext/>
              <w:keepLines/>
              <w:spacing w:after="0"/>
              <w:jc w:val="center"/>
              <w:rPr>
                <w:rFonts w:ascii="Arial" w:hAnsi="Arial" w:cs="Arial"/>
                <w:sz w:val="18"/>
              </w:rPr>
            </w:pPr>
          </w:p>
          <w:p w14:paraId="45CB7851" w14:textId="77777777" w:rsidR="00FA6573" w:rsidRPr="00A62BB0" w:rsidRDefault="00FA6573" w:rsidP="00FA6573">
            <w:pPr>
              <w:keepNext/>
              <w:keepLines/>
              <w:spacing w:after="0"/>
              <w:jc w:val="center"/>
              <w:rPr>
                <w:rFonts w:ascii="Arial" w:hAnsi="Arial" w:cs="Arial"/>
                <w:sz w:val="18"/>
              </w:rPr>
            </w:pPr>
          </w:p>
          <w:p w14:paraId="29D39E55" w14:textId="77777777" w:rsidR="00FA6573" w:rsidRPr="00A62BB0" w:rsidRDefault="00FA6573" w:rsidP="00FA6573">
            <w:pPr>
              <w:keepNext/>
              <w:keepLines/>
              <w:spacing w:after="0"/>
              <w:jc w:val="center"/>
              <w:rPr>
                <w:rFonts w:ascii="Arial" w:hAnsi="Arial" w:cs="Arial"/>
                <w:sz w:val="18"/>
              </w:rPr>
            </w:pPr>
          </w:p>
          <w:p w14:paraId="366DF3BA" w14:textId="77777777" w:rsidR="00FA6573" w:rsidRPr="00A62BB0" w:rsidRDefault="00FA6573" w:rsidP="00FA6573">
            <w:pPr>
              <w:keepNext/>
              <w:keepLines/>
              <w:spacing w:after="0"/>
              <w:jc w:val="center"/>
              <w:rPr>
                <w:rFonts w:ascii="Arial" w:hAnsi="Arial" w:cs="Arial"/>
                <w:sz w:val="18"/>
              </w:rPr>
            </w:pPr>
          </w:p>
          <w:p w14:paraId="332C0009" w14:textId="77777777" w:rsidR="00FA6573" w:rsidRPr="00A62BB0" w:rsidRDefault="00FA6573" w:rsidP="00FA6573">
            <w:pPr>
              <w:keepNext/>
              <w:keepLines/>
              <w:spacing w:after="0"/>
              <w:jc w:val="center"/>
              <w:rPr>
                <w:rFonts w:ascii="Arial" w:hAnsi="Arial" w:cs="Arial"/>
                <w:sz w:val="18"/>
              </w:rPr>
            </w:pPr>
          </w:p>
          <w:p w14:paraId="3A0A2E77"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0</w:t>
            </w:r>
          </w:p>
        </w:tc>
      </w:tr>
      <w:tr w:rsidR="00FA6573" w:rsidRPr="00A62BB0" w14:paraId="6699A1BA" w14:textId="77777777" w:rsidTr="00FA6573">
        <w:trPr>
          <w:cantSplit/>
          <w:jc w:val="center"/>
        </w:trPr>
        <w:tc>
          <w:tcPr>
            <w:tcW w:w="2518" w:type="dxa"/>
            <w:tcBorders>
              <w:left w:val="single" w:sz="4" w:space="0" w:color="auto"/>
              <w:bottom w:val="single" w:sz="4" w:space="0" w:color="auto"/>
            </w:tcBorders>
          </w:tcPr>
          <w:p w14:paraId="6868B4A3" w14:textId="77777777" w:rsidR="00FA6573" w:rsidRPr="00A62BB0" w:rsidRDefault="00FA6573" w:rsidP="00FA6573">
            <w:pPr>
              <w:keepNext/>
              <w:keepLines/>
              <w:spacing w:after="0"/>
              <w:rPr>
                <w:rFonts w:ascii="Arial" w:hAnsi="Arial" w:cs="Arial"/>
                <w:sz w:val="18"/>
              </w:rPr>
            </w:pPr>
            <w:r w:rsidRPr="00A62BB0">
              <w:rPr>
                <w:rFonts w:ascii="Arial" w:hAnsi="Arial" w:cs="Arial"/>
                <w:bCs/>
                <w:sz w:val="18"/>
              </w:rPr>
              <w:t>PBCH_RB</w:t>
            </w:r>
          </w:p>
        </w:tc>
        <w:tc>
          <w:tcPr>
            <w:tcW w:w="1273" w:type="dxa"/>
            <w:tcBorders>
              <w:bottom w:val="single" w:sz="4" w:space="0" w:color="auto"/>
            </w:tcBorders>
          </w:tcPr>
          <w:p w14:paraId="13E6AE94"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Pr>
          <w:p w14:paraId="13C423AF" w14:textId="77777777" w:rsidR="00FA6573" w:rsidRPr="00A62BB0" w:rsidRDefault="00FA6573" w:rsidP="00FA6573">
            <w:pPr>
              <w:keepNext/>
              <w:keepLines/>
              <w:spacing w:after="0"/>
              <w:jc w:val="center"/>
              <w:rPr>
                <w:rFonts w:ascii="Arial" w:hAnsi="Arial" w:cs="Arial"/>
                <w:sz w:val="18"/>
              </w:rPr>
            </w:pPr>
          </w:p>
        </w:tc>
      </w:tr>
      <w:tr w:rsidR="00FA6573" w:rsidRPr="00A62BB0" w14:paraId="276A63E0" w14:textId="77777777" w:rsidTr="00FA6573">
        <w:trPr>
          <w:cantSplit/>
          <w:jc w:val="center"/>
        </w:trPr>
        <w:tc>
          <w:tcPr>
            <w:tcW w:w="2518" w:type="dxa"/>
            <w:tcBorders>
              <w:left w:val="single" w:sz="4" w:space="0" w:color="auto"/>
              <w:bottom w:val="single" w:sz="4" w:space="0" w:color="auto"/>
            </w:tcBorders>
          </w:tcPr>
          <w:p w14:paraId="2EDE3C68" w14:textId="77777777" w:rsidR="00FA6573" w:rsidRPr="00A62BB0" w:rsidRDefault="00FA6573" w:rsidP="00FA6573">
            <w:pPr>
              <w:keepNext/>
              <w:keepLines/>
              <w:spacing w:after="0"/>
              <w:rPr>
                <w:rFonts w:ascii="Arial" w:hAnsi="Arial" w:cs="Arial"/>
                <w:sz w:val="18"/>
              </w:rPr>
            </w:pPr>
            <w:r w:rsidRPr="00A62BB0">
              <w:rPr>
                <w:rFonts w:ascii="Arial" w:hAnsi="Arial" w:cs="Arial"/>
                <w:bCs/>
                <w:sz w:val="18"/>
              </w:rPr>
              <w:t>PSS_RA</w:t>
            </w:r>
          </w:p>
        </w:tc>
        <w:tc>
          <w:tcPr>
            <w:tcW w:w="1273" w:type="dxa"/>
            <w:tcBorders>
              <w:bottom w:val="single" w:sz="4" w:space="0" w:color="auto"/>
            </w:tcBorders>
          </w:tcPr>
          <w:p w14:paraId="1EC02179"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Pr>
          <w:p w14:paraId="4BD0E191" w14:textId="77777777" w:rsidR="00FA6573" w:rsidRPr="00A62BB0" w:rsidRDefault="00FA6573" w:rsidP="00FA6573">
            <w:pPr>
              <w:keepNext/>
              <w:keepLines/>
              <w:spacing w:after="0"/>
              <w:jc w:val="center"/>
              <w:rPr>
                <w:rFonts w:ascii="Arial" w:hAnsi="Arial" w:cs="Arial"/>
                <w:sz w:val="18"/>
              </w:rPr>
            </w:pPr>
          </w:p>
        </w:tc>
      </w:tr>
      <w:tr w:rsidR="00FA6573" w:rsidRPr="00A62BB0" w14:paraId="3F5B14DE" w14:textId="77777777" w:rsidTr="00FA6573">
        <w:trPr>
          <w:cantSplit/>
          <w:jc w:val="center"/>
        </w:trPr>
        <w:tc>
          <w:tcPr>
            <w:tcW w:w="2518" w:type="dxa"/>
            <w:tcBorders>
              <w:left w:val="single" w:sz="4" w:space="0" w:color="auto"/>
              <w:bottom w:val="single" w:sz="4" w:space="0" w:color="auto"/>
            </w:tcBorders>
          </w:tcPr>
          <w:p w14:paraId="378646F1" w14:textId="77777777" w:rsidR="00FA6573" w:rsidRPr="00A62BB0" w:rsidRDefault="00FA6573" w:rsidP="00FA6573">
            <w:pPr>
              <w:keepNext/>
              <w:keepLines/>
              <w:spacing w:after="0"/>
              <w:rPr>
                <w:rFonts w:ascii="Arial" w:hAnsi="Arial" w:cs="Arial"/>
                <w:sz w:val="18"/>
              </w:rPr>
            </w:pPr>
            <w:r w:rsidRPr="00A62BB0">
              <w:rPr>
                <w:rFonts w:ascii="Arial" w:hAnsi="Arial" w:cs="Arial"/>
                <w:bCs/>
                <w:sz w:val="18"/>
              </w:rPr>
              <w:t>SSS_RA</w:t>
            </w:r>
          </w:p>
        </w:tc>
        <w:tc>
          <w:tcPr>
            <w:tcW w:w="1273" w:type="dxa"/>
            <w:tcBorders>
              <w:bottom w:val="single" w:sz="4" w:space="0" w:color="auto"/>
            </w:tcBorders>
          </w:tcPr>
          <w:p w14:paraId="355C58BA"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Pr>
          <w:p w14:paraId="32C4B4DB" w14:textId="77777777" w:rsidR="00FA6573" w:rsidRPr="00A62BB0" w:rsidRDefault="00FA6573" w:rsidP="00FA6573">
            <w:pPr>
              <w:keepNext/>
              <w:keepLines/>
              <w:spacing w:after="0"/>
              <w:jc w:val="center"/>
              <w:rPr>
                <w:rFonts w:ascii="Arial" w:hAnsi="Arial" w:cs="Arial"/>
                <w:sz w:val="18"/>
              </w:rPr>
            </w:pPr>
          </w:p>
        </w:tc>
      </w:tr>
      <w:tr w:rsidR="00FA6573" w:rsidRPr="00A62BB0" w14:paraId="107B54E9" w14:textId="77777777" w:rsidTr="00FA6573">
        <w:trPr>
          <w:cantSplit/>
          <w:jc w:val="center"/>
        </w:trPr>
        <w:tc>
          <w:tcPr>
            <w:tcW w:w="2518" w:type="dxa"/>
            <w:tcBorders>
              <w:left w:val="single" w:sz="4" w:space="0" w:color="auto"/>
              <w:bottom w:val="single" w:sz="4" w:space="0" w:color="auto"/>
            </w:tcBorders>
          </w:tcPr>
          <w:p w14:paraId="243C644A" w14:textId="77777777" w:rsidR="00FA6573" w:rsidRPr="00A62BB0" w:rsidRDefault="00FA6573" w:rsidP="00FA6573">
            <w:pPr>
              <w:keepNext/>
              <w:keepLines/>
              <w:spacing w:after="0"/>
              <w:rPr>
                <w:rFonts w:ascii="Arial" w:hAnsi="Arial" w:cs="Arial"/>
                <w:sz w:val="18"/>
              </w:rPr>
            </w:pPr>
            <w:r w:rsidRPr="00A62BB0">
              <w:rPr>
                <w:rFonts w:ascii="Arial" w:hAnsi="Arial" w:cs="Arial"/>
                <w:bCs/>
                <w:sz w:val="18"/>
              </w:rPr>
              <w:t>PCFICH_RB</w:t>
            </w:r>
          </w:p>
        </w:tc>
        <w:tc>
          <w:tcPr>
            <w:tcW w:w="1273" w:type="dxa"/>
            <w:tcBorders>
              <w:bottom w:val="single" w:sz="4" w:space="0" w:color="auto"/>
            </w:tcBorders>
          </w:tcPr>
          <w:p w14:paraId="3BE023FB"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Pr>
          <w:p w14:paraId="20D11766" w14:textId="77777777" w:rsidR="00FA6573" w:rsidRPr="00A62BB0" w:rsidRDefault="00FA6573" w:rsidP="00FA6573">
            <w:pPr>
              <w:keepNext/>
              <w:keepLines/>
              <w:spacing w:after="0"/>
              <w:jc w:val="center"/>
              <w:rPr>
                <w:rFonts w:ascii="Arial" w:hAnsi="Arial" w:cs="Arial"/>
                <w:sz w:val="18"/>
              </w:rPr>
            </w:pPr>
          </w:p>
        </w:tc>
      </w:tr>
      <w:tr w:rsidR="00FA6573" w:rsidRPr="00A62BB0" w14:paraId="42410AD0" w14:textId="77777777" w:rsidTr="00FA6573">
        <w:trPr>
          <w:cantSplit/>
          <w:jc w:val="center"/>
        </w:trPr>
        <w:tc>
          <w:tcPr>
            <w:tcW w:w="2518" w:type="dxa"/>
            <w:tcBorders>
              <w:left w:val="single" w:sz="4" w:space="0" w:color="auto"/>
              <w:bottom w:val="single" w:sz="4" w:space="0" w:color="auto"/>
            </w:tcBorders>
          </w:tcPr>
          <w:p w14:paraId="6675329A" w14:textId="77777777" w:rsidR="00FA6573" w:rsidRPr="00A62BB0" w:rsidRDefault="00FA6573" w:rsidP="00FA6573">
            <w:pPr>
              <w:keepNext/>
              <w:keepLines/>
              <w:spacing w:after="0"/>
              <w:rPr>
                <w:rFonts w:ascii="Arial" w:hAnsi="Arial" w:cs="Arial"/>
                <w:sz w:val="18"/>
              </w:rPr>
            </w:pPr>
            <w:r w:rsidRPr="00A62BB0">
              <w:rPr>
                <w:rFonts w:ascii="Arial" w:hAnsi="Arial" w:cs="Arial"/>
                <w:bCs/>
                <w:sz w:val="18"/>
              </w:rPr>
              <w:t>PHICH_RA</w:t>
            </w:r>
          </w:p>
        </w:tc>
        <w:tc>
          <w:tcPr>
            <w:tcW w:w="1273" w:type="dxa"/>
            <w:tcBorders>
              <w:bottom w:val="single" w:sz="4" w:space="0" w:color="auto"/>
            </w:tcBorders>
          </w:tcPr>
          <w:p w14:paraId="3923347C"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Pr>
          <w:p w14:paraId="16A13A2A" w14:textId="77777777" w:rsidR="00FA6573" w:rsidRPr="00A62BB0" w:rsidRDefault="00FA6573" w:rsidP="00FA6573">
            <w:pPr>
              <w:keepNext/>
              <w:keepLines/>
              <w:spacing w:after="0"/>
              <w:jc w:val="center"/>
              <w:rPr>
                <w:rFonts w:ascii="Arial" w:hAnsi="Arial" w:cs="Arial"/>
                <w:sz w:val="18"/>
              </w:rPr>
            </w:pPr>
          </w:p>
        </w:tc>
      </w:tr>
      <w:tr w:rsidR="00FA6573" w:rsidRPr="00A62BB0" w14:paraId="6F0C2607" w14:textId="77777777" w:rsidTr="00FA6573">
        <w:trPr>
          <w:cantSplit/>
          <w:jc w:val="center"/>
        </w:trPr>
        <w:tc>
          <w:tcPr>
            <w:tcW w:w="2518" w:type="dxa"/>
            <w:tcBorders>
              <w:left w:val="single" w:sz="4" w:space="0" w:color="auto"/>
              <w:bottom w:val="single" w:sz="4" w:space="0" w:color="auto"/>
            </w:tcBorders>
          </w:tcPr>
          <w:p w14:paraId="5448B82F" w14:textId="77777777" w:rsidR="00FA6573" w:rsidRPr="00A62BB0" w:rsidRDefault="00FA6573" w:rsidP="00FA6573">
            <w:pPr>
              <w:keepNext/>
              <w:keepLines/>
              <w:spacing w:after="0"/>
              <w:rPr>
                <w:rFonts w:ascii="Arial" w:hAnsi="Arial" w:cs="Arial"/>
                <w:sz w:val="18"/>
              </w:rPr>
            </w:pPr>
            <w:r w:rsidRPr="00A62BB0">
              <w:rPr>
                <w:rFonts w:ascii="Arial" w:hAnsi="Arial" w:cs="Arial"/>
                <w:bCs/>
                <w:sz w:val="18"/>
              </w:rPr>
              <w:t>PHICH_RB</w:t>
            </w:r>
          </w:p>
        </w:tc>
        <w:tc>
          <w:tcPr>
            <w:tcW w:w="1273" w:type="dxa"/>
            <w:tcBorders>
              <w:bottom w:val="single" w:sz="4" w:space="0" w:color="auto"/>
            </w:tcBorders>
          </w:tcPr>
          <w:p w14:paraId="04CECF20"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Pr>
          <w:p w14:paraId="0CECAF42" w14:textId="77777777" w:rsidR="00FA6573" w:rsidRPr="00A62BB0" w:rsidRDefault="00FA6573" w:rsidP="00FA6573">
            <w:pPr>
              <w:keepNext/>
              <w:keepLines/>
              <w:spacing w:after="0"/>
              <w:jc w:val="center"/>
              <w:rPr>
                <w:rFonts w:ascii="Arial" w:hAnsi="Arial" w:cs="Arial"/>
                <w:sz w:val="18"/>
              </w:rPr>
            </w:pPr>
          </w:p>
        </w:tc>
      </w:tr>
      <w:tr w:rsidR="00FA6573" w:rsidRPr="00A62BB0" w14:paraId="7E0C6A84" w14:textId="77777777" w:rsidTr="00FA6573">
        <w:trPr>
          <w:cantSplit/>
          <w:jc w:val="center"/>
        </w:trPr>
        <w:tc>
          <w:tcPr>
            <w:tcW w:w="2518" w:type="dxa"/>
            <w:tcBorders>
              <w:left w:val="single" w:sz="4" w:space="0" w:color="auto"/>
              <w:bottom w:val="single" w:sz="4" w:space="0" w:color="auto"/>
            </w:tcBorders>
          </w:tcPr>
          <w:p w14:paraId="401BDD71" w14:textId="77777777" w:rsidR="00FA6573" w:rsidRPr="00A62BB0" w:rsidRDefault="00FA6573" w:rsidP="00FA6573">
            <w:pPr>
              <w:keepNext/>
              <w:keepLines/>
              <w:spacing w:after="0"/>
              <w:rPr>
                <w:rFonts w:ascii="Arial" w:hAnsi="Arial" w:cs="Arial"/>
                <w:sz w:val="18"/>
              </w:rPr>
            </w:pPr>
            <w:r w:rsidRPr="00A62BB0">
              <w:rPr>
                <w:rFonts w:ascii="Arial" w:hAnsi="Arial" w:cs="Arial"/>
                <w:bCs/>
                <w:sz w:val="18"/>
              </w:rPr>
              <w:t>PDCCH_RA</w:t>
            </w:r>
          </w:p>
        </w:tc>
        <w:tc>
          <w:tcPr>
            <w:tcW w:w="1273" w:type="dxa"/>
            <w:tcBorders>
              <w:bottom w:val="single" w:sz="4" w:space="0" w:color="auto"/>
            </w:tcBorders>
          </w:tcPr>
          <w:p w14:paraId="080B1E7B"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Pr>
          <w:p w14:paraId="2D9D13C6" w14:textId="77777777" w:rsidR="00FA6573" w:rsidRPr="00A62BB0" w:rsidRDefault="00FA6573" w:rsidP="00FA6573">
            <w:pPr>
              <w:keepNext/>
              <w:keepLines/>
              <w:spacing w:after="0"/>
              <w:jc w:val="center"/>
              <w:rPr>
                <w:rFonts w:ascii="Arial" w:hAnsi="Arial" w:cs="Arial"/>
                <w:sz w:val="18"/>
              </w:rPr>
            </w:pPr>
          </w:p>
        </w:tc>
      </w:tr>
      <w:tr w:rsidR="00FA6573" w:rsidRPr="00A62BB0" w14:paraId="34832176" w14:textId="77777777" w:rsidTr="00FA6573">
        <w:trPr>
          <w:cantSplit/>
          <w:jc w:val="center"/>
        </w:trPr>
        <w:tc>
          <w:tcPr>
            <w:tcW w:w="2518" w:type="dxa"/>
            <w:tcBorders>
              <w:left w:val="single" w:sz="4" w:space="0" w:color="auto"/>
              <w:bottom w:val="single" w:sz="4" w:space="0" w:color="auto"/>
            </w:tcBorders>
          </w:tcPr>
          <w:p w14:paraId="3D5F571E" w14:textId="77777777" w:rsidR="00FA6573" w:rsidRPr="00A62BB0" w:rsidRDefault="00FA6573" w:rsidP="00FA6573">
            <w:pPr>
              <w:keepNext/>
              <w:keepLines/>
              <w:spacing w:after="0"/>
              <w:rPr>
                <w:rFonts w:ascii="Arial" w:hAnsi="Arial" w:cs="Arial"/>
                <w:sz w:val="18"/>
              </w:rPr>
            </w:pPr>
            <w:r w:rsidRPr="00A62BB0">
              <w:rPr>
                <w:rFonts w:ascii="Arial" w:hAnsi="Arial" w:cs="Arial"/>
                <w:bCs/>
                <w:sz w:val="18"/>
              </w:rPr>
              <w:t>PDCCH_RB</w:t>
            </w:r>
          </w:p>
        </w:tc>
        <w:tc>
          <w:tcPr>
            <w:tcW w:w="1273" w:type="dxa"/>
            <w:tcBorders>
              <w:bottom w:val="single" w:sz="4" w:space="0" w:color="auto"/>
            </w:tcBorders>
          </w:tcPr>
          <w:p w14:paraId="0D9DFBD5"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Pr>
          <w:p w14:paraId="00D2DD5E" w14:textId="77777777" w:rsidR="00FA6573" w:rsidRPr="00A62BB0" w:rsidRDefault="00FA6573" w:rsidP="00FA6573">
            <w:pPr>
              <w:keepNext/>
              <w:keepLines/>
              <w:spacing w:after="0"/>
              <w:jc w:val="center"/>
              <w:rPr>
                <w:rFonts w:ascii="Arial" w:hAnsi="Arial" w:cs="Arial"/>
                <w:sz w:val="18"/>
              </w:rPr>
            </w:pPr>
          </w:p>
        </w:tc>
      </w:tr>
      <w:tr w:rsidR="00FA6573" w:rsidRPr="00A62BB0" w14:paraId="1F73F49A" w14:textId="77777777" w:rsidTr="00FA6573">
        <w:trPr>
          <w:cantSplit/>
          <w:trHeight w:val="133"/>
          <w:jc w:val="center"/>
        </w:trPr>
        <w:tc>
          <w:tcPr>
            <w:tcW w:w="2518" w:type="dxa"/>
            <w:tcBorders>
              <w:left w:val="single" w:sz="4" w:space="0" w:color="auto"/>
              <w:bottom w:val="single" w:sz="4" w:space="0" w:color="auto"/>
            </w:tcBorders>
          </w:tcPr>
          <w:p w14:paraId="25A77C32" w14:textId="77777777" w:rsidR="00FA6573" w:rsidRPr="00A62BB0" w:rsidRDefault="00FA6573" w:rsidP="00FA6573">
            <w:pPr>
              <w:keepNext/>
              <w:keepLines/>
              <w:spacing w:after="0"/>
              <w:rPr>
                <w:rFonts w:ascii="Arial" w:hAnsi="Arial" w:cs="Arial"/>
                <w:sz w:val="18"/>
              </w:rPr>
            </w:pPr>
            <w:r w:rsidRPr="00A62BB0">
              <w:rPr>
                <w:rFonts w:ascii="Arial" w:hAnsi="Arial" w:cs="Arial"/>
                <w:bCs/>
                <w:sz w:val="18"/>
              </w:rPr>
              <w:t>PDSCH_RA</w:t>
            </w:r>
          </w:p>
        </w:tc>
        <w:tc>
          <w:tcPr>
            <w:tcW w:w="1273" w:type="dxa"/>
            <w:tcBorders>
              <w:bottom w:val="single" w:sz="4" w:space="0" w:color="auto"/>
            </w:tcBorders>
          </w:tcPr>
          <w:p w14:paraId="25543E5B"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Pr>
          <w:p w14:paraId="2BE8DD06" w14:textId="77777777" w:rsidR="00FA6573" w:rsidRPr="00A62BB0" w:rsidRDefault="00FA6573" w:rsidP="00FA6573">
            <w:pPr>
              <w:keepNext/>
              <w:keepLines/>
              <w:spacing w:after="0"/>
              <w:jc w:val="center"/>
              <w:rPr>
                <w:rFonts w:ascii="Arial" w:hAnsi="Arial" w:cs="Arial"/>
                <w:sz w:val="18"/>
              </w:rPr>
            </w:pPr>
          </w:p>
        </w:tc>
      </w:tr>
      <w:tr w:rsidR="00FA6573" w:rsidRPr="00A62BB0" w14:paraId="0A9CDEAB" w14:textId="77777777" w:rsidTr="00FA6573">
        <w:trPr>
          <w:cantSplit/>
          <w:jc w:val="center"/>
        </w:trPr>
        <w:tc>
          <w:tcPr>
            <w:tcW w:w="2518" w:type="dxa"/>
            <w:tcBorders>
              <w:left w:val="single" w:sz="4" w:space="0" w:color="auto"/>
              <w:bottom w:val="single" w:sz="4" w:space="0" w:color="auto"/>
            </w:tcBorders>
          </w:tcPr>
          <w:p w14:paraId="3E7B89BB" w14:textId="77777777" w:rsidR="00FA6573" w:rsidRPr="00A62BB0" w:rsidRDefault="00FA6573" w:rsidP="00FA6573">
            <w:pPr>
              <w:keepNext/>
              <w:keepLines/>
              <w:spacing w:after="0"/>
              <w:rPr>
                <w:rFonts w:ascii="Arial" w:hAnsi="Arial" w:cs="Arial"/>
                <w:sz w:val="18"/>
              </w:rPr>
            </w:pPr>
            <w:r w:rsidRPr="00A62BB0">
              <w:rPr>
                <w:rFonts w:ascii="Arial" w:hAnsi="Arial" w:cs="Arial"/>
                <w:bCs/>
                <w:sz w:val="18"/>
              </w:rPr>
              <w:t>PDSCH_RB</w:t>
            </w:r>
          </w:p>
        </w:tc>
        <w:tc>
          <w:tcPr>
            <w:tcW w:w="1273" w:type="dxa"/>
            <w:tcBorders>
              <w:bottom w:val="single" w:sz="4" w:space="0" w:color="auto"/>
            </w:tcBorders>
          </w:tcPr>
          <w:p w14:paraId="245F9B99"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Pr>
          <w:p w14:paraId="02E0F17C" w14:textId="77777777" w:rsidR="00FA6573" w:rsidRPr="00A62BB0" w:rsidRDefault="00FA6573" w:rsidP="00FA6573">
            <w:pPr>
              <w:keepNext/>
              <w:keepLines/>
              <w:spacing w:after="0"/>
              <w:jc w:val="center"/>
              <w:rPr>
                <w:rFonts w:ascii="Arial" w:hAnsi="Arial" w:cs="Arial"/>
                <w:sz w:val="18"/>
              </w:rPr>
            </w:pPr>
          </w:p>
        </w:tc>
      </w:tr>
      <w:tr w:rsidR="00FA6573" w:rsidRPr="00A62BB0" w14:paraId="4155496F" w14:textId="77777777" w:rsidTr="00FA6573">
        <w:trPr>
          <w:cantSplit/>
          <w:jc w:val="center"/>
        </w:trPr>
        <w:tc>
          <w:tcPr>
            <w:tcW w:w="2518" w:type="dxa"/>
            <w:tcBorders>
              <w:left w:val="single" w:sz="4" w:space="0" w:color="auto"/>
              <w:bottom w:val="single" w:sz="4" w:space="0" w:color="auto"/>
            </w:tcBorders>
            <w:vAlign w:val="center"/>
          </w:tcPr>
          <w:p w14:paraId="3F16F794" w14:textId="77777777" w:rsidR="00FA6573" w:rsidRPr="00A62BB0" w:rsidRDefault="00FA6573" w:rsidP="00FA6573">
            <w:pPr>
              <w:keepNext/>
              <w:keepLines/>
              <w:spacing w:after="0"/>
              <w:rPr>
                <w:rFonts w:ascii="Arial" w:hAnsi="Arial" w:cs="Arial"/>
                <w:sz w:val="18"/>
              </w:rPr>
            </w:pPr>
            <w:r w:rsidRPr="00A62BB0">
              <w:rPr>
                <w:rFonts w:ascii="Arial" w:hAnsi="Arial" w:cs="Arial"/>
                <w:sz w:val="18"/>
              </w:rPr>
              <w:t>OCNG_RA</w:t>
            </w:r>
            <w:r w:rsidRPr="00A62BB0">
              <w:rPr>
                <w:rFonts w:ascii="Arial" w:hAnsi="Arial" w:cs="Arial"/>
                <w:sz w:val="18"/>
                <w:vertAlign w:val="superscript"/>
              </w:rPr>
              <w:t>Note 1</w:t>
            </w:r>
          </w:p>
        </w:tc>
        <w:tc>
          <w:tcPr>
            <w:tcW w:w="1273" w:type="dxa"/>
            <w:tcBorders>
              <w:bottom w:val="single" w:sz="4" w:space="0" w:color="auto"/>
            </w:tcBorders>
          </w:tcPr>
          <w:p w14:paraId="6F24AEBD"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Pr>
          <w:p w14:paraId="6D506C3D" w14:textId="77777777" w:rsidR="00FA6573" w:rsidRPr="00A62BB0" w:rsidRDefault="00FA6573" w:rsidP="00FA6573">
            <w:pPr>
              <w:keepNext/>
              <w:keepLines/>
              <w:spacing w:after="0"/>
              <w:jc w:val="center"/>
              <w:rPr>
                <w:rFonts w:ascii="Arial" w:hAnsi="Arial" w:cs="Arial"/>
                <w:sz w:val="18"/>
              </w:rPr>
            </w:pPr>
          </w:p>
        </w:tc>
      </w:tr>
      <w:tr w:rsidR="00FA6573" w:rsidRPr="00A62BB0" w14:paraId="59F846EA" w14:textId="77777777" w:rsidTr="00FA6573">
        <w:trPr>
          <w:cantSplit/>
          <w:jc w:val="center"/>
        </w:trPr>
        <w:tc>
          <w:tcPr>
            <w:tcW w:w="2518" w:type="dxa"/>
            <w:tcBorders>
              <w:left w:val="single" w:sz="4" w:space="0" w:color="auto"/>
              <w:bottom w:val="single" w:sz="4" w:space="0" w:color="auto"/>
            </w:tcBorders>
            <w:vAlign w:val="center"/>
          </w:tcPr>
          <w:p w14:paraId="7FEF091A" w14:textId="77777777" w:rsidR="00FA6573" w:rsidRPr="00A62BB0" w:rsidRDefault="00FA6573" w:rsidP="00FA6573">
            <w:pPr>
              <w:keepNext/>
              <w:keepLines/>
              <w:spacing w:after="0"/>
              <w:rPr>
                <w:rFonts w:ascii="Arial" w:hAnsi="Arial" w:cs="Arial"/>
                <w:sz w:val="18"/>
              </w:rPr>
            </w:pPr>
            <w:r w:rsidRPr="00A62BB0">
              <w:rPr>
                <w:rFonts w:ascii="Arial" w:hAnsi="Arial" w:cs="Arial"/>
                <w:sz w:val="18"/>
              </w:rPr>
              <w:t>OCNG_RB</w:t>
            </w:r>
            <w:r w:rsidRPr="00A62BB0">
              <w:rPr>
                <w:rFonts w:ascii="Arial" w:hAnsi="Arial" w:cs="Arial"/>
                <w:sz w:val="18"/>
                <w:vertAlign w:val="superscript"/>
              </w:rPr>
              <w:t>Note 1</w:t>
            </w:r>
          </w:p>
        </w:tc>
        <w:tc>
          <w:tcPr>
            <w:tcW w:w="1273" w:type="dxa"/>
            <w:tcBorders>
              <w:bottom w:val="single" w:sz="4" w:space="0" w:color="auto"/>
            </w:tcBorders>
          </w:tcPr>
          <w:p w14:paraId="103D2C39"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Borders>
              <w:bottom w:val="single" w:sz="4" w:space="0" w:color="auto"/>
            </w:tcBorders>
          </w:tcPr>
          <w:p w14:paraId="15D65143" w14:textId="77777777" w:rsidR="00FA6573" w:rsidRPr="00A62BB0" w:rsidRDefault="00FA6573" w:rsidP="00FA6573">
            <w:pPr>
              <w:keepNext/>
              <w:keepLines/>
              <w:spacing w:after="0"/>
              <w:jc w:val="center"/>
              <w:rPr>
                <w:rFonts w:ascii="Arial" w:hAnsi="Arial" w:cs="Arial"/>
                <w:sz w:val="18"/>
              </w:rPr>
            </w:pPr>
          </w:p>
        </w:tc>
      </w:tr>
      <w:tr w:rsidR="00FA6573" w:rsidRPr="00A62BB0" w14:paraId="7D64D5B2" w14:textId="77777777" w:rsidTr="00FA6573">
        <w:trPr>
          <w:cantSplit/>
          <w:jc w:val="center"/>
        </w:trPr>
        <w:tc>
          <w:tcPr>
            <w:tcW w:w="2518" w:type="dxa"/>
          </w:tcPr>
          <w:p w14:paraId="24C5551A" w14:textId="77777777" w:rsidR="00FA6573" w:rsidRPr="00A62BB0" w:rsidRDefault="00FA6573" w:rsidP="00FA6573">
            <w:pPr>
              <w:keepNext/>
              <w:keepLines/>
              <w:spacing w:after="0"/>
              <w:rPr>
                <w:rFonts w:ascii="Arial" w:hAnsi="Arial" w:cs="Arial"/>
                <w:sz w:val="18"/>
              </w:rPr>
            </w:pPr>
            <w:r w:rsidRPr="00A62BB0">
              <w:rPr>
                <w:rFonts w:ascii="Arial" w:hAnsi="Arial" w:cs="Arial"/>
                <w:sz w:val="18"/>
              </w:rPr>
              <w:t>Qrxlevmin</w:t>
            </w:r>
          </w:p>
        </w:tc>
        <w:tc>
          <w:tcPr>
            <w:tcW w:w="1273" w:type="dxa"/>
          </w:tcPr>
          <w:p w14:paraId="415E94F8"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dBm</w:t>
            </w:r>
          </w:p>
        </w:tc>
        <w:tc>
          <w:tcPr>
            <w:tcW w:w="2271" w:type="dxa"/>
            <w:gridSpan w:val="2"/>
          </w:tcPr>
          <w:p w14:paraId="6485D5B8"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-140</w:t>
            </w:r>
          </w:p>
        </w:tc>
      </w:tr>
      <w:tr w:rsidR="00FA6573" w:rsidRPr="00A62BB0" w14:paraId="374211F1" w14:textId="77777777" w:rsidTr="00FA6573">
        <w:trPr>
          <w:cantSplit/>
          <w:jc w:val="center"/>
        </w:trPr>
        <w:tc>
          <w:tcPr>
            <w:tcW w:w="2518" w:type="dxa"/>
          </w:tcPr>
          <w:p w14:paraId="20671669" w14:textId="77777777" w:rsidR="00FA6573" w:rsidRPr="00A62BB0" w:rsidRDefault="00FA6573" w:rsidP="00FA6573">
            <w:pPr>
              <w:keepNext/>
              <w:keepLines/>
              <w:spacing w:after="0"/>
              <w:rPr>
                <w:rFonts w:ascii="Arial" w:hAnsi="Arial" w:cs="Arial"/>
                <w:sz w:val="18"/>
              </w:rPr>
            </w:pPr>
            <w:r w:rsidRPr="00A62BB0">
              <w:rPr>
                <w:rFonts w:ascii="Arial" w:hAnsi="Arial" w:cs="Arial"/>
                <w:position w:val="-12"/>
                <w:sz w:val="18"/>
              </w:rPr>
              <w:object w:dxaOrig="400" w:dyaOrig="360" w14:anchorId="3AD8F6A8">
                <v:shape id="_x0000_i1029" type="#_x0000_t75" style="width:21pt;height:21pt" o:ole="" fillcolor="window">
                  <v:imagedata r:id="rId14" o:title=""/>
                </v:shape>
                <o:OLEObject Type="Embed" ProgID="Equation.3" ShapeID="_x0000_i1029" DrawAspect="Content" ObjectID="_1667139059" r:id="rId21"/>
              </w:object>
            </w:r>
          </w:p>
        </w:tc>
        <w:tc>
          <w:tcPr>
            <w:tcW w:w="1273" w:type="dxa"/>
          </w:tcPr>
          <w:p w14:paraId="2DD380A7"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dBm/15 kHz</w:t>
            </w:r>
          </w:p>
        </w:tc>
        <w:tc>
          <w:tcPr>
            <w:tcW w:w="2271" w:type="dxa"/>
            <w:gridSpan w:val="2"/>
          </w:tcPr>
          <w:p w14:paraId="25FB5D96"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-98</w:t>
            </w:r>
          </w:p>
        </w:tc>
      </w:tr>
      <w:tr w:rsidR="00FA6573" w:rsidRPr="00A62BB0" w14:paraId="097038D0" w14:textId="77777777" w:rsidTr="00FA6573">
        <w:trPr>
          <w:cantSplit/>
          <w:trHeight w:val="203"/>
          <w:jc w:val="center"/>
        </w:trPr>
        <w:tc>
          <w:tcPr>
            <w:tcW w:w="2518" w:type="dxa"/>
          </w:tcPr>
          <w:p w14:paraId="7CB72B34" w14:textId="77777777" w:rsidR="00FA6573" w:rsidRPr="00A62BB0" w:rsidRDefault="00FA6573" w:rsidP="00FA6573">
            <w:pPr>
              <w:keepNext/>
              <w:keepLines/>
              <w:spacing w:after="0"/>
              <w:rPr>
                <w:rFonts w:ascii="Arial" w:hAnsi="Arial" w:cs="Arial"/>
                <w:sz w:val="18"/>
              </w:rPr>
            </w:pPr>
            <w:r w:rsidRPr="00A62BB0">
              <w:rPr>
                <w:rFonts w:ascii="Arial" w:hAnsi="Arial" w:cs="Arial"/>
                <w:sz w:val="18"/>
              </w:rPr>
              <w:t>RSRP</w:t>
            </w:r>
          </w:p>
        </w:tc>
        <w:tc>
          <w:tcPr>
            <w:tcW w:w="1273" w:type="dxa"/>
          </w:tcPr>
          <w:p w14:paraId="1A01763C"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dBm/15 KHz</w:t>
            </w:r>
          </w:p>
        </w:tc>
        <w:tc>
          <w:tcPr>
            <w:tcW w:w="1084" w:type="dxa"/>
          </w:tcPr>
          <w:p w14:paraId="45219784" w14:textId="77777777" w:rsidR="00FA6573" w:rsidRPr="00A62BB0" w:rsidRDefault="00FA6573" w:rsidP="00FA6573">
            <w:pPr>
              <w:keepNext/>
              <w:keepLines/>
              <w:spacing w:after="0"/>
              <w:jc w:val="center"/>
              <w:rPr>
                <w:rFonts w:ascii="Arial" w:hAnsi="Arial" w:cs="Arial"/>
                <w:sz w:val="18"/>
                <w:lang w:eastAsia="zh-CN"/>
              </w:rPr>
            </w:pPr>
            <w:r w:rsidRPr="00A62BB0">
              <w:rPr>
                <w:rFonts w:ascii="Arial" w:hAnsi="Arial" w:cs="Arial"/>
                <w:sz w:val="18"/>
                <w:lang w:eastAsia="zh-CN"/>
              </w:rPr>
              <w:t>-84</w:t>
            </w:r>
          </w:p>
        </w:tc>
        <w:tc>
          <w:tcPr>
            <w:tcW w:w="1187" w:type="dxa"/>
          </w:tcPr>
          <w:p w14:paraId="34BE73E0"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lang w:eastAsia="zh-CN"/>
              </w:rPr>
              <w:t>-84</w:t>
            </w:r>
          </w:p>
        </w:tc>
      </w:tr>
      <w:tr w:rsidR="00FA6573" w:rsidRPr="00A62BB0" w14:paraId="7AA3D5B0" w14:textId="77777777" w:rsidTr="00FA6573">
        <w:trPr>
          <w:cantSplit/>
          <w:trHeight w:val="207"/>
          <w:jc w:val="center"/>
        </w:trPr>
        <w:tc>
          <w:tcPr>
            <w:tcW w:w="2518" w:type="dxa"/>
          </w:tcPr>
          <w:p w14:paraId="31402E46" w14:textId="77777777" w:rsidR="00FA6573" w:rsidRPr="00A62BB0" w:rsidRDefault="00FA6573" w:rsidP="00FA6573">
            <w:pPr>
              <w:keepNext/>
              <w:keepLines/>
              <w:spacing w:after="0"/>
              <w:rPr>
                <w:rFonts w:ascii="Arial" w:hAnsi="Arial" w:cs="Arial"/>
                <w:sz w:val="18"/>
              </w:rPr>
            </w:pPr>
            <w:r w:rsidRPr="00A62BB0">
              <w:rPr>
                <w:rFonts w:ascii="Arial" w:hAnsi="Arial" w:cs="Arial"/>
                <w:position w:val="-12"/>
                <w:sz w:val="18"/>
              </w:rPr>
              <w:object w:dxaOrig="620" w:dyaOrig="380" w14:anchorId="307B5A3B">
                <v:shape id="_x0000_i1030" type="#_x0000_t75" style="width:29pt;height:14.5pt" o:ole="" fillcolor="window">
                  <v:imagedata r:id="rId17" o:title=""/>
                </v:shape>
                <o:OLEObject Type="Embed" ProgID="Equation.3" ShapeID="_x0000_i1030" DrawAspect="Content" ObjectID="_1667139060" r:id="rId22"/>
              </w:object>
            </w:r>
          </w:p>
        </w:tc>
        <w:tc>
          <w:tcPr>
            <w:tcW w:w="1273" w:type="dxa"/>
          </w:tcPr>
          <w:p w14:paraId="063BFB71"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dB</w:t>
            </w:r>
          </w:p>
        </w:tc>
        <w:tc>
          <w:tcPr>
            <w:tcW w:w="1084" w:type="dxa"/>
          </w:tcPr>
          <w:p w14:paraId="4629C085" w14:textId="77777777" w:rsidR="00FA6573" w:rsidRPr="00A62BB0" w:rsidDel="00B36E6D" w:rsidRDefault="00FA6573" w:rsidP="00FA6573">
            <w:pPr>
              <w:keepNext/>
              <w:keepLines/>
              <w:spacing w:after="0"/>
              <w:jc w:val="center"/>
              <w:rPr>
                <w:rFonts w:ascii="Arial" w:hAnsi="Arial" w:cs="Arial"/>
                <w:sz w:val="18"/>
                <w:lang w:eastAsia="zh-CN"/>
              </w:rPr>
            </w:pPr>
            <w:r w:rsidRPr="00A62BB0">
              <w:rPr>
                <w:rFonts w:ascii="Arial" w:hAnsi="Arial" w:cs="Arial"/>
                <w:sz w:val="18"/>
                <w:lang w:eastAsia="zh-CN"/>
              </w:rPr>
              <w:t>14</w:t>
            </w:r>
          </w:p>
        </w:tc>
        <w:tc>
          <w:tcPr>
            <w:tcW w:w="1187" w:type="dxa"/>
          </w:tcPr>
          <w:p w14:paraId="4ACB7712" w14:textId="77777777" w:rsidR="00FA6573" w:rsidRPr="00A62BB0" w:rsidDel="004B51DC" w:rsidRDefault="00FA6573" w:rsidP="00FA6573">
            <w:pPr>
              <w:keepNext/>
              <w:keepLines/>
              <w:spacing w:after="0"/>
              <w:jc w:val="center"/>
              <w:rPr>
                <w:rFonts w:ascii="Arial" w:hAnsi="Arial" w:cs="Arial"/>
                <w:sz w:val="18"/>
              </w:rPr>
            </w:pPr>
            <w:r w:rsidRPr="00A62BB0">
              <w:rPr>
                <w:rFonts w:ascii="Arial" w:hAnsi="Arial" w:cs="Arial"/>
                <w:sz w:val="18"/>
                <w:lang w:eastAsia="zh-CN"/>
              </w:rPr>
              <w:t>14</w:t>
            </w:r>
          </w:p>
        </w:tc>
      </w:tr>
      <w:tr w:rsidR="00FA6573" w:rsidRPr="00A62BB0" w14:paraId="48364AE6" w14:textId="77777777" w:rsidTr="00FA6573">
        <w:trPr>
          <w:cantSplit/>
          <w:trHeight w:val="207"/>
          <w:jc w:val="center"/>
        </w:trPr>
        <w:tc>
          <w:tcPr>
            <w:tcW w:w="2518" w:type="dxa"/>
          </w:tcPr>
          <w:p w14:paraId="7A49AD35" w14:textId="77777777" w:rsidR="00FA6573" w:rsidRPr="00A62BB0" w:rsidRDefault="00FA6573" w:rsidP="00FA6573">
            <w:pPr>
              <w:keepNext/>
              <w:keepLines/>
              <w:spacing w:after="0"/>
              <w:rPr>
                <w:rFonts w:ascii="Arial" w:hAnsi="Arial" w:cs="Arial"/>
                <w:sz w:val="18"/>
              </w:rPr>
            </w:pPr>
            <w:r w:rsidRPr="00A62BB0">
              <w:rPr>
                <w:rFonts w:ascii="Arial" w:hAnsi="Arial" w:cs="Arial"/>
                <w:position w:val="-12"/>
                <w:sz w:val="18"/>
              </w:rPr>
              <w:object w:dxaOrig="760" w:dyaOrig="380" w14:anchorId="0741630D">
                <v:shape id="_x0000_i1031" type="#_x0000_t75" style="width:36pt;height:14.5pt" o:ole="" fillcolor="window">
                  <v:imagedata r:id="rId19" o:title=""/>
                </v:shape>
                <o:OLEObject Type="Embed" ProgID="Equation.3" ShapeID="_x0000_i1031" DrawAspect="Content" ObjectID="_1667139061" r:id="rId23"/>
              </w:object>
            </w:r>
          </w:p>
        </w:tc>
        <w:tc>
          <w:tcPr>
            <w:tcW w:w="1273" w:type="dxa"/>
          </w:tcPr>
          <w:p w14:paraId="7786B639"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dB</w:t>
            </w:r>
          </w:p>
        </w:tc>
        <w:tc>
          <w:tcPr>
            <w:tcW w:w="1084" w:type="dxa"/>
          </w:tcPr>
          <w:p w14:paraId="06099F2C" w14:textId="77777777" w:rsidR="00FA6573" w:rsidRPr="00A62BB0" w:rsidRDefault="00FA6573" w:rsidP="00FA6573">
            <w:pPr>
              <w:keepNext/>
              <w:keepLines/>
              <w:spacing w:after="0"/>
              <w:jc w:val="center"/>
              <w:rPr>
                <w:rFonts w:ascii="Arial" w:hAnsi="Arial" w:cs="Arial"/>
                <w:sz w:val="18"/>
                <w:lang w:eastAsia="zh-CN"/>
              </w:rPr>
            </w:pPr>
            <w:r w:rsidRPr="00A62BB0">
              <w:rPr>
                <w:rFonts w:ascii="Arial" w:hAnsi="Arial" w:cs="Arial"/>
                <w:sz w:val="18"/>
                <w:lang w:eastAsia="zh-CN"/>
              </w:rPr>
              <w:t>14</w:t>
            </w:r>
          </w:p>
        </w:tc>
        <w:tc>
          <w:tcPr>
            <w:tcW w:w="1187" w:type="dxa"/>
          </w:tcPr>
          <w:p w14:paraId="3A2C1534"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lang w:eastAsia="zh-CN"/>
              </w:rPr>
              <w:t>14</w:t>
            </w:r>
          </w:p>
        </w:tc>
      </w:tr>
      <w:tr w:rsidR="00FA6573" w:rsidRPr="00A62BB0" w14:paraId="50EB85D4" w14:textId="77777777" w:rsidTr="00FA6573">
        <w:trPr>
          <w:cantSplit/>
          <w:jc w:val="center"/>
        </w:trPr>
        <w:tc>
          <w:tcPr>
            <w:tcW w:w="2518" w:type="dxa"/>
          </w:tcPr>
          <w:p w14:paraId="65E43FAE" w14:textId="77777777" w:rsidR="00FA6573" w:rsidRPr="00A62BB0" w:rsidRDefault="00FA6573" w:rsidP="00FA6573">
            <w:pPr>
              <w:keepNext/>
              <w:keepLines/>
              <w:spacing w:after="0"/>
              <w:rPr>
                <w:rFonts w:ascii="Arial" w:hAnsi="Arial" w:cs="Arial"/>
                <w:sz w:val="18"/>
                <w:vertAlign w:val="subscript"/>
              </w:rPr>
            </w:pPr>
            <w:r w:rsidRPr="00A62BB0">
              <w:rPr>
                <w:rFonts w:ascii="Arial" w:hAnsi="Arial" w:cs="Arial"/>
                <w:sz w:val="18"/>
              </w:rPr>
              <w:t>Treselection</w:t>
            </w:r>
            <w:r w:rsidRPr="00A62BB0">
              <w:rPr>
                <w:rFonts w:ascii="Arial" w:hAnsi="Arial" w:cs="Arial"/>
                <w:sz w:val="18"/>
                <w:vertAlign w:val="subscript"/>
              </w:rPr>
              <w:t>EUTRAN</w:t>
            </w:r>
          </w:p>
        </w:tc>
        <w:tc>
          <w:tcPr>
            <w:tcW w:w="1273" w:type="dxa"/>
          </w:tcPr>
          <w:p w14:paraId="006BE628"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S</w:t>
            </w:r>
          </w:p>
        </w:tc>
        <w:tc>
          <w:tcPr>
            <w:tcW w:w="2271" w:type="dxa"/>
            <w:gridSpan w:val="2"/>
          </w:tcPr>
          <w:p w14:paraId="46694E3E"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0</w:t>
            </w:r>
          </w:p>
        </w:tc>
      </w:tr>
      <w:tr w:rsidR="00FA6573" w:rsidRPr="00A62BB0" w14:paraId="0FAE25FA" w14:textId="77777777" w:rsidTr="00FA6573">
        <w:trPr>
          <w:cantSplit/>
          <w:jc w:val="center"/>
        </w:trPr>
        <w:tc>
          <w:tcPr>
            <w:tcW w:w="2518" w:type="dxa"/>
          </w:tcPr>
          <w:p w14:paraId="7679EB22" w14:textId="77777777" w:rsidR="00FA6573" w:rsidRPr="00A62BB0" w:rsidRDefault="00FA6573" w:rsidP="00FA6573">
            <w:pPr>
              <w:keepNext/>
              <w:keepLines/>
              <w:spacing w:after="0"/>
              <w:rPr>
                <w:rFonts w:ascii="Arial" w:hAnsi="Arial" w:cs="Arial"/>
                <w:sz w:val="18"/>
              </w:rPr>
            </w:pPr>
            <w:r w:rsidRPr="00A62BB0">
              <w:rPr>
                <w:rFonts w:ascii="Arial" w:hAnsi="Arial" w:cs="Arial"/>
                <w:sz w:val="18"/>
              </w:rPr>
              <w:t>Snonintrasearch</w:t>
            </w:r>
          </w:p>
        </w:tc>
        <w:tc>
          <w:tcPr>
            <w:tcW w:w="1273" w:type="dxa"/>
          </w:tcPr>
          <w:p w14:paraId="3E3E5E61"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dB</w:t>
            </w:r>
          </w:p>
        </w:tc>
        <w:tc>
          <w:tcPr>
            <w:tcW w:w="2271" w:type="dxa"/>
            <w:gridSpan w:val="2"/>
          </w:tcPr>
          <w:p w14:paraId="79B77FC8"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Not sent</w:t>
            </w:r>
          </w:p>
        </w:tc>
      </w:tr>
      <w:tr w:rsidR="00FA6573" w:rsidRPr="00A62BB0" w14:paraId="03002433" w14:textId="77777777" w:rsidTr="00FA6573">
        <w:trPr>
          <w:cantSplit/>
          <w:jc w:val="center"/>
        </w:trPr>
        <w:tc>
          <w:tcPr>
            <w:tcW w:w="2518" w:type="dxa"/>
          </w:tcPr>
          <w:p w14:paraId="26F3A723" w14:textId="77777777" w:rsidR="00FA6573" w:rsidRPr="00A62BB0" w:rsidRDefault="00FA6573" w:rsidP="00FA6573">
            <w:pPr>
              <w:keepNext/>
              <w:keepLines/>
              <w:spacing w:after="0"/>
              <w:rPr>
                <w:rFonts w:ascii="Arial" w:hAnsi="Arial" w:cs="Arial"/>
                <w:sz w:val="18"/>
              </w:rPr>
            </w:pPr>
            <w:r w:rsidRPr="00A62BB0">
              <w:rPr>
                <w:rFonts w:ascii="Arial" w:hAnsi="Arial" w:cs="Arial"/>
                <w:sz w:val="18"/>
              </w:rPr>
              <w:t>Thresh</w:t>
            </w:r>
            <w:r w:rsidRPr="00A62BB0">
              <w:rPr>
                <w:rFonts w:ascii="Arial" w:hAnsi="Arial" w:cs="Arial"/>
                <w:sz w:val="18"/>
                <w:vertAlign w:val="subscript"/>
              </w:rPr>
              <w:t>x, high (Note 2)</w:t>
            </w:r>
          </w:p>
        </w:tc>
        <w:tc>
          <w:tcPr>
            <w:tcW w:w="1273" w:type="dxa"/>
          </w:tcPr>
          <w:p w14:paraId="6C5FAFD8" w14:textId="77777777" w:rsidR="00FA6573" w:rsidRPr="00A62BB0" w:rsidRDefault="00FA6573" w:rsidP="00FA6573">
            <w:pPr>
              <w:keepNext/>
              <w:keepLines/>
              <w:spacing w:after="0"/>
              <w:jc w:val="center"/>
              <w:rPr>
                <w:rFonts w:ascii="Arial" w:hAnsi="Arial" w:cs="Arial"/>
                <w:sz w:val="18"/>
              </w:rPr>
            </w:pPr>
            <w:r w:rsidRPr="00A62BB0">
              <w:rPr>
                <w:rFonts w:ascii="Arial" w:hAnsi="Arial" w:cs="v4.2.0"/>
                <w:sz w:val="18"/>
              </w:rPr>
              <w:t>dB</w:t>
            </w:r>
          </w:p>
        </w:tc>
        <w:tc>
          <w:tcPr>
            <w:tcW w:w="2271" w:type="dxa"/>
            <w:gridSpan w:val="2"/>
          </w:tcPr>
          <w:p w14:paraId="2DE9F246" w14:textId="77777777" w:rsidR="00FA6573" w:rsidRPr="00A62BB0" w:rsidRDefault="00FA6573" w:rsidP="00FA6573">
            <w:pPr>
              <w:keepNext/>
              <w:keepLines/>
              <w:spacing w:after="0"/>
              <w:jc w:val="center"/>
              <w:rPr>
                <w:rFonts w:ascii="Arial" w:hAnsi="Arial" w:cs="Arial"/>
                <w:sz w:val="18"/>
              </w:rPr>
            </w:pPr>
            <w:r w:rsidRPr="00A62BB0">
              <w:rPr>
                <w:rFonts w:ascii="Arial" w:hAnsi="Arial" w:cs="v4.2.0"/>
                <w:sz w:val="18"/>
              </w:rPr>
              <w:t>48</w:t>
            </w:r>
          </w:p>
        </w:tc>
      </w:tr>
      <w:tr w:rsidR="00FA6573" w:rsidRPr="00A62BB0" w14:paraId="68986828" w14:textId="77777777" w:rsidTr="00FA6573">
        <w:trPr>
          <w:cantSplit/>
          <w:jc w:val="center"/>
        </w:trPr>
        <w:tc>
          <w:tcPr>
            <w:tcW w:w="2518" w:type="dxa"/>
          </w:tcPr>
          <w:p w14:paraId="377977EB" w14:textId="77777777" w:rsidR="00FA6573" w:rsidRPr="00A62BB0" w:rsidRDefault="00FA6573" w:rsidP="00FA6573">
            <w:pPr>
              <w:keepNext/>
              <w:keepLines/>
              <w:spacing w:after="0"/>
              <w:rPr>
                <w:rFonts w:ascii="Arial" w:hAnsi="Arial" w:cs="Arial"/>
                <w:bCs/>
                <w:sz w:val="18"/>
              </w:rPr>
            </w:pPr>
            <w:r w:rsidRPr="00A62BB0">
              <w:rPr>
                <w:rFonts w:ascii="Arial" w:hAnsi="Arial" w:cs="Arial"/>
                <w:sz w:val="18"/>
              </w:rPr>
              <w:t>Thresh</w:t>
            </w:r>
            <w:r w:rsidRPr="00A62BB0">
              <w:rPr>
                <w:rFonts w:ascii="Arial" w:hAnsi="Arial" w:cs="Arial"/>
                <w:sz w:val="18"/>
                <w:vertAlign w:val="subscript"/>
              </w:rPr>
              <w:t>serving, low</w:t>
            </w:r>
          </w:p>
        </w:tc>
        <w:tc>
          <w:tcPr>
            <w:tcW w:w="1273" w:type="dxa"/>
          </w:tcPr>
          <w:p w14:paraId="49FA3F79" w14:textId="77777777" w:rsidR="00FA6573" w:rsidRPr="00A62BB0" w:rsidRDefault="00FA6573" w:rsidP="00FA6573">
            <w:pPr>
              <w:keepNext/>
              <w:keepLines/>
              <w:spacing w:after="0"/>
              <w:jc w:val="center"/>
              <w:rPr>
                <w:rFonts w:ascii="Arial" w:hAnsi="Arial" w:cs="Arial"/>
                <w:sz w:val="18"/>
              </w:rPr>
            </w:pPr>
            <w:r w:rsidRPr="00A62BB0">
              <w:rPr>
                <w:rFonts w:ascii="Arial" w:hAnsi="Arial" w:cs="v4.2.0"/>
                <w:sz w:val="18"/>
              </w:rPr>
              <w:t>dB</w:t>
            </w:r>
          </w:p>
        </w:tc>
        <w:tc>
          <w:tcPr>
            <w:tcW w:w="2271" w:type="dxa"/>
            <w:gridSpan w:val="2"/>
          </w:tcPr>
          <w:p w14:paraId="2061F248" w14:textId="77777777" w:rsidR="00FA6573" w:rsidRPr="00A62BB0" w:rsidRDefault="00FA6573" w:rsidP="00FA6573">
            <w:pPr>
              <w:keepNext/>
              <w:keepLines/>
              <w:spacing w:after="0"/>
              <w:jc w:val="center"/>
              <w:rPr>
                <w:rFonts w:ascii="Arial" w:hAnsi="Arial" w:cs="Arial"/>
                <w:sz w:val="18"/>
              </w:rPr>
            </w:pPr>
            <w:r w:rsidRPr="00A62BB0">
              <w:rPr>
                <w:rFonts w:ascii="Arial" w:hAnsi="Arial" w:cs="v4.2.0"/>
                <w:sz w:val="18"/>
              </w:rPr>
              <w:t>44</w:t>
            </w:r>
          </w:p>
        </w:tc>
      </w:tr>
      <w:tr w:rsidR="00FA6573" w:rsidRPr="00A62BB0" w14:paraId="7A18FB9C" w14:textId="77777777" w:rsidTr="00FA6573">
        <w:trPr>
          <w:cantSplit/>
          <w:jc w:val="center"/>
        </w:trPr>
        <w:tc>
          <w:tcPr>
            <w:tcW w:w="2518" w:type="dxa"/>
          </w:tcPr>
          <w:p w14:paraId="39E0A29E" w14:textId="77777777" w:rsidR="00FA6573" w:rsidRPr="00A62BB0" w:rsidRDefault="00FA6573" w:rsidP="00FA6573">
            <w:pPr>
              <w:keepNext/>
              <w:keepLines/>
              <w:spacing w:after="0"/>
              <w:rPr>
                <w:rFonts w:ascii="Arial" w:hAnsi="Arial" w:cs="Arial"/>
                <w:bCs/>
                <w:sz w:val="18"/>
              </w:rPr>
            </w:pPr>
            <w:r w:rsidRPr="00A62BB0">
              <w:rPr>
                <w:rFonts w:ascii="Arial" w:hAnsi="Arial" w:cs="Arial"/>
                <w:sz w:val="18"/>
              </w:rPr>
              <w:t>Thresh</w:t>
            </w:r>
            <w:r w:rsidRPr="00A62BB0">
              <w:rPr>
                <w:rFonts w:ascii="Arial" w:hAnsi="Arial" w:cs="Arial"/>
                <w:sz w:val="18"/>
                <w:vertAlign w:val="subscript"/>
              </w:rPr>
              <w:t xml:space="preserve">x, low  </w:t>
            </w:r>
          </w:p>
        </w:tc>
        <w:tc>
          <w:tcPr>
            <w:tcW w:w="1273" w:type="dxa"/>
          </w:tcPr>
          <w:p w14:paraId="79CB6A4D" w14:textId="77777777" w:rsidR="00FA6573" w:rsidRPr="00A62BB0" w:rsidRDefault="00FA6573" w:rsidP="00FA6573">
            <w:pPr>
              <w:keepNext/>
              <w:keepLines/>
              <w:spacing w:after="0"/>
              <w:jc w:val="center"/>
              <w:rPr>
                <w:rFonts w:ascii="Arial" w:hAnsi="Arial" w:cs="Arial"/>
                <w:sz w:val="18"/>
              </w:rPr>
            </w:pPr>
            <w:r w:rsidRPr="00A62BB0">
              <w:rPr>
                <w:rFonts w:ascii="Arial" w:hAnsi="Arial" w:cs="v4.2.0"/>
                <w:sz w:val="18"/>
              </w:rPr>
              <w:t>dB</w:t>
            </w:r>
          </w:p>
        </w:tc>
        <w:tc>
          <w:tcPr>
            <w:tcW w:w="2271" w:type="dxa"/>
            <w:gridSpan w:val="2"/>
          </w:tcPr>
          <w:p w14:paraId="0BBA0330" w14:textId="77777777" w:rsidR="00FA6573" w:rsidRPr="00A62BB0" w:rsidRDefault="00FA6573" w:rsidP="00FA6573">
            <w:pPr>
              <w:keepNext/>
              <w:keepLines/>
              <w:spacing w:after="0"/>
              <w:jc w:val="center"/>
              <w:rPr>
                <w:rFonts w:ascii="Arial" w:hAnsi="Arial" w:cs="Arial"/>
                <w:sz w:val="18"/>
              </w:rPr>
            </w:pPr>
            <w:r w:rsidRPr="00A62BB0">
              <w:rPr>
                <w:rFonts w:ascii="Arial" w:hAnsi="Arial" w:cs="v4.2.0"/>
                <w:sz w:val="18"/>
              </w:rPr>
              <w:t>50</w:t>
            </w:r>
          </w:p>
        </w:tc>
      </w:tr>
      <w:tr w:rsidR="00FA6573" w:rsidRPr="00A62BB0" w14:paraId="23D1C143" w14:textId="77777777" w:rsidTr="00FA6573">
        <w:trPr>
          <w:cantSplit/>
          <w:jc w:val="center"/>
        </w:trPr>
        <w:tc>
          <w:tcPr>
            <w:tcW w:w="2518" w:type="dxa"/>
          </w:tcPr>
          <w:p w14:paraId="2B799233" w14:textId="77777777" w:rsidR="00FA6573" w:rsidRPr="00A62BB0" w:rsidRDefault="00FA6573" w:rsidP="00FA6573">
            <w:pPr>
              <w:keepNext/>
              <w:keepLines/>
              <w:spacing w:after="0"/>
              <w:rPr>
                <w:rFonts w:ascii="Arial" w:hAnsi="Arial" w:cs="Arial"/>
                <w:sz w:val="18"/>
              </w:rPr>
            </w:pPr>
            <w:r w:rsidRPr="00A62BB0">
              <w:rPr>
                <w:rFonts w:ascii="Arial" w:hAnsi="Arial" w:cs="Arial"/>
                <w:sz w:val="18"/>
              </w:rPr>
              <w:t>Propagation Condition</w:t>
            </w:r>
          </w:p>
        </w:tc>
        <w:tc>
          <w:tcPr>
            <w:tcW w:w="1273" w:type="dxa"/>
          </w:tcPr>
          <w:p w14:paraId="71EA7209" w14:textId="77777777" w:rsidR="00FA6573" w:rsidRPr="00A62BB0" w:rsidRDefault="00FA6573" w:rsidP="00FA6573">
            <w:pPr>
              <w:keepNext/>
              <w:keepLines/>
              <w:spacing w:after="0"/>
              <w:jc w:val="center"/>
              <w:rPr>
                <w:rFonts w:ascii="Arial" w:hAnsi="Arial" w:cs="Arial"/>
                <w:sz w:val="18"/>
              </w:rPr>
            </w:pPr>
          </w:p>
        </w:tc>
        <w:tc>
          <w:tcPr>
            <w:tcW w:w="2271" w:type="dxa"/>
            <w:gridSpan w:val="2"/>
          </w:tcPr>
          <w:p w14:paraId="4A25B65C"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AWGN</w:t>
            </w:r>
          </w:p>
        </w:tc>
      </w:tr>
      <w:tr w:rsidR="00FA6573" w:rsidRPr="00A62BB0" w14:paraId="567B59E8" w14:textId="77777777" w:rsidTr="00FA6573">
        <w:trPr>
          <w:cantSplit/>
          <w:jc w:val="center"/>
        </w:trPr>
        <w:tc>
          <w:tcPr>
            <w:tcW w:w="6062" w:type="dxa"/>
            <w:gridSpan w:val="4"/>
          </w:tcPr>
          <w:p w14:paraId="40EFF903" w14:textId="77777777" w:rsidR="00FA6573" w:rsidRPr="00A62BB0" w:rsidRDefault="00FA6573" w:rsidP="00FA6573">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both cells are fully allocated and a constant total transmitted power spectral density is achieved for all OFDM symbols.</w:t>
            </w:r>
          </w:p>
          <w:p w14:paraId="5130C17B" w14:textId="77777777" w:rsidR="00FA6573" w:rsidRPr="00A62BB0" w:rsidRDefault="00FA6573" w:rsidP="00FA6573">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r>
            <w:r w:rsidRPr="00A62BB0">
              <w:rPr>
                <w:rFonts w:ascii="Arial" w:hAnsi="Arial"/>
                <w:sz w:val="18"/>
                <w:lang w:eastAsia="zh-CN"/>
              </w:rPr>
              <w:t>T</w:t>
            </w:r>
            <w:r w:rsidRPr="00A62BB0">
              <w:rPr>
                <w:rFonts w:ascii="Arial" w:hAnsi="Arial"/>
                <w:sz w:val="18"/>
              </w:rPr>
              <w:t xml:space="preserve">his refers to the value of  </w:t>
            </w:r>
            <w:r w:rsidRPr="00A62BB0">
              <w:rPr>
                <w:rFonts w:ascii="Arial" w:hAnsi="Arial"/>
                <w:bCs/>
                <w:sz w:val="18"/>
              </w:rPr>
              <w:t>Thresh</w:t>
            </w:r>
            <w:r w:rsidRPr="00A62BB0">
              <w:rPr>
                <w:rFonts w:ascii="Arial" w:hAnsi="Arial"/>
                <w:b/>
                <w:bCs/>
                <w:sz w:val="18"/>
                <w:vertAlign w:val="subscript"/>
              </w:rPr>
              <w:t xml:space="preserve">x, high  </w:t>
            </w:r>
            <w:r w:rsidRPr="00A62BB0">
              <w:rPr>
                <w:rFonts w:ascii="Arial" w:hAnsi="Arial"/>
                <w:sz w:val="18"/>
              </w:rPr>
              <w:t>which is included in E-UTRA system information, and is a threshold for the NR target cell</w:t>
            </w:r>
          </w:p>
        </w:tc>
      </w:tr>
    </w:tbl>
    <w:p w14:paraId="55350B65" w14:textId="77777777" w:rsidR="00FA6573" w:rsidRPr="00A62BB0" w:rsidRDefault="00FA6573" w:rsidP="00FA6573">
      <w:pPr>
        <w:rPr>
          <w:lang w:eastAsia="zh-CN"/>
        </w:rPr>
      </w:pPr>
    </w:p>
    <w:p w14:paraId="6F031408" w14:textId="77777777" w:rsidR="00FA6573" w:rsidRPr="00A62BB0" w:rsidRDefault="00FA6573" w:rsidP="00FA6573">
      <w:pPr>
        <w:pStyle w:val="5"/>
        <w:rPr>
          <w:lang w:eastAsia="zh-CN"/>
        </w:rPr>
      </w:pPr>
      <w:bookmarkStart w:id="23" w:name="_Toc535476486"/>
      <w:r w:rsidRPr="009264FA">
        <w:rPr>
          <w:lang w:eastAsia="zh-CN"/>
        </w:rPr>
        <w:t>A.6.1.2.2.3</w:t>
      </w:r>
      <w:r w:rsidRPr="00A62BB0">
        <w:rPr>
          <w:lang w:eastAsia="zh-CN"/>
        </w:rPr>
        <w:tab/>
        <w:t>Test Requirements</w:t>
      </w:r>
      <w:bookmarkEnd w:id="23"/>
    </w:p>
    <w:p w14:paraId="642457C9" w14:textId="77777777" w:rsidR="00FA6573" w:rsidRPr="00A62BB0" w:rsidRDefault="00FA6573" w:rsidP="00FA6573">
      <w:pPr>
        <w:rPr>
          <w:rFonts w:cs="v4.2.0"/>
        </w:rPr>
      </w:pPr>
      <w:r w:rsidRPr="00A62BB0">
        <w:rPr>
          <w:rFonts w:cs="v4.2.0"/>
        </w:rPr>
        <w:t xml:space="preserve">The cell reselection delay to a lower priority E-UTRAN cell is defined as the time from the beginning of time period T1, to the moment when the UE camps on cell 2, and starts to send preambles on the PRACH for sending the </w:t>
      </w:r>
      <w:r w:rsidRPr="00A62BB0">
        <w:rPr>
          <w:rFonts w:cs="v4.2.0" w:hint="eastAsia"/>
          <w:i/>
          <w:lang w:eastAsia="zh-CN"/>
        </w:rPr>
        <w:t>RRCSetupRequest</w:t>
      </w:r>
      <w:r w:rsidRPr="00A62BB0">
        <w:rPr>
          <w:rFonts w:cs="v4.2.0"/>
        </w:rPr>
        <w:t xml:space="preserve"> message to perform a Tracking Area Update procedure on cell </w:t>
      </w:r>
      <w:r w:rsidRPr="00A62BB0">
        <w:rPr>
          <w:rFonts w:cs="v4.2.0"/>
          <w:lang w:eastAsia="zh-CN"/>
        </w:rPr>
        <w:t>2</w:t>
      </w:r>
      <w:r w:rsidRPr="00A62BB0">
        <w:rPr>
          <w:rFonts w:cs="v4.2.0"/>
        </w:rPr>
        <w:t>.</w:t>
      </w:r>
    </w:p>
    <w:p w14:paraId="6148B4FA" w14:textId="77777777" w:rsidR="00FA6573" w:rsidRPr="00A62BB0" w:rsidRDefault="00FA6573" w:rsidP="00FA6573">
      <w:pPr>
        <w:rPr>
          <w:rFonts w:cs="v4.2.0"/>
        </w:rPr>
      </w:pPr>
      <w:r w:rsidRPr="00A62BB0">
        <w:rPr>
          <w:rFonts w:cs="v4.2.0"/>
        </w:rPr>
        <w:t>The cell re-selection delay to a lower priority cell shall be less than 8 s.</w:t>
      </w:r>
    </w:p>
    <w:p w14:paraId="3D53B76F" w14:textId="77777777" w:rsidR="00FA6573" w:rsidRPr="00A62BB0" w:rsidRDefault="00FA6573" w:rsidP="00FA6573">
      <w:pPr>
        <w:rPr>
          <w:rFonts w:cs="v4.2.0"/>
        </w:rPr>
      </w:pPr>
      <w:r w:rsidRPr="00A62BB0">
        <w:rPr>
          <w:rFonts w:cs="v4.2.0"/>
        </w:rPr>
        <w:t>The rate of correct cell reselections observed during repeated tests shall be at least 90%.</w:t>
      </w:r>
    </w:p>
    <w:p w14:paraId="4FB0E448" w14:textId="77777777" w:rsidR="00FA6573" w:rsidRPr="00A62BB0" w:rsidRDefault="00FA6573" w:rsidP="00FA6573">
      <w:pPr>
        <w:keepLines/>
        <w:ind w:left="1135" w:hanging="851"/>
      </w:pPr>
      <w:r w:rsidRPr="00A62BB0">
        <w:rPr>
          <w:rFonts w:cs="v4.2.0"/>
        </w:rPr>
        <w:t>NOTE:</w:t>
      </w:r>
      <w:r w:rsidRPr="00A62BB0">
        <w:rPr>
          <w:rFonts w:cs="v4.2.0"/>
        </w:rPr>
        <w:tab/>
        <w:t>The cell re-selection delay to a lower priority cell can be expressed as: T</w:t>
      </w:r>
      <w:r w:rsidRPr="00A62BB0">
        <w:rPr>
          <w:rFonts w:cs="v4.2.0"/>
          <w:vertAlign w:val="subscript"/>
        </w:rPr>
        <w:t>evaluate</w:t>
      </w:r>
      <w:r w:rsidRPr="00A62BB0">
        <w:rPr>
          <w:rFonts w:cs="v4.2.0"/>
          <w:vertAlign w:val="subscript"/>
          <w:lang w:eastAsia="zh-CN"/>
        </w:rPr>
        <w:t>, E-UTRAN</w:t>
      </w:r>
      <w:r w:rsidRPr="00A62BB0">
        <w:rPr>
          <w:rFonts w:cs="v4.2.0"/>
        </w:rPr>
        <w:t xml:space="preserve"> + T</w:t>
      </w:r>
      <w:r w:rsidRPr="00A62BB0">
        <w:rPr>
          <w:rFonts w:cs="v4.2.0"/>
          <w:vertAlign w:val="subscript"/>
        </w:rPr>
        <w:t>SI</w:t>
      </w:r>
      <w:r w:rsidRPr="00A62BB0">
        <w:rPr>
          <w:rFonts w:cs="v4.2.0"/>
          <w:vertAlign w:val="subscript"/>
          <w:lang w:eastAsia="zh-CN"/>
        </w:rPr>
        <w:t>-E-UTRA</w:t>
      </w:r>
      <w:r w:rsidRPr="00A62BB0">
        <w:rPr>
          <w:rFonts w:cs="v4.2.0"/>
        </w:rPr>
        <w:t>,</w:t>
      </w:r>
    </w:p>
    <w:p w14:paraId="50327885" w14:textId="77777777" w:rsidR="00FA6573" w:rsidRPr="00A62BB0" w:rsidRDefault="00FA6573" w:rsidP="00FA6573">
      <w:r w:rsidRPr="00A62BB0">
        <w:t>Where:</w:t>
      </w:r>
    </w:p>
    <w:p w14:paraId="3B466267" w14:textId="77777777" w:rsidR="00FA6573" w:rsidRPr="00A62BB0" w:rsidRDefault="00FA6573" w:rsidP="00FA6573">
      <w:pPr>
        <w:keepLines/>
        <w:ind w:left="1985" w:hanging="1701"/>
      </w:pPr>
      <w:r w:rsidRPr="00A62BB0">
        <w:rPr>
          <w:rFonts w:cs="v4.2.0"/>
        </w:rPr>
        <w:t>T</w:t>
      </w:r>
      <w:r w:rsidRPr="00A62BB0">
        <w:rPr>
          <w:rFonts w:cs="v4.2.0"/>
          <w:vertAlign w:val="subscript"/>
        </w:rPr>
        <w:t>evaluate</w:t>
      </w:r>
      <w:r w:rsidRPr="00A62BB0">
        <w:rPr>
          <w:rFonts w:cs="v4.2.0"/>
          <w:vertAlign w:val="subscript"/>
          <w:lang w:eastAsia="zh-CN"/>
        </w:rPr>
        <w:t>, E-UTRAN</w:t>
      </w:r>
      <w:r w:rsidRPr="00A62BB0">
        <w:tab/>
        <w:t>See Table 4.2.2.5-1 in clause 4.2.2.5</w:t>
      </w:r>
    </w:p>
    <w:p w14:paraId="1639EC54" w14:textId="77777777" w:rsidR="00FA6573" w:rsidRPr="00A62BB0" w:rsidRDefault="00FA6573" w:rsidP="00FA6573">
      <w:pPr>
        <w:keepLines/>
        <w:ind w:left="1702" w:hanging="1418"/>
        <w:rPr>
          <w:rFonts w:cs="v4.2.0"/>
        </w:rPr>
      </w:pPr>
      <w:r w:rsidRPr="00A62BB0">
        <w:t>T</w:t>
      </w:r>
      <w:r w:rsidRPr="00A62BB0">
        <w:rPr>
          <w:vertAlign w:val="subscript"/>
        </w:rPr>
        <w:t>SI</w:t>
      </w:r>
      <w:r w:rsidRPr="00A62BB0">
        <w:rPr>
          <w:rFonts w:cs="v4.2.0"/>
          <w:vertAlign w:val="subscript"/>
          <w:lang w:eastAsia="zh-CN"/>
        </w:rPr>
        <w:t>-E-UTRA</w:t>
      </w:r>
      <w:r w:rsidRPr="00A62BB0">
        <w:tab/>
        <w:t>Maximum repetition period of relevant system info blocks that needs to be received by the UE to camp on a cell; 1280 ms is assumed in this test case.</w:t>
      </w:r>
    </w:p>
    <w:p w14:paraId="472BFD00" w14:textId="77777777" w:rsidR="00FA6573" w:rsidRPr="00A62BB0" w:rsidRDefault="00FA6573" w:rsidP="00FA6573">
      <w:r w:rsidRPr="00A62BB0">
        <w:t xml:space="preserve">This gives a total of 7.68 s, allow 8 s for </w:t>
      </w:r>
      <w:r w:rsidRPr="00A62BB0">
        <w:rPr>
          <w:rFonts w:cs="v4.2.0"/>
        </w:rPr>
        <w:t>the cell re-selection delay to a lower priority E-UTRAN cell</w:t>
      </w:r>
      <w:r w:rsidRPr="00A62BB0">
        <w:t>.</w:t>
      </w:r>
    </w:p>
    <w:p w14:paraId="022ADFDE" w14:textId="0B1CD291" w:rsidR="00FA6573" w:rsidRPr="00DB3342" w:rsidRDefault="00FA6573" w:rsidP="00FA6573">
      <w:pPr>
        <w:rPr>
          <w:color w:val="FF0000"/>
          <w:sz w:val="24"/>
          <w:lang w:eastAsia="zh-CN"/>
        </w:rPr>
      </w:pPr>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Second</w:t>
      </w:r>
      <w:r w:rsidRPr="00DB3342">
        <w:rPr>
          <w:rFonts w:hint="eastAsia"/>
          <w:color w:val="FF0000"/>
          <w:sz w:val="24"/>
          <w:lang w:eastAsia="zh-CN"/>
        </w:rPr>
        <w:t xml:space="preserve"> Change Reque</w:t>
      </w:r>
      <w:r>
        <w:rPr>
          <w:rFonts w:hint="eastAsia"/>
          <w:color w:val="FF0000"/>
          <w:sz w:val="24"/>
          <w:lang w:eastAsia="zh-CN"/>
        </w:rPr>
        <w:t>st ===========================</w:t>
      </w:r>
    </w:p>
    <w:p w14:paraId="276C8519" w14:textId="77777777" w:rsidR="00FA6573" w:rsidRPr="00A62BB0" w:rsidRDefault="00FA6573" w:rsidP="00FA6573">
      <w:pPr>
        <w:pStyle w:val="40"/>
        <w:rPr>
          <w:lang w:eastAsia="zh-CN"/>
        </w:rPr>
      </w:pPr>
      <w:bookmarkStart w:id="24" w:name="_Toc535476658"/>
      <w:r w:rsidRPr="009264FA">
        <w:rPr>
          <w:lang w:eastAsia="zh-CN"/>
        </w:rPr>
        <w:t>A.7.1.1</w:t>
      </w:r>
      <w:r w:rsidRPr="00A62BB0">
        <w:rPr>
          <w:lang w:eastAsia="zh-CN"/>
        </w:rPr>
        <w:t>.2</w:t>
      </w:r>
      <w:r w:rsidRPr="00A62BB0">
        <w:rPr>
          <w:lang w:eastAsia="zh-CN"/>
        </w:rPr>
        <w:tab/>
        <w:t>Cell reselection to FR2 inter-frequency NR case</w:t>
      </w:r>
      <w:bookmarkEnd w:id="24"/>
    </w:p>
    <w:p w14:paraId="093AEB0C" w14:textId="77777777" w:rsidR="00FA6573" w:rsidRPr="00A62BB0" w:rsidRDefault="00FA6573" w:rsidP="00FA6573">
      <w:pPr>
        <w:pStyle w:val="5"/>
        <w:rPr>
          <w:lang w:eastAsia="zh-CN"/>
        </w:rPr>
      </w:pPr>
      <w:bookmarkStart w:id="25" w:name="_Toc535476659"/>
      <w:r w:rsidRPr="009264FA">
        <w:rPr>
          <w:lang w:eastAsia="zh-CN"/>
        </w:rPr>
        <w:t>A.7.1.1.2.1</w:t>
      </w:r>
      <w:r w:rsidRPr="00A62BB0">
        <w:rPr>
          <w:lang w:eastAsia="zh-CN"/>
        </w:rPr>
        <w:tab/>
        <w:t>Test Purpose and Environment</w:t>
      </w:r>
      <w:bookmarkEnd w:id="25"/>
    </w:p>
    <w:p w14:paraId="3457F278" w14:textId="77777777" w:rsidR="00FA6573" w:rsidRPr="00A62BB0" w:rsidRDefault="00FA6573" w:rsidP="00FA6573">
      <w:pPr>
        <w:rPr>
          <w:rFonts w:cs="v4.2.0"/>
        </w:rPr>
      </w:pPr>
      <w:r w:rsidRPr="00A62BB0">
        <w:rPr>
          <w:rFonts w:cs="v4.2.0"/>
        </w:rPr>
        <w:t>This test is to verify the requirement for the inter frequency NR cell reselection requirements specified in clause 4.2.2.4.</w:t>
      </w:r>
    </w:p>
    <w:p w14:paraId="2CFDA788" w14:textId="77777777" w:rsidR="00FA6573" w:rsidRPr="00A62BB0" w:rsidRDefault="00FA6573" w:rsidP="00FA6573">
      <w:pPr>
        <w:pStyle w:val="5"/>
        <w:rPr>
          <w:lang w:eastAsia="zh-CN"/>
        </w:rPr>
      </w:pPr>
      <w:bookmarkStart w:id="26" w:name="_Toc535476660"/>
      <w:r w:rsidRPr="009264FA">
        <w:rPr>
          <w:lang w:eastAsia="zh-CN"/>
        </w:rPr>
        <w:t>A.7.1.1.2.2</w:t>
      </w:r>
      <w:r w:rsidRPr="00A62BB0">
        <w:rPr>
          <w:lang w:eastAsia="zh-CN"/>
        </w:rPr>
        <w:tab/>
        <w:t>Test Parameters</w:t>
      </w:r>
      <w:bookmarkEnd w:id="26"/>
    </w:p>
    <w:p w14:paraId="1A10E041" w14:textId="77777777" w:rsidR="00FA6573" w:rsidRPr="00A62BB0" w:rsidRDefault="00FA6573" w:rsidP="00FA6573">
      <w:pPr>
        <w:rPr>
          <w:rFonts w:cs="v4.2.0"/>
        </w:rPr>
      </w:pPr>
      <w:r w:rsidRPr="00A62BB0">
        <w:rPr>
          <w:rFonts w:cs="v4.2.0"/>
        </w:rPr>
        <w:t xml:space="preserve">The test scenario comprises of 2 cells on 2 different NR carriers respectively as given in tables A.7.1.1.2.2-1, A.7.1.1.2.2-2 and A.7.1.1.2.2-3. The test consists of </w:t>
      </w:r>
      <w:r w:rsidRPr="00A62BB0">
        <w:rPr>
          <w:rFonts w:cs="v4.2.0"/>
          <w:lang w:eastAsia="zh-CN"/>
        </w:rPr>
        <w:t>three</w:t>
      </w:r>
      <w:r w:rsidRPr="00A62BB0">
        <w:rPr>
          <w:rFonts w:cs="v4.2.0"/>
        </w:rPr>
        <w:t xml:space="preserve"> successive time periods, with time duration of T1</w:t>
      </w:r>
      <w:r w:rsidRPr="00A62BB0">
        <w:rPr>
          <w:rFonts w:cs="v4.2.0"/>
          <w:lang w:eastAsia="zh-CN"/>
        </w:rPr>
        <w:t>, T2,</w:t>
      </w:r>
      <w:r w:rsidRPr="00A62BB0">
        <w:rPr>
          <w:rFonts w:cs="v4.2.0"/>
        </w:rPr>
        <w:t xml:space="preserve"> and T</w:t>
      </w:r>
      <w:r w:rsidRPr="00A62BB0">
        <w:rPr>
          <w:rFonts w:cs="v4.2.0"/>
          <w:lang w:eastAsia="zh-CN"/>
        </w:rPr>
        <w:t>3</w:t>
      </w:r>
      <w:r w:rsidRPr="00A62BB0">
        <w:rPr>
          <w:rFonts w:cs="v4.2.0"/>
        </w:rPr>
        <w:t xml:space="preserve"> respectively. </w:t>
      </w:r>
      <w:r w:rsidRPr="00A62BB0">
        <w:rPr>
          <w:rFonts w:cs="v4.2.0"/>
          <w:lang w:eastAsia="zh-CN"/>
        </w:rPr>
        <w:t>Both cell 1 and cell 2 are</w:t>
      </w:r>
      <w:r w:rsidRPr="00A62BB0">
        <w:rPr>
          <w:rFonts w:cs="v4.2.0"/>
        </w:rPr>
        <w:t xml:space="preserve"> already identified by the UE prior to the start of the test. Cell 1 and cell 2 belong to different tracking areas and cell 2 is of higher priority than cell 1. Furthermore, UE has not registered with network for the tracking area containing cell 2</w:t>
      </w:r>
      <w:r w:rsidRPr="00A62BB0">
        <w:t>.</w:t>
      </w:r>
    </w:p>
    <w:p w14:paraId="1477DAE8" w14:textId="77777777" w:rsidR="00FA6573" w:rsidRPr="00A62BB0" w:rsidRDefault="00FA6573" w:rsidP="00FA6573">
      <w:pPr>
        <w:keepNext/>
        <w:keepLines/>
        <w:spacing w:before="60"/>
        <w:jc w:val="center"/>
        <w:rPr>
          <w:rFonts w:ascii="Arial" w:hAnsi="Arial"/>
          <w:b/>
        </w:rPr>
      </w:pPr>
      <w:r w:rsidRPr="00A62BB0">
        <w:rPr>
          <w:rFonts w:ascii="Arial" w:hAnsi="Arial"/>
          <w:b/>
        </w:rPr>
        <w:t>Table A.7.1.1.2.2-1: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2"/>
        <w:gridCol w:w="3731"/>
        <w:gridCol w:w="4222"/>
      </w:tblGrid>
      <w:tr w:rsidR="00FA6573" w:rsidRPr="00A62BB0" w14:paraId="45F478D0" w14:textId="77777777" w:rsidTr="00FA6573">
        <w:tc>
          <w:tcPr>
            <w:tcW w:w="1902" w:type="dxa"/>
            <w:shd w:val="clear" w:color="auto" w:fill="auto"/>
          </w:tcPr>
          <w:p w14:paraId="5515C016" w14:textId="77777777" w:rsidR="00FA6573" w:rsidRPr="00A62BB0" w:rsidRDefault="00FA6573" w:rsidP="00FA6573">
            <w:pPr>
              <w:keepNext/>
              <w:keepLines/>
              <w:spacing w:after="0"/>
              <w:jc w:val="center"/>
              <w:rPr>
                <w:rFonts w:ascii="Arial" w:hAnsi="Arial"/>
                <w:b/>
                <w:sz w:val="18"/>
              </w:rPr>
            </w:pPr>
            <w:r w:rsidRPr="00A62BB0">
              <w:rPr>
                <w:rFonts w:ascii="Arial" w:hAnsi="Arial"/>
                <w:b/>
                <w:sz w:val="18"/>
              </w:rPr>
              <w:t>Configuration</w:t>
            </w:r>
          </w:p>
        </w:tc>
        <w:tc>
          <w:tcPr>
            <w:tcW w:w="3731" w:type="dxa"/>
          </w:tcPr>
          <w:p w14:paraId="3E76E29C" w14:textId="77777777" w:rsidR="00FA6573" w:rsidRPr="00A62BB0" w:rsidRDefault="00FA6573" w:rsidP="00FA6573">
            <w:pPr>
              <w:keepNext/>
              <w:keepLines/>
              <w:spacing w:after="0"/>
              <w:jc w:val="center"/>
              <w:rPr>
                <w:rFonts w:ascii="Arial" w:hAnsi="Arial"/>
                <w:sz w:val="18"/>
                <w:lang w:eastAsia="zh-CN"/>
              </w:rPr>
            </w:pPr>
            <w:r w:rsidRPr="00A62BB0">
              <w:rPr>
                <w:rFonts w:ascii="Arial" w:hAnsi="Arial"/>
                <w:b/>
                <w:sz w:val="18"/>
                <w:lang w:eastAsia="zh-CN"/>
              </w:rPr>
              <w:t>Description for serving cell</w:t>
            </w:r>
          </w:p>
        </w:tc>
        <w:tc>
          <w:tcPr>
            <w:tcW w:w="4222" w:type="dxa"/>
            <w:shd w:val="clear" w:color="auto" w:fill="auto"/>
          </w:tcPr>
          <w:p w14:paraId="71E0539C" w14:textId="77777777" w:rsidR="00FA6573" w:rsidRPr="00A62BB0" w:rsidRDefault="00FA6573" w:rsidP="00FA6573">
            <w:pPr>
              <w:keepNext/>
              <w:keepLines/>
              <w:spacing w:after="0"/>
              <w:jc w:val="center"/>
              <w:rPr>
                <w:rFonts w:ascii="Arial" w:hAnsi="Arial"/>
                <w:b/>
                <w:sz w:val="18"/>
              </w:rPr>
            </w:pPr>
            <w:r w:rsidRPr="00A62BB0">
              <w:rPr>
                <w:rFonts w:ascii="Arial" w:hAnsi="Arial"/>
                <w:b/>
                <w:sz w:val="18"/>
              </w:rPr>
              <w:t>Description for target cell</w:t>
            </w:r>
          </w:p>
        </w:tc>
      </w:tr>
      <w:tr w:rsidR="00FA6573" w:rsidRPr="00A62BB0" w14:paraId="5759437B" w14:textId="77777777" w:rsidTr="00FA6573">
        <w:tc>
          <w:tcPr>
            <w:tcW w:w="1902" w:type="dxa"/>
            <w:shd w:val="clear" w:color="auto" w:fill="auto"/>
          </w:tcPr>
          <w:p w14:paraId="4ECBA80A" w14:textId="77777777" w:rsidR="00FA6573" w:rsidRPr="00A62BB0" w:rsidRDefault="00FA6573" w:rsidP="00FA6573">
            <w:pPr>
              <w:keepNext/>
              <w:keepLines/>
              <w:spacing w:after="0"/>
              <w:rPr>
                <w:rFonts w:ascii="Arial" w:hAnsi="Arial"/>
                <w:sz w:val="18"/>
                <w:lang w:eastAsia="zh-CN"/>
              </w:rPr>
            </w:pPr>
            <w:r w:rsidRPr="00A62BB0">
              <w:rPr>
                <w:rFonts w:ascii="Arial" w:hAnsi="Arial"/>
                <w:sz w:val="18"/>
                <w:lang w:eastAsia="zh-CN"/>
              </w:rPr>
              <w:t>1</w:t>
            </w:r>
          </w:p>
        </w:tc>
        <w:tc>
          <w:tcPr>
            <w:tcW w:w="3731" w:type="dxa"/>
          </w:tcPr>
          <w:p w14:paraId="75FA77B9" w14:textId="77777777" w:rsidR="00FA6573" w:rsidRPr="00A62BB0" w:rsidRDefault="00FA6573" w:rsidP="00FA6573">
            <w:pPr>
              <w:keepNext/>
              <w:keepLines/>
              <w:spacing w:after="0"/>
              <w:rPr>
                <w:rFonts w:ascii="Arial" w:eastAsia="Malgun Gothic" w:hAnsi="Arial"/>
                <w:sz w:val="18"/>
              </w:rPr>
            </w:pPr>
            <w:r w:rsidRPr="00A62BB0">
              <w:rPr>
                <w:rFonts w:ascii="Arial" w:eastAsia="Malgun Gothic" w:hAnsi="Arial"/>
                <w:sz w:val="18"/>
              </w:rPr>
              <w:t>120 kHz SSB SCS, 100 MHz bandwidth, TDD duplex mode</w:t>
            </w:r>
          </w:p>
        </w:tc>
        <w:tc>
          <w:tcPr>
            <w:tcW w:w="4222" w:type="dxa"/>
            <w:shd w:val="clear" w:color="auto" w:fill="auto"/>
          </w:tcPr>
          <w:p w14:paraId="24CFEA39" w14:textId="77777777" w:rsidR="00FA6573" w:rsidRPr="00A62BB0" w:rsidRDefault="00FA6573" w:rsidP="00FA6573">
            <w:pPr>
              <w:keepNext/>
              <w:keepLines/>
              <w:spacing w:after="0"/>
              <w:rPr>
                <w:rFonts w:ascii="Arial" w:eastAsia="Malgun Gothic" w:hAnsi="Arial"/>
                <w:sz w:val="18"/>
              </w:rPr>
            </w:pPr>
            <w:r w:rsidRPr="00A62BB0">
              <w:rPr>
                <w:rFonts w:ascii="Arial" w:eastAsia="Malgun Gothic" w:hAnsi="Arial"/>
                <w:sz w:val="18"/>
              </w:rPr>
              <w:t>120 kHz SSB SCS, 100 MHz bandwidth, TDD duplex mode</w:t>
            </w:r>
          </w:p>
        </w:tc>
      </w:tr>
      <w:tr w:rsidR="00FA6573" w:rsidRPr="00A62BB0" w14:paraId="0209A24F" w14:textId="77777777" w:rsidTr="00FA6573">
        <w:tc>
          <w:tcPr>
            <w:tcW w:w="1902" w:type="dxa"/>
            <w:shd w:val="clear" w:color="auto" w:fill="auto"/>
          </w:tcPr>
          <w:p w14:paraId="167E970F" w14:textId="77777777" w:rsidR="00FA6573" w:rsidRPr="00A62BB0" w:rsidRDefault="00FA6573" w:rsidP="00FA6573">
            <w:pPr>
              <w:keepNext/>
              <w:keepLines/>
              <w:spacing w:after="0"/>
              <w:rPr>
                <w:rFonts w:ascii="Arial" w:eastAsia="Malgun Gothic" w:hAnsi="Arial"/>
                <w:sz w:val="18"/>
              </w:rPr>
            </w:pPr>
            <w:r w:rsidRPr="00A62BB0">
              <w:rPr>
                <w:rFonts w:ascii="Arial" w:eastAsia="Malgun Gothic" w:hAnsi="Arial"/>
                <w:sz w:val="18"/>
              </w:rPr>
              <w:t>2</w:t>
            </w:r>
          </w:p>
        </w:tc>
        <w:tc>
          <w:tcPr>
            <w:tcW w:w="3731" w:type="dxa"/>
          </w:tcPr>
          <w:p w14:paraId="1175D7F8" w14:textId="77777777" w:rsidR="00FA6573" w:rsidRPr="00A62BB0" w:rsidRDefault="00FA6573" w:rsidP="00FA6573">
            <w:pPr>
              <w:keepNext/>
              <w:keepLines/>
              <w:spacing w:after="0"/>
              <w:rPr>
                <w:rFonts w:ascii="Arial" w:eastAsia="Malgun Gothic" w:hAnsi="Arial"/>
                <w:sz w:val="18"/>
              </w:rPr>
            </w:pPr>
            <w:r w:rsidRPr="00A62BB0">
              <w:rPr>
                <w:rFonts w:ascii="Arial" w:eastAsia="Malgun Gothic" w:hAnsi="Arial"/>
                <w:sz w:val="18"/>
              </w:rPr>
              <w:t>240 kHz SSB SCS, 100 MHz bandwidth, TDD duplex mode</w:t>
            </w:r>
          </w:p>
        </w:tc>
        <w:tc>
          <w:tcPr>
            <w:tcW w:w="4222" w:type="dxa"/>
            <w:shd w:val="clear" w:color="auto" w:fill="auto"/>
          </w:tcPr>
          <w:p w14:paraId="70EAFD70" w14:textId="77777777" w:rsidR="00FA6573" w:rsidRPr="00A62BB0" w:rsidRDefault="00FA6573" w:rsidP="00FA6573">
            <w:pPr>
              <w:keepNext/>
              <w:keepLines/>
              <w:spacing w:after="0"/>
              <w:rPr>
                <w:rFonts w:ascii="Arial" w:eastAsia="Malgun Gothic" w:hAnsi="Arial"/>
                <w:sz w:val="18"/>
              </w:rPr>
            </w:pPr>
            <w:r w:rsidRPr="00A62BB0">
              <w:rPr>
                <w:rFonts w:ascii="Arial" w:eastAsia="Malgun Gothic" w:hAnsi="Arial"/>
                <w:sz w:val="18"/>
              </w:rPr>
              <w:t>240 kHz SSB SCS, 100 MHz bandwidth, TDD duplex mode</w:t>
            </w:r>
          </w:p>
        </w:tc>
      </w:tr>
      <w:tr w:rsidR="00FA6573" w:rsidRPr="00A62BB0" w14:paraId="2BAF6382" w14:textId="77777777" w:rsidTr="00FA6573">
        <w:tc>
          <w:tcPr>
            <w:tcW w:w="9855" w:type="dxa"/>
            <w:gridSpan w:val="3"/>
            <w:shd w:val="clear" w:color="auto" w:fill="auto"/>
          </w:tcPr>
          <w:p w14:paraId="46A46479" w14:textId="77777777" w:rsidR="00FA6573" w:rsidRPr="00A62BB0" w:rsidRDefault="00FA6573" w:rsidP="00FA6573">
            <w:pPr>
              <w:keepNext/>
              <w:keepLines/>
              <w:spacing w:after="0"/>
              <w:ind w:left="851" w:hanging="851"/>
              <w:rPr>
                <w:rFonts w:ascii="Arial" w:hAnsi="Arial"/>
                <w:sz w:val="18"/>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14:paraId="02892BC7" w14:textId="77777777" w:rsidR="00FA6573" w:rsidRPr="00A62BB0" w:rsidRDefault="00FA6573" w:rsidP="00FA6573"/>
    <w:p w14:paraId="63611196" w14:textId="77777777" w:rsidR="00FA6573" w:rsidRPr="00A62BB0" w:rsidRDefault="00FA6573" w:rsidP="00FA6573">
      <w:pPr>
        <w:keepNext/>
        <w:keepLines/>
        <w:spacing w:before="60"/>
        <w:jc w:val="center"/>
        <w:rPr>
          <w:rFonts w:ascii="Arial" w:hAnsi="Arial"/>
          <w:b/>
        </w:rPr>
      </w:pPr>
      <w:r w:rsidRPr="00A62BB0">
        <w:rPr>
          <w:rFonts w:ascii="Arial" w:hAnsi="Arial" w:cs="v4.2.0"/>
          <w:b/>
        </w:rPr>
        <w:t>Table A.7.1.1.2.2-2: General test parameters for FR2 inter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FA6573" w:rsidRPr="00A62BB0" w14:paraId="42AACE3A" w14:textId="77777777" w:rsidTr="00FA6573">
        <w:trPr>
          <w:cantSplit/>
        </w:trPr>
        <w:tc>
          <w:tcPr>
            <w:tcW w:w="2802" w:type="dxa"/>
            <w:gridSpan w:val="2"/>
          </w:tcPr>
          <w:p w14:paraId="1DEC8C5A" w14:textId="77777777" w:rsidR="00FA6573" w:rsidRPr="00A62BB0" w:rsidRDefault="00FA6573" w:rsidP="00FA6573">
            <w:pPr>
              <w:keepNext/>
              <w:keepLines/>
              <w:spacing w:after="0"/>
              <w:jc w:val="center"/>
              <w:rPr>
                <w:rFonts w:ascii="Arial" w:hAnsi="Arial" w:cs="Arial"/>
                <w:b/>
                <w:sz w:val="18"/>
              </w:rPr>
            </w:pPr>
            <w:r w:rsidRPr="00A62BB0">
              <w:rPr>
                <w:rFonts w:ascii="Arial" w:hAnsi="Arial" w:cs="Arial"/>
                <w:b/>
                <w:sz w:val="18"/>
              </w:rPr>
              <w:t>Parameter</w:t>
            </w:r>
          </w:p>
        </w:tc>
        <w:tc>
          <w:tcPr>
            <w:tcW w:w="708" w:type="dxa"/>
          </w:tcPr>
          <w:p w14:paraId="16D10F8C" w14:textId="77777777" w:rsidR="00FA6573" w:rsidRPr="00A62BB0" w:rsidRDefault="00FA6573" w:rsidP="00FA6573">
            <w:pPr>
              <w:keepNext/>
              <w:keepLines/>
              <w:spacing w:after="0"/>
              <w:jc w:val="center"/>
              <w:rPr>
                <w:rFonts w:ascii="Arial" w:hAnsi="Arial" w:cs="Arial"/>
                <w:b/>
                <w:sz w:val="18"/>
              </w:rPr>
            </w:pPr>
            <w:r w:rsidRPr="00A62BB0">
              <w:rPr>
                <w:rFonts w:ascii="Arial" w:hAnsi="Arial" w:cs="Arial"/>
                <w:b/>
                <w:sz w:val="18"/>
              </w:rPr>
              <w:t>Unit</w:t>
            </w:r>
          </w:p>
        </w:tc>
        <w:tc>
          <w:tcPr>
            <w:tcW w:w="1418" w:type="dxa"/>
          </w:tcPr>
          <w:p w14:paraId="6D4E1FD6" w14:textId="77777777" w:rsidR="00FA6573" w:rsidRPr="00A62BB0" w:rsidRDefault="00FA6573" w:rsidP="00FA6573">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14:paraId="69283480" w14:textId="77777777" w:rsidR="00FA6573" w:rsidRPr="00A62BB0" w:rsidRDefault="00FA6573" w:rsidP="00FA6573">
            <w:pPr>
              <w:keepNext/>
              <w:keepLines/>
              <w:spacing w:after="0"/>
              <w:jc w:val="center"/>
              <w:rPr>
                <w:rFonts w:ascii="Arial" w:hAnsi="Arial" w:cs="Arial"/>
                <w:b/>
                <w:sz w:val="18"/>
              </w:rPr>
            </w:pPr>
            <w:r w:rsidRPr="00A62BB0">
              <w:rPr>
                <w:rFonts w:ascii="Arial" w:hAnsi="Arial" w:cs="Arial"/>
                <w:b/>
                <w:sz w:val="18"/>
              </w:rPr>
              <w:t>Value</w:t>
            </w:r>
          </w:p>
        </w:tc>
        <w:tc>
          <w:tcPr>
            <w:tcW w:w="3544" w:type="dxa"/>
          </w:tcPr>
          <w:p w14:paraId="4672F195" w14:textId="77777777" w:rsidR="00FA6573" w:rsidRPr="00A62BB0" w:rsidRDefault="00FA6573" w:rsidP="00FA6573">
            <w:pPr>
              <w:keepNext/>
              <w:keepLines/>
              <w:spacing w:after="0"/>
              <w:jc w:val="center"/>
              <w:rPr>
                <w:rFonts w:ascii="Arial" w:hAnsi="Arial" w:cs="Arial"/>
                <w:b/>
                <w:sz w:val="18"/>
              </w:rPr>
            </w:pPr>
            <w:r w:rsidRPr="00A62BB0">
              <w:rPr>
                <w:rFonts w:ascii="Arial" w:hAnsi="Arial" w:cs="Arial"/>
                <w:b/>
                <w:sz w:val="18"/>
              </w:rPr>
              <w:t>Comment</w:t>
            </w:r>
          </w:p>
        </w:tc>
      </w:tr>
      <w:tr w:rsidR="00FA6573" w:rsidRPr="00A62BB0" w14:paraId="1060B07E" w14:textId="77777777" w:rsidTr="00FA6573">
        <w:trPr>
          <w:cantSplit/>
        </w:trPr>
        <w:tc>
          <w:tcPr>
            <w:tcW w:w="1008" w:type="dxa"/>
          </w:tcPr>
          <w:p w14:paraId="2DB64C88" w14:textId="77777777" w:rsidR="00FA6573" w:rsidRPr="00A62BB0" w:rsidRDefault="00FA6573" w:rsidP="00FA6573">
            <w:pPr>
              <w:keepNext/>
              <w:keepLines/>
              <w:spacing w:after="0"/>
              <w:rPr>
                <w:rFonts w:ascii="Arial" w:hAnsi="Arial" w:cs="Arial"/>
                <w:sz w:val="18"/>
              </w:rPr>
            </w:pPr>
            <w:r w:rsidRPr="00A62BB0">
              <w:rPr>
                <w:rFonts w:ascii="Arial" w:hAnsi="Arial" w:cs="Arial"/>
                <w:sz w:val="18"/>
              </w:rPr>
              <w:t>Initial condition</w:t>
            </w:r>
          </w:p>
        </w:tc>
        <w:tc>
          <w:tcPr>
            <w:tcW w:w="1794" w:type="dxa"/>
          </w:tcPr>
          <w:p w14:paraId="45A2BF7E" w14:textId="77777777" w:rsidR="00FA6573" w:rsidRPr="00A62BB0" w:rsidRDefault="00FA6573" w:rsidP="00FA6573">
            <w:pPr>
              <w:keepNext/>
              <w:keepLines/>
              <w:spacing w:after="0"/>
              <w:rPr>
                <w:rFonts w:ascii="Arial" w:hAnsi="Arial" w:cs="Arial"/>
                <w:sz w:val="18"/>
              </w:rPr>
            </w:pPr>
            <w:r w:rsidRPr="00A62BB0">
              <w:rPr>
                <w:rFonts w:ascii="Arial" w:hAnsi="Arial" w:cs="Arial"/>
                <w:sz w:val="18"/>
              </w:rPr>
              <w:t>Active cell</w:t>
            </w:r>
          </w:p>
        </w:tc>
        <w:tc>
          <w:tcPr>
            <w:tcW w:w="708" w:type="dxa"/>
          </w:tcPr>
          <w:p w14:paraId="0F99268F" w14:textId="77777777" w:rsidR="00FA6573" w:rsidRPr="00A62BB0" w:rsidRDefault="00FA6573" w:rsidP="00FA6573">
            <w:pPr>
              <w:keepNext/>
              <w:keepLines/>
              <w:spacing w:after="0"/>
              <w:jc w:val="center"/>
              <w:rPr>
                <w:rFonts w:ascii="Arial" w:hAnsi="Arial" w:cs="Arial"/>
                <w:sz w:val="18"/>
              </w:rPr>
            </w:pPr>
          </w:p>
        </w:tc>
        <w:tc>
          <w:tcPr>
            <w:tcW w:w="1418" w:type="dxa"/>
          </w:tcPr>
          <w:p w14:paraId="0168F101" w14:textId="77777777" w:rsidR="00FA6573" w:rsidRPr="00A62BB0" w:rsidRDefault="00FA6573" w:rsidP="00FA6573">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14:paraId="31F2578E"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Cell2</w:t>
            </w:r>
          </w:p>
        </w:tc>
        <w:tc>
          <w:tcPr>
            <w:tcW w:w="3544" w:type="dxa"/>
          </w:tcPr>
          <w:p w14:paraId="3915B229"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lang w:eastAsia="zh-CN"/>
              </w:rPr>
              <w:t>The UE camps on cell 2 in the initial phase and during T1 period the UE reselects to cell 1</w:t>
            </w:r>
          </w:p>
        </w:tc>
      </w:tr>
      <w:tr w:rsidR="00FA6573" w:rsidRPr="00A62BB0" w14:paraId="5650D272" w14:textId="77777777" w:rsidTr="00FA6573">
        <w:trPr>
          <w:cantSplit/>
          <w:trHeight w:val="237"/>
        </w:trPr>
        <w:tc>
          <w:tcPr>
            <w:tcW w:w="1008" w:type="dxa"/>
            <w:vMerge w:val="restart"/>
          </w:tcPr>
          <w:p w14:paraId="685F889E" w14:textId="77777777" w:rsidR="00FA6573" w:rsidRPr="00A62BB0" w:rsidRDefault="00FA6573" w:rsidP="00FA6573">
            <w:pPr>
              <w:keepNext/>
              <w:keepLines/>
              <w:spacing w:after="0"/>
              <w:rPr>
                <w:rFonts w:ascii="Arial" w:hAnsi="Arial" w:cs="Arial"/>
                <w:sz w:val="18"/>
              </w:rPr>
            </w:pPr>
            <w:r w:rsidRPr="00A62BB0">
              <w:rPr>
                <w:rFonts w:ascii="Arial" w:hAnsi="Arial" w:cs="Arial"/>
                <w:sz w:val="18"/>
              </w:rPr>
              <w:t>T1 end condition</w:t>
            </w:r>
          </w:p>
        </w:tc>
        <w:tc>
          <w:tcPr>
            <w:tcW w:w="1794" w:type="dxa"/>
          </w:tcPr>
          <w:p w14:paraId="3409141A" w14:textId="77777777" w:rsidR="00FA6573" w:rsidRPr="00A62BB0" w:rsidRDefault="00FA6573" w:rsidP="00FA6573">
            <w:pPr>
              <w:keepNext/>
              <w:keepLines/>
              <w:spacing w:after="0"/>
              <w:rPr>
                <w:rFonts w:ascii="Arial" w:hAnsi="Arial" w:cs="Arial"/>
                <w:sz w:val="18"/>
              </w:rPr>
            </w:pPr>
            <w:r w:rsidRPr="00A62BB0">
              <w:rPr>
                <w:rFonts w:ascii="Arial" w:hAnsi="Arial" w:cs="Arial"/>
                <w:sz w:val="18"/>
              </w:rPr>
              <w:t>Active cell</w:t>
            </w:r>
          </w:p>
        </w:tc>
        <w:tc>
          <w:tcPr>
            <w:tcW w:w="708" w:type="dxa"/>
          </w:tcPr>
          <w:p w14:paraId="5B550934" w14:textId="77777777" w:rsidR="00FA6573" w:rsidRPr="00A62BB0" w:rsidRDefault="00FA6573" w:rsidP="00FA6573">
            <w:pPr>
              <w:keepNext/>
              <w:keepLines/>
              <w:spacing w:after="0"/>
              <w:jc w:val="center"/>
              <w:rPr>
                <w:rFonts w:ascii="Arial" w:hAnsi="Arial" w:cs="Arial"/>
                <w:sz w:val="18"/>
              </w:rPr>
            </w:pPr>
          </w:p>
        </w:tc>
        <w:tc>
          <w:tcPr>
            <w:tcW w:w="1418" w:type="dxa"/>
          </w:tcPr>
          <w:p w14:paraId="684EEEF9"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14:paraId="3732B38E"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1</w:t>
            </w:r>
          </w:p>
        </w:tc>
        <w:tc>
          <w:tcPr>
            <w:tcW w:w="3544" w:type="dxa"/>
            <w:vMerge w:val="restart"/>
          </w:tcPr>
          <w:p w14:paraId="2F1F140C"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lang w:eastAsia="zh-CN"/>
              </w:rPr>
              <w:t>The UE shall perform reselection to cell 1 during T1</w:t>
            </w:r>
          </w:p>
        </w:tc>
      </w:tr>
      <w:tr w:rsidR="00FA6573" w:rsidRPr="00A62BB0" w14:paraId="38EFFFF7" w14:textId="77777777" w:rsidTr="00FA6573">
        <w:trPr>
          <w:cantSplit/>
          <w:trHeight w:val="283"/>
        </w:trPr>
        <w:tc>
          <w:tcPr>
            <w:tcW w:w="1008" w:type="dxa"/>
            <w:vMerge/>
          </w:tcPr>
          <w:p w14:paraId="75A64131" w14:textId="77777777" w:rsidR="00FA6573" w:rsidRPr="00A62BB0" w:rsidRDefault="00FA6573" w:rsidP="00FA6573">
            <w:pPr>
              <w:keepNext/>
              <w:keepLines/>
              <w:spacing w:after="0"/>
              <w:rPr>
                <w:rFonts w:ascii="Arial" w:hAnsi="Arial" w:cs="Arial"/>
                <w:sz w:val="18"/>
              </w:rPr>
            </w:pPr>
          </w:p>
        </w:tc>
        <w:tc>
          <w:tcPr>
            <w:tcW w:w="1794" w:type="dxa"/>
          </w:tcPr>
          <w:p w14:paraId="061FF695" w14:textId="77777777" w:rsidR="00FA6573" w:rsidRPr="00A62BB0" w:rsidRDefault="00FA6573" w:rsidP="00FA6573">
            <w:pPr>
              <w:keepNext/>
              <w:keepLines/>
              <w:spacing w:after="0"/>
              <w:rPr>
                <w:rFonts w:ascii="Arial" w:hAnsi="Arial" w:cs="Arial"/>
                <w:sz w:val="18"/>
              </w:rPr>
            </w:pPr>
            <w:r w:rsidRPr="00A62BB0">
              <w:rPr>
                <w:rFonts w:ascii="Arial" w:hAnsi="Arial" w:cs="Arial"/>
                <w:sz w:val="18"/>
              </w:rPr>
              <w:t>Neighbour cells</w:t>
            </w:r>
          </w:p>
        </w:tc>
        <w:tc>
          <w:tcPr>
            <w:tcW w:w="708" w:type="dxa"/>
          </w:tcPr>
          <w:p w14:paraId="13435653" w14:textId="77777777" w:rsidR="00FA6573" w:rsidRPr="00A62BB0" w:rsidRDefault="00FA6573" w:rsidP="00FA6573">
            <w:pPr>
              <w:keepNext/>
              <w:keepLines/>
              <w:spacing w:after="0"/>
              <w:jc w:val="center"/>
              <w:rPr>
                <w:rFonts w:ascii="Arial" w:hAnsi="Arial" w:cs="Arial"/>
                <w:sz w:val="18"/>
              </w:rPr>
            </w:pPr>
          </w:p>
        </w:tc>
        <w:tc>
          <w:tcPr>
            <w:tcW w:w="1418" w:type="dxa"/>
          </w:tcPr>
          <w:p w14:paraId="1953575E"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14:paraId="2D4B60E1"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2</w:t>
            </w:r>
          </w:p>
        </w:tc>
        <w:tc>
          <w:tcPr>
            <w:tcW w:w="3544" w:type="dxa"/>
            <w:vMerge/>
            <w:tcBorders>
              <w:bottom w:val="single" w:sz="4" w:space="0" w:color="auto"/>
            </w:tcBorders>
          </w:tcPr>
          <w:p w14:paraId="3FD06643" w14:textId="77777777" w:rsidR="00FA6573" w:rsidRPr="00A62BB0" w:rsidRDefault="00FA6573" w:rsidP="00FA6573">
            <w:pPr>
              <w:keepNext/>
              <w:keepLines/>
              <w:spacing w:after="0"/>
              <w:jc w:val="center"/>
              <w:rPr>
                <w:rFonts w:ascii="Arial" w:hAnsi="Arial" w:cs="Arial"/>
                <w:sz w:val="18"/>
              </w:rPr>
            </w:pPr>
          </w:p>
        </w:tc>
      </w:tr>
      <w:tr w:rsidR="00FA6573" w:rsidRPr="00A62BB0" w14:paraId="799F8707" w14:textId="77777777" w:rsidTr="00FA6573">
        <w:trPr>
          <w:cantSplit/>
        </w:trPr>
        <w:tc>
          <w:tcPr>
            <w:tcW w:w="1008" w:type="dxa"/>
          </w:tcPr>
          <w:p w14:paraId="6A3B8896" w14:textId="77777777" w:rsidR="00FA6573" w:rsidRPr="00A62BB0" w:rsidRDefault="00FA6573" w:rsidP="00FA6573">
            <w:pPr>
              <w:keepNext/>
              <w:keepLines/>
              <w:spacing w:after="0"/>
              <w:rPr>
                <w:rFonts w:ascii="Arial" w:hAnsi="Arial" w:cs="Arial"/>
                <w:sz w:val="18"/>
              </w:rPr>
            </w:pPr>
            <w:r w:rsidRPr="00A62BB0">
              <w:rPr>
                <w:rFonts w:ascii="Arial" w:hAnsi="Arial" w:cs="Arial"/>
                <w:sz w:val="18"/>
              </w:rPr>
              <w:t>T3 end condition</w:t>
            </w:r>
          </w:p>
        </w:tc>
        <w:tc>
          <w:tcPr>
            <w:tcW w:w="1794" w:type="dxa"/>
          </w:tcPr>
          <w:p w14:paraId="08F3C4E0" w14:textId="77777777" w:rsidR="00FA6573" w:rsidRPr="00A62BB0" w:rsidRDefault="00FA6573" w:rsidP="00FA6573">
            <w:pPr>
              <w:keepNext/>
              <w:keepLines/>
              <w:spacing w:after="0"/>
              <w:rPr>
                <w:rFonts w:ascii="Arial" w:hAnsi="Arial" w:cs="Arial"/>
                <w:sz w:val="18"/>
              </w:rPr>
            </w:pPr>
            <w:r w:rsidRPr="00A62BB0">
              <w:rPr>
                <w:rFonts w:ascii="Arial" w:hAnsi="Arial" w:cs="Arial"/>
                <w:sz w:val="18"/>
              </w:rPr>
              <w:t>Active cell</w:t>
            </w:r>
          </w:p>
        </w:tc>
        <w:tc>
          <w:tcPr>
            <w:tcW w:w="708" w:type="dxa"/>
          </w:tcPr>
          <w:p w14:paraId="0AD48BD0" w14:textId="77777777" w:rsidR="00FA6573" w:rsidRPr="00A62BB0" w:rsidRDefault="00FA6573" w:rsidP="00FA6573">
            <w:pPr>
              <w:keepNext/>
              <w:keepLines/>
              <w:spacing w:after="0"/>
              <w:jc w:val="center"/>
              <w:rPr>
                <w:rFonts w:ascii="Arial" w:hAnsi="Arial" w:cs="Arial"/>
                <w:sz w:val="18"/>
              </w:rPr>
            </w:pPr>
          </w:p>
        </w:tc>
        <w:tc>
          <w:tcPr>
            <w:tcW w:w="1418" w:type="dxa"/>
          </w:tcPr>
          <w:p w14:paraId="17045427"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14:paraId="1C1D0861"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Cell2</w:t>
            </w:r>
          </w:p>
        </w:tc>
        <w:tc>
          <w:tcPr>
            <w:tcW w:w="3544" w:type="dxa"/>
          </w:tcPr>
          <w:p w14:paraId="20D72B29"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lang w:eastAsia="zh-CN"/>
              </w:rPr>
              <w:t>The UE shall perform reselection to cell 2 with higher priority during T3</w:t>
            </w:r>
          </w:p>
        </w:tc>
      </w:tr>
      <w:tr w:rsidR="00FA6573" w:rsidRPr="00A62BB0" w14:paraId="5D53B496" w14:textId="77777777" w:rsidTr="00FA6573">
        <w:trPr>
          <w:cantSplit/>
        </w:trPr>
        <w:tc>
          <w:tcPr>
            <w:tcW w:w="2802" w:type="dxa"/>
            <w:gridSpan w:val="2"/>
          </w:tcPr>
          <w:p w14:paraId="780C0E27" w14:textId="77777777" w:rsidR="00FA6573" w:rsidRPr="00A62BB0" w:rsidRDefault="00FA6573" w:rsidP="00FA6573">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14:paraId="0187DCB1" w14:textId="77777777" w:rsidR="00FA6573" w:rsidRPr="00A62BB0" w:rsidRDefault="00FA6573" w:rsidP="00FA6573">
            <w:pPr>
              <w:keepNext/>
              <w:keepLines/>
              <w:spacing w:after="0"/>
              <w:jc w:val="center"/>
              <w:rPr>
                <w:rFonts w:ascii="Arial" w:hAnsi="Arial" w:cs="Arial"/>
                <w:sz w:val="18"/>
                <w:lang w:val="it-IT"/>
              </w:rPr>
            </w:pPr>
          </w:p>
        </w:tc>
        <w:tc>
          <w:tcPr>
            <w:tcW w:w="1418" w:type="dxa"/>
          </w:tcPr>
          <w:p w14:paraId="542A22C7" w14:textId="77777777" w:rsidR="00FA6573" w:rsidRPr="00A62BB0" w:rsidRDefault="00FA6573" w:rsidP="00FA6573">
            <w:pPr>
              <w:keepNext/>
              <w:keepLines/>
              <w:spacing w:after="0"/>
              <w:jc w:val="center"/>
              <w:rPr>
                <w:rFonts w:ascii="Arial" w:hAnsi="Arial" w:cs="v4.2.0"/>
                <w:bCs/>
                <w:sz w:val="18"/>
              </w:rPr>
            </w:pPr>
            <w:r w:rsidRPr="00A62BB0">
              <w:rPr>
                <w:rFonts w:ascii="Arial" w:hAnsi="Arial" w:cs="Arial"/>
                <w:sz w:val="18"/>
                <w:lang w:eastAsia="zh-CN"/>
              </w:rPr>
              <w:t>1, 2</w:t>
            </w:r>
          </w:p>
        </w:tc>
        <w:tc>
          <w:tcPr>
            <w:tcW w:w="1134" w:type="dxa"/>
          </w:tcPr>
          <w:p w14:paraId="6F851A23" w14:textId="77777777" w:rsidR="00FA6573" w:rsidRPr="00A62BB0" w:rsidRDefault="00FA6573" w:rsidP="00FA6573">
            <w:pPr>
              <w:keepNext/>
              <w:keepLines/>
              <w:spacing w:after="0"/>
              <w:jc w:val="center"/>
              <w:rPr>
                <w:rFonts w:ascii="Arial" w:hAnsi="Arial" w:cs="Arial"/>
                <w:sz w:val="18"/>
              </w:rPr>
            </w:pPr>
            <w:r w:rsidRPr="00A62BB0">
              <w:rPr>
                <w:rFonts w:ascii="Arial" w:hAnsi="Arial" w:cs="v4.2.0"/>
                <w:bCs/>
                <w:sz w:val="18"/>
              </w:rPr>
              <w:t>1, 2</w:t>
            </w:r>
          </w:p>
        </w:tc>
        <w:tc>
          <w:tcPr>
            <w:tcW w:w="3544" w:type="dxa"/>
          </w:tcPr>
          <w:p w14:paraId="6048A0F5" w14:textId="77777777" w:rsidR="00FA6573" w:rsidRPr="00A62BB0" w:rsidRDefault="00FA6573" w:rsidP="00FA6573">
            <w:pPr>
              <w:keepNext/>
              <w:keepLines/>
              <w:spacing w:after="0"/>
              <w:jc w:val="center"/>
              <w:rPr>
                <w:rFonts w:ascii="Arial" w:hAnsi="Arial" w:cs="Arial"/>
                <w:sz w:val="18"/>
              </w:rPr>
            </w:pPr>
          </w:p>
        </w:tc>
      </w:tr>
      <w:tr w:rsidR="00FA6573" w:rsidRPr="00A62BB0" w14:paraId="5640A544" w14:textId="77777777" w:rsidTr="00FA6573">
        <w:trPr>
          <w:cantSplit/>
        </w:trPr>
        <w:tc>
          <w:tcPr>
            <w:tcW w:w="2802" w:type="dxa"/>
            <w:gridSpan w:val="2"/>
          </w:tcPr>
          <w:p w14:paraId="6F43D9AC" w14:textId="77777777" w:rsidR="00FA6573" w:rsidRPr="00A62BB0" w:rsidRDefault="00FA6573" w:rsidP="00FA6573">
            <w:pPr>
              <w:keepNext/>
              <w:keepLines/>
              <w:spacing w:after="0"/>
              <w:rPr>
                <w:rFonts w:ascii="Arial" w:hAnsi="Arial" w:cs="Arial"/>
                <w:sz w:val="18"/>
              </w:rPr>
            </w:pPr>
            <w:r w:rsidRPr="00A62BB0">
              <w:rPr>
                <w:rFonts w:ascii="Arial" w:hAnsi="Arial" w:cs="Arial"/>
                <w:sz w:val="18"/>
              </w:rPr>
              <w:t>Time offset between cells</w:t>
            </w:r>
          </w:p>
        </w:tc>
        <w:tc>
          <w:tcPr>
            <w:tcW w:w="708" w:type="dxa"/>
          </w:tcPr>
          <w:p w14:paraId="19028D01" w14:textId="77777777" w:rsidR="00FA6573" w:rsidRPr="00A62BB0" w:rsidRDefault="00FA6573" w:rsidP="00FA6573">
            <w:pPr>
              <w:keepNext/>
              <w:keepLines/>
              <w:spacing w:after="0"/>
              <w:jc w:val="center"/>
              <w:rPr>
                <w:rFonts w:ascii="Arial" w:hAnsi="Arial" w:cs="Arial"/>
                <w:sz w:val="18"/>
              </w:rPr>
            </w:pPr>
          </w:p>
        </w:tc>
        <w:tc>
          <w:tcPr>
            <w:tcW w:w="1418" w:type="dxa"/>
          </w:tcPr>
          <w:p w14:paraId="11E81A09" w14:textId="77777777" w:rsidR="00FA6573" w:rsidRPr="00A62BB0" w:rsidRDefault="00FA6573" w:rsidP="00FA6573">
            <w:pPr>
              <w:keepNext/>
              <w:keepLines/>
              <w:spacing w:after="0"/>
              <w:jc w:val="center"/>
              <w:rPr>
                <w:rFonts w:ascii="Arial" w:hAnsi="Arial" w:cs="v4.2.0"/>
                <w:sz w:val="18"/>
              </w:rPr>
            </w:pPr>
            <w:r w:rsidRPr="00A62BB0">
              <w:rPr>
                <w:rFonts w:ascii="Arial" w:hAnsi="Arial" w:cs="Arial"/>
                <w:sz w:val="18"/>
                <w:lang w:eastAsia="zh-CN"/>
              </w:rPr>
              <w:t>1, 2</w:t>
            </w:r>
          </w:p>
        </w:tc>
        <w:tc>
          <w:tcPr>
            <w:tcW w:w="1134" w:type="dxa"/>
          </w:tcPr>
          <w:p w14:paraId="103B875E" w14:textId="77777777" w:rsidR="00FA6573" w:rsidRPr="00A62BB0" w:rsidRDefault="00FA6573" w:rsidP="00FA6573">
            <w:pPr>
              <w:keepNext/>
              <w:keepLines/>
              <w:spacing w:after="0"/>
              <w:jc w:val="center"/>
              <w:rPr>
                <w:rFonts w:ascii="Arial" w:hAnsi="Arial" w:cs="Arial"/>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14:paraId="56C4C82F" w14:textId="77777777" w:rsidR="00FA6573" w:rsidRPr="00A62BB0" w:rsidRDefault="00FA6573" w:rsidP="00FA6573">
            <w:pPr>
              <w:keepNext/>
              <w:keepLines/>
              <w:spacing w:after="0"/>
              <w:jc w:val="center"/>
              <w:rPr>
                <w:rFonts w:ascii="Arial" w:hAnsi="Arial" w:cs="Arial"/>
                <w:sz w:val="18"/>
              </w:rPr>
            </w:pPr>
            <w:r w:rsidRPr="00A62BB0">
              <w:rPr>
                <w:rFonts w:ascii="Arial" w:hAnsi="Arial" w:cs="v4.2.0"/>
                <w:sz w:val="18"/>
              </w:rPr>
              <w:t>Synchronous cells</w:t>
            </w:r>
          </w:p>
        </w:tc>
      </w:tr>
      <w:tr w:rsidR="00FA6573" w:rsidRPr="00A62BB0" w14:paraId="7988DD5E" w14:textId="77777777" w:rsidTr="00FA6573">
        <w:trPr>
          <w:cantSplit/>
        </w:trPr>
        <w:tc>
          <w:tcPr>
            <w:tcW w:w="2802" w:type="dxa"/>
            <w:gridSpan w:val="2"/>
          </w:tcPr>
          <w:p w14:paraId="0910F4A7" w14:textId="77777777" w:rsidR="00FA6573" w:rsidRPr="00A62BB0" w:rsidRDefault="00FA6573" w:rsidP="00FA6573">
            <w:pPr>
              <w:keepNext/>
              <w:keepLines/>
              <w:spacing w:after="0"/>
              <w:rPr>
                <w:rFonts w:ascii="Arial" w:hAnsi="Arial" w:cs="Arial"/>
                <w:sz w:val="18"/>
              </w:rPr>
            </w:pPr>
            <w:r w:rsidRPr="00A62BB0">
              <w:rPr>
                <w:rFonts w:ascii="Arial" w:hAnsi="Arial" w:cs="Arial"/>
                <w:sz w:val="18"/>
              </w:rPr>
              <w:t>Access Barring Information</w:t>
            </w:r>
          </w:p>
        </w:tc>
        <w:tc>
          <w:tcPr>
            <w:tcW w:w="708" w:type="dxa"/>
          </w:tcPr>
          <w:p w14:paraId="6A866110" w14:textId="77777777" w:rsidR="00FA6573" w:rsidRPr="00A62BB0" w:rsidRDefault="00FA6573" w:rsidP="00FA6573">
            <w:pPr>
              <w:keepNext/>
              <w:keepLines/>
              <w:spacing w:after="0"/>
              <w:jc w:val="center"/>
              <w:rPr>
                <w:rFonts w:ascii="Arial" w:hAnsi="Arial" w:cs="Arial"/>
                <w:sz w:val="18"/>
              </w:rPr>
            </w:pPr>
            <w:r w:rsidRPr="00A62BB0">
              <w:rPr>
                <w:rFonts w:ascii="Arial" w:hAnsi="Arial" w:cs="v4.2.0"/>
                <w:sz w:val="18"/>
              </w:rPr>
              <w:t>-</w:t>
            </w:r>
          </w:p>
        </w:tc>
        <w:tc>
          <w:tcPr>
            <w:tcW w:w="1418" w:type="dxa"/>
          </w:tcPr>
          <w:p w14:paraId="40469E12" w14:textId="77777777" w:rsidR="00FA6573" w:rsidRPr="00A62BB0" w:rsidRDefault="00FA6573" w:rsidP="00FA6573">
            <w:pPr>
              <w:keepNext/>
              <w:keepLines/>
              <w:spacing w:after="0"/>
              <w:jc w:val="center"/>
              <w:rPr>
                <w:rFonts w:ascii="Arial" w:hAnsi="Arial" w:cs="v4.2.0"/>
                <w:sz w:val="18"/>
              </w:rPr>
            </w:pPr>
            <w:r w:rsidRPr="00A62BB0">
              <w:rPr>
                <w:rFonts w:ascii="Arial" w:hAnsi="Arial" w:cs="Arial"/>
                <w:sz w:val="18"/>
                <w:lang w:eastAsia="zh-CN"/>
              </w:rPr>
              <w:t>1, 2</w:t>
            </w:r>
          </w:p>
        </w:tc>
        <w:tc>
          <w:tcPr>
            <w:tcW w:w="1134" w:type="dxa"/>
          </w:tcPr>
          <w:p w14:paraId="702AEAA8" w14:textId="77777777" w:rsidR="00FA6573" w:rsidRPr="00A62BB0" w:rsidRDefault="00FA6573" w:rsidP="00FA6573">
            <w:pPr>
              <w:keepNext/>
              <w:keepLines/>
              <w:spacing w:after="0"/>
              <w:jc w:val="center"/>
              <w:rPr>
                <w:rFonts w:ascii="Arial" w:hAnsi="Arial" w:cs="Arial"/>
                <w:sz w:val="18"/>
              </w:rPr>
            </w:pPr>
            <w:r w:rsidRPr="00A62BB0">
              <w:rPr>
                <w:rFonts w:ascii="Arial" w:hAnsi="Arial" w:cs="v4.2.0"/>
                <w:sz w:val="18"/>
              </w:rPr>
              <w:t>Not Sent</w:t>
            </w:r>
          </w:p>
        </w:tc>
        <w:tc>
          <w:tcPr>
            <w:tcW w:w="3544" w:type="dxa"/>
          </w:tcPr>
          <w:p w14:paraId="3979323B" w14:textId="77777777" w:rsidR="00FA6573" w:rsidRPr="00A62BB0" w:rsidRDefault="00FA6573" w:rsidP="00FA6573">
            <w:pPr>
              <w:keepNext/>
              <w:keepLines/>
              <w:spacing w:after="0"/>
              <w:jc w:val="center"/>
              <w:rPr>
                <w:rFonts w:ascii="Arial" w:hAnsi="Arial" w:cs="Arial"/>
                <w:sz w:val="18"/>
              </w:rPr>
            </w:pPr>
            <w:r w:rsidRPr="00A62BB0">
              <w:rPr>
                <w:rFonts w:ascii="Arial" w:hAnsi="Arial" w:cs="v4.2.0"/>
                <w:sz w:val="18"/>
              </w:rPr>
              <w:t>No additional delays in random access procedure.</w:t>
            </w:r>
          </w:p>
        </w:tc>
      </w:tr>
      <w:tr w:rsidR="00FA6573" w:rsidRPr="00A62BB0" w14:paraId="65FC64CA" w14:textId="77777777" w:rsidTr="00FA6573">
        <w:trPr>
          <w:cantSplit/>
        </w:trPr>
        <w:tc>
          <w:tcPr>
            <w:tcW w:w="2802" w:type="dxa"/>
            <w:gridSpan w:val="2"/>
            <w:vMerge w:val="restart"/>
          </w:tcPr>
          <w:p w14:paraId="12A15A7C" w14:textId="77777777" w:rsidR="00FA6573" w:rsidRPr="00A62BB0" w:rsidRDefault="00FA6573" w:rsidP="00FA6573">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vMerge w:val="restart"/>
          </w:tcPr>
          <w:p w14:paraId="5318F9C6" w14:textId="77777777" w:rsidR="00FA6573" w:rsidRPr="00A62BB0" w:rsidRDefault="00FA6573" w:rsidP="00FA6573">
            <w:pPr>
              <w:keepNext/>
              <w:keepLines/>
              <w:spacing w:after="0"/>
              <w:jc w:val="center"/>
              <w:rPr>
                <w:rFonts w:ascii="Arial" w:hAnsi="Arial" w:cs="v4.2.0"/>
                <w:sz w:val="18"/>
              </w:rPr>
            </w:pPr>
          </w:p>
        </w:tc>
        <w:tc>
          <w:tcPr>
            <w:tcW w:w="1418" w:type="dxa"/>
          </w:tcPr>
          <w:p w14:paraId="0032F9A6" w14:textId="77777777" w:rsidR="00FA6573" w:rsidRPr="00A62BB0" w:rsidRDefault="00FA6573" w:rsidP="00FA6573">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14:paraId="3EA00B2E" w14:textId="77777777" w:rsidR="00FA6573" w:rsidRPr="00A62BB0" w:rsidRDefault="00FA6573" w:rsidP="00FA6573">
            <w:pPr>
              <w:keepNext/>
              <w:keepLines/>
              <w:spacing w:after="0"/>
              <w:jc w:val="center"/>
              <w:rPr>
                <w:rFonts w:ascii="Arial" w:hAnsi="Arial" w:cs="v4.2.0"/>
                <w:sz w:val="18"/>
              </w:rPr>
            </w:pPr>
            <w:r w:rsidRPr="00A62BB0">
              <w:rPr>
                <w:rFonts w:ascii="Arial" w:hAnsi="Arial" w:cs="v4.2.0"/>
                <w:bCs/>
                <w:sz w:val="18"/>
                <w:lang w:eastAsia="zh-CN"/>
              </w:rPr>
              <w:t>SSB.1 FR2</w:t>
            </w:r>
          </w:p>
        </w:tc>
        <w:tc>
          <w:tcPr>
            <w:tcW w:w="3544" w:type="dxa"/>
          </w:tcPr>
          <w:p w14:paraId="1CD9AE32" w14:textId="77777777" w:rsidR="00FA6573" w:rsidRPr="00A62BB0" w:rsidRDefault="00FA6573" w:rsidP="00FA6573">
            <w:pPr>
              <w:keepNext/>
              <w:keepLines/>
              <w:spacing w:after="0"/>
              <w:jc w:val="center"/>
              <w:rPr>
                <w:rFonts w:ascii="Arial" w:hAnsi="Arial" w:cs="v4.2.0"/>
                <w:sz w:val="18"/>
              </w:rPr>
            </w:pPr>
          </w:p>
        </w:tc>
      </w:tr>
      <w:tr w:rsidR="00FA6573" w:rsidRPr="00A62BB0" w14:paraId="78CDE164" w14:textId="77777777" w:rsidTr="00FA6573">
        <w:trPr>
          <w:cantSplit/>
        </w:trPr>
        <w:tc>
          <w:tcPr>
            <w:tcW w:w="2802" w:type="dxa"/>
            <w:gridSpan w:val="2"/>
            <w:vMerge/>
          </w:tcPr>
          <w:p w14:paraId="1EB3952B" w14:textId="77777777" w:rsidR="00FA6573" w:rsidRPr="00A62BB0" w:rsidRDefault="00FA6573" w:rsidP="00FA6573">
            <w:pPr>
              <w:keepNext/>
              <w:keepLines/>
              <w:spacing w:after="0"/>
              <w:rPr>
                <w:rFonts w:ascii="Arial" w:hAnsi="Arial" w:cs="Arial"/>
                <w:sz w:val="18"/>
                <w:lang w:eastAsia="zh-CN"/>
              </w:rPr>
            </w:pPr>
          </w:p>
        </w:tc>
        <w:tc>
          <w:tcPr>
            <w:tcW w:w="708" w:type="dxa"/>
            <w:vMerge/>
          </w:tcPr>
          <w:p w14:paraId="6A6E48CB" w14:textId="77777777" w:rsidR="00FA6573" w:rsidRPr="00A62BB0" w:rsidRDefault="00FA6573" w:rsidP="00FA6573">
            <w:pPr>
              <w:keepNext/>
              <w:keepLines/>
              <w:spacing w:after="0"/>
              <w:jc w:val="center"/>
              <w:rPr>
                <w:rFonts w:ascii="Arial" w:hAnsi="Arial" w:cs="v4.2.0"/>
                <w:sz w:val="18"/>
              </w:rPr>
            </w:pPr>
          </w:p>
        </w:tc>
        <w:tc>
          <w:tcPr>
            <w:tcW w:w="1418" w:type="dxa"/>
          </w:tcPr>
          <w:p w14:paraId="23EB7A1A" w14:textId="77777777" w:rsidR="00FA6573" w:rsidRPr="00A62BB0" w:rsidRDefault="00FA6573" w:rsidP="00FA6573">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134" w:type="dxa"/>
          </w:tcPr>
          <w:p w14:paraId="1BB7EF92" w14:textId="77777777" w:rsidR="00FA6573" w:rsidRPr="00A62BB0" w:rsidRDefault="00FA6573" w:rsidP="00FA6573">
            <w:pPr>
              <w:keepNext/>
              <w:keepLines/>
              <w:spacing w:after="0"/>
              <w:jc w:val="center"/>
              <w:rPr>
                <w:rFonts w:ascii="Arial" w:hAnsi="Arial" w:cs="v4.2.0"/>
                <w:sz w:val="18"/>
              </w:rPr>
            </w:pPr>
            <w:r w:rsidRPr="00A62BB0">
              <w:rPr>
                <w:rFonts w:ascii="Arial" w:hAnsi="Arial" w:cs="v4.2.0"/>
                <w:bCs/>
                <w:sz w:val="18"/>
                <w:lang w:eastAsia="zh-CN"/>
              </w:rPr>
              <w:t>SSB.2 FR2</w:t>
            </w:r>
          </w:p>
        </w:tc>
        <w:tc>
          <w:tcPr>
            <w:tcW w:w="3544" w:type="dxa"/>
          </w:tcPr>
          <w:p w14:paraId="7A6E6963" w14:textId="77777777" w:rsidR="00FA6573" w:rsidRPr="00A62BB0" w:rsidRDefault="00FA6573" w:rsidP="00FA6573">
            <w:pPr>
              <w:keepNext/>
              <w:keepLines/>
              <w:spacing w:after="0"/>
              <w:jc w:val="center"/>
              <w:rPr>
                <w:rFonts w:ascii="Arial" w:hAnsi="Arial" w:cs="v4.2.0"/>
                <w:sz w:val="18"/>
              </w:rPr>
            </w:pPr>
          </w:p>
        </w:tc>
      </w:tr>
      <w:tr w:rsidR="00FA6573" w:rsidRPr="00A62BB0" w14:paraId="007F6497" w14:textId="77777777" w:rsidTr="00FA6573">
        <w:trPr>
          <w:cantSplit/>
        </w:trPr>
        <w:tc>
          <w:tcPr>
            <w:tcW w:w="2802" w:type="dxa"/>
            <w:gridSpan w:val="2"/>
          </w:tcPr>
          <w:p w14:paraId="0D4C9EDC" w14:textId="77777777" w:rsidR="00FA6573" w:rsidRPr="00A62BB0" w:rsidRDefault="00FA6573" w:rsidP="00FA6573">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tcPr>
          <w:p w14:paraId="4F771631" w14:textId="77777777" w:rsidR="00FA6573" w:rsidRPr="00A62BB0" w:rsidRDefault="00FA6573" w:rsidP="00FA6573">
            <w:pPr>
              <w:keepNext/>
              <w:keepLines/>
              <w:spacing w:after="0"/>
              <w:jc w:val="center"/>
              <w:rPr>
                <w:rFonts w:ascii="Arial" w:hAnsi="Arial" w:cs="Arial"/>
                <w:sz w:val="18"/>
                <w:lang w:val="it-IT" w:eastAsia="zh-CN"/>
              </w:rPr>
            </w:pPr>
          </w:p>
        </w:tc>
        <w:tc>
          <w:tcPr>
            <w:tcW w:w="1418" w:type="dxa"/>
          </w:tcPr>
          <w:p w14:paraId="269B3F74" w14:textId="77777777" w:rsidR="00FA6573" w:rsidRPr="00A62BB0" w:rsidRDefault="00FA6573" w:rsidP="00FA6573">
            <w:pPr>
              <w:keepNext/>
              <w:keepLines/>
              <w:spacing w:after="0"/>
              <w:jc w:val="center"/>
              <w:rPr>
                <w:rFonts w:ascii="Arial" w:hAnsi="Arial" w:cs="v4.2.0"/>
                <w:bCs/>
                <w:sz w:val="18"/>
                <w:lang w:eastAsia="zh-CN"/>
              </w:rPr>
            </w:pPr>
            <w:r w:rsidRPr="00A62BB0">
              <w:rPr>
                <w:rFonts w:ascii="Arial" w:hAnsi="Arial" w:cs="v4.2.0"/>
                <w:bCs/>
                <w:sz w:val="18"/>
                <w:lang w:eastAsia="zh-CN"/>
              </w:rPr>
              <w:t>1, 2</w:t>
            </w:r>
          </w:p>
        </w:tc>
        <w:tc>
          <w:tcPr>
            <w:tcW w:w="1134" w:type="dxa"/>
          </w:tcPr>
          <w:p w14:paraId="2CDDFCF7" w14:textId="77777777" w:rsidR="00FA6573" w:rsidRPr="00A62BB0" w:rsidRDefault="00FA6573" w:rsidP="00FA6573">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14:paraId="5B3E4F91" w14:textId="77777777" w:rsidR="00FA6573" w:rsidRPr="00A62BB0" w:rsidRDefault="00FA6573" w:rsidP="00FA6573">
            <w:pPr>
              <w:keepNext/>
              <w:keepLines/>
              <w:spacing w:after="0"/>
              <w:jc w:val="center"/>
              <w:rPr>
                <w:rFonts w:ascii="Arial" w:hAnsi="Arial" w:cs="v4.2.0"/>
                <w:bCs/>
                <w:sz w:val="18"/>
                <w:lang w:eastAsia="zh-CN"/>
              </w:rPr>
            </w:pPr>
          </w:p>
        </w:tc>
      </w:tr>
      <w:tr w:rsidR="00FA6573" w:rsidRPr="00A62BB0" w14:paraId="76C8CC22" w14:textId="77777777" w:rsidTr="00FA6573">
        <w:trPr>
          <w:cantSplit/>
        </w:trPr>
        <w:tc>
          <w:tcPr>
            <w:tcW w:w="2802" w:type="dxa"/>
            <w:gridSpan w:val="2"/>
          </w:tcPr>
          <w:p w14:paraId="3242B273" w14:textId="77777777" w:rsidR="00FA6573" w:rsidRPr="00A62BB0" w:rsidRDefault="00FA6573" w:rsidP="00FA6573">
            <w:pPr>
              <w:keepNext/>
              <w:keepLines/>
              <w:spacing w:after="0"/>
              <w:rPr>
                <w:rFonts w:ascii="Arial" w:hAnsi="Arial" w:cs="Arial"/>
                <w:sz w:val="18"/>
              </w:rPr>
            </w:pPr>
            <w:r w:rsidRPr="00A62BB0">
              <w:rPr>
                <w:rFonts w:ascii="Arial" w:hAnsi="Arial" w:cs="Arial"/>
                <w:sz w:val="18"/>
              </w:rPr>
              <w:t>DRX cycle length</w:t>
            </w:r>
          </w:p>
        </w:tc>
        <w:tc>
          <w:tcPr>
            <w:tcW w:w="708" w:type="dxa"/>
          </w:tcPr>
          <w:p w14:paraId="43C4A518"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s</w:t>
            </w:r>
          </w:p>
        </w:tc>
        <w:tc>
          <w:tcPr>
            <w:tcW w:w="1418" w:type="dxa"/>
          </w:tcPr>
          <w:p w14:paraId="69FE5B5A"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14:paraId="5E0374D1"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1.28</w:t>
            </w:r>
          </w:p>
        </w:tc>
        <w:tc>
          <w:tcPr>
            <w:tcW w:w="3544" w:type="dxa"/>
          </w:tcPr>
          <w:p w14:paraId="45A5700F"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The value shall be used for all cells in the test.</w:t>
            </w:r>
          </w:p>
        </w:tc>
      </w:tr>
      <w:tr w:rsidR="00FA6573" w:rsidRPr="00A62BB0" w14:paraId="39815658" w14:textId="77777777" w:rsidTr="00FA6573">
        <w:trPr>
          <w:cantSplit/>
        </w:trPr>
        <w:tc>
          <w:tcPr>
            <w:tcW w:w="2802" w:type="dxa"/>
            <w:gridSpan w:val="2"/>
          </w:tcPr>
          <w:p w14:paraId="104C28A5" w14:textId="77777777" w:rsidR="00FA6573" w:rsidRPr="00A62BB0" w:rsidRDefault="00FA6573" w:rsidP="00FA6573">
            <w:pPr>
              <w:keepNext/>
              <w:keepLines/>
              <w:spacing w:after="0"/>
              <w:rPr>
                <w:rFonts w:ascii="Arial" w:hAnsi="Arial" w:cs="Arial"/>
                <w:sz w:val="18"/>
                <w:lang w:eastAsia="zh-CN"/>
              </w:rPr>
            </w:pPr>
            <w:r w:rsidRPr="00A62BB0">
              <w:rPr>
                <w:rFonts w:ascii="Arial" w:hAnsi="Arial" w:cs="Arial"/>
                <w:sz w:val="18"/>
                <w:lang w:eastAsia="zh-CN"/>
              </w:rPr>
              <w:t>PRACH configuration index</w:t>
            </w:r>
          </w:p>
        </w:tc>
        <w:tc>
          <w:tcPr>
            <w:tcW w:w="708" w:type="dxa"/>
          </w:tcPr>
          <w:p w14:paraId="54BFF1D2" w14:textId="77777777" w:rsidR="00FA6573" w:rsidRPr="00A62BB0" w:rsidRDefault="00FA6573" w:rsidP="00FA6573">
            <w:pPr>
              <w:keepNext/>
              <w:keepLines/>
              <w:spacing w:after="0"/>
              <w:jc w:val="center"/>
              <w:rPr>
                <w:rFonts w:ascii="Arial" w:hAnsi="Arial" w:cs="Arial"/>
                <w:sz w:val="18"/>
              </w:rPr>
            </w:pPr>
          </w:p>
        </w:tc>
        <w:tc>
          <w:tcPr>
            <w:tcW w:w="1418" w:type="dxa"/>
          </w:tcPr>
          <w:p w14:paraId="62ACE1C0" w14:textId="77777777" w:rsidR="00FA6573" w:rsidRPr="00A62BB0" w:rsidRDefault="00FA6573" w:rsidP="00FA6573">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14:paraId="1D5D6223" w14:textId="77777777" w:rsidR="00FA6573" w:rsidRPr="00A62BB0" w:rsidRDefault="00FA6573" w:rsidP="00FA6573">
            <w:pPr>
              <w:keepNext/>
              <w:keepLines/>
              <w:spacing w:after="0"/>
              <w:jc w:val="center"/>
              <w:rPr>
                <w:rFonts w:ascii="Arial" w:hAnsi="Arial" w:cs="Arial"/>
                <w:sz w:val="18"/>
                <w:lang w:eastAsia="zh-CN"/>
              </w:rPr>
            </w:pPr>
            <w:r>
              <w:rPr>
                <w:rFonts w:ascii="Arial" w:hAnsi="Arial" w:cs="Arial"/>
                <w:sz w:val="18"/>
                <w:lang w:eastAsia="zh-CN"/>
              </w:rPr>
              <w:t>190</w:t>
            </w:r>
          </w:p>
        </w:tc>
        <w:tc>
          <w:tcPr>
            <w:tcW w:w="3544" w:type="dxa"/>
          </w:tcPr>
          <w:p w14:paraId="228A94F6" w14:textId="77777777" w:rsidR="00FA6573" w:rsidRPr="00A62BB0" w:rsidRDefault="00FA6573" w:rsidP="00FA6573">
            <w:pPr>
              <w:keepNext/>
              <w:keepLines/>
              <w:spacing w:after="0"/>
              <w:jc w:val="center"/>
              <w:rPr>
                <w:rFonts w:ascii="Arial" w:hAnsi="Arial" w:cs="Arial"/>
                <w:sz w:val="18"/>
                <w:lang w:eastAsia="zh-CN"/>
              </w:rPr>
            </w:pPr>
            <w:r w:rsidRPr="00A62BB0">
              <w:rPr>
                <w:rFonts w:ascii="Arial" w:hAnsi="Arial" w:cs="Arial"/>
                <w:sz w:val="18"/>
                <w:lang w:eastAsia="zh-CN"/>
              </w:rPr>
              <w:t>The detailed configuration is specified in TS 38.211 clause 6.3.3.2</w:t>
            </w:r>
          </w:p>
        </w:tc>
      </w:tr>
      <w:tr w:rsidR="00FA6573" w:rsidRPr="00A62BB0" w14:paraId="303AD46E" w14:textId="77777777" w:rsidTr="00FA6573">
        <w:trPr>
          <w:cantSplit/>
        </w:trPr>
        <w:tc>
          <w:tcPr>
            <w:tcW w:w="2802" w:type="dxa"/>
            <w:gridSpan w:val="2"/>
          </w:tcPr>
          <w:p w14:paraId="31DA318E" w14:textId="77777777" w:rsidR="00FA6573" w:rsidRPr="00A62BB0" w:rsidRDefault="00FA6573" w:rsidP="00FA6573">
            <w:pPr>
              <w:keepNext/>
              <w:keepLines/>
              <w:spacing w:after="0"/>
              <w:rPr>
                <w:rFonts w:ascii="Arial" w:hAnsi="Arial" w:cs="Arial"/>
                <w:sz w:val="18"/>
                <w:lang w:eastAsia="zh-CN"/>
              </w:rPr>
            </w:pPr>
            <w:r w:rsidRPr="00A62BB0">
              <w:rPr>
                <w:rFonts w:ascii="Arial" w:hAnsi="Arial" w:cs="Arial"/>
                <w:sz w:val="18"/>
                <w:lang w:eastAsia="zh-CN"/>
              </w:rPr>
              <w:t>rangeToBestCell</w:t>
            </w:r>
          </w:p>
        </w:tc>
        <w:tc>
          <w:tcPr>
            <w:tcW w:w="708" w:type="dxa"/>
          </w:tcPr>
          <w:p w14:paraId="1AABE849" w14:textId="77777777" w:rsidR="00FA6573" w:rsidRPr="00A62BB0" w:rsidRDefault="00FA6573" w:rsidP="00FA6573">
            <w:pPr>
              <w:keepNext/>
              <w:keepLines/>
              <w:spacing w:after="0"/>
              <w:jc w:val="center"/>
              <w:rPr>
                <w:rFonts w:ascii="Arial" w:hAnsi="Arial" w:cs="Arial"/>
                <w:sz w:val="18"/>
                <w:lang w:eastAsia="zh-CN"/>
              </w:rPr>
            </w:pPr>
          </w:p>
        </w:tc>
        <w:tc>
          <w:tcPr>
            <w:tcW w:w="1418" w:type="dxa"/>
          </w:tcPr>
          <w:p w14:paraId="4FFAE7E0" w14:textId="77777777" w:rsidR="00FA6573" w:rsidRPr="00A62BB0" w:rsidRDefault="00FA6573" w:rsidP="00FA6573">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14:paraId="679E4E6B" w14:textId="77777777" w:rsidR="00FA6573" w:rsidRPr="00A62BB0" w:rsidRDefault="00FA6573" w:rsidP="00FA6573">
            <w:pPr>
              <w:keepNext/>
              <w:keepLines/>
              <w:spacing w:after="0"/>
              <w:jc w:val="center"/>
              <w:rPr>
                <w:rFonts w:ascii="Arial" w:hAnsi="Arial" w:cs="Arial"/>
                <w:sz w:val="18"/>
                <w:lang w:eastAsia="zh-CN"/>
              </w:rPr>
            </w:pPr>
            <w:r w:rsidRPr="00A62BB0">
              <w:rPr>
                <w:rFonts w:ascii="Arial" w:hAnsi="Arial" w:cs="Arial"/>
                <w:sz w:val="18"/>
                <w:lang w:eastAsia="zh-CN"/>
              </w:rPr>
              <w:t>Not configured</w:t>
            </w:r>
          </w:p>
        </w:tc>
        <w:tc>
          <w:tcPr>
            <w:tcW w:w="3544" w:type="dxa"/>
          </w:tcPr>
          <w:p w14:paraId="3F335B1A" w14:textId="77777777" w:rsidR="00FA6573" w:rsidRPr="00A62BB0" w:rsidRDefault="00FA6573" w:rsidP="00FA6573">
            <w:pPr>
              <w:keepNext/>
              <w:keepLines/>
              <w:spacing w:after="0"/>
              <w:jc w:val="center"/>
              <w:rPr>
                <w:rFonts w:ascii="Arial" w:hAnsi="Arial" w:cs="Arial"/>
                <w:sz w:val="18"/>
              </w:rPr>
            </w:pPr>
          </w:p>
        </w:tc>
      </w:tr>
      <w:tr w:rsidR="00FA6573" w:rsidRPr="00A62BB0" w14:paraId="6DBF0A0A" w14:textId="77777777" w:rsidTr="00FA6573">
        <w:trPr>
          <w:cantSplit/>
        </w:trPr>
        <w:tc>
          <w:tcPr>
            <w:tcW w:w="2802" w:type="dxa"/>
            <w:gridSpan w:val="2"/>
          </w:tcPr>
          <w:p w14:paraId="5BF44D96" w14:textId="77777777" w:rsidR="00FA6573" w:rsidRPr="00A62BB0" w:rsidRDefault="00FA6573" w:rsidP="00FA6573">
            <w:pPr>
              <w:keepNext/>
              <w:keepLines/>
              <w:spacing w:after="0"/>
              <w:rPr>
                <w:rFonts w:ascii="Arial" w:hAnsi="Arial" w:cs="Arial"/>
                <w:sz w:val="18"/>
              </w:rPr>
            </w:pPr>
            <w:r w:rsidRPr="00A62BB0">
              <w:rPr>
                <w:rFonts w:ascii="Arial" w:hAnsi="Arial" w:cs="Arial"/>
                <w:sz w:val="18"/>
                <w:lang w:eastAsia="zh-CN"/>
              </w:rPr>
              <w:t>T1</w:t>
            </w:r>
          </w:p>
        </w:tc>
        <w:tc>
          <w:tcPr>
            <w:tcW w:w="708" w:type="dxa"/>
          </w:tcPr>
          <w:p w14:paraId="46515439"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14:paraId="3918FBA7" w14:textId="77777777" w:rsidR="00FA6573" w:rsidRPr="00A62BB0" w:rsidRDefault="00FA6573" w:rsidP="00FA6573">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14:paraId="0E7B138E" w14:textId="77777777" w:rsidR="00FA6573" w:rsidRPr="00A62BB0" w:rsidRDefault="00FA6573" w:rsidP="00FA6573">
            <w:pPr>
              <w:keepNext/>
              <w:keepLines/>
              <w:spacing w:after="0"/>
              <w:jc w:val="center"/>
              <w:rPr>
                <w:rFonts w:ascii="Arial" w:hAnsi="Arial" w:cs="Arial"/>
                <w:sz w:val="18"/>
                <w:lang w:eastAsia="zh-CN"/>
              </w:rPr>
            </w:pPr>
            <w:r w:rsidRPr="00A62BB0">
              <w:rPr>
                <w:rFonts w:ascii="Arial" w:hAnsi="Arial" w:cs="Arial"/>
                <w:sz w:val="18"/>
                <w:lang w:eastAsia="zh-CN"/>
              </w:rPr>
              <w:t>35</w:t>
            </w:r>
          </w:p>
        </w:tc>
        <w:tc>
          <w:tcPr>
            <w:tcW w:w="3544" w:type="dxa"/>
          </w:tcPr>
          <w:p w14:paraId="22A9F8EB"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T1 needs to be defined so that cell re-selection reaction time is taken into account.</w:t>
            </w:r>
          </w:p>
        </w:tc>
      </w:tr>
      <w:tr w:rsidR="00FA6573" w:rsidRPr="00A62BB0" w14:paraId="24528E23" w14:textId="77777777" w:rsidTr="00FA6573">
        <w:trPr>
          <w:cantSplit/>
        </w:trPr>
        <w:tc>
          <w:tcPr>
            <w:tcW w:w="2802" w:type="dxa"/>
            <w:gridSpan w:val="2"/>
          </w:tcPr>
          <w:p w14:paraId="54F10416" w14:textId="77777777" w:rsidR="00FA6573" w:rsidRPr="00A62BB0" w:rsidRDefault="00FA6573" w:rsidP="00FA6573">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14:paraId="3D36B3C2"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s</w:t>
            </w:r>
          </w:p>
        </w:tc>
        <w:tc>
          <w:tcPr>
            <w:tcW w:w="1418" w:type="dxa"/>
          </w:tcPr>
          <w:p w14:paraId="769AE54D" w14:textId="77777777" w:rsidR="00FA6573" w:rsidRPr="00A62BB0" w:rsidRDefault="00FA6573" w:rsidP="00FA6573">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14:paraId="2F5BB448"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lang w:eastAsia="zh-CN"/>
              </w:rPr>
              <w:t>&gt;7</w:t>
            </w:r>
          </w:p>
        </w:tc>
        <w:tc>
          <w:tcPr>
            <w:tcW w:w="3544" w:type="dxa"/>
          </w:tcPr>
          <w:p w14:paraId="6C200AFD"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 xml:space="preserve">During T2, cell 2 shall be powered off, and during the off time the </w:t>
            </w:r>
            <w:r w:rsidRPr="00A62BB0">
              <w:rPr>
                <w:rFonts w:ascii="Arial" w:hAnsi="Arial" w:cs="Arial"/>
                <w:noProof/>
                <w:sz w:val="18"/>
              </w:rPr>
              <w:t>physical cell identity</w:t>
            </w:r>
            <w:r w:rsidRPr="00A62BB0">
              <w:rPr>
                <w:rFonts w:ascii="Arial" w:hAnsi="Arial" w:cs="Arial"/>
                <w:sz w:val="18"/>
              </w:rPr>
              <w:t xml:space="preserve"> shall be changed. The intention is to ensure that cell 2 has not been detected by the UE prior to the start of period T3.</w:t>
            </w:r>
          </w:p>
        </w:tc>
      </w:tr>
      <w:tr w:rsidR="00FA6573" w:rsidRPr="00A62BB0" w14:paraId="2BFB8B53" w14:textId="77777777" w:rsidTr="00FA6573">
        <w:trPr>
          <w:cantSplit/>
        </w:trPr>
        <w:tc>
          <w:tcPr>
            <w:tcW w:w="2802" w:type="dxa"/>
            <w:gridSpan w:val="2"/>
          </w:tcPr>
          <w:p w14:paraId="0E23A2B8" w14:textId="77777777" w:rsidR="00FA6573" w:rsidRPr="00A62BB0" w:rsidRDefault="00FA6573" w:rsidP="00FA6573">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14:paraId="082623B2"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s</w:t>
            </w:r>
          </w:p>
        </w:tc>
        <w:tc>
          <w:tcPr>
            <w:tcW w:w="1418" w:type="dxa"/>
          </w:tcPr>
          <w:p w14:paraId="3A3415A4"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14:paraId="7B2F1455"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95</w:t>
            </w:r>
          </w:p>
        </w:tc>
        <w:tc>
          <w:tcPr>
            <w:tcW w:w="3544" w:type="dxa"/>
          </w:tcPr>
          <w:p w14:paraId="582C0653" w14:textId="77777777" w:rsidR="00FA6573" w:rsidRPr="00A62BB0" w:rsidRDefault="00FA6573" w:rsidP="00FA6573">
            <w:pPr>
              <w:keepNext/>
              <w:keepLines/>
              <w:spacing w:after="0"/>
              <w:jc w:val="center"/>
              <w:rPr>
                <w:rFonts w:ascii="Arial" w:hAnsi="Arial" w:cs="Arial"/>
                <w:sz w:val="18"/>
              </w:rPr>
            </w:pPr>
            <w:r w:rsidRPr="00A62BB0">
              <w:rPr>
                <w:rFonts w:ascii="Arial" w:hAnsi="Arial" w:cs="Arial"/>
                <w:sz w:val="18"/>
              </w:rPr>
              <w:t>T</w:t>
            </w:r>
            <w:r w:rsidRPr="00A62BB0">
              <w:rPr>
                <w:rFonts w:ascii="Arial" w:hAnsi="Arial" w:cs="Arial"/>
                <w:sz w:val="18"/>
                <w:lang w:eastAsia="zh-CN"/>
              </w:rPr>
              <w:t>3</w:t>
            </w:r>
            <w:r w:rsidRPr="00A62BB0">
              <w:rPr>
                <w:rFonts w:ascii="Arial" w:hAnsi="Arial" w:cs="Arial"/>
                <w:sz w:val="18"/>
              </w:rPr>
              <w:t xml:space="preserve"> needs to be defined so that cell re-selection reaction time is taken into account.</w:t>
            </w:r>
          </w:p>
        </w:tc>
      </w:tr>
    </w:tbl>
    <w:p w14:paraId="6C1CBB94" w14:textId="77777777" w:rsidR="00FA6573" w:rsidRPr="00A62BB0" w:rsidRDefault="00FA6573" w:rsidP="00FA6573"/>
    <w:p w14:paraId="25550119" w14:textId="77777777" w:rsidR="00FA6573" w:rsidRPr="00CD5BBA" w:rsidRDefault="00FA6573" w:rsidP="00FA6573">
      <w:pPr>
        <w:keepNext/>
        <w:keepLines/>
        <w:spacing w:before="60"/>
        <w:jc w:val="center"/>
        <w:rPr>
          <w:rFonts w:ascii="Arial" w:eastAsia="宋体" w:hAnsi="Arial"/>
          <w:b/>
        </w:rPr>
      </w:pPr>
      <w:bookmarkStart w:id="27" w:name="_Toc535476661"/>
      <w:r w:rsidRPr="00CD5BBA">
        <w:rPr>
          <w:rFonts w:ascii="Arial" w:eastAsia="宋体" w:hAnsi="Arial"/>
          <w:b/>
        </w:rPr>
        <w:lastRenderedPageBreak/>
        <w:t>Table A.7.1.1.2.2-3: Cell specific test parameters for FR2 inter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86"/>
        <w:gridCol w:w="915"/>
        <w:gridCol w:w="850"/>
        <w:gridCol w:w="767"/>
      </w:tblGrid>
      <w:tr w:rsidR="00FA6573" w:rsidRPr="00CD5BBA" w14:paraId="13C365EA" w14:textId="77777777" w:rsidTr="00FA6573">
        <w:trPr>
          <w:cantSplit/>
          <w:jc w:val="center"/>
        </w:trPr>
        <w:tc>
          <w:tcPr>
            <w:tcW w:w="1951" w:type="dxa"/>
            <w:vMerge w:val="restart"/>
            <w:tcBorders>
              <w:top w:val="single" w:sz="4" w:space="0" w:color="auto"/>
              <w:left w:val="single" w:sz="4" w:space="0" w:color="auto"/>
            </w:tcBorders>
          </w:tcPr>
          <w:p w14:paraId="4917D7F3" w14:textId="77777777" w:rsidR="00FA6573" w:rsidRPr="00CD5BBA" w:rsidRDefault="00FA6573" w:rsidP="00FA6573">
            <w:pPr>
              <w:keepNext/>
              <w:keepLines/>
              <w:spacing w:after="0"/>
              <w:jc w:val="center"/>
              <w:rPr>
                <w:rFonts w:ascii="Arial" w:eastAsia="宋体" w:hAnsi="Arial" w:cs="Arial"/>
                <w:b/>
                <w:sz w:val="18"/>
              </w:rPr>
            </w:pPr>
            <w:r w:rsidRPr="00CD5BBA">
              <w:rPr>
                <w:rFonts w:ascii="Arial" w:eastAsia="宋体" w:hAnsi="Arial" w:cs="v4.2.0"/>
                <w:b/>
                <w:sz w:val="18"/>
              </w:rPr>
              <w:t>Parameter</w:t>
            </w:r>
          </w:p>
        </w:tc>
        <w:tc>
          <w:tcPr>
            <w:tcW w:w="1794" w:type="dxa"/>
            <w:vMerge w:val="restart"/>
            <w:tcBorders>
              <w:top w:val="single" w:sz="4" w:space="0" w:color="auto"/>
            </w:tcBorders>
          </w:tcPr>
          <w:p w14:paraId="32C46423" w14:textId="77777777" w:rsidR="00FA6573" w:rsidRPr="00CD5BBA" w:rsidRDefault="00FA6573" w:rsidP="00FA6573">
            <w:pPr>
              <w:keepNext/>
              <w:keepLines/>
              <w:spacing w:after="0"/>
              <w:jc w:val="center"/>
              <w:rPr>
                <w:rFonts w:ascii="Arial" w:eastAsia="宋体" w:hAnsi="Arial" w:cs="Arial"/>
                <w:b/>
                <w:sz w:val="18"/>
              </w:rPr>
            </w:pPr>
            <w:r w:rsidRPr="00CD5BBA">
              <w:rPr>
                <w:rFonts w:ascii="Arial" w:eastAsia="宋体" w:hAnsi="Arial" w:cs="v4.2.0"/>
                <w:b/>
                <w:sz w:val="18"/>
              </w:rPr>
              <w:t>Unit</w:t>
            </w:r>
          </w:p>
        </w:tc>
        <w:tc>
          <w:tcPr>
            <w:tcW w:w="1418" w:type="dxa"/>
            <w:vMerge w:val="restart"/>
            <w:tcBorders>
              <w:top w:val="single" w:sz="4" w:space="0" w:color="auto"/>
            </w:tcBorders>
          </w:tcPr>
          <w:p w14:paraId="33426AE8" w14:textId="77777777" w:rsidR="00FA6573" w:rsidRPr="00CD5BBA" w:rsidRDefault="00FA6573" w:rsidP="00FA6573">
            <w:pPr>
              <w:keepNext/>
              <w:keepLines/>
              <w:spacing w:after="0"/>
              <w:jc w:val="center"/>
              <w:rPr>
                <w:rFonts w:ascii="Arial" w:eastAsia="宋体" w:hAnsi="Arial" w:cs="v4.2.0"/>
                <w:b/>
                <w:sz w:val="18"/>
                <w:lang w:eastAsia="zh-CN"/>
              </w:rPr>
            </w:pPr>
            <w:r w:rsidRPr="00CD5BBA">
              <w:rPr>
                <w:rFonts w:ascii="Arial" w:eastAsia="宋体" w:hAnsi="Arial" w:cs="v4.2.0"/>
                <w:b/>
                <w:sz w:val="18"/>
                <w:lang w:eastAsia="zh-CN"/>
              </w:rPr>
              <w:t>Test configuration</w:t>
            </w:r>
          </w:p>
        </w:tc>
        <w:tc>
          <w:tcPr>
            <w:tcW w:w="2629" w:type="dxa"/>
            <w:gridSpan w:val="3"/>
            <w:tcBorders>
              <w:top w:val="single" w:sz="4" w:space="0" w:color="auto"/>
            </w:tcBorders>
          </w:tcPr>
          <w:p w14:paraId="160C181B" w14:textId="77777777" w:rsidR="00FA6573" w:rsidRPr="00CD5BBA" w:rsidRDefault="00FA6573" w:rsidP="00FA6573">
            <w:pPr>
              <w:keepNext/>
              <w:keepLines/>
              <w:spacing w:after="0"/>
              <w:jc w:val="center"/>
              <w:rPr>
                <w:rFonts w:ascii="Arial" w:eastAsia="宋体" w:hAnsi="Arial" w:cs="Arial"/>
                <w:b/>
                <w:sz w:val="18"/>
              </w:rPr>
            </w:pPr>
            <w:r w:rsidRPr="00CD5BBA">
              <w:rPr>
                <w:rFonts w:ascii="Arial" w:eastAsia="宋体" w:hAnsi="Arial" w:cs="v4.2.0"/>
                <w:b/>
                <w:sz w:val="18"/>
              </w:rPr>
              <w:t>Cell 1</w:t>
            </w:r>
          </w:p>
        </w:tc>
        <w:tc>
          <w:tcPr>
            <w:tcW w:w="2532" w:type="dxa"/>
            <w:gridSpan w:val="3"/>
            <w:tcBorders>
              <w:top w:val="single" w:sz="4" w:space="0" w:color="auto"/>
              <w:right w:val="single" w:sz="4" w:space="0" w:color="auto"/>
            </w:tcBorders>
          </w:tcPr>
          <w:p w14:paraId="690584C5" w14:textId="77777777" w:rsidR="00FA6573" w:rsidRPr="00CD5BBA" w:rsidRDefault="00FA6573" w:rsidP="00FA6573">
            <w:pPr>
              <w:keepNext/>
              <w:keepLines/>
              <w:spacing w:after="0"/>
              <w:jc w:val="center"/>
              <w:rPr>
                <w:rFonts w:ascii="Arial" w:eastAsia="宋体" w:hAnsi="Arial" w:cs="Arial"/>
                <w:b/>
                <w:sz w:val="18"/>
              </w:rPr>
            </w:pPr>
            <w:r w:rsidRPr="00CD5BBA">
              <w:rPr>
                <w:rFonts w:ascii="Arial" w:eastAsia="宋体" w:hAnsi="Arial" w:cs="v4.2.0"/>
                <w:b/>
                <w:sz w:val="18"/>
              </w:rPr>
              <w:t>Cell 2</w:t>
            </w:r>
          </w:p>
        </w:tc>
      </w:tr>
      <w:tr w:rsidR="00FA6573" w:rsidRPr="00CD5BBA" w14:paraId="10371903" w14:textId="77777777" w:rsidTr="00FA6573">
        <w:trPr>
          <w:cantSplit/>
          <w:jc w:val="center"/>
        </w:trPr>
        <w:tc>
          <w:tcPr>
            <w:tcW w:w="1951" w:type="dxa"/>
            <w:vMerge/>
            <w:tcBorders>
              <w:left w:val="single" w:sz="4" w:space="0" w:color="auto"/>
              <w:bottom w:val="single" w:sz="4" w:space="0" w:color="auto"/>
            </w:tcBorders>
          </w:tcPr>
          <w:p w14:paraId="4A298E82" w14:textId="77777777" w:rsidR="00FA6573" w:rsidRPr="00CD5BBA" w:rsidRDefault="00FA6573" w:rsidP="00FA6573">
            <w:pPr>
              <w:keepNext/>
              <w:keepLines/>
              <w:spacing w:after="0"/>
              <w:jc w:val="center"/>
              <w:rPr>
                <w:rFonts w:ascii="Arial" w:eastAsia="宋体" w:hAnsi="Arial" w:cs="Arial"/>
                <w:b/>
                <w:sz w:val="18"/>
              </w:rPr>
            </w:pPr>
          </w:p>
        </w:tc>
        <w:tc>
          <w:tcPr>
            <w:tcW w:w="1794" w:type="dxa"/>
            <w:vMerge/>
            <w:tcBorders>
              <w:bottom w:val="single" w:sz="4" w:space="0" w:color="auto"/>
            </w:tcBorders>
          </w:tcPr>
          <w:p w14:paraId="374CFC86" w14:textId="77777777" w:rsidR="00FA6573" w:rsidRPr="00CD5BBA" w:rsidRDefault="00FA6573" w:rsidP="00FA6573">
            <w:pPr>
              <w:keepNext/>
              <w:keepLines/>
              <w:spacing w:after="0"/>
              <w:jc w:val="center"/>
              <w:rPr>
                <w:rFonts w:ascii="Arial" w:eastAsia="宋体" w:hAnsi="Arial" w:cs="Arial"/>
                <w:b/>
                <w:sz w:val="18"/>
              </w:rPr>
            </w:pPr>
          </w:p>
        </w:tc>
        <w:tc>
          <w:tcPr>
            <w:tcW w:w="1418" w:type="dxa"/>
            <w:vMerge/>
            <w:tcBorders>
              <w:bottom w:val="single" w:sz="4" w:space="0" w:color="auto"/>
            </w:tcBorders>
          </w:tcPr>
          <w:p w14:paraId="1F807EB8" w14:textId="77777777" w:rsidR="00FA6573" w:rsidRPr="00CD5BBA" w:rsidRDefault="00FA6573" w:rsidP="00FA6573">
            <w:pPr>
              <w:keepNext/>
              <w:keepLines/>
              <w:spacing w:after="0"/>
              <w:jc w:val="center"/>
              <w:rPr>
                <w:rFonts w:ascii="Arial" w:eastAsia="宋体" w:hAnsi="Arial" w:cs="v4.2.0"/>
                <w:b/>
                <w:sz w:val="18"/>
              </w:rPr>
            </w:pPr>
          </w:p>
        </w:tc>
        <w:tc>
          <w:tcPr>
            <w:tcW w:w="992" w:type="dxa"/>
            <w:tcBorders>
              <w:bottom w:val="single" w:sz="4" w:space="0" w:color="auto"/>
            </w:tcBorders>
          </w:tcPr>
          <w:p w14:paraId="1F8A0AC0" w14:textId="77777777" w:rsidR="00FA6573" w:rsidRPr="00CD5BBA" w:rsidRDefault="00FA6573" w:rsidP="00FA6573">
            <w:pPr>
              <w:keepNext/>
              <w:keepLines/>
              <w:spacing w:after="0"/>
              <w:jc w:val="center"/>
              <w:rPr>
                <w:rFonts w:ascii="Arial" w:eastAsia="宋体" w:hAnsi="Arial" w:cs="Arial"/>
                <w:b/>
                <w:sz w:val="18"/>
              </w:rPr>
            </w:pPr>
            <w:r w:rsidRPr="00CD5BBA">
              <w:rPr>
                <w:rFonts w:ascii="Arial" w:eastAsia="宋体" w:hAnsi="Arial" w:cs="v4.2.0"/>
                <w:b/>
                <w:sz w:val="18"/>
              </w:rPr>
              <w:t>T1</w:t>
            </w:r>
          </w:p>
        </w:tc>
        <w:tc>
          <w:tcPr>
            <w:tcW w:w="851" w:type="dxa"/>
            <w:tcBorders>
              <w:bottom w:val="single" w:sz="4" w:space="0" w:color="auto"/>
            </w:tcBorders>
          </w:tcPr>
          <w:p w14:paraId="0DCB1A2E" w14:textId="77777777" w:rsidR="00FA6573" w:rsidRPr="00CD5BBA" w:rsidRDefault="00FA6573" w:rsidP="00FA6573">
            <w:pPr>
              <w:keepNext/>
              <w:keepLines/>
              <w:spacing w:after="0"/>
              <w:jc w:val="center"/>
              <w:rPr>
                <w:rFonts w:ascii="Arial" w:eastAsia="宋体" w:hAnsi="Arial" w:cs="Arial"/>
                <w:b/>
                <w:sz w:val="18"/>
              </w:rPr>
            </w:pPr>
            <w:r w:rsidRPr="00CD5BBA">
              <w:rPr>
                <w:rFonts w:ascii="Arial" w:eastAsia="宋体" w:hAnsi="Arial" w:cs="v4.2.0"/>
                <w:b/>
                <w:sz w:val="18"/>
              </w:rPr>
              <w:t>T2</w:t>
            </w:r>
          </w:p>
        </w:tc>
        <w:tc>
          <w:tcPr>
            <w:tcW w:w="786" w:type="dxa"/>
            <w:tcBorders>
              <w:bottom w:val="single" w:sz="4" w:space="0" w:color="auto"/>
            </w:tcBorders>
          </w:tcPr>
          <w:p w14:paraId="43B8138E" w14:textId="77777777" w:rsidR="00FA6573" w:rsidRPr="00CD5BBA" w:rsidRDefault="00FA6573" w:rsidP="00FA6573">
            <w:pPr>
              <w:keepNext/>
              <w:keepLines/>
              <w:spacing w:after="0"/>
              <w:jc w:val="center"/>
              <w:rPr>
                <w:rFonts w:ascii="Arial" w:eastAsia="宋体" w:hAnsi="Arial" w:cs="Arial"/>
                <w:b/>
                <w:sz w:val="18"/>
              </w:rPr>
            </w:pPr>
            <w:r w:rsidRPr="00CD5BBA">
              <w:rPr>
                <w:rFonts w:ascii="Arial" w:eastAsia="宋体" w:hAnsi="Arial" w:cs="v4.2.0"/>
                <w:b/>
                <w:sz w:val="18"/>
              </w:rPr>
              <w:t>T3</w:t>
            </w:r>
          </w:p>
        </w:tc>
        <w:tc>
          <w:tcPr>
            <w:tcW w:w="915" w:type="dxa"/>
            <w:tcBorders>
              <w:bottom w:val="single" w:sz="4" w:space="0" w:color="auto"/>
            </w:tcBorders>
          </w:tcPr>
          <w:p w14:paraId="07D2F4F3" w14:textId="77777777" w:rsidR="00FA6573" w:rsidRPr="00CD5BBA" w:rsidRDefault="00FA6573" w:rsidP="00FA6573">
            <w:pPr>
              <w:keepNext/>
              <w:keepLines/>
              <w:spacing w:after="0"/>
              <w:jc w:val="center"/>
              <w:rPr>
                <w:rFonts w:ascii="Arial" w:eastAsia="宋体" w:hAnsi="Arial" w:cs="Arial"/>
                <w:b/>
                <w:sz w:val="18"/>
              </w:rPr>
            </w:pPr>
            <w:r w:rsidRPr="00CD5BBA">
              <w:rPr>
                <w:rFonts w:ascii="Arial" w:eastAsia="宋体" w:hAnsi="Arial" w:cs="v4.2.0"/>
                <w:b/>
                <w:sz w:val="18"/>
              </w:rPr>
              <w:t>T1</w:t>
            </w:r>
          </w:p>
        </w:tc>
        <w:tc>
          <w:tcPr>
            <w:tcW w:w="850" w:type="dxa"/>
            <w:tcBorders>
              <w:bottom w:val="single" w:sz="4" w:space="0" w:color="auto"/>
            </w:tcBorders>
          </w:tcPr>
          <w:p w14:paraId="430BB0E5" w14:textId="77777777" w:rsidR="00FA6573" w:rsidRPr="00CD5BBA" w:rsidRDefault="00FA6573" w:rsidP="00FA6573">
            <w:pPr>
              <w:keepNext/>
              <w:keepLines/>
              <w:spacing w:after="0"/>
              <w:jc w:val="center"/>
              <w:rPr>
                <w:rFonts w:ascii="Arial" w:eastAsia="宋体" w:hAnsi="Arial" w:cs="Arial"/>
                <w:b/>
                <w:sz w:val="18"/>
              </w:rPr>
            </w:pPr>
            <w:r w:rsidRPr="00CD5BBA">
              <w:rPr>
                <w:rFonts w:ascii="Arial" w:eastAsia="宋体" w:hAnsi="Arial" w:cs="v4.2.0"/>
                <w:b/>
                <w:sz w:val="18"/>
              </w:rPr>
              <w:t>T2</w:t>
            </w:r>
          </w:p>
        </w:tc>
        <w:tc>
          <w:tcPr>
            <w:tcW w:w="767" w:type="dxa"/>
            <w:tcBorders>
              <w:bottom w:val="single" w:sz="4" w:space="0" w:color="auto"/>
            </w:tcBorders>
          </w:tcPr>
          <w:p w14:paraId="328E17E2" w14:textId="77777777" w:rsidR="00FA6573" w:rsidRPr="00CD5BBA" w:rsidRDefault="00FA6573" w:rsidP="00FA6573">
            <w:pPr>
              <w:keepNext/>
              <w:keepLines/>
              <w:spacing w:after="0"/>
              <w:jc w:val="center"/>
              <w:rPr>
                <w:rFonts w:ascii="Arial" w:eastAsia="宋体" w:hAnsi="Arial" w:cs="Arial"/>
                <w:b/>
                <w:sz w:val="18"/>
              </w:rPr>
            </w:pPr>
            <w:r w:rsidRPr="00CD5BBA">
              <w:rPr>
                <w:rFonts w:ascii="Arial" w:eastAsia="宋体" w:hAnsi="Arial" w:cs="v4.2.0"/>
                <w:b/>
                <w:sz w:val="18"/>
              </w:rPr>
              <w:t>T3</w:t>
            </w:r>
          </w:p>
        </w:tc>
      </w:tr>
      <w:tr w:rsidR="00FA6573" w:rsidRPr="00CD5BBA" w14:paraId="43A3E82F" w14:textId="77777777" w:rsidTr="00FA6573">
        <w:trPr>
          <w:cantSplit/>
          <w:jc w:val="center"/>
        </w:trPr>
        <w:tc>
          <w:tcPr>
            <w:tcW w:w="1951" w:type="dxa"/>
            <w:tcBorders>
              <w:left w:val="single" w:sz="4" w:space="0" w:color="auto"/>
            </w:tcBorders>
          </w:tcPr>
          <w:p w14:paraId="2CC74EC0" w14:textId="77777777" w:rsidR="00FA6573" w:rsidRPr="00CD5BBA" w:rsidRDefault="00FA6573" w:rsidP="00FA6573">
            <w:pPr>
              <w:keepNext/>
              <w:keepLines/>
              <w:spacing w:after="0"/>
              <w:rPr>
                <w:rFonts w:ascii="Arial" w:eastAsia="宋体" w:hAnsi="Arial" w:cs="Arial"/>
                <w:sz w:val="18"/>
                <w:lang w:eastAsia="zh-CN"/>
              </w:rPr>
            </w:pPr>
            <w:r w:rsidRPr="00CD5BBA">
              <w:rPr>
                <w:rFonts w:ascii="Arial" w:eastAsia="宋体" w:hAnsi="Arial" w:cs="Arial"/>
                <w:sz w:val="18"/>
                <w:lang w:eastAsia="zh-CN"/>
              </w:rPr>
              <w:t>TDD configuration</w:t>
            </w:r>
          </w:p>
        </w:tc>
        <w:tc>
          <w:tcPr>
            <w:tcW w:w="1794" w:type="dxa"/>
          </w:tcPr>
          <w:p w14:paraId="7524DA3D" w14:textId="77777777" w:rsidR="00FA6573" w:rsidRPr="00CD5BBA" w:rsidRDefault="00FA6573" w:rsidP="00FA6573">
            <w:pPr>
              <w:keepNext/>
              <w:keepLines/>
              <w:spacing w:after="0"/>
              <w:jc w:val="center"/>
              <w:rPr>
                <w:rFonts w:ascii="Arial" w:eastAsia="宋体" w:hAnsi="Arial" w:cs="Arial"/>
                <w:sz w:val="18"/>
              </w:rPr>
            </w:pPr>
          </w:p>
        </w:tc>
        <w:tc>
          <w:tcPr>
            <w:tcW w:w="1418" w:type="dxa"/>
            <w:tcBorders>
              <w:bottom w:val="single" w:sz="4" w:space="0" w:color="auto"/>
            </w:tcBorders>
          </w:tcPr>
          <w:p w14:paraId="21D542BC" w14:textId="77777777" w:rsidR="00FA6573" w:rsidRPr="00CD5BBA" w:rsidRDefault="00FA6573" w:rsidP="00FA6573">
            <w:pPr>
              <w:keepNext/>
              <w:keepLines/>
              <w:spacing w:after="0"/>
              <w:jc w:val="center"/>
              <w:rPr>
                <w:rFonts w:ascii="Arial" w:eastAsia="宋体" w:hAnsi="Arial" w:cs="v4.2.0"/>
                <w:sz w:val="18"/>
                <w:lang w:eastAsia="zh-CN"/>
              </w:rPr>
            </w:pPr>
            <w:r w:rsidRPr="00CD5BBA">
              <w:rPr>
                <w:rFonts w:ascii="Arial" w:eastAsia="宋体" w:hAnsi="Arial" w:cs="v4.2.0"/>
                <w:sz w:val="18"/>
                <w:lang w:eastAsia="zh-CN"/>
              </w:rPr>
              <w:t>1, 2</w:t>
            </w:r>
          </w:p>
        </w:tc>
        <w:tc>
          <w:tcPr>
            <w:tcW w:w="2629" w:type="dxa"/>
            <w:gridSpan w:val="3"/>
            <w:tcBorders>
              <w:bottom w:val="single" w:sz="4" w:space="0" w:color="auto"/>
            </w:tcBorders>
          </w:tcPr>
          <w:p w14:paraId="0D6DE16B" w14:textId="77777777" w:rsidR="00FA6573" w:rsidRPr="00CD5BBA" w:rsidRDefault="00FA6573" w:rsidP="00FA6573">
            <w:pPr>
              <w:keepNext/>
              <w:keepLines/>
              <w:spacing w:after="0"/>
              <w:jc w:val="center"/>
              <w:rPr>
                <w:rFonts w:ascii="Arial" w:eastAsia="宋体" w:hAnsi="Arial" w:cs="v4.2.0"/>
                <w:sz w:val="18"/>
                <w:lang w:eastAsia="zh-CN"/>
              </w:rPr>
            </w:pPr>
            <w:r w:rsidRPr="00CD5BBA">
              <w:rPr>
                <w:rFonts w:ascii="Arial" w:eastAsia="宋体" w:hAnsi="Arial"/>
                <w:sz w:val="18"/>
                <w:lang w:val="en-US" w:eastAsia="ja-JP"/>
              </w:rPr>
              <w:t>TDDConf.3.1</w:t>
            </w:r>
          </w:p>
        </w:tc>
        <w:tc>
          <w:tcPr>
            <w:tcW w:w="2532" w:type="dxa"/>
            <w:gridSpan w:val="3"/>
            <w:tcBorders>
              <w:bottom w:val="single" w:sz="4" w:space="0" w:color="auto"/>
            </w:tcBorders>
          </w:tcPr>
          <w:p w14:paraId="4B6D8569" w14:textId="77777777" w:rsidR="00FA6573" w:rsidRPr="00CD5BBA" w:rsidRDefault="00FA6573" w:rsidP="00FA6573">
            <w:pPr>
              <w:keepNext/>
              <w:keepLines/>
              <w:spacing w:after="0"/>
              <w:jc w:val="center"/>
              <w:rPr>
                <w:rFonts w:ascii="Arial" w:eastAsia="宋体" w:hAnsi="Arial" w:cs="v4.2.0"/>
                <w:sz w:val="18"/>
                <w:lang w:eastAsia="zh-CN"/>
              </w:rPr>
            </w:pPr>
            <w:r w:rsidRPr="00CD5BBA">
              <w:rPr>
                <w:rFonts w:ascii="Arial" w:eastAsia="宋体" w:hAnsi="Arial"/>
                <w:sz w:val="18"/>
                <w:lang w:val="en-US" w:eastAsia="ja-JP"/>
              </w:rPr>
              <w:t>TDDConf.3.1</w:t>
            </w:r>
          </w:p>
        </w:tc>
      </w:tr>
      <w:tr w:rsidR="00FA6573" w:rsidRPr="00CD5BBA" w14:paraId="332A55C3" w14:textId="77777777" w:rsidTr="00FA6573">
        <w:trPr>
          <w:cantSplit/>
          <w:jc w:val="center"/>
        </w:trPr>
        <w:tc>
          <w:tcPr>
            <w:tcW w:w="1951" w:type="dxa"/>
            <w:tcBorders>
              <w:left w:val="single" w:sz="4" w:space="0" w:color="auto"/>
            </w:tcBorders>
          </w:tcPr>
          <w:p w14:paraId="020F2127" w14:textId="77777777" w:rsidR="00FA6573" w:rsidRPr="00CD5BBA" w:rsidRDefault="00FA6573" w:rsidP="00FA6573">
            <w:pPr>
              <w:keepNext/>
              <w:keepLines/>
              <w:spacing w:after="0"/>
              <w:rPr>
                <w:rFonts w:ascii="Arial" w:eastAsia="宋体" w:hAnsi="Arial" w:cs="Arial"/>
                <w:sz w:val="18"/>
                <w:lang w:eastAsia="zh-CN"/>
              </w:rPr>
            </w:pPr>
            <w:r w:rsidRPr="00CD5BBA">
              <w:rPr>
                <w:rFonts w:ascii="Arial" w:eastAsia="宋体" w:hAnsi="Arial" w:cs="Arial"/>
                <w:sz w:val="18"/>
                <w:lang w:eastAsia="zh-CN"/>
              </w:rPr>
              <w:t>PDSCH RMC configuration</w:t>
            </w:r>
          </w:p>
        </w:tc>
        <w:tc>
          <w:tcPr>
            <w:tcW w:w="1794" w:type="dxa"/>
          </w:tcPr>
          <w:p w14:paraId="197792FD" w14:textId="77777777" w:rsidR="00FA6573" w:rsidRPr="00CD5BBA" w:rsidRDefault="00FA6573" w:rsidP="00FA6573">
            <w:pPr>
              <w:keepNext/>
              <w:keepLines/>
              <w:spacing w:after="0"/>
              <w:jc w:val="center"/>
              <w:rPr>
                <w:rFonts w:ascii="Arial" w:eastAsia="宋体" w:hAnsi="Arial" w:cs="Arial"/>
                <w:sz w:val="18"/>
              </w:rPr>
            </w:pPr>
          </w:p>
        </w:tc>
        <w:tc>
          <w:tcPr>
            <w:tcW w:w="1418" w:type="dxa"/>
            <w:tcBorders>
              <w:bottom w:val="single" w:sz="4" w:space="0" w:color="auto"/>
            </w:tcBorders>
          </w:tcPr>
          <w:p w14:paraId="1B4EA1C5" w14:textId="77777777" w:rsidR="00FA6573" w:rsidRPr="00CD5BBA" w:rsidRDefault="00FA6573" w:rsidP="00FA6573">
            <w:pPr>
              <w:keepNext/>
              <w:keepLines/>
              <w:spacing w:after="0"/>
              <w:jc w:val="center"/>
              <w:rPr>
                <w:rFonts w:ascii="Arial" w:eastAsia="宋体" w:hAnsi="Arial" w:cs="v4.2.0"/>
                <w:sz w:val="18"/>
                <w:lang w:eastAsia="zh-CN"/>
              </w:rPr>
            </w:pPr>
            <w:r w:rsidRPr="00CD5BBA">
              <w:rPr>
                <w:rFonts w:ascii="Arial" w:eastAsia="宋体" w:hAnsi="Arial" w:cs="v4.2.0"/>
                <w:sz w:val="18"/>
                <w:lang w:eastAsia="zh-CN"/>
              </w:rPr>
              <w:t>1, 2</w:t>
            </w:r>
          </w:p>
        </w:tc>
        <w:tc>
          <w:tcPr>
            <w:tcW w:w="2629" w:type="dxa"/>
            <w:gridSpan w:val="3"/>
            <w:tcBorders>
              <w:bottom w:val="single" w:sz="4" w:space="0" w:color="auto"/>
            </w:tcBorders>
          </w:tcPr>
          <w:p w14:paraId="32A0D357" w14:textId="77777777" w:rsidR="00FA6573" w:rsidRPr="00CD5BBA" w:rsidRDefault="00FA6573" w:rsidP="00FA6573">
            <w:pPr>
              <w:keepNext/>
              <w:keepLines/>
              <w:spacing w:after="0"/>
              <w:jc w:val="center"/>
              <w:rPr>
                <w:rFonts w:ascii="Arial" w:eastAsia="宋体" w:hAnsi="Arial" w:cs="v4.2.0"/>
                <w:sz w:val="18"/>
                <w:lang w:eastAsia="zh-CN"/>
              </w:rPr>
            </w:pPr>
            <w:r w:rsidRPr="00CD5BBA">
              <w:rPr>
                <w:rFonts w:ascii="Arial" w:eastAsia="宋体" w:hAnsi="Arial" w:cs="v4.2.0"/>
                <w:sz w:val="18"/>
                <w:lang w:eastAsia="zh-CN"/>
              </w:rPr>
              <w:t>SR.3.1 TDD</w:t>
            </w:r>
          </w:p>
        </w:tc>
        <w:tc>
          <w:tcPr>
            <w:tcW w:w="2532" w:type="dxa"/>
            <w:gridSpan w:val="3"/>
          </w:tcPr>
          <w:p w14:paraId="5ED8831A" w14:textId="77777777" w:rsidR="00FA6573" w:rsidRPr="00CD5BBA" w:rsidRDefault="00FA6573" w:rsidP="00FA6573">
            <w:pPr>
              <w:keepNext/>
              <w:keepLines/>
              <w:spacing w:after="0"/>
              <w:jc w:val="center"/>
              <w:rPr>
                <w:rFonts w:ascii="Arial" w:eastAsia="宋体" w:hAnsi="Arial" w:cs="v4.2.0"/>
                <w:sz w:val="18"/>
                <w:lang w:eastAsia="zh-CN"/>
              </w:rPr>
            </w:pPr>
            <w:r w:rsidRPr="00CD5BBA">
              <w:rPr>
                <w:rFonts w:ascii="Arial" w:hAnsi="Arial" w:cs="v4.2.0"/>
                <w:sz w:val="18"/>
                <w:lang w:eastAsia="zh-CN"/>
              </w:rPr>
              <w:t>SR.3.1 TDD</w:t>
            </w:r>
          </w:p>
        </w:tc>
      </w:tr>
      <w:tr w:rsidR="00FA6573" w:rsidRPr="00CD5BBA" w14:paraId="336C844B" w14:textId="77777777" w:rsidTr="00FA6573">
        <w:trPr>
          <w:cantSplit/>
          <w:jc w:val="center"/>
        </w:trPr>
        <w:tc>
          <w:tcPr>
            <w:tcW w:w="1951" w:type="dxa"/>
            <w:tcBorders>
              <w:left w:val="single" w:sz="4" w:space="0" w:color="auto"/>
            </w:tcBorders>
          </w:tcPr>
          <w:p w14:paraId="7A28E118" w14:textId="77777777" w:rsidR="00FA6573" w:rsidRPr="00CD5BBA" w:rsidRDefault="00FA6573" w:rsidP="00FA6573">
            <w:pPr>
              <w:keepNext/>
              <w:keepLines/>
              <w:spacing w:after="0"/>
              <w:rPr>
                <w:rFonts w:ascii="Arial" w:eastAsia="宋体" w:hAnsi="Arial" w:cs="Arial"/>
                <w:sz w:val="18"/>
                <w:lang w:eastAsia="zh-CN"/>
              </w:rPr>
            </w:pPr>
            <w:r w:rsidRPr="00CD5BBA">
              <w:rPr>
                <w:rFonts w:ascii="Arial" w:eastAsia="宋体" w:hAnsi="Arial" w:cs="Arial"/>
                <w:sz w:val="18"/>
                <w:lang w:eastAsia="zh-CN"/>
              </w:rPr>
              <w:t>RMSI CORESET parameters</w:t>
            </w:r>
          </w:p>
        </w:tc>
        <w:tc>
          <w:tcPr>
            <w:tcW w:w="1794" w:type="dxa"/>
          </w:tcPr>
          <w:p w14:paraId="0D504BF6" w14:textId="77777777" w:rsidR="00FA6573" w:rsidRPr="00CD5BBA" w:rsidRDefault="00FA6573" w:rsidP="00FA6573">
            <w:pPr>
              <w:keepNext/>
              <w:keepLines/>
              <w:spacing w:after="0"/>
              <w:jc w:val="center"/>
              <w:rPr>
                <w:rFonts w:ascii="Arial" w:eastAsia="宋体" w:hAnsi="Arial" w:cs="Arial"/>
                <w:sz w:val="18"/>
              </w:rPr>
            </w:pPr>
          </w:p>
        </w:tc>
        <w:tc>
          <w:tcPr>
            <w:tcW w:w="1418" w:type="dxa"/>
            <w:tcBorders>
              <w:bottom w:val="single" w:sz="4" w:space="0" w:color="auto"/>
            </w:tcBorders>
          </w:tcPr>
          <w:p w14:paraId="5C7EC19B" w14:textId="77777777" w:rsidR="00FA6573" w:rsidRPr="00CD5BBA" w:rsidRDefault="00FA6573" w:rsidP="00FA6573">
            <w:pPr>
              <w:keepNext/>
              <w:keepLines/>
              <w:spacing w:after="0"/>
              <w:jc w:val="center"/>
              <w:rPr>
                <w:rFonts w:ascii="Arial" w:eastAsia="宋体" w:hAnsi="Arial" w:cs="v4.2.0"/>
                <w:sz w:val="18"/>
                <w:lang w:eastAsia="zh-CN"/>
              </w:rPr>
            </w:pPr>
            <w:r w:rsidRPr="00CD5BBA">
              <w:rPr>
                <w:rFonts w:ascii="Arial" w:eastAsia="宋体" w:hAnsi="Arial" w:cs="v4.2.0"/>
                <w:sz w:val="18"/>
                <w:lang w:eastAsia="zh-CN"/>
              </w:rPr>
              <w:t>1, 2</w:t>
            </w:r>
          </w:p>
        </w:tc>
        <w:tc>
          <w:tcPr>
            <w:tcW w:w="2629" w:type="dxa"/>
            <w:gridSpan w:val="3"/>
            <w:tcBorders>
              <w:bottom w:val="single" w:sz="4" w:space="0" w:color="auto"/>
            </w:tcBorders>
          </w:tcPr>
          <w:p w14:paraId="05D63BB7" w14:textId="77777777" w:rsidR="00FA6573" w:rsidRPr="00CD5BBA" w:rsidRDefault="00FA6573" w:rsidP="00FA6573">
            <w:pPr>
              <w:keepNext/>
              <w:keepLines/>
              <w:spacing w:after="0"/>
              <w:jc w:val="center"/>
              <w:rPr>
                <w:rFonts w:ascii="Arial" w:eastAsia="宋体" w:hAnsi="Arial" w:cs="v4.2.0"/>
                <w:sz w:val="18"/>
                <w:lang w:eastAsia="zh-CN"/>
              </w:rPr>
            </w:pPr>
            <w:r w:rsidRPr="00CD5BBA">
              <w:rPr>
                <w:rFonts w:ascii="Arial" w:eastAsia="宋体" w:hAnsi="Arial" w:cs="v4.2.0"/>
                <w:sz w:val="18"/>
                <w:lang w:eastAsia="zh-CN"/>
              </w:rPr>
              <w:t>CR.3.1 TDD</w:t>
            </w:r>
          </w:p>
        </w:tc>
        <w:tc>
          <w:tcPr>
            <w:tcW w:w="2532" w:type="dxa"/>
            <w:gridSpan w:val="3"/>
            <w:tcBorders>
              <w:bottom w:val="single" w:sz="4" w:space="0" w:color="auto"/>
            </w:tcBorders>
          </w:tcPr>
          <w:p w14:paraId="06BD9E3F" w14:textId="77777777" w:rsidR="00FA6573" w:rsidRPr="00CD5BBA" w:rsidRDefault="00FA6573" w:rsidP="00FA6573">
            <w:pPr>
              <w:keepNext/>
              <w:keepLines/>
              <w:spacing w:after="0"/>
              <w:jc w:val="center"/>
              <w:rPr>
                <w:rFonts w:ascii="Arial" w:eastAsia="宋体" w:hAnsi="Arial" w:cs="v4.2.0"/>
                <w:sz w:val="18"/>
                <w:lang w:eastAsia="zh-CN"/>
              </w:rPr>
            </w:pPr>
            <w:r w:rsidRPr="00CD5BBA">
              <w:rPr>
                <w:rFonts w:ascii="Arial" w:eastAsia="宋体" w:hAnsi="Arial" w:cs="v4.2.0"/>
                <w:sz w:val="18"/>
                <w:lang w:eastAsia="zh-CN"/>
              </w:rPr>
              <w:t>CR.3.1 TDD</w:t>
            </w:r>
          </w:p>
        </w:tc>
      </w:tr>
      <w:tr w:rsidR="00FA6573" w:rsidRPr="00CD5BBA" w14:paraId="70C035FC" w14:textId="77777777" w:rsidTr="00FA6573">
        <w:trPr>
          <w:cantSplit/>
          <w:jc w:val="center"/>
        </w:trPr>
        <w:tc>
          <w:tcPr>
            <w:tcW w:w="1951" w:type="dxa"/>
            <w:tcBorders>
              <w:left w:val="single" w:sz="4" w:space="0" w:color="auto"/>
            </w:tcBorders>
          </w:tcPr>
          <w:p w14:paraId="651C0DEE" w14:textId="77777777" w:rsidR="00FA6573" w:rsidRPr="00CD5BBA" w:rsidRDefault="00FA6573" w:rsidP="00FA6573">
            <w:pPr>
              <w:keepNext/>
              <w:keepLines/>
              <w:spacing w:after="0"/>
              <w:rPr>
                <w:rFonts w:ascii="Arial" w:eastAsia="宋体" w:hAnsi="Arial" w:cs="Arial"/>
                <w:sz w:val="18"/>
                <w:lang w:eastAsia="zh-CN"/>
              </w:rPr>
            </w:pPr>
            <w:r w:rsidRPr="00CD5BBA">
              <w:rPr>
                <w:rFonts w:ascii="Arial" w:eastAsia="宋体" w:hAnsi="Arial" w:cs="Arial"/>
                <w:sz w:val="18"/>
                <w:lang w:eastAsia="zh-CN"/>
              </w:rPr>
              <w:t xml:space="preserve">RMSI CORESET RMC configuration </w:t>
            </w:r>
          </w:p>
        </w:tc>
        <w:tc>
          <w:tcPr>
            <w:tcW w:w="1794" w:type="dxa"/>
          </w:tcPr>
          <w:p w14:paraId="004F57C1" w14:textId="77777777" w:rsidR="00FA6573" w:rsidRPr="00CD5BBA" w:rsidRDefault="00FA6573" w:rsidP="00FA6573">
            <w:pPr>
              <w:keepNext/>
              <w:keepLines/>
              <w:spacing w:after="0"/>
              <w:jc w:val="center"/>
              <w:rPr>
                <w:rFonts w:ascii="Arial" w:eastAsia="宋体" w:hAnsi="Arial" w:cs="Arial"/>
                <w:sz w:val="18"/>
              </w:rPr>
            </w:pPr>
          </w:p>
        </w:tc>
        <w:tc>
          <w:tcPr>
            <w:tcW w:w="1418" w:type="dxa"/>
            <w:tcBorders>
              <w:bottom w:val="single" w:sz="4" w:space="0" w:color="auto"/>
            </w:tcBorders>
          </w:tcPr>
          <w:p w14:paraId="7EE636FD" w14:textId="77777777" w:rsidR="00FA6573" w:rsidRPr="00CD5BBA" w:rsidRDefault="00FA6573" w:rsidP="00FA6573">
            <w:pPr>
              <w:keepNext/>
              <w:keepLines/>
              <w:spacing w:after="0"/>
              <w:jc w:val="center"/>
              <w:rPr>
                <w:rFonts w:ascii="Arial" w:eastAsia="宋体" w:hAnsi="Arial" w:cs="v4.2.0"/>
                <w:sz w:val="18"/>
                <w:lang w:eastAsia="zh-CN"/>
              </w:rPr>
            </w:pPr>
            <w:r w:rsidRPr="00CD5BBA">
              <w:rPr>
                <w:rFonts w:ascii="Arial" w:eastAsia="宋体" w:hAnsi="Arial" w:cs="v4.2.0"/>
                <w:sz w:val="18"/>
                <w:lang w:eastAsia="zh-CN"/>
              </w:rPr>
              <w:t>1, 2</w:t>
            </w:r>
          </w:p>
        </w:tc>
        <w:tc>
          <w:tcPr>
            <w:tcW w:w="2629" w:type="dxa"/>
            <w:gridSpan w:val="3"/>
            <w:tcBorders>
              <w:bottom w:val="single" w:sz="4" w:space="0" w:color="auto"/>
            </w:tcBorders>
          </w:tcPr>
          <w:p w14:paraId="60D88ABC" w14:textId="77777777" w:rsidR="00FA6573" w:rsidRPr="00CD5BBA" w:rsidRDefault="00FA6573" w:rsidP="00FA6573">
            <w:pPr>
              <w:keepNext/>
              <w:keepLines/>
              <w:spacing w:after="0"/>
              <w:jc w:val="center"/>
              <w:rPr>
                <w:rFonts w:ascii="Arial" w:eastAsia="宋体" w:hAnsi="Arial" w:cs="v4.2.0"/>
                <w:sz w:val="18"/>
                <w:lang w:eastAsia="zh-CN"/>
              </w:rPr>
            </w:pPr>
            <w:r w:rsidRPr="00CD5BBA">
              <w:rPr>
                <w:rFonts w:ascii="Arial" w:eastAsia="宋体" w:hAnsi="Arial" w:cs="v4.2.0"/>
                <w:sz w:val="18"/>
                <w:lang w:eastAsia="zh-CN"/>
              </w:rPr>
              <w:t>CCR.3.1 TDD</w:t>
            </w:r>
          </w:p>
        </w:tc>
        <w:tc>
          <w:tcPr>
            <w:tcW w:w="2532" w:type="dxa"/>
            <w:gridSpan w:val="3"/>
            <w:tcBorders>
              <w:bottom w:val="single" w:sz="4" w:space="0" w:color="auto"/>
            </w:tcBorders>
          </w:tcPr>
          <w:p w14:paraId="6E4F3C10" w14:textId="77777777" w:rsidR="00FA6573" w:rsidRPr="00CD5BBA" w:rsidRDefault="00FA6573" w:rsidP="00FA6573">
            <w:pPr>
              <w:keepNext/>
              <w:keepLines/>
              <w:spacing w:after="0"/>
              <w:jc w:val="center"/>
              <w:rPr>
                <w:rFonts w:ascii="Arial" w:eastAsia="宋体" w:hAnsi="Arial" w:cs="v4.2.0"/>
                <w:sz w:val="18"/>
                <w:lang w:eastAsia="zh-CN"/>
              </w:rPr>
            </w:pPr>
            <w:r w:rsidRPr="00CD5BBA">
              <w:rPr>
                <w:rFonts w:ascii="Arial" w:eastAsia="宋体" w:hAnsi="Arial" w:cs="v4.2.0"/>
                <w:sz w:val="18"/>
                <w:lang w:eastAsia="zh-CN"/>
              </w:rPr>
              <w:t>CCR.3.1 TDD</w:t>
            </w:r>
          </w:p>
        </w:tc>
      </w:tr>
      <w:tr w:rsidR="00FA6573" w:rsidRPr="00CD5BBA" w14:paraId="053BCA32" w14:textId="77777777" w:rsidTr="00FA6573">
        <w:trPr>
          <w:cantSplit/>
          <w:jc w:val="center"/>
        </w:trPr>
        <w:tc>
          <w:tcPr>
            <w:tcW w:w="1951" w:type="dxa"/>
            <w:tcBorders>
              <w:left w:val="single" w:sz="4" w:space="0" w:color="auto"/>
              <w:bottom w:val="single" w:sz="4" w:space="0" w:color="auto"/>
            </w:tcBorders>
          </w:tcPr>
          <w:p w14:paraId="18E3EE46" w14:textId="77777777" w:rsidR="00FA6573" w:rsidRPr="00CD5BBA" w:rsidRDefault="00FA6573" w:rsidP="00FA6573">
            <w:pPr>
              <w:keepNext/>
              <w:keepLines/>
              <w:spacing w:after="0"/>
              <w:rPr>
                <w:rFonts w:ascii="Arial" w:eastAsia="宋体" w:hAnsi="Arial" w:cs="Arial"/>
                <w:sz w:val="18"/>
              </w:rPr>
            </w:pPr>
            <w:r w:rsidRPr="00CD5BBA">
              <w:rPr>
                <w:rFonts w:ascii="Arial" w:eastAsia="宋体" w:hAnsi="Arial" w:cs="Arial"/>
                <w:sz w:val="18"/>
              </w:rPr>
              <w:t>OCNG Pattern</w:t>
            </w:r>
          </w:p>
        </w:tc>
        <w:tc>
          <w:tcPr>
            <w:tcW w:w="1794" w:type="dxa"/>
            <w:tcBorders>
              <w:bottom w:val="single" w:sz="4" w:space="0" w:color="auto"/>
            </w:tcBorders>
          </w:tcPr>
          <w:p w14:paraId="7B38B24B" w14:textId="77777777" w:rsidR="00FA6573" w:rsidRPr="00CD5BBA" w:rsidRDefault="00FA6573" w:rsidP="00FA6573">
            <w:pPr>
              <w:keepNext/>
              <w:keepLines/>
              <w:spacing w:after="0"/>
              <w:jc w:val="center"/>
              <w:rPr>
                <w:rFonts w:ascii="Arial" w:eastAsia="宋体" w:hAnsi="Arial" w:cs="Arial"/>
                <w:sz w:val="18"/>
              </w:rPr>
            </w:pPr>
          </w:p>
        </w:tc>
        <w:tc>
          <w:tcPr>
            <w:tcW w:w="1418" w:type="dxa"/>
            <w:tcBorders>
              <w:bottom w:val="single" w:sz="4" w:space="0" w:color="auto"/>
            </w:tcBorders>
          </w:tcPr>
          <w:p w14:paraId="491CD04C" w14:textId="77777777" w:rsidR="00FA6573" w:rsidRPr="00CD5BBA" w:rsidRDefault="00FA6573" w:rsidP="00FA6573">
            <w:pPr>
              <w:keepNext/>
              <w:keepLines/>
              <w:spacing w:after="0"/>
              <w:jc w:val="center"/>
              <w:rPr>
                <w:rFonts w:ascii="Arial" w:eastAsia="宋体" w:hAnsi="Arial" w:cs="Arial"/>
                <w:sz w:val="18"/>
                <w:lang w:eastAsia="zh-CN"/>
              </w:rPr>
            </w:pPr>
            <w:r w:rsidRPr="00CD5BBA">
              <w:rPr>
                <w:rFonts w:ascii="Arial" w:eastAsia="宋体" w:hAnsi="Arial" w:cs="Arial"/>
                <w:sz w:val="18"/>
                <w:lang w:eastAsia="zh-CN"/>
              </w:rPr>
              <w:t>1, 2</w:t>
            </w:r>
          </w:p>
        </w:tc>
        <w:tc>
          <w:tcPr>
            <w:tcW w:w="2629" w:type="dxa"/>
            <w:gridSpan w:val="3"/>
            <w:tcBorders>
              <w:bottom w:val="single" w:sz="4" w:space="0" w:color="auto"/>
            </w:tcBorders>
          </w:tcPr>
          <w:p w14:paraId="716FC068" w14:textId="77777777" w:rsidR="00FA6573" w:rsidRPr="00CD5BBA" w:rsidRDefault="00FA6573" w:rsidP="00FA6573">
            <w:pPr>
              <w:keepNext/>
              <w:keepLines/>
              <w:spacing w:after="0"/>
              <w:jc w:val="center"/>
              <w:rPr>
                <w:rFonts w:ascii="Arial" w:eastAsia="宋体" w:hAnsi="Arial" w:cs="v4.2.0"/>
                <w:sz w:val="18"/>
              </w:rPr>
            </w:pPr>
            <w:r w:rsidRPr="00CD5BBA">
              <w:rPr>
                <w:rFonts w:ascii="Arial" w:eastAsia="宋体" w:hAnsi="Arial" w:cs="Arial"/>
                <w:sz w:val="18"/>
              </w:rPr>
              <w:t>OP.1 defined in A.3.2.1</w:t>
            </w:r>
          </w:p>
        </w:tc>
        <w:tc>
          <w:tcPr>
            <w:tcW w:w="2532" w:type="dxa"/>
            <w:gridSpan w:val="3"/>
            <w:tcBorders>
              <w:bottom w:val="single" w:sz="4" w:space="0" w:color="auto"/>
            </w:tcBorders>
          </w:tcPr>
          <w:p w14:paraId="67355CF3" w14:textId="77777777" w:rsidR="00FA6573" w:rsidRPr="00CD5BBA" w:rsidRDefault="00FA6573" w:rsidP="00FA6573">
            <w:pPr>
              <w:keepNext/>
              <w:keepLines/>
              <w:spacing w:after="0"/>
              <w:jc w:val="center"/>
              <w:rPr>
                <w:rFonts w:ascii="Arial" w:eastAsia="宋体" w:hAnsi="Arial" w:cs="v4.2.0"/>
                <w:sz w:val="18"/>
              </w:rPr>
            </w:pPr>
            <w:r w:rsidRPr="00CD5BBA">
              <w:rPr>
                <w:rFonts w:ascii="Arial" w:eastAsia="宋体" w:hAnsi="Arial" w:cs="Arial"/>
                <w:sz w:val="18"/>
              </w:rPr>
              <w:t>OP.1 defined in A.3.2.1</w:t>
            </w:r>
          </w:p>
        </w:tc>
      </w:tr>
      <w:tr w:rsidR="00FA6573" w:rsidRPr="00CD5BBA" w14:paraId="658AD0ED" w14:textId="77777777" w:rsidTr="00FA6573">
        <w:trPr>
          <w:cantSplit/>
          <w:jc w:val="center"/>
        </w:trPr>
        <w:tc>
          <w:tcPr>
            <w:tcW w:w="1951" w:type="dxa"/>
            <w:tcBorders>
              <w:left w:val="single" w:sz="4" w:space="0" w:color="auto"/>
              <w:bottom w:val="single" w:sz="4" w:space="0" w:color="auto"/>
            </w:tcBorders>
          </w:tcPr>
          <w:p w14:paraId="61C89390" w14:textId="77777777" w:rsidR="00FA6573" w:rsidRPr="00CD5BBA" w:rsidRDefault="00FA6573" w:rsidP="00FA6573">
            <w:pPr>
              <w:keepNext/>
              <w:keepLines/>
              <w:spacing w:after="0"/>
              <w:rPr>
                <w:rFonts w:ascii="Arial" w:eastAsia="宋体" w:hAnsi="Arial" w:cs="Arial"/>
                <w:sz w:val="18"/>
                <w:lang w:eastAsia="zh-CN"/>
              </w:rPr>
            </w:pPr>
            <w:r w:rsidRPr="00CD5BBA">
              <w:rPr>
                <w:rFonts w:ascii="Arial" w:eastAsia="宋体" w:hAnsi="Arial" w:cs="Arial"/>
                <w:sz w:val="18"/>
                <w:lang w:eastAsia="zh-CN"/>
              </w:rPr>
              <w:t>Initial DL BWP configuration</w:t>
            </w:r>
          </w:p>
        </w:tc>
        <w:tc>
          <w:tcPr>
            <w:tcW w:w="1794" w:type="dxa"/>
            <w:tcBorders>
              <w:bottom w:val="single" w:sz="4" w:space="0" w:color="auto"/>
            </w:tcBorders>
          </w:tcPr>
          <w:p w14:paraId="66D1EC61" w14:textId="77777777" w:rsidR="00FA6573" w:rsidRPr="00CD5BBA" w:rsidRDefault="00FA6573" w:rsidP="00FA6573">
            <w:pPr>
              <w:keepNext/>
              <w:keepLines/>
              <w:spacing w:after="0"/>
              <w:jc w:val="center"/>
              <w:rPr>
                <w:rFonts w:ascii="Arial" w:eastAsia="宋体" w:hAnsi="Arial" w:cs="Arial"/>
                <w:sz w:val="18"/>
              </w:rPr>
            </w:pPr>
          </w:p>
        </w:tc>
        <w:tc>
          <w:tcPr>
            <w:tcW w:w="1418" w:type="dxa"/>
            <w:tcBorders>
              <w:bottom w:val="single" w:sz="4" w:space="0" w:color="auto"/>
            </w:tcBorders>
          </w:tcPr>
          <w:p w14:paraId="1E6622C0" w14:textId="77777777" w:rsidR="00FA6573" w:rsidRPr="00CD5BBA" w:rsidRDefault="00FA6573" w:rsidP="00FA6573">
            <w:pPr>
              <w:keepNext/>
              <w:keepLines/>
              <w:spacing w:after="0"/>
              <w:jc w:val="center"/>
              <w:rPr>
                <w:rFonts w:ascii="Arial" w:eastAsia="宋体" w:hAnsi="Arial" w:cs="Arial"/>
                <w:sz w:val="18"/>
                <w:lang w:eastAsia="zh-CN"/>
              </w:rPr>
            </w:pPr>
            <w:r w:rsidRPr="00CD5BBA">
              <w:rPr>
                <w:rFonts w:ascii="Arial" w:eastAsia="宋体" w:hAnsi="Arial" w:cs="Arial"/>
                <w:sz w:val="18"/>
                <w:lang w:eastAsia="zh-CN"/>
              </w:rPr>
              <w:t>1, 2</w:t>
            </w:r>
          </w:p>
        </w:tc>
        <w:tc>
          <w:tcPr>
            <w:tcW w:w="2629" w:type="dxa"/>
            <w:gridSpan w:val="3"/>
            <w:tcBorders>
              <w:bottom w:val="single" w:sz="4" w:space="0" w:color="auto"/>
            </w:tcBorders>
          </w:tcPr>
          <w:p w14:paraId="4F4FED9A" w14:textId="77777777" w:rsidR="00FA6573" w:rsidRPr="00CD5BBA" w:rsidRDefault="00FA6573" w:rsidP="00FA6573">
            <w:pPr>
              <w:keepNext/>
              <w:keepLines/>
              <w:spacing w:after="0"/>
              <w:jc w:val="center"/>
              <w:rPr>
                <w:rFonts w:ascii="Arial" w:eastAsia="宋体" w:hAnsi="Arial" w:cs="Arial"/>
                <w:sz w:val="18"/>
                <w:lang w:eastAsia="zh-CN"/>
              </w:rPr>
            </w:pPr>
            <w:r w:rsidRPr="00CD5BBA">
              <w:rPr>
                <w:rFonts w:ascii="Arial" w:eastAsia="宋体" w:hAnsi="Arial" w:cs="Arial"/>
                <w:sz w:val="18"/>
                <w:lang w:eastAsia="zh-CN"/>
              </w:rPr>
              <w:t>DLBWP.0.1</w:t>
            </w:r>
          </w:p>
        </w:tc>
        <w:tc>
          <w:tcPr>
            <w:tcW w:w="2532" w:type="dxa"/>
            <w:gridSpan w:val="3"/>
            <w:tcBorders>
              <w:bottom w:val="single" w:sz="4" w:space="0" w:color="auto"/>
            </w:tcBorders>
          </w:tcPr>
          <w:p w14:paraId="485AFC38" w14:textId="77777777" w:rsidR="00FA6573" w:rsidRPr="00CD5BBA" w:rsidRDefault="00FA6573" w:rsidP="00FA6573">
            <w:pPr>
              <w:keepNext/>
              <w:keepLines/>
              <w:spacing w:after="0"/>
              <w:jc w:val="center"/>
              <w:rPr>
                <w:rFonts w:ascii="Arial" w:eastAsia="宋体" w:hAnsi="Arial" w:cs="Arial"/>
                <w:sz w:val="18"/>
              </w:rPr>
            </w:pPr>
            <w:r w:rsidRPr="00CD5BBA">
              <w:rPr>
                <w:rFonts w:ascii="Arial" w:eastAsia="宋体" w:hAnsi="Arial" w:cs="Arial"/>
                <w:sz w:val="18"/>
                <w:lang w:eastAsia="zh-CN"/>
              </w:rPr>
              <w:t>DLBWP.0.1</w:t>
            </w:r>
          </w:p>
        </w:tc>
      </w:tr>
      <w:tr w:rsidR="00FA6573" w:rsidRPr="00CD5BBA" w14:paraId="1E5D84BD" w14:textId="77777777" w:rsidTr="00FA6573">
        <w:trPr>
          <w:cantSplit/>
          <w:jc w:val="center"/>
        </w:trPr>
        <w:tc>
          <w:tcPr>
            <w:tcW w:w="1951" w:type="dxa"/>
            <w:tcBorders>
              <w:left w:val="single" w:sz="4" w:space="0" w:color="auto"/>
              <w:bottom w:val="single" w:sz="4" w:space="0" w:color="auto"/>
            </w:tcBorders>
          </w:tcPr>
          <w:p w14:paraId="197DF31C" w14:textId="77777777" w:rsidR="00FA6573" w:rsidRPr="00CD5BBA" w:rsidRDefault="00FA6573" w:rsidP="00FA6573">
            <w:pPr>
              <w:keepNext/>
              <w:keepLines/>
              <w:spacing w:after="0"/>
              <w:rPr>
                <w:rFonts w:ascii="Arial" w:eastAsia="宋体" w:hAnsi="Arial" w:cs="Arial"/>
                <w:sz w:val="18"/>
                <w:lang w:eastAsia="zh-CN"/>
              </w:rPr>
            </w:pPr>
            <w:r w:rsidRPr="00CD5BBA">
              <w:rPr>
                <w:rFonts w:ascii="Arial" w:eastAsia="宋体" w:hAnsi="Arial" w:cs="Arial"/>
                <w:sz w:val="18"/>
                <w:lang w:eastAsia="zh-CN"/>
              </w:rPr>
              <w:t>Initial UL BWP configuration</w:t>
            </w:r>
          </w:p>
        </w:tc>
        <w:tc>
          <w:tcPr>
            <w:tcW w:w="1794" w:type="dxa"/>
            <w:tcBorders>
              <w:bottom w:val="single" w:sz="4" w:space="0" w:color="auto"/>
            </w:tcBorders>
          </w:tcPr>
          <w:p w14:paraId="0FE438F0" w14:textId="77777777" w:rsidR="00FA6573" w:rsidRPr="00CD5BBA" w:rsidRDefault="00FA6573" w:rsidP="00FA6573">
            <w:pPr>
              <w:keepNext/>
              <w:keepLines/>
              <w:spacing w:after="0"/>
              <w:jc w:val="center"/>
              <w:rPr>
                <w:rFonts w:ascii="Arial" w:eastAsia="宋体" w:hAnsi="Arial" w:cs="Arial"/>
                <w:sz w:val="18"/>
              </w:rPr>
            </w:pPr>
          </w:p>
        </w:tc>
        <w:tc>
          <w:tcPr>
            <w:tcW w:w="1418" w:type="dxa"/>
            <w:tcBorders>
              <w:bottom w:val="single" w:sz="4" w:space="0" w:color="auto"/>
            </w:tcBorders>
          </w:tcPr>
          <w:p w14:paraId="416918C4" w14:textId="77777777" w:rsidR="00FA6573" w:rsidRPr="00CD5BBA" w:rsidRDefault="00FA6573" w:rsidP="00FA6573">
            <w:pPr>
              <w:keepNext/>
              <w:keepLines/>
              <w:spacing w:after="0"/>
              <w:jc w:val="center"/>
              <w:rPr>
                <w:rFonts w:ascii="Arial" w:eastAsia="宋体" w:hAnsi="Arial" w:cs="Arial"/>
                <w:sz w:val="18"/>
                <w:lang w:eastAsia="zh-CN"/>
              </w:rPr>
            </w:pPr>
            <w:r w:rsidRPr="00CD5BBA">
              <w:rPr>
                <w:rFonts w:ascii="Arial" w:eastAsia="宋体" w:hAnsi="Arial" w:cs="Arial"/>
                <w:sz w:val="18"/>
                <w:lang w:eastAsia="zh-CN"/>
              </w:rPr>
              <w:t>1, 2</w:t>
            </w:r>
          </w:p>
        </w:tc>
        <w:tc>
          <w:tcPr>
            <w:tcW w:w="2629" w:type="dxa"/>
            <w:gridSpan w:val="3"/>
            <w:tcBorders>
              <w:bottom w:val="single" w:sz="4" w:space="0" w:color="auto"/>
            </w:tcBorders>
          </w:tcPr>
          <w:p w14:paraId="77E7FF47" w14:textId="77777777" w:rsidR="00FA6573" w:rsidRPr="00CD5BBA" w:rsidRDefault="00FA6573" w:rsidP="00FA6573">
            <w:pPr>
              <w:keepNext/>
              <w:keepLines/>
              <w:spacing w:after="0"/>
              <w:jc w:val="center"/>
              <w:rPr>
                <w:rFonts w:ascii="Arial" w:eastAsia="宋体" w:hAnsi="Arial" w:cs="Arial"/>
                <w:sz w:val="18"/>
                <w:lang w:eastAsia="zh-CN"/>
              </w:rPr>
            </w:pPr>
            <w:r w:rsidRPr="00CD5BBA">
              <w:rPr>
                <w:rFonts w:ascii="Arial" w:eastAsia="宋体" w:hAnsi="Arial" w:cs="Arial"/>
                <w:sz w:val="18"/>
                <w:lang w:eastAsia="zh-CN"/>
              </w:rPr>
              <w:t>ULBWP.0.1</w:t>
            </w:r>
          </w:p>
        </w:tc>
        <w:tc>
          <w:tcPr>
            <w:tcW w:w="2532" w:type="dxa"/>
            <w:gridSpan w:val="3"/>
            <w:tcBorders>
              <w:bottom w:val="single" w:sz="4" w:space="0" w:color="auto"/>
            </w:tcBorders>
          </w:tcPr>
          <w:p w14:paraId="1A392C19" w14:textId="77777777" w:rsidR="00FA6573" w:rsidRPr="00CD5BBA" w:rsidRDefault="00FA6573" w:rsidP="00FA6573">
            <w:pPr>
              <w:keepNext/>
              <w:keepLines/>
              <w:spacing w:after="0"/>
              <w:jc w:val="center"/>
              <w:rPr>
                <w:rFonts w:ascii="Arial" w:eastAsia="宋体" w:hAnsi="Arial" w:cs="Arial"/>
                <w:sz w:val="18"/>
                <w:lang w:eastAsia="zh-CN"/>
              </w:rPr>
            </w:pPr>
            <w:r w:rsidRPr="00CD5BBA">
              <w:rPr>
                <w:rFonts w:ascii="Arial" w:eastAsia="宋体" w:hAnsi="Arial" w:cs="Arial"/>
                <w:sz w:val="18"/>
                <w:lang w:eastAsia="zh-CN"/>
              </w:rPr>
              <w:t>ULBWP.0.1</w:t>
            </w:r>
          </w:p>
        </w:tc>
      </w:tr>
      <w:tr w:rsidR="00FA6573" w:rsidRPr="00CD5BBA" w14:paraId="411031EE" w14:textId="77777777" w:rsidTr="00FA6573">
        <w:trPr>
          <w:cantSplit/>
          <w:jc w:val="center"/>
        </w:trPr>
        <w:tc>
          <w:tcPr>
            <w:tcW w:w="1951" w:type="dxa"/>
            <w:tcBorders>
              <w:left w:val="single" w:sz="4" w:space="0" w:color="auto"/>
              <w:bottom w:val="single" w:sz="4" w:space="0" w:color="auto"/>
            </w:tcBorders>
          </w:tcPr>
          <w:p w14:paraId="04BA0F58" w14:textId="77777777" w:rsidR="00FA6573" w:rsidRPr="00CD5BBA" w:rsidRDefault="00FA6573" w:rsidP="00FA6573">
            <w:pPr>
              <w:keepNext/>
              <w:keepLines/>
              <w:spacing w:after="0"/>
              <w:rPr>
                <w:rFonts w:ascii="Arial" w:eastAsia="宋体" w:hAnsi="Arial" w:cs="Arial"/>
                <w:sz w:val="18"/>
                <w:lang w:eastAsia="zh-CN"/>
              </w:rPr>
            </w:pPr>
            <w:r w:rsidRPr="00CD5BBA">
              <w:rPr>
                <w:rFonts w:ascii="Arial" w:eastAsia="宋体" w:hAnsi="Arial" w:cs="Arial"/>
                <w:sz w:val="18"/>
                <w:lang w:eastAsia="zh-CN"/>
              </w:rPr>
              <w:t>RLM-RS</w:t>
            </w:r>
          </w:p>
        </w:tc>
        <w:tc>
          <w:tcPr>
            <w:tcW w:w="1794" w:type="dxa"/>
            <w:tcBorders>
              <w:bottom w:val="single" w:sz="4" w:space="0" w:color="auto"/>
            </w:tcBorders>
          </w:tcPr>
          <w:p w14:paraId="70EB5DC9" w14:textId="77777777" w:rsidR="00FA6573" w:rsidRPr="00CD5BBA" w:rsidRDefault="00FA6573" w:rsidP="00FA6573">
            <w:pPr>
              <w:keepNext/>
              <w:keepLines/>
              <w:spacing w:after="0"/>
              <w:jc w:val="center"/>
              <w:rPr>
                <w:rFonts w:ascii="Arial" w:eastAsia="宋体" w:hAnsi="Arial" w:cs="Arial"/>
                <w:sz w:val="18"/>
              </w:rPr>
            </w:pPr>
          </w:p>
        </w:tc>
        <w:tc>
          <w:tcPr>
            <w:tcW w:w="1418" w:type="dxa"/>
            <w:tcBorders>
              <w:bottom w:val="single" w:sz="4" w:space="0" w:color="auto"/>
            </w:tcBorders>
          </w:tcPr>
          <w:p w14:paraId="1079D86A" w14:textId="77777777" w:rsidR="00FA6573" w:rsidRPr="00CD5BBA" w:rsidRDefault="00FA6573" w:rsidP="00FA6573">
            <w:pPr>
              <w:keepNext/>
              <w:keepLines/>
              <w:spacing w:after="0"/>
              <w:jc w:val="center"/>
              <w:rPr>
                <w:rFonts w:ascii="Arial" w:eastAsia="宋体" w:hAnsi="Arial" w:cs="Arial"/>
                <w:sz w:val="18"/>
                <w:lang w:eastAsia="zh-CN"/>
              </w:rPr>
            </w:pPr>
            <w:r w:rsidRPr="00CD5BBA">
              <w:rPr>
                <w:rFonts w:ascii="Arial" w:eastAsia="宋体" w:hAnsi="Arial" w:cs="Arial"/>
                <w:sz w:val="18"/>
                <w:lang w:eastAsia="zh-CN"/>
              </w:rPr>
              <w:t>1, 2</w:t>
            </w:r>
          </w:p>
        </w:tc>
        <w:tc>
          <w:tcPr>
            <w:tcW w:w="2629" w:type="dxa"/>
            <w:gridSpan w:val="3"/>
            <w:tcBorders>
              <w:bottom w:val="single" w:sz="4" w:space="0" w:color="auto"/>
            </w:tcBorders>
          </w:tcPr>
          <w:p w14:paraId="2D701FAB" w14:textId="77777777" w:rsidR="00FA6573" w:rsidRPr="00CD5BBA" w:rsidRDefault="00FA6573" w:rsidP="00FA6573">
            <w:pPr>
              <w:keepNext/>
              <w:keepLines/>
              <w:spacing w:after="0"/>
              <w:jc w:val="center"/>
              <w:rPr>
                <w:rFonts w:ascii="Arial" w:eastAsia="宋体" w:hAnsi="Arial" w:cs="Arial"/>
                <w:sz w:val="18"/>
                <w:lang w:eastAsia="zh-CN"/>
              </w:rPr>
            </w:pPr>
            <w:r w:rsidRPr="00CD5BBA">
              <w:rPr>
                <w:rFonts w:ascii="Arial" w:eastAsia="宋体" w:hAnsi="Arial" w:cs="Arial"/>
                <w:sz w:val="18"/>
                <w:lang w:eastAsia="zh-CN"/>
              </w:rPr>
              <w:t>SSB</w:t>
            </w:r>
          </w:p>
        </w:tc>
        <w:tc>
          <w:tcPr>
            <w:tcW w:w="2532" w:type="dxa"/>
            <w:gridSpan w:val="3"/>
            <w:tcBorders>
              <w:bottom w:val="single" w:sz="4" w:space="0" w:color="auto"/>
            </w:tcBorders>
          </w:tcPr>
          <w:p w14:paraId="417BAFB3" w14:textId="77777777" w:rsidR="00FA6573" w:rsidRPr="00CD5BBA" w:rsidRDefault="00FA6573" w:rsidP="00FA6573">
            <w:pPr>
              <w:keepNext/>
              <w:keepLines/>
              <w:spacing w:after="0"/>
              <w:jc w:val="center"/>
              <w:rPr>
                <w:rFonts w:ascii="Arial" w:eastAsia="宋体" w:hAnsi="Arial" w:cs="Arial"/>
                <w:sz w:val="18"/>
                <w:lang w:eastAsia="zh-CN"/>
              </w:rPr>
            </w:pPr>
            <w:r w:rsidRPr="00CD5BBA">
              <w:rPr>
                <w:rFonts w:ascii="Arial" w:eastAsia="宋体" w:hAnsi="Arial" w:cs="Arial"/>
                <w:sz w:val="18"/>
                <w:lang w:eastAsia="zh-CN"/>
              </w:rPr>
              <w:t>SSB</w:t>
            </w:r>
          </w:p>
        </w:tc>
      </w:tr>
      <w:tr w:rsidR="00FA6573" w:rsidRPr="00CD5BBA" w14:paraId="6392E811" w14:textId="77777777" w:rsidTr="00FA6573">
        <w:trPr>
          <w:cantSplit/>
          <w:jc w:val="center"/>
        </w:trPr>
        <w:tc>
          <w:tcPr>
            <w:tcW w:w="1951" w:type="dxa"/>
            <w:vMerge w:val="restart"/>
          </w:tcPr>
          <w:p w14:paraId="25585160" w14:textId="77777777" w:rsidR="00FA6573" w:rsidRPr="00CD5BBA" w:rsidRDefault="00FA6573" w:rsidP="00FA6573">
            <w:pPr>
              <w:keepNext/>
              <w:keepLines/>
              <w:spacing w:after="0"/>
              <w:rPr>
                <w:rFonts w:ascii="Arial" w:eastAsia="宋体" w:hAnsi="Arial" w:cs="Arial"/>
                <w:sz w:val="18"/>
              </w:rPr>
            </w:pPr>
            <w:r w:rsidRPr="00CD5BBA">
              <w:rPr>
                <w:rFonts w:ascii="Arial" w:eastAsia="宋体" w:hAnsi="Arial" w:cs="Arial"/>
                <w:sz w:val="18"/>
              </w:rPr>
              <w:t>Qrxlevmin</w:t>
            </w:r>
          </w:p>
        </w:tc>
        <w:tc>
          <w:tcPr>
            <w:tcW w:w="1794" w:type="dxa"/>
            <w:vMerge w:val="restart"/>
          </w:tcPr>
          <w:p w14:paraId="4836A884" w14:textId="77777777" w:rsidR="00FA6573" w:rsidRPr="00CD5BBA" w:rsidRDefault="00FA6573" w:rsidP="00FA6573">
            <w:pPr>
              <w:keepNext/>
              <w:keepLines/>
              <w:spacing w:after="0"/>
              <w:jc w:val="center"/>
              <w:rPr>
                <w:rFonts w:ascii="Arial" w:eastAsia="宋体" w:hAnsi="Arial" w:cs="Arial"/>
                <w:sz w:val="18"/>
              </w:rPr>
            </w:pPr>
            <w:r w:rsidRPr="00CD5BBA">
              <w:rPr>
                <w:rFonts w:ascii="Arial" w:eastAsia="宋体" w:hAnsi="Arial" w:cs="v4.2.0"/>
                <w:sz w:val="18"/>
              </w:rPr>
              <w:t>dBm/SCS</w:t>
            </w:r>
          </w:p>
        </w:tc>
        <w:tc>
          <w:tcPr>
            <w:tcW w:w="1418" w:type="dxa"/>
          </w:tcPr>
          <w:p w14:paraId="73EBA538" w14:textId="77777777" w:rsidR="00FA6573" w:rsidRPr="00CD5BBA" w:rsidRDefault="00FA6573" w:rsidP="00FA6573">
            <w:pPr>
              <w:keepNext/>
              <w:keepLines/>
              <w:spacing w:after="0"/>
              <w:jc w:val="center"/>
              <w:rPr>
                <w:rFonts w:ascii="Arial" w:eastAsia="宋体" w:hAnsi="Arial" w:cs="v4.2.0"/>
                <w:sz w:val="18"/>
              </w:rPr>
            </w:pPr>
            <w:r w:rsidRPr="00CD5BBA">
              <w:rPr>
                <w:rFonts w:ascii="Arial" w:eastAsia="宋体" w:hAnsi="Arial" w:cs="Arial"/>
                <w:sz w:val="18"/>
                <w:lang w:eastAsia="zh-CN"/>
              </w:rPr>
              <w:t>1</w:t>
            </w:r>
          </w:p>
        </w:tc>
        <w:tc>
          <w:tcPr>
            <w:tcW w:w="2629" w:type="dxa"/>
            <w:gridSpan w:val="3"/>
            <w:vAlign w:val="center"/>
          </w:tcPr>
          <w:p w14:paraId="322E4A4F" w14:textId="77777777" w:rsidR="00FA6573" w:rsidRPr="00CD5BBA" w:rsidRDefault="00FA6573" w:rsidP="00FA6573">
            <w:pPr>
              <w:keepNext/>
              <w:keepLines/>
              <w:spacing w:after="0"/>
              <w:jc w:val="center"/>
              <w:rPr>
                <w:rFonts w:ascii="Arial" w:eastAsia="宋体" w:hAnsi="Arial" w:cs="Arial"/>
                <w:sz w:val="18"/>
              </w:rPr>
            </w:pPr>
            <w:r w:rsidRPr="00CD5BBA">
              <w:rPr>
                <w:rFonts w:ascii="Arial" w:eastAsia="宋体" w:hAnsi="Arial" w:cs="v4.2.0"/>
                <w:sz w:val="18"/>
                <w:lang w:eastAsia="zh-CN"/>
              </w:rPr>
              <w:t>-140</w:t>
            </w:r>
          </w:p>
        </w:tc>
        <w:tc>
          <w:tcPr>
            <w:tcW w:w="2532" w:type="dxa"/>
            <w:gridSpan w:val="3"/>
            <w:vAlign w:val="center"/>
          </w:tcPr>
          <w:p w14:paraId="34E58102" w14:textId="77777777" w:rsidR="00FA6573" w:rsidRPr="00CD5BBA" w:rsidRDefault="00FA6573" w:rsidP="00FA6573">
            <w:pPr>
              <w:keepNext/>
              <w:keepLines/>
              <w:spacing w:after="0"/>
              <w:jc w:val="center"/>
              <w:rPr>
                <w:rFonts w:ascii="Arial" w:eastAsia="宋体" w:hAnsi="Arial" w:cs="Arial"/>
                <w:sz w:val="18"/>
              </w:rPr>
            </w:pPr>
            <w:r w:rsidRPr="00CD5BBA">
              <w:rPr>
                <w:rFonts w:ascii="Arial" w:eastAsia="宋体" w:hAnsi="Arial" w:cs="v4.2.0"/>
                <w:sz w:val="18"/>
                <w:lang w:eastAsia="zh-CN"/>
              </w:rPr>
              <w:t>-140</w:t>
            </w:r>
          </w:p>
        </w:tc>
      </w:tr>
      <w:tr w:rsidR="00FA6573" w:rsidRPr="00CD5BBA" w14:paraId="39F0229D" w14:textId="77777777" w:rsidTr="00FA6573">
        <w:trPr>
          <w:cantSplit/>
          <w:jc w:val="center"/>
        </w:trPr>
        <w:tc>
          <w:tcPr>
            <w:tcW w:w="1951" w:type="dxa"/>
            <w:vMerge/>
          </w:tcPr>
          <w:p w14:paraId="15DDB2D0" w14:textId="77777777" w:rsidR="00FA6573" w:rsidRPr="00CD5BBA" w:rsidRDefault="00FA6573" w:rsidP="00FA6573">
            <w:pPr>
              <w:keepNext/>
              <w:keepLines/>
              <w:spacing w:after="0"/>
              <w:rPr>
                <w:rFonts w:ascii="Arial" w:eastAsia="宋体" w:hAnsi="Arial" w:cs="Arial"/>
                <w:sz w:val="18"/>
              </w:rPr>
            </w:pPr>
          </w:p>
        </w:tc>
        <w:tc>
          <w:tcPr>
            <w:tcW w:w="1794" w:type="dxa"/>
            <w:vMerge/>
          </w:tcPr>
          <w:p w14:paraId="752198D8" w14:textId="77777777" w:rsidR="00FA6573" w:rsidRPr="00CD5BBA" w:rsidRDefault="00FA6573" w:rsidP="00FA6573">
            <w:pPr>
              <w:keepNext/>
              <w:keepLines/>
              <w:spacing w:after="0"/>
              <w:jc w:val="center"/>
              <w:rPr>
                <w:rFonts w:ascii="Arial" w:eastAsia="宋体" w:hAnsi="Arial" w:cs="v4.2.0"/>
                <w:sz w:val="18"/>
              </w:rPr>
            </w:pPr>
          </w:p>
        </w:tc>
        <w:tc>
          <w:tcPr>
            <w:tcW w:w="1418" w:type="dxa"/>
          </w:tcPr>
          <w:p w14:paraId="24F19B05" w14:textId="77777777" w:rsidR="00FA6573" w:rsidRPr="00CD5BBA" w:rsidRDefault="00FA6573" w:rsidP="00FA6573">
            <w:pPr>
              <w:keepNext/>
              <w:keepLines/>
              <w:spacing w:after="0"/>
              <w:jc w:val="center"/>
              <w:rPr>
                <w:rFonts w:ascii="Arial" w:eastAsia="宋体" w:hAnsi="Arial" w:cs="Arial"/>
                <w:sz w:val="18"/>
                <w:lang w:eastAsia="zh-CN"/>
              </w:rPr>
            </w:pPr>
            <w:r w:rsidRPr="00CD5BBA">
              <w:rPr>
                <w:rFonts w:ascii="Arial" w:eastAsia="宋体" w:hAnsi="Arial" w:cs="Arial"/>
                <w:sz w:val="18"/>
                <w:lang w:eastAsia="zh-CN"/>
              </w:rPr>
              <w:t>2</w:t>
            </w:r>
          </w:p>
        </w:tc>
        <w:tc>
          <w:tcPr>
            <w:tcW w:w="2629" w:type="dxa"/>
            <w:gridSpan w:val="3"/>
            <w:vAlign w:val="center"/>
          </w:tcPr>
          <w:p w14:paraId="63D4CEBA" w14:textId="77777777" w:rsidR="00FA6573" w:rsidRPr="00CD5BBA" w:rsidRDefault="00FA6573" w:rsidP="00FA6573">
            <w:pPr>
              <w:keepNext/>
              <w:keepLines/>
              <w:spacing w:after="0"/>
              <w:jc w:val="center"/>
              <w:rPr>
                <w:rFonts w:ascii="Arial" w:eastAsia="宋体" w:hAnsi="Arial" w:cs="v4.2.0"/>
                <w:sz w:val="18"/>
                <w:lang w:eastAsia="zh-CN"/>
              </w:rPr>
            </w:pPr>
            <w:r w:rsidRPr="00CD5BBA">
              <w:rPr>
                <w:rFonts w:ascii="Arial" w:eastAsia="宋体" w:hAnsi="Arial" w:cs="v4.2.0"/>
                <w:sz w:val="18"/>
                <w:lang w:eastAsia="zh-CN"/>
              </w:rPr>
              <w:t>-137</w:t>
            </w:r>
          </w:p>
        </w:tc>
        <w:tc>
          <w:tcPr>
            <w:tcW w:w="2532" w:type="dxa"/>
            <w:gridSpan w:val="3"/>
            <w:vAlign w:val="center"/>
          </w:tcPr>
          <w:p w14:paraId="760BB372" w14:textId="77777777" w:rsidR="00FA6573" w:rsidRPr="00CD5BBA" w:rsidRDefault="00FA6573" w:rsidP="00FA6573">
            <w:pPr>
              <w:keepNext/>
              <w:keepLines/>
              <w:spacing w:after="0"/>
              <w:jc w:val="center"/>
              <w:rPr>
                <w:rFonts w:ascii="Arial" w:eastAsia="宋体" w:hAnsi="Arial" w:cs="v4.2.0"/>
                <w:sz w:val="18"/>
                <w:lang w:eastAsia="zh-CN"/>
              </w:rPr>
            </w:pPr>
            <w:r w:rsidRPr="00CD5BBA">
              <w:rPr>
                <w:rFonts w:ascii="Arial" w:eastAsia="宋体" w:hAnsi="Arial" w:cs="v4.2.0"/>
                <w:sz w:val="18"/>
                <w:lang w:eastAsia="zh-CN"/>
              </w:rPr>
              <w:t>-137</w:t>
            </w:r>
          </w:p>
        </w:tc>
      </w:tr>
      <w:tr w:rsidR="00FA6573" w:rsidRPr="00CD5BBA" w14:paraId="5EC503D5" w14:textId="77777777" w:rsidTr="00FA6573">
        <w:trPr>
          <w:cantSplit/>
          <w:jc w:val="center"/>
        </w:trPr>
        <w:tc>
          <w:tcPr>
            <w:tcW w:w="1951" w:type="dxa"/>
          </w:tcPr>
          <w:p w14:paraId="4C6CA0CC" w14:textId="77777777" w:rsidR="00FA6573" w:rsidRPr="00CD5BBA" w:rsidRDefault="00FA6573" w:rsidP="00FA6573">
            <w:pPr>
              <w:keepNext/>
              <w:keepLines/>
              <w:spacing w:after="0"/>
              <w:rPr>
                <w:rFonts w:ascii="Arial" w:eastAsia="宋体" w:hAnsi="Arial" w:cs="Arial"/>
                <w:sz w:val="18"/>
              </w:rPr>
            </w:pPr>
            <w:r w:rsidRPr="00CD5BBA">
              <w:rPr>
                <w:rFonts w:ascii="Arial" w:eastAsia="宋体" w:hAnsi="Arial" w:cs="Arial"/>
                <w:sz w:val="18"/>
              </w:rPr>
              <w:t>Pcompensation</w:t>
            </w:r>
          </w:p>
        </w:tc>
        <w:tc>
          <w:tcPr>
            <w:tcW w:w="1794" w:type="dxa"/>
          </w:tcPr>
          <w:p w14:paraId="7E61A20C" w14:textId="77777777" w:rsidR="00FA6573" w:rsidRPr="00CD5BBA" w:rsidRDefault="00FA6573" w:rsidP="00FA6573">
            <w:pPr>
              <w:keepNext/>
              <w:keepLines/>
              <w:spacing w:after="0"/>
              <w:jc w:val="center"/>
              <w:rPr>
                <w:rFonts w:ascii="Arial" w:eastAsia="宋体" w:hAnsi="Arial" w:cs="Arial"/>
                <w:sz w:val="18"/>
              </w:rPr>
            </w:pPr>
            <w:r w:rsidRPr="00CD5BBA">
              <w:rPr>
                <w:rFonts w:ascii="Arial" w:eastAsia="宋体" w:hAnsi="Arial" w:cs="v4.2.0"/>
                <w:sz w:val="18"/>
              </w:rPr>
              <w:t>dB</w:t>
            </w:r>
          </w:p>
        </w:tc>
        <w:tc>
          <w:tcPr>
            <w:tcW w:w="1418" w:type="dxa"/>
          </w:tcPr>
          <w:p w14:paraId="0292B4CD" w14:textId="77777777" w:rsidR="00FA6573" w:rsidRPr="00CD5BBA" w:rsidRDefault="00FA6573" w:rsidP="00FA6573">
            <w:pPr>
              <w:keepNext/>
              <w:keepLines/>
              <w:spacing w:after="0"/>
              <w:jc w:val="center"/>
              <w:rPr>
                <w:rFonts w:ascii="Arial" w:eastAsia="宋体" w:hAnsi="Arial" w:cs="v4.2.0"/>
                <w:sz w:val="18"/>
              </w:rPr>
            </w:pPr>
            <w:r w:rsidRPr="00CD5BBA">
              <w:rPr>
                <w:rFonts w:ascii="Arial" w:eastAsia="宋体" w:hAnsi="Arial" w:cs="Arial"/>
                <w:sz w:val="18"/>
                <w:lang w:eastAsia="zh-CN"/>
              </w:rPr>
              <w:t>1, 2</w:t>
            </w:r>
          </w:p>
        </w:tc>
        <w:tc>
          <w:tcPr>
            <w:tcW w:w="2629" w:type="dxa"/>
            <w:gridSpan w:val="3"/>
          </w:tcPr>
          <w:p w14:paraId="512EDB7D" w14:textId="77777777" w:rsidR="00FA6573" w:rsidRPr="00CD5BBA" w:rsidRDefault="00FA6573" w:rsidP="00FA6573">
            <w:pPr>
              <w:keepNext/>
              <w:keepLines/>
              <w:spacing w:after="0"/>
              <w:jc w:val="center"/>
              <w:rPr>
                <w:rFonts w:ascii="Arial" w:eastAsia="宋体" w:hAnsi="Arial" w:cs="Arial"/>
                <w:sz w:val="18"/>
              </w:rPr>
            </w:pPr>
            <w:r w:rsidRPr="00CD5BBA">
              <w:rPr>
                <w:rFonts w:ascii="Arial" w:eastAsia="宋体" w:hAnsi="Arial" w:cs="v4.2.0"/>
                <w:sz w:val="18"/>
              </w:rPr>
              <w:t>0</w:t>
            </w:r>
          </w:p>
        </w:tc>
        <w:tc>
          <w:tcPr>
            <w:tcW w:w="2532" w:type="dxa"/>
            <w:gridSpan w:val="3"/>
          </w:tcPr>
          <w:p w14:paraId="0DA71B0A" w14:textId="77777777" w:rsidR="00FA6573" w:rsidRPr="00CD5BBA" w:rsidRDefault="00FA6573" w:rsidP="00FA6573">
            <w:pPr>
              <w:keepNext/>
              <w:keepLines/>
              <w:spacing w:after="0"/>
              <w:jc w:val="center"/>
              <w:rPr>
                <w:rFonts w:ascii="Arial" w:eastAsia="宋体" w:hAnsi="Arial" w:cs="Arial"/>
                <w:sz w:val="18"/>
              </w:rPr>
            </w:pPr>
            <w:r w:rsidRPr="00CD5BBA">
              <w:rPr>
                <w:rFonts w:ascii="Arial" w:eastAsia="宋体" w:hAnsi="Arial" w:cs="v4.2.0"/>
                <w:sz w:val="18"/>
              </w:rPr>
              <w:t>0</w:t>
            </w:r>
          </w:p>
        </w:tc>
      </w:tr>
      <w:tr w:rsidR="00FA6573" w:rsidRPr="00CD5BBA" w14:paraId="76304088" w14:textId="77777777" w:rsidTr="00FA6573">
        <w:trPr>
          <w:cantSplit/>
          <w:jc w:val="center"/>
        </w:trPr>
        <w:tc>
          <w:tcPr>
            <w:tcW w:w="1951" w:type="dxa"/>
          </w:tcPr>
          <w:p w14:paraId="4730DADE" w14:textId="77777777" w:rsidR="00FA6573" w:rsidRPr="00CD5BBA" w:rsidRDefault="00FA6573" w:rsidP="00FA6573">
            <w:pPr>
              <w:keepNext/>
              <w:keepLines/>
              <w:spacing w:after="0"/>
              <w:rPr>
                <w:rFonts w:ascii="Arial" w:eastAsia="宋体" w:hAnsi="Arial" w:cs="Arial"/>
                <w:sz w:val="18"/>
              </w:rPr>
            </w:pPr>
            <w:r w:rsidRPr="00CD5BBA">
              <w:rPr>
                <w:rFonts w:ascii="Arial" w:eastAsia="宋体" w:hAnsi="Arial" w:cs="Arial"/>
                <w:sz w:val="18"/>
              </w:rPr>
              <w:t>Qhyst</w:t>
            </w:r>
            <w:r w:rsidRPr="00CD5BBA">
              <w:rPr>
                <w:rFonts w:ascii="Arial" w:eastAsia="宋体" w:hAnsi="Arial" w:cs="Arial"/>
                <w:sz w:val="18"/>
                <w:vertAlign w:val="subscript"/>
              </w:rPr>
              <w:t>s</w:t>
            </w:r>
          </w:p>
        </w:tc>
        <w:tc>
          <w:tcPr>
            <w:tcW w:w="1794" w:type="dxa"/>
          </w:tcPr>
          <w:p w14:paraId="38496458" w14:textId="77777777" w:rsidR="00FA6573" w:rsidRPr="00CD5BBA" w:rsidRDefault="00FA6573" w:rsidP="00FA6573">
            <w:pPr>
              <w:keepNext/>
              <w:keepLines/>
              <w:spacing w:after="0"/>
              <w:jc w:val="center"/>
              <w:rPr>
                <w:rFonts w:ascii="Arial" w:eastAsia="宋体" w:hAnsi="Arial" w:cs="Arial"/>
                <w:sz w:val="18"/>
              </w:rPr>
            </w:pPr>
            <w:r w:rsidRPr="00CD5BBA">
              <w:rPr>
                <w:rFonts w:ascii="Arial" w:eastAsia="宋体" w:hAnsi="Arial" w:cs="v4.2.0"/>
                <w:sz w:val="18"/>
              </w:rPr>
              <w:t>dB</w:t>
            </w:r>
          </w:p>
        </w:tc>
        <w:tc>
          <w:tcPr>
            <w:tcW w:w="1418" w:type="dxa"/>
          </w:tcPr>
          <w:p w14:paraId="729B5ACF" w14:textId="77777777" w:rsidR="00FA6573" w:rsidRPr="00CD5BBA" w:rsidRDefault="00FA6573" w:rsidP="00FA6573">
            <w:pPr>
              <w:keepNext/>
              <w:keepLines/>
              <w:spacing w:after="0"/>
              <w:jc w:val="center"/>
              <w:rPr>
                <w:rFonts w:ascii="Arial" w:eastAsia="宋体" w:hAnsi="Arial" w:cs="v4.2.0"/>
                <w:sz w:val="18"/>
              </w:rPr>
            </w:pPr>
            <w:r w:rsidRPr="00CD5BBA">
              <w:rPr>
                <w:rFonts w:ascii="Arial" w:eastAsia="宋体" w:hAnsi="Arial" w:cs="Arial"/>
                <w:sz w:val="18"/>
                <w:lang w:eastAsia="zh-CN"/>
              </w:rPr>
              <w:t>1, 2</w:t>
            </w:r>
          </w:p>
        </w:tc>
        <w:tc>
          <w:tcPr>
            <w:tcW w:w="2629" w:type="dxa"/>
            <w:gridSpan w:val="3"/>
          </w:tcPr>
          <w:p w14:paraId="4CF7A50B" w14:textId="77777777" w:rsidR="00FA6573" w:rsidRPr="00CD5BBA" w:rsidRDefault="00FA6573" w:rsidP="00FA6573">
            <w:pPr>
              <w:keepNext/>
              <w:keepLines/>
              <w:spacing w:after="0"/>
              <w:jc w:val="center"/>
              <w:rPr>
                <w:rFonts w:ascii="Arial" w:eastAsia="宋体" w:hAnsi="Arial" w:cs="Arial"/>
                <w:sz w:val="18"/>
              </w:rPr>
            </w:pPr>
            <w:r w:rsidRPr="00CD5BBA">
              <w:rPr>
                <w:rFonts w:ascii="Arial" w:eastAsia="宋体" w:hAnsi="Arial" w:cs="v4.2.0"/>
                <w:sz w:val="18"/>
              </w:rPr>
              <w:t>0</w:t>
            </w:r>
          </w:p>
        </w:tc>
        <w:tc>
          <w:tcPr>
            <w:tcW w:w="2532" w:type="dxa"/>
            <w:gridSpan w:val="3"/>
          </w:tcPr>
          <w:p w14:paraId="53837BC6" w14:textId="77777777" w:rsidR="00FA6573" w:rsidRPr="00CD5BBA" w:rsidRDefault="00FA6573" w:rsidP="00FA6573">
            <w:pPr>
              <w:keepNext/>
              <w:keepLines/>
              <w:spacing w:after="0"/>
              <w:jc w:val="center"/>
              <w:rPr>
                <w:rFonts w:ascii="Arial" w:eastAsia="宋体" w:hAnsi="Arial" w:cs="Arial"/>
                <w:sz w:val="18"/>
              </w:rPr>
            </w:pPr>
            <w:r w:rsidRPr="00CD5BBA">
              <w:rPr>
                <w:rFonts w:ascii="Arial" w:eastAsia="宋体" w:hAnsi="Arial" w:cs="v4.2.0"/>
                <w:sz w:val="18"/>
              </w:rPr>
              <w:t>0</w:t>
            </w:r>
          </w:p>
        </w:tc>
      </w:tr>
      <w:tr w:rsidR="00FA6573" w:rsidRPr="00CD5BBA" w14:paraId="4A1BEF1A" w14:textId="77777777" w:rsidTr="00FA6573">
        <w:trPr>
          <w:cantSplit/>
          <w:jc w:val="center"/>
        </w:trPr>
        <w:tc>
          <w:tcPr>
            <w:tcW w:w="1951" w:type="dxa"/>
          </w:tcPr>
          <w:p w14:paraId="342886EF" w14:textId="77777777" w:rsidR="00FA6573" w:rsidRPr="00CD5BBA" w:rsidRDefault="00FA6573" w:rsidP="00FA6573">
            <w:pPr>
              <w:keepNext/>
              <w:keepLines/>
              <w:spacing w:after="0"/>
              <w:rPr>
                <w:rFonts w:ascii="Arial" w:eastAsia="宋体" w:hAnsi="Arial" w:cs="Arial"/>
                <w:sz w:val="18"/>
              </w:rPr>
            </w:pPr>
            <w:r w:rsidRPr="00CD5BBA">
              <w:rPr>
                <w:rFonts w:ascii="Arial" w:eastAsia="宋体" w:hAnsi="Arial" w:cs="Arial"/>
                <w:sz w:val="18"/>
              </w:rPr>
              <w:t>Qoffset</w:t>
            </w:r>
            <w:r w:rsidRPr="00CD5BBA">
              <w:rPr>
                <w:rFonts w:ascii="Arial" w:eastAsia="宋体" w:hAnsi="Arial" w:cs="Arial"/>
                <w:sz w:val="18"/>
                <w:vertAlign w:val="subscript"/>
              </w:rPr>
              <w:t>s, n</w:t>
            </w:r>
          </w:p>
        </w:tc>
        <w:tc>
          <w:tcPr>
            <w:tcW w:w="1794" w:type="dxa"/>
          </w:tcPr>
          <w:p w14:paraId="11CD5D76" w14:textId="77777777" w:rsidR="00FA6573" w:rsidRPr="00CD5BBA" w:rsidRDefault="00FA6573" w:rsidP="00FA6573">
            <w:pPr>
              <w:keepNext/>
              <w:keepLines/>
              <w:spacing w:after="0"/>
              <w:jc w:val="center"/>
              <w:rPr>
                <w:rFonts w:ascii="Arial" w:eastAsia="宋体" w:hAnsi="Arial" w:cs="Arial"/>
                <w:sz w:val="18"/>
              </w:rPr>
            </w:pPr>
            <w:r w:rsidRPr="00CD5BBA">
              <w:rPr>
                <w:rFonts w:ascii="Arial" w:eastAsia="宋体" w:hAnsi="Arial" w:cs="v4.2.0"/>
                <w:sz w:val="18"/>
              </w:rPr>
              <w:t>dB</w:t>
            </w:r>
          </w:p>
        </w:tc>
        <w:tc>
          <w:tcPr>
            <w:tcW w:w="1418" w:type="dxa"/>
          </w:tcPr>
          <w:p w14:paraId="0E873B28" w14:textId="77777777" w:rsidR="00FA6573" w:rsidRPr="00CD5BBA" w:rsidRDefault="00FA6573" w:rsidP="00FA6573">
            <w:pPr>
              <w:keepNext/>
              <w:keepLines/>
              <w:spacing w:after="0"/>
              <w:jc w:val="center"/>
              <w:rPr>
                <w:rFonts w:ascii="Arial" w:eastAsia="宋体" w:hAnsi="Arial" w:cs="v4.2.0"/>
                <w:sz w:val="18"/>
              </w:rPr>
            </w:pPr>
            <w:r w:rsidRPr="00CD5BBA">
              <w:rPr>
                <w:rFonts w:ascii="Arial" w:eastAsia="宋体" w:hAnsi="Arial" w:cs="Arial"/>
                <w:sz w:val="18"/>
                <w:lang w:eastAsia="zh-CN"/>
              </w:rPr>
              <w:t>1, 2</w:t>
            </w:r>
          </w:p>
        </w:tc>
        <w:tc>
          <w:tcPr>
            <w:tcW w:w="2629" w:type="dxa"/>
            <w:gridSpan w:val="3"/>
          </w:tcPr>
          <w:p w14:paraId="74F5255A" w14:textId="77777777" w:rsidR="00FA6573" w:rsidRPr="00CD5BBA" w:rsidRDefault="00FA6573" w:rsidP="00FA6573">
            <w:pPr>
              <w:keepNext/>
              <w:keepLines/>
              <w:spacing w:after="0"/>
              <w:jc w:val="center"/>
              <w:rPr>
                <w:rFonts w:ascii="Arial" w:eastAsia="宋体" w:hAnsi="Arial" w:cs="Arial"/>
                <w:sz w:val="18"/>
              </w:rPr>
            </w:pPr>
            <w:r w:rsidRPr="00CD5BBA">
              <w:rPr>
                <w:rFonts w:ascii="Arial" w:eastAsia="宋体" w:hAnsi="Arial" w:cs="v4.2.0"/>
                <w:sz w:val="18"/>
              </w:rPr>
              <w:t>0</w:t>
            </w:r>
          </w:p>
        </w:tc>
        <w:tc>
          <w:tcPr>
            <w:tcW w:w="2532" w:type="dxa"/>
            <w:gridSpan w:val="3"/>
          </w:tcPr>
          <w:p w14:paraId="7BA6D3E5" w14:textId="77777777" w:rsidR="00FA6573" w:rsidRPr="00CD5BBA" w:rsidRDefault="00FA6573" w:rsidP="00FA6573">
            <w:pPr>
              <w:keepNext/>
              <w:keepLines/>
              <w:spacing w:after="0"/>
              <w:jc w:val="center"/>
              <w:rPr>
                <w:rFonts w:ascii="Arial" w:eastAsia="宋体" w:hAnsi="Arial" w:cs="Arial"/>
                <w:sz w:val="18"/>
              </w:rPr>
            </w:pPr>
            <w:r w:rsidRPr="00CD5BBA">
              <w:rPr>
                <w:rFonts w:ascii="Arial" w:eastAsia="宋体" w:hAnsi="Arial" w:cs="v4.2.0"/>
                <w:sz w:val="18"/>
              </w:rPr>
              <w:t>0</w:t>
            </w:r>
          </w:p>
        </w:tc>
      </w:tr>
      <w:tr w:rsidR="00FA6573" w:rsidRPr="00CD5BBA" w14:paraId="0EDFB662" w14:textId="77777777" w:rsidTr="00FA6573">
        <w:trPr>
          <w:cantSplit/>
          <w:trHeight w:val="494"/>
          <w:jc w:val="center"/>
        </w:trPr>
        <w:tc>
          <w:tcPr>
            <w:tcW w:w="1951" w:type="dxa"/>
          </w:tcPr>
          <w:p w14:paraId="2CB09C7A" w14:textId="77777777" w:rsidR="00FA6573" w:rsidRPr="00CD5BBA" w:rsidRDefault="00FA6573" w:rsidP="00FA6573">
            <w:pPr>
              <w:keepNext/>
              <w:keepLines/>
              <w:spacing w:after="0"/>
              <w:rPr>
                <w:rFonts w:ascii="Arial" w:eastAsia="宋体" w:hAnsi="Arial" w:cs="Arial"/>
                <w:sz w:val="18"/>
              </w:rPr>
            </w:pPr>
            <w:r w:rsidRPr="00CD5BBA">
              <w:rPr>
                <w:rFonts w:ascii="Arial" w:eastAsia="宋体" w:hAnsi="Arial" w:cs="Arial"/>
                <w:sz w:val="18"/>
              </w:rPr>
              <w:t>Cell_selection_and_</w:t>
            </w:r>
          </w:p>
          <w:p w14:paraId="0E6FBA9B" w14:textId="77777777" w:rsidR="00FA6573" w:rsidRPr="00CD5BBA" w:rsidRDefault="00FA6573" w:rsidP="00FA6573">
            <w:pPr>
              <w:keepNext/>
              <w:keepLines/>
              <w:spacing w:after="0"/>
              <w:rPr>
                <w:rFonts w:ascii="Arial" w:eastAsia="宋体" w:hAnsi="Arial" w:cs="Arial"/>
                <w:sz w:val="18"/>
              </w:rPr>
            </w:pPr>
            <w:r w:rsidRPr="00CD5BBA">
              <w:rPr>
                <w:rFonts w:ascii="Arial" w:eastAsia="宋体" w:hAnsi="Arial" w:cs="Arial"/>
                <w:sz w:val="18"/>
              </w:rPr>
              <w:t>reselection_quality_measurement</w:t>
            </w:r>
          </w:p>
        </w:tc>
        <w:tc>
          <w:tcPr>
            <w:tcW w:w="1794" w:type="dxa"/>
          </w:tcPr>
          <w:p w14:paraId="6F568E51" w14:textId="77777777" w:rsidR="00FA6573" w:rsidRPr="00CD5BBA" w:rsidRDefault="00FA6573" w:rsidP="00FA6573">
            <w:pPr>
              <w:keepNext/>
              <w:keepLines/>
              <w:spacing w:after="0"/>
              <w:jc w:val="center"/>
              <w:rPr>
                <w:rFonts w:ascii="Arial" w:eastAsia="宋体" w:hAnsi="Arial" w:cs="Arial"/>
                <w:sz w:val="18"/>
              </w:rPr>
            </w:pPr>
          </w:p>
        </w:tc>
        <w:tc>
          <w:tcPr>
            <w:tcW w:w="1418" w:type="dxa"/>
          </w:tcPr>
          <w:p w14:paraId="669EBA9A" w14:textId="77777777" w:rsidR="00FA6573" w:rsidRPr="00CD5BBA" w:rsidRDefault="00FA6573" w:rsidP="00FA6573">
            <w:pPr>
              <w:keepNext/>
              <w:keepLines/>
              <w:spacing w:after="0"/>
              <w:jc w:val="center"/>
              <w:rPr>
                <w:rFonts w:ascii="Arial" w:eastAsia="宋体" w:hAnsi="Arial" w:cs="v4.2.0"/>
                <w:sz w:val="18"/>
              </w:rPr>
            </w:pPr>
            <w:r w:rsidRPr="00CD5BBA">
              <w:rPr>
                <w:rFonts w:ascii="Arial" w:eastAsia="宋体" w:hAnsi="Arial" w:cs="Arial"/>
                <w:sz w:val="18"/>
                <w:lang w:eastAsia="zh-CN"/>
              </w:rPr>
              <w:t>1, 2</w:t>
            </w:r>
          </w:p>
        </w:tc>
        <w:tc>
          <w:tcPr>
            <w:tcW w:w="2629" w:type="dxa"/>
            <w:gridSpan w:val="3"/>
            <w:vAlign w:val="center"/>
          </w:tcPr>
          <w:p w14:paraId="7269857A" w14:textId="77777777" w:rsidR="00FA6573" w:rsidRPr="00CD5BBA" w:rsidRDefault="00FA6573" w:rsidP="00FA6573">
            <w:pPr>
              <w:keepNext/>
              <w:keepLines/>
              <w:spacing w:after="0"/>
              <w:jc w:val="center"/>
              <w:rPr>
                <w:rFonts w:ascii="Arial" w:eastAsia="宋体" w:hAnsi="Arial" w:cs="Arial"/>
                <w:sz w:val="18"/>
              </w:rPr>
            </w:pPr>
            <w:r w:rsidRPr="00CD5BBA">
              <w:rPr>
                <w:rFonts w:ascii="Arial" w:eastAsia="宋体" w:hAnsi="Arial" w:cs="v4.2.0"/>
                <w:sz w:val="18"/>
              </w:rPr>
              <w:t>SS-RSRP</w:t>
            </w:r>
          </w:p>
        </w:tc>
        <w:tc>
          <w:tcPr>
            <w:tcW w:w="2532" w:type="dxa"/>
            <w:gridSpan w:val="3"/>
            <w:vAlign w:val="center"/>
          </w:tcPr>
          <w:p w14:paraId="553289DD" w14:textId="77777777" w:rsidR="00FA6573" w:rsidRPr="00CD5BBA" w:rsidRDefault="00FA6573" w:rsidP="00FA6573">
            <w:pPr>
              <w:keepNext/>
              <w:keepLines/>
              <w:spacing w:after="0"/>
              <w:jc w:val="center"/>
              <w:rPr>
                <w:rFonts w:ascii="Arial" w:eastAsia="宋体" w:hAnsi="Arial" w:cs="Arial"/>
                <w:sz w:val="18"/>
              </w:rPr>
            </w:pPr>
            <w:r w:rsidRPr="00CD5BBA">
              <w:rPr>
                <w:rFonts w:ascii="Arial" w:eastAsia="宋体" w:hAnsi="Arial" w:cs="v4.2.0"/>
                <w:sz w:val="18"/>
              </w:rPr>
              <w:t>SS-RSRP</w:t>
            </w:r>
          </w:p>
        </w:tc>
      </w:tr>
      <w:tr w:rsidR="00FA6573" w:rsidRPr="00CD5BBA" w14:paraId="65AAF278" w14:textId="77777777" w:rsidTr="00FA6573">
        <w:trPr>
          <w:cantSplit/>
          <w:trHeight w:val="141"/>
          <w:jc w:val="center"/>
        </w:trPr>
        <w:tc>
          <w:tcPr>
            <w:tcW w:w="1951" w:type="dxa"/>
          </w:tcPr>
          <w:p w14:paraId="376491F0" w14:textId="77777777" w:rsidR="00FA6573" w:rsidRPr="00CD5BBA" w:rsidRDefault="00FA6573" w:rsidP="00FA6573">
            <w:pPr>
              <w:keepNext/>
              <w:keepLines/>
              <w:spacing w:after="0"/>
              <w:rPr>
                <w:rFonts w:ascii="Arial" w:eastAsia="宋体" w:hAnsi="Arial" w:cs="Arial"/>
                <w:sz w:val="18"/>
              </w:rPr>
            </w:pPr>
            <w:r w:rsidRPr="00CD5BBA">
              <w:rPr>
                <w:rFonts w:ascii="Arial" w:eastAsia="宋体" w:hAnsi="Arial" w:cs="Arial"/>
                <w:sz w:val="18"/>
                <w:lang w:eastAsia="zh-CN"/>
              </w:rPr>
              <w:t>AoA setup</w:t>
            </w:r>
          </w:p>
        </w:tc>
        <w:tc>
          <w:tcPr>
            <w:tcW w:w="1794" w:type="dxa"/>
          </w:tcPr>
          <w:p w14:paraId="283F70D7" w14:textId="77777777" w:rsidR="00FA6573" w:rsidRPr="00CD5BBA" w:rsidRDefault="00FA6573" w:rsidP="00FA6573">
            <w:pPr>
              <w:keepNext/>
              <w:keepLines/>
              <w:spacing w:after="0"/>
              <w:jc w:val="center"/>
              <w:rPr>
                <w:rFonts w:ascii="Arial" w:eastAsia="宋体" w:hAnsi="Arial" w:cs="v4.2.0"/>
                <w:sz w:val="18"/>
              </w:rPr>
            </w:pPr>
          </w:p>
        </w:tc>
        <w:tc>
          <w:tcPr>
            <w:tcW w:w="1418" w:type="dxa"/>
          </w:tcPr>
          <w:p w14:paraId="24D8BAFA" w14:textId="77777777" w:rsidR="00FA6573" w:rsidRPr="00CD5BBA" w:rsidRDefault="00FA6573" w:rsidP="00FA6573">
            <w:pPr>
              <w:keepNext/>
              <w:keepLines/>
              <w:spacing w:after="0"/>
              <w:jc w:val="center"/>
              <w:rPr>
                <w:rFonts w:ascii="Arial" w:eastAsia="宋体" w:hAnsi="Arial" w:cs="v4.2.0"/>
                <w:sz w:val="18"/>
                <w:lang w:eastAsia="zh-CN"/>
              </w:rPr>
            </w:pPr>
            <w:r w:rsidRPr="00CD5BBA">
              <w:rPr>
                <w:rFonts w:ascii="Arial" w:eastAsia="宋体" w:hAnsi="Arial" w:cs="Arial"/>
                <w:sz w:val="18"/>
                <w:lang w:eastAsia="zh-CN"/>
              </w:rPr>
              <w:t>1, 2</w:t>
            </w:r>
          </w:p>
        </w:tc>
        <w:tc>
          <w:tcPr>
            <w:tcW w:w="2629" w:type="dxa"/>
            <w:gridSpan w:val="3"/>
            <w:vAlign w:val="center"/>
          </w:tcPr>
          <w:p w14:paraId="2989DE9D" w14:textId="77777777" w:rsidR="00FA6573" w:rsidRPr="00CD5BBA" w:rsidRDefault="00FA6573" w:rsidP="00FA6573">
            <w:pPr>
              <w:keepNext/>
              <w:keepLines/>
              <w:spacing w:after="0"/>
              <w:jc w:val="center"/>
              <w:rPr>
                <w:rFonts w:ascii="Arial" w:eastAsia="宋体" w:hAnsi="Arial" w:cs="v4.2.0"/>
                <w:sz w:val="18"/>
                <w:lang w:eastAsia="zh-CN"/>
              </w:rPr>
            </w:pPr>
            <w:r w:rsidRPr="00CD5BBA">
              <w:rPr>
                <w:rFonts w:ascii="Arial" w:eastAsia="宋体" w:hAnsi="Arial" w:cs="v4.2.0"/>
                <w:sz w:val="18"/>
                <w:lang w:eastAsia="zh-CN"/>
              </w:rPr>
              <w:t>Setup 1 defined in A.3.15.1</w:t>
            </w:r>
          </w:p>
        </w:tc>
        <w:tc>
          <w:tcPr>
            <w:tcW w:w="2532" w:type="dxa"/>
            <w:gridSpan w:val="3"/>
            <w:vAlign w:val="center"/>
          </w:tcPr>
          <w:p w14:paraId="292E060D" w14:textId="77777777" w:rsidR="00FA6573" w:rsidRPr="00CD5BBA" w:rsidRDefault="00FA6573" w:rsidP="00FA6573">
            <w:pPr>
              <w:keepNext/>
              <w:keepLines/>
              <w:spacing w:after="0"/>
              <w:jc w:val="center"/>
              <w:rPr>
                <w:rFonts w:ascii="Arial" w:eastAsia="宋体" w:hAnsi="Arial" w:cs="v4.2.0"/>
                <w:sz w:val="18"/>
                <w:lang w:eastAsia="zh-CN"/>
              </w:rPr>
            </w:pPr>
            <w:r w:rsidRPr="00CD5BBA">
              <w:rPr>
                <w:rFonts w:ascii="Arial" w:eastAsia="宋体" w:hAnsi="Arial" w:cs="v4.2.0"/>
                <w:sz w:val="18"/>
                <w:lang w:eastAsia="zh-CN"/>
              </w:rPr>
              <w:t>Setup 1 defined in A.3.15.1</w:t>
            </w:r>
          </w:p>
        </w:tc>
      </w:tr>
      <w:tr w:rsidR="00FA6573" w:rsidRPr="00CD5BBA" w14:paraId="05296FA1" w14:textId="77777777" w:rsidTr="00FA6573">
        <w:trPr>
          <w:cantSplit/>
          <w:trHeight w:val="141"/>
          <w:jc w:val="center"/>
        </w:trPr>
        <w:tc>
          <w:tcPr>
            <w:tcW w:w="1951" w:type="dxa"/>
          </w:tcPr>
          <w:p w14:paraId="6A24C5F3" w14:textId="77777777" w:rsidR="00FA6573" w:rsidRPr="00CD5BBA" w:rsidRDefault="00FA6573" w:rsidP="00FA6573">
            <w:pPr>
              <w:keepNext/>
              <w:keepLines/>
              <w:spacing w:after="0"/>
              <w:rPr>
                <w:rFonts w:ascii="Arial" w:eastAsia="宋体" w:hAnsi="Arial" w:cs="Arial"/>
                <w:sz w:val="18"/>
              </w:rPr>
            </w:pPr>
            <w:r>
              <w:rPr>
                <w:rFonts w:ascii="Arial" w:hAnsi="Arial" w:cs="Arial"/>
                <w:sz w:val="18"/>
                <w:lang w:eastAsia="zh-CN"/>
              </w:rPr>
              <w:t>Beam assumption</w:t>
            </w:r>
            <w:r w:rsidRPr="000117D3">
              <w:rPr>
                <w:rFonts w:ascii="Arial" w:hAnsi="Arial" w:cs="Arial"/>
                <w:sz w:val="18"/>
                <w:vertAlign w:val="superscript"/>
                <w:lang w:eastAsia="zh-CN"/>
              </w:rPr>
              <w:t>Note 4</w:t>
            </w:r>
          </w:p>
        </w:tc>
        <w:tc>
          <w:tcPr>
            <w:tcW w:w="1794" w:type="dxa"/>
          </w:tcPr>
          <w:p w14:paraId="1FCAEBBF" w14:textId="77777777" w:rsidR="00FA6573" w:rsidRPr="00CD5BBA" w:rsidRDefault="00FA6573" w:rsidP="00FA6573">
            <w:pPr>
              <w:pStyle w:val="TAC"/>
              <w:rPr>
                <w:rFonts w:eastAsia="宋体"/>
              </w:rPr>
            </w:pPr>
          </w:p>
        </w:tc>
        <w:tc>
          <w:tcPr>
            <w:tcW w:w="1418" w:type="dxa"/>
          </w:tcPr>
          <w:p w14:paraId="46C2CA84" w14:textId="77777777" w:rsidR="00FA6573" w:rsidRPr="00CD5BBA" w:rsidRDefault="00FA6573" w:rsidP="00FA6573">
            <w:pPr>
              <w:pStyle w:val="TAC"/>
              <w:rPr>
                <w:rFonts w:eastAsia="宋体"/>
                <w:lang w:eastAsia="zh-CN"/>
              </w:rPr>
            </w:pPr>
            <w:r>
              <w:rPr>
                <w:rFonts w:eastAsia="宋体" w:cs="Arial"/>
                <w:lang w:eastAsia="zh-CN"/>
              </w:rPr>
              <w:t>1,2</w:t>
            </w:r>
          </w:p>
        </w:tc>
        <w:tc>
          <w:tcPr>
            <w:tcW w:w="2629" w:type="dxa"/>
            <w:gridSpan w:val="3"/>
          </w:tcPr>
          <w:p w14:paraId="39DFF269" w14:textId="77777777" w:rsidR="00FA6573" w:rsidRPr="00CD5BBA" w:rsidRDefault="00FA6573" w:rsidP="00FA6573">
            <w:pPr>
              <w:pStyle w:val="TAC"/>
              <w:rPr>
                <w:rFonts w:eastAsia="宋体"/>
                <w:lang w:eastAsia="zh-CN"/>
              </w:rPr>
            </w:pPr>
            <w:r>
              <w:rPr>
                <w:lang w:eastAsia="zh-CN"/>
              </w:rPr>
              <w:t>Rough</w:t>
            </w:r>
          </w:p>
        </w:tc>
        <w:tc>
          <w:tcPr>
            <w:tcW w:w="2532" w:type="dxa"/>
            <w:gridSpan w:val="3"/>
          </w:tcPr>
          <w:p w14:paraId="5F63726C" w14:textId="77777777" w:rsidR="00FA6573" w:rsidRPr="00CD5BBA" w:rsidRDefault="00FA6573" w:rsidP="00FA6573">
            <w:pPr>
              <w:pStyle w:val="TAC"/>
              <w:rPr>
                <w:rFonts w:eastAsia="宋体"/>
                <w:lang w:eastAsia="zh-CN"/>
              </w:rPr>
            </w:pPr>
            <w:r>
              <w:rPr>
                <w:lang w:eastAsia="zh-CN"/>
              </w:rPr>
              <w:t>Rough</w:t>
            </w:r>
          </w:p>
        </w:tc>
      </w:tr>
      <w:tr w:rsidR="00FA6573" w:rsidRPr="00CD5BBA" w14:paraId="7852CB40" w14:textId="77777777" w:rsidTr="00FA6573">
        <w:trPr>
          <w:cantSplit/>
          <w:trHeight w:val="141"/>
          <w:jc w:val="center"/>
        </w:trPr>
        <w:tc>
          <w:tcPr>
            <w:tcW w:w="1951" w:type="dxa"/>
            <w:vMerge w:val="restart"/>
          </w:tcPr>
          <w:p w14:paraId="21AC3786" w14:textId="77777777" w:rsidR="00FA6573" w:rsidRPr="00CD5BBA" w:rsidRDefault="00FA6573" w:rsidP="00FA6573">
            <w:pPr>
              <w:keepNext/>
              <w:keepLines/>
              <w:spacing w:after="0"/>
              <w:rPr>
                <w:rFonts w:ascii="Arial" w:eastAsia="宋体" w:hAnsi="Arial" w:cs="Arial"/>
                <w:sz w:val="18"/>
              </w:rPr>
            </w:pPr>
            <w:r w:rsidRPr="00CD5BBA">
              <w:rPr>
                <w:rFonts w:ascii="Arial" w:eastAsia="宋体" w:hAnsi="Arial" w:cs="Arial"/>
                <w:position w:val="-12"/>
                <w:sz w:val="18"/>
              </w:rPr>
              <w:object w:dxaOrig="620" w:dyaOrig="380" w14:anchorId="6625C7D4">
                <v:shape id="_x0000_i1032" type="#_x0000_t75" style="width:29pt;height:14.5pt" o:ole="" fillcolor="window">
                  <v:imagedata r:id="rId17" o:title=""/>
                </v:shape>
                <o:OLEObject Type="Embed" ProgID="Equation.3" ShapeID="_x0000_i1032" DrawAspect="Content" ObjectID="_1667139062" r:id="rId24"/>
              </w:object>
            </w:r>
          </w:p>
        </w:tc>
        <w:tc>
          <w:tcPr>
            <w:tcW w:w="1794" w:type="dxa"/>
            <w:vMerge w:val="restart"/>
          </w:tcPr>
          <w:p w14:paraId="66DAE6D2" w14:textId="77777777" w:rsidR="00FA6573" w:rsidRPr="00CD5BBA" w:rsidRDefault="00FA6573" w:rsidP="00FA6573">
            <w:pPr>
              <w:keepNext/>
              <w:keepLines/>
              <w:spacing w:after="0"/>
              <w:jc w:val="center"/>
              <w:rPr>
                <w:rFonts w:ascii="Arial" w:eastAsia="宋体" w:hAnsi="Arial" w:cs="Arial"/>
                <w:sz w:val="18"/>
              </w:rPr>
            </w:pPr>
            <w:r w:rsidRPr="00CD5BBA">
              <w:rPr>
                <w:rFonts w:ascii="Arial" w:eastAsia="宋体" w:hAnsi="Arial" w:cs="v4.2.0"/>
                <w:sz w:val="18"/>
              </w:rPr>
              <w:t>dB</w:t>
            </w:r>
          </w:p>
        </w:tc>
        <w:tc>
          <w:tcPr>
            <w:tcW w:w="1418" w:type="dxa"/>
          </w:tcPr>
          <w:p w14:paraId="76D5E9A4" w14:textId="77777777" w:rsidR="00FA6573" w:rsidRPr="00CD5BBA" w:rsidRDefault="00FA6573" w:rsidP="00FA6573">
            <w:pPr>
              <w:keepNext/>
              <w:keepLines/>
              <w:spacing w:after="0"/>
              <w:jc w:val="center"/>
              <w:rPr>
                <w:rFonts w:ascii="Arial" w:eastAsia="宋体" w:hAnsi="Arial" w:cs="v4.2.0"/>
                <w:sz w:val="18"/>
                <w:lang w:eastAsia="zh-CN"/>
              </w:rPr>
            </w:pPr>
            <w:r w:rsidRPr="00CD5BBA">
              <w:rPr>
                <w:rFonts w:ascii="Arial" w:eastAsia="宋体" w:hAnsi="Arial" w:cs="v4.2.0"/>
                <w:sz w:val="18"/>
                <w:lang w:eastAsia="zh-CN"/>
              </w:rPr>
              <w:t>1</w:t>
            </w:r>
          </w:p>
        </w:tc>
        <w:tc>
          <w:tcPr>
            <w:tcW w:w="992" w:type="dxa"/>
            <w:vMerge w:val="restart"/>
          </w:tcPr>
          <w:p w14:paraId="0771333D" w14:textId="77777777" w:rsidR="00FA6573" w:rsidRPr="00CD5BBA" w:rsidDel="004B51DC" w:rsidRDefault="00FA6573" w:rsidP="00FA6573">
            <w:pPr>
              <w:keepNext/>
              <w:keepLines/>
              <w:spacing w:after="0"/>
              <w:jc w:val="center"/>
              <w:rPr>
                <w:rFonts w:ascii="Arial" w:eastAsia="宋体" w:hAnsi="Arial" w:cs="Arial"/>
                <w:sz w:val="18"/>
                <w:lang w:eastAsia="zh-CN"/>
              </w:rPr>
            </w:pPr>
            <w:r w:rsidRPr="00CD5BBA">
              <w:rPr>
                <w:rFonts w:ascii="Arial" w:eastAsia="宋体" w:hAnsi="Arial" w:cs="v4.2.0"/>
                <w:sz w:val="18"/>
                <w:lang w:eastAsia="zh-CN"/>
              </w:rPr>
              <w:t>8</w:t>
            </w:r>
          </w:p>
        </w:tc>
        <w:tc>
          <w:tcPr>
            <w:tcW w:w="851" w:type="dxa"/>
            <w:vMerge w:val="restart"/>
          </w:tcPr>
          <w:p w14:paraId="1CC76BFA" w14:textId="77777777" w:rsidR="00FA6573" w:rsidRPr="00CD5BBA" w:rsidDel="004B51DC" w:rsidRDefault="00FA6573" w:rsidP="00FA6573">
            <w:pPr>
              <w:keepNext/>
              <w:keepLines/>
              <w:spacing w:after="0"/>
              <w:jc w:val="center"/>
              <w:rPr>
                <w:rFonts w:ascii="Arial" w:eastAsia="宋体" w:hAnsi="Arial" w:cs="Arial"/>
                <w:sz w:val="18"/>
                <w:lang w:eastAsia="zh-CN"/>
              </w:rPr>
            </w:pPr>
            <w:r w:rsidRPr="00CD5BBA">
              <w:rPr>
                <w:rFonts w:ascii="Arial" w:eastAsia="宋体" w:hAnsi="Arial" w:cs="v4.2.0"/>
                <w:sz w:val="18"/>
                <w:lang w:eastAsia="zh-CN"/>
              </w:rPr>
              <w:t>8</w:t>
            </w:r>
          </w:p>
        </w:tc>
        <w:tc>
          <w:tcPr>
            <w:tcW w:w="786" w:type="dxa"/>
            <w:vMerge w:val="restart"/>
          </w:tcPr>
          <w:p w14:paraId="29860DDE" w14:textId="77777777" w:rsidR="00FA6573" w:rsidRPr="00CD5BBA" w:rsidDel="004B51DC" w:rsidRDefault="00FA6573" w:rsidP="00FA6573">
            <w:pPr>
              <w:keepNext/>
              <w:keepLines/>
              <w:spacing w:after="0"/>
              <w:jc w:val="center"/>
              <w:rPr>
                <w:rFonts w:ascii="Arial" w:eastAsia="宋体" w:hAnsi="Arial" w:cs="Arial"/>
                <w:sz w:val="18"/>
                <w:lang w:eastAsia="zh-CN"/>
              </w:rPr>
            </w:pPr>
            <w:r w:rsidRPr="00CD5BBA">
              <w:rPr>
                <w:rFonts w:ascii="Arial" w:eastAsia="宋体" w:hAnsi="Arial" w:cs="v4.2.0"/>
                <w:sz w:val="18"/>
                <w:lang w:eastAsia="zh-CN"/>
              </w:rPr>
              <w:t>8</w:t>
            </w:r>
          </w:p>
        </w:tc>
        <w:tc>
          <w:tcPr>
            <w:tcW w:w="915" w:type="dxa"/>
            <w:vMerge w:val="restart"/>
          </w:tcPr>
          <w:p w14:paraId="16CED265" w14:textId="77777777" w:rsidR="00FA6573" w:rsidRPr="00CD5BBA" w:rsidDel="00B36E6D" w:rsidRDefault="00FA6573" w:rsidP="00FA6573">
            <w:pPr>
              <w:keepNext/>
              <w:keepLines/>
              <w:spacing w:after="0"/>
              <w:jc w:val="center"/>
              <w:rPr>
                <w:rFonts w:ascii="Arial" w:eastAsia="宋体" w:hAnsi="Arial" w:cs="Arial"/>
                <w:sz w:val="18"/>
              </w:rPr>
            </w:pPr>
            <w:r w:rsidRPr="00CD5BBA">
              <w:rPr>
                <w:rFonts w:ascii="Arial" w:eastAsia="宋体" w:hAnsi="Arial" w:cs="v4.2.0"/>
                <w:sz w:val="18"/>
                <w:lang w:eastAsia="zh-CN"/>
              </w:rPr>
              <w:t>-3</w:t>
            </w:r>
          </w:p>
        </w:tc>
        <w:tc>
          <w:tcPr>
            <w:tcW w:w="850" w:type="dxa"/>
            <w:vMerge w:val="restart"/>
          </w:tcPr>
          <w:p w14:paraId="176A30E1" w14:textId="77777777" w:rsidR="00FA6573" w:rsidRPr="00CD5BBA" w:rsidDel="004B51DC" w:rsidRDefault="00FA6573" w:rsidP="00FA6573">
            <w:pPr>
              <w:keepNext/>
              <w:keepLines/>
              <w:spacing w:after="0"/>
              <w:jc w:val="center"/>
              <w:rPr>
                <w:rFonts w:ascii="Arial" w:eastAsia="宋体" w:hAnsi="Arial" w:cs="Arial"/>
                <w:sz w:val="18"/>
                <w:lang w:eastAsia="zh-CN"/>
              </w:rPr>
            </w:pPr>
            <w:r w:rsidRPr="00CD5BBA">
              <w:rPr>
                <w:rFonts w:ascii="Arial" w:eastAsia="宋体" w:hAnsi="Arial" w:cs="v4.2.0"/>
                <w:sz w:val="18"/>
              </w:rPr>
              <w:t>-infinity</w:t>
            </w:r>
          </w:p>
        </w:tc>
        <w:tc>
          <w:tcPr>
            <w:tcW w:w="767" w:type="dxa"/>
            <w:vMerge w:val="restart"/>
          </w:tcPr>
          <w:p w14:paraId="5FE1E674" w14:textId="77777777" w:rsidR="00FA6573" w:rsidRPr="00CD5BBA" w:rsidDel="004B51DC" w:rsidRDefault="00FA6573" w:rsidP="00FA6573">
            <w:pPr>
              <w:keepNext/>
              <w:keepLines/>
              <w:spacing w:after="0"/>
              <w:jc w:val="center"/>
              <w:rPr>
                <w:rFonts w:ascii="Arial" w:eastAsia="宋体" w:hAnsi="Arial" w:cs="Arial"/>
                <w:sz w:val="18"/>
                <w:lang w:eastAsia="zh-CN"/>
              </w:rPr>
            </w:pPr>
            <w:r w:rsidRPr="00CD5BBA">
              <w:rPr>
                <w:rFonts w:ascii="Arial" w:eastAsia="宋体" w:hAnsi="Arial" w:cs="v4.2.0"/>
                <w:sz w:val="18"/>
                <w:lang w:eastAsia="zh-CN"/>
              </w:rPr>
              <w:t>8</w:t>
            </w:r>
          </w:p>
        </w:tc>
      </w:tr>
      <w:tr w:rsidR="00FA6573" w:rsidRPr="00CD5BBA" w14:paraId="591F32B0" w14:textId="77777777" w:rsidTr="00FA6573">
        <w:trPr>
          <w:cantSplit/>
          <w:trHeight w:val="141"/>
          <w:jc w:val="center"/>
        </w:trPr>
        <w:tc>
          <w:tcPr>
            <w:tcW w:w="1951" w:type="dxa"/>
            <w:vMerge/>
          </w:tcPr>
          <w:p w14:paraId="1B4C51A9" w14:textId="77777777" w:rsidR="00FA6573" w:rsidRPr="00CD5BBA" w:rsidRDefault="00FA6573" w:rsidP="00FA6573">
            <w:pPr>
              <w:keepNext/>
              <w:keepLines/>
              <w:spacing w:after="0"/>
              <w:rPr>
                <w:rFonts w:ascii="Arial" w:eastAsia="宋体" w:hAnsi="Arial" w:cs="Arial"/>
                <w:sz w:val="18"/>
              </w:rPr>
            </w:pPr>
          </w:p>
        </w:tc>
        <w:tc>
          <w:tcPr>
            <w:tcW w:w="1794" w:type="dxa"/>
            <w:vMerge/>
          </w:tcPr>
          <w:p w14:paraId="59E57A2A" w14:textId="77777777" w:rsidR="00FA6573" w:rsidRPr="00CD5BBA" w:rsidRDefault="00FA6573" w:rsidP="00FA6573">
            <w:pPr>
              <w:keepNext/>
              <w:keepLines/>
              <w:spacing w:after="0"/>
              <w:jc w:val="center"/>
              <w:rPr>
                <w:rFonts w:ascii="Arial" w:eastAsia="宋体" w:hAnsi="Arial" w:cs="v4.2.0"/>
                <w:sz w:val="18"/>
              </w:rPr>
            </w:pPr>
          </w:p>
        </w:tc>
        <w:tc>
          <w:tcPr>
            <w:tcW w:w="1418" w:type="dxa"/>
          </w:tcPr>
          <w:p w14:paraId="538C78D2" w14:textId="77777777" w:rsidR="00FA6573" w:rsidRPr="00CD5BBA" w:rsidRDefault="00FA6573" w:rsidP="00FA6573">
            <w:pPr>
              <w:keepNext/>
              <w:keepLines/>
              <w:spacing w:after="0"/>
              <w:jc w:val="center"/>
              <w:rPr>
                <w:rFonts w:ascii="Arial" w:eastAsia="宋体" w:hAnsi="Arial" w:cs="v4.2.0"/>
                <w:sz w:val="18"/>
                <w:lang w:eastAsia="zh-CN"/>
              </w:rPr>
            </w:pPr>
            <w:r w:rsidRPr="00CD5BBA">
              <w:rPr>
                <w:rFonts w:ascii="Arial" w:eastAsia="宋体" w:hAnsi="Arial" w:cs="v4.2.0"/>
                <w:sz w:val="18"/>
                <w:lang w:eastAsia="zh-CN"/>
              </w:rPr>
              <w:t>2</w:t>
            </w:r>
          </w:p>
        </w:tc>
        <w:tc>
          <w:tcPr>
            <w:tcW w:w="992" w:type="dxa"/>
            <w:vMerge/>
          </w:tcPr>
          <w:p w14:paraId="4F03E8C7" w14:textId="77777777" w:rsidR="00FA6573" w:rsidRPr="00CD5BBA" w:rsidRDefault="00FA6573" w:rsidP="00FA6573">
            <w:pPr>
              <w:keepNext/>
              <w:keepLines/>
              <w:spacing w:after="0"/>
              <w:jc w:val="center"/>
              <w:rPr>
                <w:rFonts w:ascii="Arial" w:eastAsia="宋体" w:hAnsi="Arial" w:cs="v4.2.0"/>
                <w:sz w:val="18"/>
              </w:rPr>
            </w:pPr>
          </w:p>
        </w:tc>
        <w:tc>
          <w:tcPr>
            <w:tcW w:w="851" w:type="dxa"/>
            <w:vMerge/>
          </w:tcPr>
          <w:p w14:paraId="640607FC" w14:textId="77777777" w:rsidR="00FA6573" w:rsidRPr="00CD5BBA" w:rsidRDefault="00FA6573" w:rsidP="00FA6573">
            <w:pPr>
              <w:keepNext/>
              <w:keepLines/>
              <w:spacing w:after="0"/>
              <w:jc w:val="center"/>
              <w:rPr>
                <w:rFonts w:ascii="Arial" w:eastAsia="宋体" w:hAnsi="Arial" w:cs="v4.2.0"/>
                <w:sz w:val="18"/>
              </w:rPr>
            </w:pPr>
          </w:p>
        </w:tc>
        <w:tc>
          <w:tcPr>
            <w:tcW w:w="786" w:type="dxa"/>
            <w:vMerge/>
          </w:tcPr>
          <w:p w14:paraId="566D4BC0" w14:textId="77777777" w:rsidR="00FA6573" w:rsidRPr="00CD5BBA" w:rsidRDefault="00FA6573" w:rsidP="00FA6573">
            <w:pPr>
              <w:keepNext/>
              <w:keepLines/>
              <w:spacing w:after="0"/>
              <w:jc w:val="center"/>
              <w:rPr>
                <w:rFonts w:ascii="Arial" w:eastAsia="宋体" w:hAnsi="Arial" w:cs="v4.2.0"/>
                <w:sz w:val="18"/>
              </w:rPr>
            </w:pPr>
          </w:p>
        </w:tc>
        <w:tc>
          <w:tcPr>
            <w:tcW w:w="915" w:type="dxa"/>
            <w:vMerge/>
          </w:tcPr>
          <w:p w14:paraId="39FFF298" w14:textId="77777777" w:rsidR="00FA6573" w:rsidRPr="00CD5BBA" w:rsidRDefault="00FA6573" w:rsidP="00FA6573">
            <w:pPr>
              <w:keepNext/>
              <w:keepLines/>
              <w:spacing w:after="0"/>
              <w:jc w:val="center"/>
              <w:rPr>
                <w:rFonts w:ascii="Arial" w:eastAsia="宋体" w:hAnsi="Arial" w:cs="v4.2.0"/>
                <w:sz w:val="18"/>
              </w:rPr>
            </w:pPr>
          </w:p>
        </w:tc>
        <w:tc>
          <w:tcPr>
            <w:tcW w:w="850" w:type="dxa"/>
            <w:vMerge/>
          </w:tcPr>
          <w:p w14:paraId="2B0A9600" w14:textId="77777777" w:rsidR="00FA6573" w:rsidRPr="00CD5BBA" w:rsidRDefault="00FA6573" w:rsidP="00FA6573">
            <w:pPr>
              <w:keepNext/>
              <w:keepLines/>
              <w:spacing w:after="0"/>
              <w:jc w:val="center"/>
              <w:rPr>
                <w:rFonts w:ascii="Arial" w:eastAsia="宋体" w:hAnsi="Arial" w:cs="v4.2.0"/>
                <w:sz w:val="18"/>
              </w:rPr>
            </w:pPr>
          </w:p>
        </w:tc>
        <w:tc>
          <w:tcPr>
            <w:tcW w:w="767" w:type="dxa"/>
            <w:vMerge/>
          </w:tcPr>
          <w:p w14:paraId="50293D3D" w14:textId="77777777" w:rsidR="00FA6573" w:rsidRPr="00CD5BBA" w:rsidRDefault="00FA6573" w:rsidP="00FA6573">
            <w:pPr>
              <w:keepNext/>
              <w:keepLines/>
              <w:spacing w:after="0"/>
              <w:jc w:val="center"/>
              <w:rPr>
                <w:rFonts w:ascii="Arial" w:eastAsia="宋体" w:hAnsi="Arial" w:cs="v4.2.0"/>
                <w:sz w:val="18"/>
              </w:rPr>
            </w:pPr>
          </w:p>
        </w:tc>
      </w:tr>
      <w:tr w:rsidR="00FA6573" w:rsidRPr="00CD5BBA" w14:paraId="7332EF57" w14:textId="77777777" w:rsidTr="00FA6573">
        <w:trPr>
          <w:cantSplit/>
          <w:jc w:val="center"/>
        </w:trPr>
        <w:tc>
          <w:tcPr>
            <w:tcW w:w="1951" w:type="dxa"/>
            <w:vMerge w:val="restart"/>
          </w:tcPr>
          <w:p w14:paraId="1CE86880" w14:textId="77777777" w:rsidR="00FA6573" w:rsidRPr="00CD5BBA" w:rsidRDefault="00FA6573" w:rsidP="00FA6573">
            <w:pPr>
              <w:keepNext/>
              <w:keepLines/>
              <w:spacing w:after="0"/>
              <w:rPr>
                <w:rFonts w:ascii="Arial" w:eastAsia="宋体" w:hAnsi="Arial" w:cs="Arial"/>
                <w:sz w:val="18"/>
              </w:rPr>
            </w:pPr>
            <w:r w:rsidRPr="00CD5BBA">
              <w:rPr>
                <w:rFonts w:ascii="Arial" w:eastAsia="宋体" w:hAnsi="Arial" w:cs="Arial"/>
                <w:position w:val="-12"/>
                <w:sz w:val="18"/>
              </w:rPr>
              <w:object w:dxaOrig="400" w:dyaOrig="360" w14:anchorId="526FFB3D">
                <v:shape id="_x0000_i1033" type="#_x0000_t75" style="width:22pt;height:21.5pt" o:ole="" fillcolor="window">
                  <v:imagedata r:id="rId14" o:title=""/>
                </v:shape>
                <o:OLEObject Type="Embed" ProgID="Equation.3" ShapeID="_x0000_i1033" DrawAspect="Content" ObjectID="_1667139063" r:id="rId25"/>
              </w:object>
            </w:r>
            <w:r w:rsidRPr="00CD5BBA">
              <w:rPr>
                <w:rFonts w:ascii="Arial" w:eastAsia="宋体" w:hAnsi="Arial" w:cs="Arial"/>
                <w:sz w:val="18"/>
              </w:rPr>
              <w:t xml:space="preserve"> </w:t>
            </w:r>
            <w:r w:rsidRPr="00CD5BBA">
              <w:rPr>
                <w:rFonts w:ascii="Arial" w:eastAsia="宋体" w:hAnsi="Arial" w:cs="Arial"/>
                <w:sz w:val="18"/>
                <w:vertAlign w:val="superscript"/>
              </w:rPr>
              <w:t>Note2</w:t>
            </w:r>
          </w:p>
        </w:tc>
        <w:tc>
          <w:tcPr>
            <w:tcW w:w="1794" w:type="dxa"/>
            <w:vMerge w:val="restart"/>
          </w:tcPr>
          <w:p w14:paraId="1AFDB2D2" w14:textId="77777777" w:rsidR="00FA6573" w:rsidRPr="00CD5BBA" w:rsidRDefault="00FA6573" w:rsidP="00FA6573">
            <w:pPr>
              <w:keepNext/>
              <w:keepLines/>
              <w:spacing w:after="0"/>
              <w:jc w:val="center"/>
              <w:rPr>
                <w:rFonts w:ascii="Arial" w:eastAsia="宋体" w:hAnsi="Arial" w:cs="Arial"/>
                <w:sz w:val="18"/>
              </w:rPr>
            </w:pPr>
            <w:r w:rsidRPr="00CD5BBA">
              <w:rPr>
                <w:rFonts w:ascii="Arial" w:eastAsia="宋体" w:hAnsi="Arial" w:cs="v4.2.0"/>
                <w:sz w:val="18"/>
              </w:rPr>
              <w:t>dBm/SCS</w:t>
            </w:r>
          </w:p>
        </w:tc>
        <w:tc>
          <w:tcPr>
            <w:tcW w:w="1418" w:type="dxa"/>
          </w:tcPr>
          <w:p w14:paraId="11C1DE3C" w14:textId="77777777" w:rsidR="00FA6573" w:rsidRPr="00CD5BBA" w:rsidRDefault="00FA6573" w:rsidP="00FA6573">
            <w:pPr>
              <w:keepNext/>
              <w:keepLines/>
              <w:spacing w:after="0"/>
              <w:jc w:val="center"/>
              <w:rPr>
                <w:rFonts w:ascii="Arial" w:eastAsia="宋体" w:hAnsi="Arial" w:cs="v4.2.0"/>
                <w:sz w:val="18"/>
                <w:lang w:eastAsia="zh-CN"/>
              </w:rPr>
            </w:pPr>
            <w:r w:rsidRPr="00CD5BBA">
              <w:rPr>
                <w:rFonts w:ascii="Arial" w:eastAsia="宋体" w:hAnsi="Arial" w:cs="v4.2.0"/>
                <w:sz w:val="18"/>
                <w:lang w:eastAsia="zh-CN"/>
              </w:rPr>
              <w:t>1</w:t>
            </w:r>
          </w:p>
        </w:tc>
        <w:tc>
          <w:tcPr>
            <w:tcW w:w="2629" w:type="dxa"/>
            <w:gridSpan w:val="3"/>
          </w:tcPr>
          <w:p w14:paraId="55776343" w14:textId="77777777" w:rsidR="00FA6573" w:rsidRPr="00CD5BBA" w:rsidRDefault="00FA6573" w:rsidP="00FA6573">
            <w:pPr>
              <w:keepNext/>
              <w:keepLines/>
              <w:spacing w:after="0"/>
              <w:jc w:val="center"/>
              <w:rPr>
                <w:rFonts w:ascii="Arial" w:eastAsia="宋体" w:hAnsi="Arial" w:cs="Arial"/>
                <w:sz w:val="18"/>
              </w:rPr>
            </w:pPr>
            <w:r w:rsidRPr="00CD5BBA">
              <w:rPr>
                <w:rFonts w:ascii="Arial" w:eastAsia="宋体" w:hAnsi="Arial" w:cs="v4.2.0"/>
                <w:sz w:val="18"/>
                <w:lang w:eastAsia="zh-CN"/>
              </w:rPr>
              <w:t>-93</w:t>
            </w:r>
          </w:p>
        </w:tc>
        <w:tc>
          <w:tcPr>
            <w:tcW w:w="2532" w:type="dxa"/>
            <w:gridSpan w:val="3"/>
          </w:tcPr>
          <w:p w14:paraId="6027D568" w14:textId="77777777" w:rsidR="00FA6573" w:rsidRPr="00CD5BBA" w:rsidRDefault="00FA6573" w:rsidP="00FA6573">
            <w:pPr>
              <w:keepNext/>
              <w:keepLines/>
              <w:spacing w:after="0"/>
              <w:jc w:val="center"/>
              <w:rPr>
                <w:rFonts w:ascii="Arial" w:eastAsia="宋体" w:hAnsi="Arial" w:cs="Arial"/>
                <w:sz w:val="18"/>
              </w:rPr>
            </w:pPr>
            <w:r>
              <w:rPr>
                <w:rFonts w:ascii="Arial" w:eastAsia="宋体" w:hAnsi="Arial" w:cs="Arial"/>
                <w:sz w:val="18"/>
              </w:rPr>
              <w:t>-93</w:t>
            </w:r>
          </w:p>
        </w:tc>
      </w:tr>
      <w:tr w:rsidR="00FA6573" w:rsidRPr="00CD5BBA" w14:paraId="6B2436F8" w14:textId="77777777" w:rsidTr="00FA6573">
        <w:trPr>
          <w:cantSplit/>
          <w:jc w:val="center"/>
        </w:trPr>
        <w:tc>
          <w:tcPr>
            <w:tcW w:w="1951" w:type="dxa"/>
            <w:vMerge/>
          </w:tcPr>
          <w:p w14:paraId="0414C06A" w14:textId="77777777" w:rsidR="00FA6573" w:rsidRPr="00CD5BBA" w:rsidRDefault="00FA6573" w:rsidP="00FA6573">
            <w:pPr>
              <w:keepNext/>
              <w:keepLines/>
              <w:spacing w:after="0"/>
              <w:rPr>
                <w:rFonts w:ascii="Arial" w:eastAsia="宋体" w:hAnsi="Arial" w:cs="Arial"/>
                <w:sz w:val="18"/>
              </w:rPr>
            </w:pPr>
          </w:p>
        </w:tc>
        <w:tc>
          <w:tcPr>
            <w:tcW w:w="1794" w:type="dxa"/>
            <w:vMerge/>
          </w:tcPr>
          <w:p w14:paraId="2B2653E3" w14:textId="77777777" w:rsidR="00FA6573" w:rsidRPr="00CD5BBA" w:rsidRDefault="00FA6573" w:rsidP="00FA6573">
            <w:pPr>
              <w:keepNext/>
              <w:keepLines/>
              <w:spacing w:after="0"/>
              <w:jc w:val="center"/>
              <w:rPr>
                <w:rFonts w:ascii="Arial" w:eastAsia="宋体" w:hAnsi="Arial" w:cs="v4.2.0"/>
                <w:sz w:val="18"/>
              </w:rPr>
            </w:pPr>
          </w:p>
        </w:tc>
        <w:tc>
          <w:tcPr>
            <w:tcW w:w="1418" w:type="dxa"/>
          </w:tcPr>
          <w:p w14:paraId="786CF9D6" w14:textId="77777777" w:rsidR="00FA6573" w:rsidRPr="00CD5BBA" w:rsidRDefault="00FA6573" w:rsidP="00FA6573">
            <w:pPr>
              <w:keepNext/>
              <w:keepLines/>
              <w:spacing w:after="0"/>
              <w:jc w:val="center"/>
              <w:rPr>
                <w:rFonts w:ascii="Arial" w:eastAsia="宋体" w:hAnsi="Arial" w:cs="v4.2.0"/>
                <w:sz w:val="18"/>
                <w:lang w:eastAsia="zh-CN"/>
              </w:rPr>
            </w:pPr>
            <w:r w:rsidRPr="00CD5BBA">
              <w:rPr>
                <w:rFonts w:ascii="Arial" w:eastAsia="宋体" w:hAnsi="Arial" w:cs="v4.2.0"/>
                <w:sz w:val="18"/>
                <w:lang w:eastAsia="zh-CN"/>
              </w:rPr>
              <w:t>2</w:t>
            </w:r>
          </w:p>
        </w:tc>
        <w:tc>
          <w:tcPr>
            <w:tcW w:w="2629" w:type="dxa"/>
            <w:gridSpan w:val="3"/>
          </w:tcPr>
          <w:p w14:paraId="07B986CC" w14:textId="77777777" w:rsidR="00FA6573" w:rsidRPr="00CD5BBA" w:rsidRDefault="00FA6573" w:rsidP="00FA6573">
            <w:pPr>
              <w:keepNext/>
              <w:keepLines/>
              <w:spacing w:after="0"/>
              <w:jc w:val="center"/>
              <w:rPr>
                <w:rFonts w:ascii="Arial" w:eastAsia="宋体" w:hAnsi="Arial" w:cs="v4.2.0"/>
                <w:sz w:val="18"/>
                <w:lang w:eastAsia="zh-CN"/>
              </w:rPr>
            </w:pPr>
            <w:r w:rsidRPr="00CD5BBA">
              <w:rPr>
                <w:rFonts w:ascii="Arial" w:eastAsia="宋体" w:hAnsi="Arial" w:cs="v4.2.0"/>
                <w:sz w:val="18"/>
                <w:lang w:eastAsia="zh-CN"/>
              </w:rPr>
              <w:t>-90</w:t>
            </w:r>
          </w:p>
        </w:tc>
        <w:tc>
          <w:tcPr>
            <w:tcW w:w="2532" w:type="dxa"/>
            <w:gridSpan w:val="3"/>
          </w:tcPr>
          <w:p w14:paraId="737503EB" w14:textId="77777777" w:rsidR="00FA6573" w:rsidRPr="00CD5BBA" w:rsidRDefault="00FA6573" w:rsidP="00FA6573">
            <w:pPr>
              <w:keepNext/>
              <w:keepLines/>
              <w:spacing w:after="0"/>
              <w:jc w:val="center"/>
              <w:rPr>
                <w:rFonts w:ascii="Arial" w:eastAsia="宋体" w:hAnsi="Arial" w:cs="v4.2.0"/>
                <w:sz w:val="18"/>
                <w:lang w:eastAsia="zh-CN"/>
              </w:rPr>
            </w:pPr>
            <w:r>
              <w:rPr>
                <w:rFonts w:ascii="Arial" w:eastAsia="宋体" w:hAnsi="Arial" w:cs="v4.2.0"/>
                <w:sz w:val="18"/>
                <w:lang w:eastAsia="zh-CN"/>
              </w:rPr>
              <w:t>-90</w:t>
            </w:r>
          </w:p>
        </w:tc>
      </w:tr>
      <w:tr w:rsidR="00FA6573" w:rsidRPr="00CD5BBA" w14:paraId="2CAD8B51" w14:textId="77777777" w:rsidTr="00FA6573">
        <w:trPr>
          <w:cantSplit/>
          <w:jc w:val="center"/>
        </w:trPr>
        <w:tc>
          <w:tcPr>
            <w:tcW w:w="1951" w:type="dxa"/>
            <w:vMerge w:val="restart"/>
          </w:tcPr>
          <w:p w14:paraId="675DB7CF" w14:textId="77777777" w:rsidR="00FA6573" w:rsidRPr="00CD5BBA" w:rsidRDefault="00FA6573" w:rsidP="00FA6573">
            <w:pPr>
              <w:keepNext/>
              <w:keepLines/>
              <w:spacing w:after="0"/>
              <w:rPr>
                <w:rFonts w:ascii="Arial" w:eastAsia="宋体" w:hAnsi="Arial" w:cs="Arial"/>
                <w:sz w:val="18"/>
              </w:rPr>
            </w:pPr>
            <w:r w:rsidRPr="00CD5BBA">
              <w:rPr>
                <w:rFonts w:ascii="Arial" w:eastAsia="宋体" w:hAnsi="Arial" w:cs="Arial"/>
                <w:position w:val="-12"/>
                <w:sz w:val="18"/>
              </w:rPr>
              <w:object w:dxaOrig="400" w:dyaOrig="360" w14:anchorId="2D062A3A">
                <v:shape id="_x0000_i1034" type="#_x0000_t75" style="width:22pt;height:21.5pt" o:ole="" fillcolor="window">
                  <v:imagedata r:id="rId14" o:title=""/>
                </v:shape>
                <o:OLEObject Type="Embed" ProgID="Equation.3" ShapeID="_x0000_i1034" DrawAspect="Content" ObjectID="_1667139064" r:id="rId26"/>
              </w:object>
            </w:r>
            <w:r w:rsidRPr="00CD5BBA">
              <w:rPr>
                <w:rFonts w:ascii="Arial" w:eastAsia="宋体" w:hAnsi="Arial" w:cs="Arial"/>
                <w:sz w:val="18"/>
              </w:rPr>
              <w:t xml:space="preserve"> </w:t>
            </w:r>
            <w:r w:rsidRPr="00CD5BBA">
              <w:rPr>
                <w:rFonts w:ascii="Arial" w:eastAsia="宋体" w:hAnsi="Arial" w:cs="Arial"/>
                <w:sz w:val="18"/>
                <w:vertAlign w:val="superscript"/>
              </w:rPr>
              <w:t>Note2</w:t>
            </w:r>
          </w:p>
        </w:tc>
        <w:tc>
          <w:tcPr>
            <w:tcW w:w="1794" w:type="dxa"/>
            <w:vMerge w:val="restart"/>
          </w:tcPr>
          <w:p w14:paraId="116179D0" w14:textId="77777777" w:rsidR="00FA6573" w:rsidRPr="00CD5BBA" w:rsidRDefault="00FA6573" w:rsidP="00FA6573">
            <w:pPr>
              <w:keepNext/>
              <w:keepLines/>
              <w:spacing w:after="0"/>
              <w:jc w:val="center"/>
              <w:rPr>
                <w:rFonts w:ascii="Arial" w:eastAsia="宋体" w:hAnsi="Arial" w:cs="Arial"/>
                <w:sz w:val="18"/>
              </w:rPr>
            </w:pPr>
            <w:r w:rsidRPr="00CD5BBA">
              <w:rPr>
                <w:rFonts w:ascii="Arial" w:eastAsia="宋体" w:hAnsi="Arial" w:cs="v4.2.0"/>
                <w:sz w:val="18"/>
              </w:rPr>
              <w:t>dBm/15 kHz</w:t>
            </w:r>
          </w:p>
        </w:tc>
        <w:tc>
          <w:tcPr>
            <w:tcW w:w="1418" w:type="dxa"/>
          </w:tcPr>
          <w:p w14:paraId="638ACC78" w14:textId="77777777" w:rsidR="00FA6573" w:rsidRPr="00CD5BBA" w:rsidRDefault="00FA6573" w:rsidP="00FA6573">
            <w:pPr>
              <w:keepNext/>
              <w:keepLines/>
              <w:spacing w:after="0"/>
              <w:jc w:val="center"/>
              <w:rPr>
                <w:rFonts w:ascii="Arial" w:eastAsia="宋体" w:hAnsi="Arial" w:cs="v4.2.0"/>
                <w:sz w:val="18"/>
                <w:lang w:eastAsia="zh-CN"/>
              </w:rPr>
            </w:pPr>
            <w:r w:rsidRPr="00CD5BBA">
              <w:rPr>
                <w:rFonts w:ascii="Arial" w:eastAsia="宋体" w:hAnsi="Arial" w:cs="v4.2.0"/>
                <w:sz w:val="18"/>
                <w:lang w:eastAsia="zh-CN"/>
              </w:rPr>
              <w:t>1</w:t>
            </w:r>
          </w:p>
        </w:tc>
        <w:tc>
          <w:tcPr>
            <w:tcW w:w="2629" w:type="dxa"/>
            <w:gridSpan w:val="3"/>
            <w:vMerge w:val="restart"/>
          </w:tcPr>
          <w:p w14:paraId="5ED3025D" w14:textId="77777777" w:rsidR="00FA6573" w:rsidRPr="00CD5BBA" w:rsidRDefault="00FA6573" w:rsidP="00FA6573">
            <w:pPr>
              <w:keepNext/>
              <w:keepLines/>
              <w:spacing w:after="0"/>
              <w:jc w:val="center"/>
              <w:rPr>
                <w:rFonts w:ascii="Arial" w:eastAsia="宋体" w:hAnsi="Arial" w:cs="Arial"/>
                <w:sz w:val="18"/>
              </w:rPr>
            </w:pPr>
            <w:r w:rsidRPr="00CD5BBA">
              <w:rPr>
                <w:rFonts w:ascii="Arial" w:eastAsia="宋体" w:hAnsi="Arial" w:cs="v4.2.0"/>
                <w:sz w:val="18"/>
                <w:lang w:eastAsia="zh-CN"/>
              </w:rPr>
              <w:t>-102</w:t>
            </w:r>
          </w:p>
        </w:tc>
        <w:tc>
          <w:tcPr>
            <w:tcW w:w="2532" w:type="dxa"/>
            <w:gridSpan w:val="3"/>
            <w:vMerge w:val="restart"/>
          </w:tcPr>
          <w:p w14:paraId="600EA3C4" w14:textId="77777777" w:rsidR="00FA6573" w:rsidRPr="00CD5BBA" w:rsidRDefault="00FA6573" w:rsidP="00FA6573">
            <w:pPr>
              <w:keepNext/>
              <w:keepLines/>
              <w:spacing w:after="0"/>
              <w:jc w:val="center"/>
              <w:rPr>
                <w:rFonts w:ascii="Arial" w:eastAsia="宋体" w:hAnsi="Arial" w:cs="Arial"/>
                <w:sz w:val="18"/>
              </w:rPr>
            </w:pPr>
            <w:r>
              <w:rPr>
                <w:rFonts w:ascii="Arial" w:eastAsia="宋体" w:hAnsi="Arial" w:cs="Arial"/>
                <w:sz w:val="18"/>
              </w:rPr>
              <w:t>-102</w:t>
            </w:r>
          </w:p>
        </w:tc>
      </w:tr>
      <w:tr w:rsidR="00FA6573" w:rsidRPr="00CD5BBA" w14:paraId="6F04218A" w14:textId="77777777" w:rsidTr="00FA6573">
        <w:trPr>
          <w:cantSplit/>
          <w:jc w:val="center"/>
        </w:trPr>
        <w:tc>
          <w:tcPr>
            <w:tcW w:w="1951" w:type="dxa"/>
            <w:vMerge/>
          </w:tcPr>
          <w:p w14:paraId="18C67899" w14:textId="77777777" w:rsidR="00FA6573" w:rsidRPr="00CD5BBA" w:rsidRDefault="00FA6573" w:rsidP="00FA6573">
            <w:pPr>
              <w:keepNext/>
              <w:keepLines/>
              <w:spacing w:after="0"/>
              <w:rPr>
                <w:rFonts w:ascii="Arial" w:eastAsia="宋体" w:hAnsi="Arial" w:cs="Arial"/>
                <w:sz w:val="18"/>
              </w:rPr>
            </w:pPr>
          </w:p>
        </w:tc>
        <w:tc>
          <w:tcPr>
            <w:tcW w:w="1794" w:type="dxa"/>
            <w:vMerge/>
          </w:tcPr>
          <w:p w14:paraId="110D34B7" w14:textId="77777777" w:rsidR="00FA6573" w:rsidRPr="00CD5BBA" w:rsidRDefault="00FA6573" w:rsidP="00FA6573">
            <w:pPr>
              <w:keepNext/>
              <w:keepLines/>
              <w:spacing w:after="0"/>
              <w:jc w:val="center"/>
              <w:rPr>
                <w:rFonts w:ascii="Arial" w:eastAsia="宋体" w:hAnsi="Arial" w:cs="v4.2.0"/>
                <w:sz w:val="18"/>
              </w:rPr>
            </w:pPr>
          </w:p>
        </w:tc>
        <w:tc>
          <w:tcPr>
            <w:tcW w:w="1418" w:type="dxa"/>
          </w:tcPr>
          <w:p w14:paraId="42AC0D9F" w14:textId="77777777" w:rsidR="00FA6573" w:rsidRPr="00CD5BBA" w:rsidRDefault="00FA6573" w:rsidP="00FA6573">
            <w:pPr>
              <w:keepNext/>
              <w:keepLines/>
              <w:spacing w:after="0"/>
              <w:jc w:val="center"/>
              <w:rPr>
                <w:rFonts w:ascii="Arial" w:eastAsia="宋体" w:hAnsi="Arial" w:cs="v4.2.0"/>
                <w:sz w:val="18"/>
                <w:lang w:eastAsia="zh-CN"/>
              </w:rPr>
            </w:pPr>
            <w:r w:rsidRPr="00CD5BBA">
              <w:rPr>
                <w:rFonts w:ascii="Arial" w:eastAsia="宋体" w:hAnsi="Arial" w:cs="v4.2.0"/>
                <w:sz w:val="18"/>
                <w:lang w:eastAsia="zh-CN"/>
              </w:rPr>
              <w:t>2</w:t>
            </w:r>
          </w:p>
        </w:tc>
        <w:tc>
          <w:tcPr>
            <w:tcW w:w="2629" w:type="dxa"/>
            <w:gridSpan w:val="3"/>
            <w:vMerge/>
          </w:tcPr>
          <w:p w14:paraId="5D936EFE" w14:textId="77777777" w:rsidR="00FA6573" w:rsidRPr="00CD5BBA" w:rsidRDefault="00FA6573" w:rsidP="00FA6573">
            <w:pPr>
              <w:keepNext/>
              <w:keepLines/>
              <w:spacing w:after="0"/>
              <w:jc w:val="center"/>
              <w:rPr>
                <w:rFonts w:ascii="Arial" w:eastAsia="宋体" w:hAnsi="Arial" w:cs="v4.2.0"/>
                <w:sz w:val="18"/>
              </w:rPr>
            </w:pPr>
          </w:p>
        </w:tc>
        <w:tc>
          <w:tcPr>
            <w:tcW w:w="2532" w:type="dxa"/>
            <w:gridSpan w:val="3"/>
            <w:vMerge/>
          </w:tcPr>
          <w:p w14:paraId="7C15E521" w14:textId="77777777" w:rsidR="00FA6573" w:rsidRPr="00CD5BBA" w:rsidRDefault="00FA6573" w:rsidP="00FA6573">
            <w:pPr>
              <w:keepNext/>
              <w:keepLines/>
              <w:spacing w:after="0"/>
              <w:jc w:val="center"/>
              <w:rPr>
                <w:rFonts w:ascii="Arial" w:eastAsia="宋体" w:hAnsi="Arial" w:cs="v4.2.0"/>
                <w:sz w:val="18"/>
              </w:rPr>
            </w:pPr>
          </w:p>
        </w:tc>
      </w:tr>
      <w:tr w:rsidR="00FA6573" w:rsidRPr="00CD5BBA" w14:paraId="1CA728F2" w14:textId="77777777" w:rsidTr="00FA6573">
        <w:trPr>
          <w:cantSplit/>
          <w:jc w:val="center"/>
        </w:trPr>
        <w:tc>
          <w:tcPr>
            <w:tcW w:w="1951" w:type="dxa"/>
            <w:vMerge w:val="restart"/>
          </w:tcPr>
          <w:p w14:paraId="0C87A365" w14:textId="77777777" w:rsidR="00FA6573" w:rsidRPr="00CD5BBA" w:rsidRDefault="00FA6573" w:rsidP="00FA6573">
            <w:pPr>
              <w:keepNext/>
              <w:keepLines/>
              <w:spacing w:after="0"/>
              <w:rPr>
                <w:rFonts w:ascii="Arial" w:eastAsia="宋体" w:hAnsi="Arial" w:cs="Arial"/>
                <w:sz w:val="18"/>
              </w:rPr>
            </w:pPr>
            <w:r w:rsidRPr="00CD5BBA">
              <w:rPr>
                <w:rFonts w:ascii="Arial" w:eastAsia="宋体" w:hAnsi="Arial" w:cs="Arial"/>
                <w:position w:val="-12"/>
                <w:sz w:val="18"/>
              </w:rPr>
              <w:object w:dxaOrig="800" w:dyaOrig="380" w14:anchorId="608ECF75">
                <v:shape id="_x0000_i1035" type="#_x0000_t75" style="width:43pt;height:14.5pt" o:ole="" fillcolor="window">
                  <v:imagedata r:id="rId27" o:title=""/>
                </v:shape>
                <o:OLEObject Type="Embed" ProgID="Equation.3" ShapeID="_x0000_i1035" DrawAspect="Content" ObjectID="_1667139065" r:id="rId28"/>
              </w:object>
            </w:r>
          </w:p>
        </w:tc>
        <w:tc>
          <w:tcPr>
            <w:tcW w:w="1794" w:type="dxa"/>
            <w:vMerge w:val="restart"/>
          </w:tcPr>
          <w:p w14:paraId="4A9421B2" w14:textId="77777777" w:rsidR="00FA6573" w:rsidRPr="00CD5BBA" w:rsidRDefault="00FA6573" w:rsidP="00FA6573">
            <w:pPr>
              <w:keepNext/>
              <w:keepLines/>
              <w:spacing w:after="0"/>
              <w:jc w:val="center"/>
              <w:rPr>
                <w:rFonts w:ascii="Arial" w:eastAsia="宋体" w:hAnsi="Arial" w:cs="Arial"/>
                <w:sz w:val="18"/>
              </w:rPr>
            </w:pPr>
            <w:r w:rsidRPr="00CD5BBA">
              <w:rPr>
                <w:rFonts w:ascii="Arial" w:eastAsia="宋体" w:hAnsi="Arial" w:cs="v4.2.0"/>
                <w:sz w:val="18"/>
              </w:rPr>
              <w:t>dB</w:t>
            </w:r>
          </w:p>
        </w:tc>
        <w:tc>
          <w:tcPr>
            <w:tcW w:w="1418" w:type="dxa"/>
          </w:tcPr>
          <w:p w14:paraId="2FDD98DC" w14:textId="77777777" w:rsidR="00FA6573" w:rsidRPr="00CD5BBA" w:rsidRDefault="00FA6573" w:rsidP="00FA6573">
            <w:pPr>
              <w:keepNext/>
              <w:keepLines/>
              <w:spacing w:after="0"/>
              <w:jc w:val="center"/>
              <w:rPr>
                <w:rFonts w:ascii="Arial" w:eastAsia="宋体" w:hAnsi="Arial" w:cs="v4.2.0"/>
                <w:sz w:val="18"/>
                <w:lang w:eastAsia="zh-CN"/>
              </w:rPr>
            </w:pPr>
            <w:r w:rsidRPr="00CD5BBA">
              <w:rPr>
                <w:rFonts w:ascii="Arial" w:eastAsia="宋体" w:hAnsi="Arial" w:cs="v4.2.0"/>
                <w:sz w:val="18"/>
                <w:lang w:eastAsia="zh-CN"/>
              </w:rPr>
              <w:t>1</w:t>
            </w:r>
          </w:p>
        </w:tc>
        <w:tc>
          <w:tcPr>
            <w:tcW w:w="992" w:type="dxa"/>
            <w:vMerge w:val="restart"/>
          </w:tcPr>
          <w:p w14:paraId="633DF8AD" w14:textId="77777777" w:rsidR="00FA6573" w:rsidRPr="00CD5BBA" w:rsidRDefault="00FA6573" w:rsidP="00FA6573">
            <w:pPr>
              <w:keepNext/>
              <w:keepLines/>
              <w:spacing w:after="0"/>
              <w:jc w:val="center"/>
              <w:rPr>
                <w:rFonts w:ascii="Arial" w:eastAsia="宋体" w:hAnsi="Arial" w:cs="Arial"/>
                <w:sz w:val="18"/>
              </w:rPr>
            </w:pPr>
            <w:r>
              <w:rPr>
                <w:rFonts w:ascii="Arial" w:eastAsia="宋体" w:hAnsi="Arial" w:cs="v4.2.0"/>
                <w:sz w:val="18"/>
                <w:lang w:eastAsia="zh-CN"/>
              </w:rPr>
              <w:t>8</w:t>
            </w:r>
          </w:p>
        </w:tc>
        <w:tc>
          <w:tcPr>
            <w:tcW w:w="851" w:type="dxa"/>
            <w:vMerge w:val="restart"/>
          </w:tcPr>
          <w:p w14:paraId="5B79ECFF" w14:textId="77777777" w:rsidR="00FA6573" w:rsidRPr="00CD5BBA" w:rsidRDefault="00FA6573" w:rsidP="00FA6573">
            <w:pPr>
              <w:keepNext/>
              <w:keepLines/>
              <w:spacing w:after="0"/>
              <w:jc w:val="center"/>
              <w:rPr>
                <w:rFonts w:ascii="Arial" w:eastAsia="宋体" w:hAnsi="Arial" w:cs="Arial"/>
                <w:sz w:val="18"/>
              </w:rPr>
            </w:pPr>
            <w:r>
              <w:rPr>
                <w:rFonts w:ascii="Arial" w:eastAsia="宋体" w:hAnsi="Arial" w:cs="v4.2.0"/>
                <w:sz w:val="18"/>
                <w:lang w:eastAsia="zh-CN"/>
              </w:rPr>
              <w:t>8</w:t>
            </w:r>
          </w:p>
        </w:tc>
        <w:tc>
          <w:tcPr>
            <w:tcW w:w="786" w:type="dxa"/>
            <w:vMerge w:val="restart"/>
          </w:tcPr>
          <w:p w14:paraId="6F85DEE8" w14:textId="77777777" w:rsidR="00FA6573" w:rsidRPr="00CD5BBA" w:rsidRDefault="00FA6573" w:rsidP="00FA6573">
            <w:pPr>
              <w:keepNext/>
              <w:keepLines/>
              <w:spacing w:after="0"/>
              <w:jc w:val="center"/>
              <w:rPr>
                <w:rFonts w:ascii="Arial" w:eastAsia="宋体" w:hAnsi="Arial" w:cs="Arial"/>
                <w:sz w:val="18"/>
              </w:rPr>
            </w:pPr>
            <w:r>
              <w:rPr>
                <w:rFonts w:ascii="Arial" w:eastAsia="宋体" w:hAnsi="Arial" w:cs="v4.2.0"/>
                <w:sz w:val="18"/>
                <w:lang w:eastAsia="zh-CN"/>
              </w:rPr>
              <w:t>8</w:t>
            </w:r>
          </w:p>
        </w:tc>
        <w:tc>
          <w:tcPr>
            <w:tcW w:w="915" w:type="dxa"/>
            <w:vMerge w:val="restart"/>
          </w:tcPr>
          <w:p w14:paraId="7DC5562D" w14:textId="77777777" w:rsidR="00FA6573" w:rsidRPr="00CD5BBA" w:rsidRDefault="00FA6573" w:rsidP="00FA6573">
            <w:pPr>
              <w:keepNext/>
              <w:keepLines/>
              <w:spacing w:after="0"/>
              <w:jc w:val="center"/>
              <w:rPr>
                <w:rFonts w:ascii="Arial" w:eastAsia="宋体" w:hAnsi="Arial" w:cs="Arial"/>
                <w:sz w:val="18"/>
              </w:rPr>
            </w:pPr>
            <w:r w:rsidRPr="00CD5BBA">
              <w:rPr>
                <w:rFonts w:ascii="Arial" w:eastAsia="宋体" w:hAnsi="Arial" w:cs="v4.2.0"/>
                <w:sz w:val="18"/>
                <w:lang w:eastAsia="zh-CN"/>
              </w:rPr>
              <w:t>-3</w:t>
            </w:r>
          </w:p>
        </w:tc>
        <w:tc>
          <w:tcPr>
            <w:tcW w:w="850" w:type="dxa"/>
            <w:vMerge w:val="restart"/>
          </w:tcPr>
          <w:p w14:paraId="1687EBC5" w14:textId="77777777" w:rsidR="00FA6573" w:rsidRPr="00CD5BBA" w:rsidRDefault="00FA6573" w:rsidP="00FA6573">
            <w:pPr>
              <w:keepNext/>
              <w:keepLines/>
              <w:spacing w:after="0"/>
              <w:jc w:val="center"/>
              <w:rPr>
                <w:rFonts w:ascii="Arial" w:eastAsia="宋体" w:hAnsi="Arial" w:cs="Arial"/>
                <w:sz w:val="18"/>
              </w:rPr>
            </w:pPr>
            <w:r w:rsidRPr="00CD5BBA">
              <w:rPr>
                <w:rFonts w:ascii="Arial" w:eastAsia="宋体" w:hAnsi="Arial" w:cs="v4.2.0"/>
                <w:sz w:val="18"/>
              </w:rPr>
              <w:t>-infinity</w:t>
            </w:r>
          </w:p>
        </w:tc>
        <w:tc>
          <w:tcPr>
            <w:tcW w:w="767" w:type="dxa"/>
            <w:vMerge w:val="restart"/>
          </w:tcPr>
          <w:p w14:paraId="776C9BEF" w14:textId="77777777" w:rsidR="00FA6573" w:rsidRPr="00CD5BBA" w:rsidRDefault="00FA6573" w:rsidP="00FA6573">
            <w:pPr>
              <w:keepNext/>
              <w:keepLines/>
              <w:spacing w:after="0"/>
              <w:jc w:val="center"/>
              <w:rPr>
                <w:rFonts w:ascii="Arial" w:eastAsia="宋体" w:hAnsi="Arial" w:cs="Arial"/>
                <w:sz w:val="18"/>
              </w:rPr>
            </w:pPr>
            <w:r>
              <w:rPr>
                <w:rFonts w:ascii="Arial" w:eastAsia="宋体" w:hAnsi="Arial" w:cs="v4.2.0"/>
                <w:sz w:val="18"/>
                <w:lang w:eastAsia="zh-CN"/>
              </w:rPr>
              <w:t>8</w:t>
            </w:r>
          </w:p>
        </w:tc>
      </w:tr>
      <w:tr w:rsidR="00FA6573" w:rsidRPr="00CD5BBA" w14:paraId="513EAEB7" w14:textId="77777777" w:rsidTr="00FA6573">
        <w:trPr>
          <w:cantSplit/>
          <w:jc w:val="center"/>
        </w:trPr>
        <w:tc>
          <w:tcPr>
            <w:tcW w:w="1951" w:type="dxa"/>
            <w:vMerge/>
          </w:tcPr>
          <w:p w14:paraId="53DA8ED3" w14:textId="77777777" w:rsidR="00FA6573" w:rsidRPr="00CD5BBA" w:rsidRDefault="00FA6573" w:rsidP="00FA6573">
            <w:pPr>
              <w:keepNext/>
              <w:keepLines/>
              <w:spacing w:after="0"/>
              <w:rPr>
                <w:rFonts w:ascii="Arial" w:eastAsia="宋体" w:hAnsi="Arial" w:cs="Arial"/>
                <w:sz w:val="18"/>
              </w:rPr>
            </w:pPr>
          </w:p>
        </w:tc>
        <w:tc>
          <w:tcPr>
            <w:tcW w:w="1794" w:type="dxa"/>
            <w:vMerge/>
          </w:tcPr>
          <w:p w14:paraId="02A6165D" w14:textId="77777777" w:rsidR="00FA6573" w:rsidRPr="00CD5BBA" w:rsidRDefault="00FA6573" w:rsidP="00FA6573">
            <w:pPr>
              <w:keepNext/>
              <w:keepLines/>
              <w:spacing w:after="0"/>
              <w:jc w:val="center"/>
              <w:rPr>
                <w:rFonts w:ascii="Arial" w:eastAsia="宋体" w:hAnsi="Arial" w:cs="v4.2.0"/>
                <w:sz w:val="18"/>
              </w:rPr>
            </w:pPr>
          </w:p>
        </w:tc>
        <w:tc>
          <w:tcPr>
            <w:tcW w:w="1418" w:type="dxa"/>
          </w:tcPr>
          <w:p w14:paraId="38B49BDE" w14:textId="77777777" w:rsidR="00FA6573" w:rsidRPr="00CD5BBA" w:rsidRDefault="00FA6573" w:rsidP="00FA6573">
            <w:pPr>
              <w:keepNext/>
              <w:keepLines/>
              <w:spacing w:after="0"/>
              <w:jc w:val="center"/>
              <w:rPr>
                <w:rFonts w:ascii="Arial" w:eastAsia="宋体" w:hAnsi="Arial" w:cs="v4.2.0"/>
                <w:sz w:val="18"/>
                <w:lang w:eastAsia="zh-CN"/>
              </w:rPr>
            </w:pPr>
            <w:r w:rsidRPr="00CD5BBA">
              <w:rPr>
                <w:rFonts w:ascii="Arial" w:eastAsia="宋体" w:hAnsi="Arial" w:cs="v4.2.0"/>
                <w:sz w:val="18"/>
                <w:lang w:eastAsia="zh-CN"/>
              </w:rPr>
              <w:t>2</w:t>
            </w:r>
          </w:p>
        </w:tc>
        <w:tc>
          <w:tcPr>
            <w:tcW w:w="992" w:type="dxa"/>
            <w:vMerge/>
          </w:tcPr>
          <w:p w14:paraId="03CC6254" w14:textId="77777777" w:rsidR="00FA6573" w:rsidRPr="00CD5BBA" w:rsidRDefault="00FA6573" w:rsidP="00FA6573">
            <w:pPr>
              <w:keepNext/>
              <w:keepLines/>
              <w:spacing w:after="0"/>
              <w:jc w:val="center"/>
              <w:rPr>
                <w:rFonts w:ascii="Arial" w:eastAsia="宋体" w:hAnsi="Arial" w:cs="v4.2.0"/>
                <w:sz w:val="18"/>
              </w:rPr>
            </w:pPr>
          </w:p>
        </w:tc>
        <w:tc>
          <w:tcPr>
            <w:tcW w:w="851" w:type="dxa"/>
            <w:vMerge/>
          </w:tcPr>
          <w:p w14:paraId="52E4F05B" w14:textId="77777777" w:rsidR="00FA6573" w:rsidRPr="00CD5BBA" w:rsidRDefault="00FA6573" w:rsidP="00FA6573">
            <w:pPr>
              <w:keepNext/>
              <w:keepLines/>
              <w:spacing w:after="0"/>
              <w:jc w:val="center"/>
              <w:rPr>
                <w:rFonts w:ascii="Arial" w:eastAsia="宋体" w:hAnsi="Arial" w:cs="v4.2.0"/>
                <w:sz w:val="18"/>
              </w:rPr>
            </w:pPr>
          </w:p>
        </w:tc>
        <w:tc>
          <w:tcPr>
            <w:tcW w:w="786" w:type="dxa"/>
            <w:vMerge/>
          </w:tcPr>
          <w:p w14:paraId="33E5A39C" w14:textId="77777777" w:rsidR="00FA6573" w:rsidRPr="00CD5BBA" w:rsidRDefault="00FA6573" w:rsidP="00FA6573">
            <w:pPr>
              <w:keepNext/>
              <w:keepLines/>
              <w:spacing w:after="0"/>
              <w:jc w:val="center"/>
              <w:rPr>
                <w:rFonts w:ascii="Arial" w:eastAsia="宋体" w:hAnsi="Arial" w:cs="v4.2.0"/>
                <w:sz w:val="18"/>
              </w:rPr>
            </w:pPr>
          </w:p>
        </w:tc>
        <w:tc>
          <w:tcPr>
            <w:tcW w:w="915" w:type="dxa"/>
            <w:vMerge/>
          </w:tcPr>
          <w:p w14:paraId="0BC25544" w14:textId="77777777" w:rsidR="00FA6573" w:rsidRPr="00CD5BBA" w:rsidRDefault="00FA6573" w:rsidP="00FA6573">
            <w:pPr>
              <w:keepNext/>
              <w:keepLines/>
              <w:spacing w:after="0"/>
              <w:jc w:val="center"/>
              <w:rPr>
                <w:rFonts w:ascii="Arial" w:eastAsia="宋体" w:hAnsi="Arial" w:cs="v4.2.0"/>
                <w:sz w:val="18"/>
              </w:rPr>
            </w:pPr>
          </w:p>
        </w:tc>
        <w:tc>
          <w:tcPr>
            <w:tcW w:w="850" w:type="dxa"/>
            <w:vMerge/>
          </w:tcPr>
          <w:p w14:paraId="394DD105" w14:textId="77777777" w:rsidR="00FA6573" w:rsidRPr="00CD5BBA" w:rsidRDefault="00FA6573" w:rsidP="00FA6573">
            <w:pPr>
              <w:keepNext/>
              <w:keepLines/>
              <w:spacing w:after="0"/>
              <w:jc w:val="center"/>
              <w:rPr>
                <w:rFonts w:ascii="Arial" w:eastAsia="宋体" w:hAnsi="Arial" w:cs="v4.2.0"/>
                <w:sz w:val="18"/>
              </w:rPr>
            </w:pPr>
          </w:p>
        </w:tc>
        <w:tc>
          <w:tcPr>
            <w:tcW w:w="767" w:type="dxa"/>
            <w:vMerge/>
          </w:tcPr>
          <w:p w14:paraId="795872F2" w14:textId="77777777" w:rsidR="00FA6573" w:rsidRPr="00CD5BBA" w:rsidRDefault="00FA6573" w:rsidP="00FA6573">
            <w:pPr>
              <w:keepNext/>
              <w:keepLines/>
              <w:spacing w:after="0"/>
              <w:jc w:val="center"/>
              <w:rPr>
                <w:rFonts w:ascii="Arial" w:eastAsia="宋体" w:hAnsi="Arial" w:cs="v4.2.0"/>
                <w:sz w:val="18"/>
              </w:rPr>
            </w:pPr>
          </w:p>
        </w:tc>
      </w:tr>
      <w:tr w:rsidR="00FA6573" w:rsidRPr="00CD5BBA" w14:paraId="5FE5C3AA" w14:textId="77777777" w:rsidTr="00FA6573">
        <w:trPr>
          <w:cantSplit/>
          <w:jc w:val="center"/>
        </w:trPr>
        <w:tc>
          <w:tcPr>
            <w:tcW w:w="1951" w:type="dxa"/>
            <w:vMerge w:val="restart"/>
          </w:tcPr>
          <w:p w14:paraId="6CC1859C" w14:textId="77777777" w:rsidR="00FA6573" w:rsidRPr="00CD5BBA" w:rsidRDefault="00FA6573" w:rsidP="00FA6573">
            <w:pPr>
              <w:keepNext/>
              <w:keepLines/>
              <w:spacing w:after="0"/>
              <w:rPr>
                <w:rFonts w:ascii="Arial" w:eastAsia="宋体" w:hAnsi="Arial" w:cs="Arial"/>
                <w:sz w:val="18"/>
              </w:rPr>
            </w:pPr>
            <w:r w:rsidRPr="00CD5BBA">
              <w:rPr>
                <w:rFonts w:ascii="Arial" w:eastAsia="宋体" w:hAnsi="Arial" w:cs="Arial"/>
                <w:sz w:val="18"/>
              </w:rPr>
              <w:t xml:space="preserve">SS-RSRP </w:t>
            </w:r>
            <w:r w:rsidRPr="00CD5BBA">
              <w:rPr>
                <w:rFonts w:ascii="Arial" w:eastAsia="宋体" w:hAnsi="Arial" w:cs="Arial"/>
                <w:sz w:val="18"/>
                <w:vertAlign w:val="superscript"/>
              </w:rPr>
              <w:t>Note3</w:t>
            </w:r>
          </w:p>
        </w:tc>
        <w:tc>
          <w:tcPr>
            <w:tcW w:w="1794" w:type="dxa"/>
            <w:vMerge w:val="restart"/>
          </w:tcPr>
          <w:p w14:paraId="572F976C" w14:textId="77777777" w:rsidR="00FA6573" w:rsidRPr="00CD5BBA" w:rsidRDefault="00FA6573" w:rsidP="00FA6573">
            <w:pPr>
              <w:keepNext/>
              <w:keepLines/>
              <w:spacing w:after="0"/>
              <w:jc w:val="center"/>
              <w:rPr>
                <w:rFonts w:ascii="Arial" w:eastAsia="宋体" w:hAnsi="Arial" w:cs="Arial"/>
                <w:sz w:val="18"/>
              </w:rPr>
            </w:pPr>
            <w:r w:rsidRPr="00CD5BBA">
              <w:rPr>
                <w:rFonts w:ascii="Arial" w:eastAsia="宋体" w:hAnsi="Arial" w:cs="v4.2.0"/>
                <w:sz w:val="18"/>
              </w:rPr>
              <w:t>dBm/SCS</w:t>
            </w:r>
          </w:p>
        </w:tc>
        <w:tc>
          <w:tcPr>
            <w:tcW w:w="1418" w:type="dxa"/>
          </w:tcPr>
          <w:p w14:paraId="57D0FDB3" w14:textId="77777777" w:rsidR="00FA6573" w:rsidRPr="00CD5BBA" w:rsidRDefault="00FA6573" w:rsidP="00FA6573">
            <w:pPr>
              <w:keepNext/>
              <w:keepLines/>
              <w:spacing w:after="0"/>
              <w:jc w:val="center"/>
              <w:rPr>
                <w:rFonts w:ascii="Arial" w:eastAsia="宋体" w:hAnsi="Arial" w:cs="v4.2.0"/>
                <w:sz w:val="18"/>
                <w:lang w:eastAsia="zh-CN"/>
              </w:rPr>
            </w:pPr>
            <w:r w:rsidRPr="00CD5BBA">
              <w:rPr>
                <w:rFonts w:ascii="Arial" w:eastAsia="宋体" w:hAnsi="Arial" w:cs="v4.2.0"/>
                <w:sz w:val="18"/>
                <w:lang w:eastAsia="zh-CN"/>
              </w:rPr>
              <w:t>1</w:t>
            </w:r>
          </w:p>
        </w:tc>
        <w:tc>
          <w:tcPr>
            <w:tcW w:w="992" w:type="dxa"/>
          </w:tcPr>
          <w:p w14:paraId="07A19259" w14:textId="77777777" w:rsidR="00FA6573" w:rsidRPr="00CD5BBA" w:rsidRDefault="00FA6573" w:rsidP="00FA6573">
            <w:pPr>
              <w:keepNext/>
              <w:keepLines/>
              <w:spacing w:after="0"/>
              <w:jc w:val="center"/>
              <w:rPr>
                <w:rFonts w:ascii="Arial" w:eastAsia="宋体" w:hAnsi="Arial" w:cs="Arial"/>
                <w:sz w:val="18"/>
                <w:lang w:eastAsia="zh-CN"/>
              </w:rPr>
            </w:pPr>
            <w:r w:rsidRPr="00CD5BBA">
              <w:rPr>
                <w:rFonts w:ascii="Arial" w:eastAsia="宋体" w:hAnsi="Arial"/>
                <w:sz w:val="18"/>
                <w:lang w:eastAsia="zh-CN"/>
              </w:rPr>
              <w:t>-85</w:t>
            </w:r>
          </w:p>
        </w:tc>
        <w:tc>
          <w:tcPr>
            <w:tcW w:w="851" w:type="dxa"/>
          </w:tcPr>
          <w:p w14:paraId="5C781D66" w14:textId="77777777" w:rsidR="00FA6573" w:rsidRPr="00CD5BBA" w:rsidRDefault="00FA6573" w:rsidP="00FA6573">
            <w:pPr>
              <w:keepNext/>
              <w:keepLines/>
              <w:spacing w:after="0"/>
              <w:jc w:val="center"/>
              <w:rPr>
                <w:rFonts w:ascii="Arial" w:eastAsia="宋体" w:hAnsi="Arial" w:cs="Arial"/>
                <w:sz w:val="18"/>
                <w:lang w:eastAsia="zh-CN"/>
              </w:rPr>
            </w:pPr>
            <w:r w:rsidRPr="00CD5BBA">
              <w:rPr>
                <w:rFonts w:ascii="Arial" w:eastAsia="宋体" w:hAnsi="Arial"/>
                <w:sz w:val="18"/>
                <w:lang w:eastAsia="zh-CN"/>
              </w:rPr>
              <w:t>-85</w:t>
            </w:r>
          </w:p>
        </w:tc>
        <w:tc>
          <w:tcPr>
            <w:tcW w:w="786" w:type="dxa"/>
          </w:tcPr>
          <w:p w14:paraId="070CAD52" w14:textId="77777777" w:rsidR="00FA6573" w:rsidRPr="00CD5BBA" w:rsidRDefault="00FA6573" w:rsidP="00FA6573">
            <w:pPr>
              <w:keepNext/>
              <w:keepLines/>
              <w:spacing w:after="0"/>
              <w:jc w:val="center"/>
              <w:rPr>
                <w:rFonts w:ascii="Arial" w:eastAsia="宋体" w:hAnsi="Arial" w:cs="Arial"/>
                <w:sz w:val="18"/>
                <w:lang w:eastAsia="zh-CN"/>
              </w:rPr>
            </w:pPr>
            <w:r w:rsidRPr="00CD5BBA">
              <w:rPr>
                <w:rFonts w:ascii="Arial" w:eastAsia="宋体" w:hAnsi="Arial"/>
                <w:sz w:val="18"/>
                <w:lang w:eastAsia="zh-CN"/>
              </w:rPr>
              <w:t>-85</w:t>
            </w:r>
          </w:p>
        </w:tc>
        <w:tc>
          <w:tcPr>
            <w:tcW w:w="915" w:type="dxa"/>
          </w:tcPr>
          <w:p w14:paraId="0C61DF69" w14:textId="77777777" w:rsidR="00FA6573" w:rsidRPr="00CD5BBA" w:rsidRDefault="00FA6573" w:rsidP="00FA6573">
            <w:pPr>
              <w:keepNext/>
              <w:keepLines/>
              <w:spacing w:after="0"/>
              <w:jc w:val="center"/>
              <w:rPr>
                <w:rFonts w:ascii="Arial" w:eastAsia="宋体" w:hAnsi="Arial" w:cs="Arial"/>
                <w:sz w:val="18"/>
              </w:rPr>
            </w:pPr>
            <w:r w:rsidRPr="00CD5BBA">
              <w:rPr>
                <w:rFonts w:ascii="Arial" w:eastAsia="宋体" w:hAnsi="Arial"/>
                <w:sz w:val="18"/>
                <w:lang w:eastAsia="zh-CN"/>
              </w:rPr>
              <w:t>-96</w:t>
            </w:r>
          </w:p>
        </w:tc>
        <w:tc>
          <w:tcPr>
            <w:tcW w:w="850" w:type="dxa"/>
          </w:tcPr>
          <w:p w14:paraId="21C47099" w14:textId="77777777" w:rsidR="00FA6573" w:rsidRPr="00CD5BBA" w:rsidRDefault="00FA6573" w:rsidP="00FA6573">
            <w:pPr>
              <w:keepNext/>
              <w:keepLines/>
              <w:spacing w:after="0"/>
              <w:jc w:val="center"/>
              <w:rPr>
                <w:rFonts w:ascii="Arial" w:eastAsia="宋体" w:hAnsi="Arial" w:cs="Arial"/>
                <w:sz w:val="18"/>
                <w:lang w:eastAsia="zh-CN"/>
              </w:rPr>
            </w:pPr>
            <w:r w:rsidRPr="00CD5BBA">
              <w:rPr>
                <w:rFonts w:ascii="Arial" w:eastAsia="宋体" w:hAnsi="Arial"/>
                <w:sz w:val="18"/>
              </w:rPr>
              <w:t>-infinity</w:t>
            </w:r>
          </w:p>
        </w:tc>
        <w:tc>
          <w:tcPr>
            <w:tcW w:w="767" w:type="dxa"/>
          </w:tcPr>
          <w:p w14:paraId="082072EE" w14:textId="77777777" w:rsidR="00FA6573" w:rsidRPr="00CD5BBA" w:rsidRDefault="00FA6573" w:rsidP="00FA6573">
            <w:pPr>
              <w:keepNext/>
              <w:keepLines/>
              <w:spacing w:after="0"/>
              <w:jc w:val="center"/>
              <w:rPr>
                <w:rFonts w:ascii="Arial" w:eastAsia="宋体" w:hAnsi="Arial" w:cs="Arial"/>
                <w:sz w:val="18"/>
                <w:lang w:eastAsia="zh-CN"/>
              </w:rPr>
            </w:pPr>
            <w:r w:rsidRPr="00CD5BBA">
              <w:rPr>
                <w:rFonts w:ascii="Arial" w:eastAsia="宋体" w:hAnsi="Arial"/>
                <w:sz w:val="18"/>
                <w:lang w:eastAsia="zh-CN"/>
              </w:rPr>
              <w:t>-85</w:t>
            </w:r>
          </w:p>
        </w:tc>
      </w:tr>
      <w:tr w:rsidR="00FA6573" w:rsidRPr="00CD5BBA" w14:paraId="4902B4D0" w14:textId="77777777" w:rsidTr="00FA6573">
        <w:trPr>
          <w:cantSplit/>
          <w:jc w:val="center"/>
        </w:trPr>
        <w:tc>
          <w:tcPr>
            <w:tcW w:w="1951" w:type="dxa"/>
            <w:vMerge/>
          </w:tcPr>
          <w:p w14:paraId="0C903B3C" w14:textId="77777777" w:rsidR="00FA6573" w:rsidRPr="00CD5BBA" w:rsidRDefault="00FA6573" w:rsidP="00FA6573">
            <w:pPr>
              <w:keepNext/>
              <w:keepLines/>
              <w:spacing w:after="0"/>
              <w:rPr>
                <w:rFonts w:ascii="Arial" w:eastAsia="宋体" w:hAnsi="Arial" w:cs="Arial"/>
                <w:sz w:val="18"/>
              </w:rPr>
            </w:pPr>
          </w:p>
        </w:tc>
        <w:tc>
          <w:tcPr>
            <w:tcW w:w="1794" w:type="dxa"/>
            <w:vMerge/>
          </w:tcPr>
          <w:p w14:paraId="143D248C" w14:textId="77777777" w:rsidR="00FA6573" w:rsidRPr="00CD5BBA" w:rsidRDefault="00FA6573" w:rsidP="00FA6573">
            <w:pPr>
              <w:keepNext/>
              <w:keepLines/>
              <w:spacing w:after="0"/>
              <w:jc w:val="center"/>
              <w:rPr>
                <w:rFonts w:ascii="Arial" w:eastAsia="宋体" w:hAnsi="Arial" w:cs="v4.2.0"/>
                <w:sz w:val="18"/>
              </w:rPr>
            </w:pPr>
          </w:p>
        </w:tc>
        <w:tc>
          <w:tcPr>
            <w:tcW w:w="1418" w:type="dxa"/>
          </w:tcPr>
          <w:p w14:paraId="08AFC7BC" w14:textId="77777777" w:rsidR="00FA6573" w:rsidRPr="00CD5BBA" w:rsidRDefault="00FA6573" w:rsidP="00FA6573">
            <w:pPr>
              <w:keepNext/>
              <w:keepLines/>
              <w:spacing w:after="0"/>
              <w:jc w:val="center"/>
              <w:rPr>
                <w:rFonts w:ascii="Arial" w:eastAsia="宋体" w:hAnsi="Arial" w:cs="v4.2.0"/>
                <w:sz w:val="18"/>
                <w:lang w:eastAsia="zh-CN"/>
              </w:rPr>
            </w:pPr>
            <w:r w:rsidRPr="00CD5BBA">
              <w:rPr>
                <w:rFonts w:ascii="Arial" w:eastAsia="宋体" w:hAnsi="Arial" w:cs="v4.2.0"/>
                <w:sz w:val="18"/>
                <w:lang w:eastAsia="zh-CN"/>
              </w:rPr>
              <w:t>2</w:t>
            </w:r>
          </w:p>
        </w:tc>
        <w:tc>
          <w:tcPr>
            <w:tcW w:w="992" w:type="dxa"/>
          </w:tcPr>
          <w:p w14:paraId="5A8E259A" w14:textId="77777777" w:rsidR="00FA6573" w:rsidRPr="00CD5BBA" w:rsidRDefault="00FA6573" w:rsidP="00FA6573">
            <w:pPr>
              <w:keepNext/>
              <w:keepLines/>
              <w:spacing w:after="0"/>
              <w:jc w:val="center"/>
              <w:rPr>
                <w:rFonts w:ascii="Arial" w:eastAsia="宋体" w:hAnsi="Arial"/>
                <w:sz w:val="18"/>
              </w:rPr>
            </w:pPr>
            <w:r w:rsidRPr="00CD5BBA">
              <w:rPr>
                <w:rFonts w:ascii="Arial" w:eastAsia="宋体" w:hAnsi="Arial"/>
                <w:sz w:val="18"/>
                <w:lang w:eastAsia="zh-CN"/>
              </w:rPr>
              <w:t>-82</w:t>
            </w:r>
          </w:p>
        </w:tc>
        <w:tc>
          <w:tcPr>
            <w:tcW w:w="851" w:type="dxa"/>
          </w:tcPr>
          <w:p w14:paraId="1A456887" w14:textId="77777777" w:rsidR="00FA6573" w:rsidRPr="00CD5BBA" w:rsidRDefault="00FA6573" w:rsidP="00FA6573">
            <w:pPr>
              <w:keepNext/>
              <w:keepLines/>
              <w:spacing w:after="0"/>
              <w:jc w:val="center"/>
              <w:rPr>
                <w:rFonts w:ascii="Arial" w:eastAsia="宋体" w:hAnsi="Arial"/>
                <w:sz w:val="18"/>
              </w:rPr>
            </w:pPr>
            <w:r w:rsidRPr="00CD5BBA">
              <w:rPr>
                <w:rFonts w:ascii="Arial" w:eastAsia="宋体" w:hAnsi="Arial"/>
                <w:sz w:val="18"/>
                <w:lang w:eastAsia="zh-CN"/>
              </w:rPr>
              <w:t>-82</w:t>
            </w:r>
          </w:p>
        </w:tc>
        <w:tc>
          <w:tcPr>
            <w:tcW w:w="786" w:type="dxa"/>
          </w:tcPr>
          <w:p w14:paraId="73C7C5E0" w14:textId="77777777" w:rsidR="00FA6573" w:rsidRPr="00CD5BBA" w:rsidRDefault="00FA6573" w:rsidP="00FA6573">
            <w:pPr>
              <w:keepNext/>
              <w:keepLines/>
              <w:spacing w:after="0"/>
              <w:jc w:val="center"/>
              <w:rPr>
                <w:rFonts w:ascii="Arial" w:eastAsia="宋体" w:hAnsi="Arial"/>
                <w:sz w:val="18"/>
              </w:rPr>
            </w:pPr>
            <w:r w:rsidRPr="00CD5BBA">
              <w:rPr>
                <w:rFonts w:ascii="Arial" w:eastAsia="宋体" w:hAnsi="Arial"/>
                <w:sz w:val="18"/>
                <w:lang w:eastAsia="zh-CN"/>
              </w:rPr>
              <w:t>-82</w:t>
            </w:r>
          </w:p>
        </w:tc>
        <w:tc>
          <w:tcPr>
            <w:tcW w:w="915" w:type="dxa"/>
          </w:tcPr>
          <w:p w14:paraId="51FF237A" w14:textId="77777777" w:rsidR="00FA6573" w:rsidRPr="00CD5BBA" w:rsidRDefault="00FA6573" w:rsidP="00FA6573">
            <w:pPr>
              <w:keepNext/>
              <w:keepLines/>
              <w:spacing w:after="0"/>
              <w:jc w:val="center"/>
              <w:rPr>
                <w:rFonts w:ascii="Arial" w:eastAsia="宋体" w:hAnsi="Arial"/>
                <w:sz w:val="18"/>
              </w:rPr>
            </w:pPr>
            <w:r w:rsidRPr="00CD5BBA">
              <w:rPr>
                <w:rFonts w:ascii="Arial" w:eastAsia="宋体" w:hAnsi="Arial"/>
                <w:sz w:val="18"/>
                <w:lang w:eastAsia="zh-CN"/>
              </w:rPr>
              <w:t>-93</w:t>
            </w:r>
          </w:p>
        </w:tc>
        <w:tc>
          <w:tcPr>
            <w:tcW w:w="850" w:type="dxa"/>
          </w:tcPr>
          <w:p w14:paraId="4400D7F6" w14:textId="77777777" w:rsidR="00FA6573" w:rsidRPr="00CD5BBA" w:rsidRDefault="00FA6573" w:rsidP="00FA6573">
            <w:pPr>
              <w:keepNext/>
              <w:keepLines/>
              <w:spacing w:after="0"/>
              <w:jc w:val="center"/>
              <w:rPr>
                <w:rFonts w:ascii="Arial" w:eastAsia="宋体" w:hAnsi="Arial"/>
                <w:sz w:val="18"/>
              </w:rPr>
            </w:pPr>
            <w:r w:rsidRPr="00CD5BBA">
              <w:rPr>
                <w:rFonts w:ascii="Arial" w:eastAsia="宋体" w:hAnsi="Arial"/>
                <w:sz w:val="18"/>
              </w:rPr>
              <w:t>-infinity</w:t>
            </w:r>
          </w:p>
        </w:tc>
        <w:tc>
          <w:tcPr>
            <w:tcW w:w="767" w:type="dxa"/>
          </w:tcPr>
          <w:p w14:paraId="6F69CDA2" w14:textId="77777777" w:rsidR="00FA6573" w:rsidRPr="00CD5BBA" w:rsidRDefault="00FA6573" w:rsidP="00FA6573">
            <w:pPr>
              <w:keepNext/>
              <w:keepLines/>
              <w:spacing w:after="0"/>
              <w:jc w:val="center"/>
              <w:rPr>
                <w:rFonts w:ascii="Arial" w:eastAsia="宋体" w:hAnsi="Arial"/>
                <w:sz w:val="18"/>
              </w:rPr>
            </w:pPr>
            <w:r w:rsidRPr="00CD5BBA">
              <w:rPr>
                <w:rFonts w:ascii="Arial" w:eastAsia="宋体" w:hAnsi="Arial"/>
                <w:sz w:val="18"/>
                <w:lang w:eastAsia="zh-CN"/>
              </w:rPr>
              <w:t>-82</w:t>
            </w:r>
          </w:p>
        </w:tc>
      </w:tr>
      <w:tr w:rsidR="00FA6573" w:rsidRPr="00CD5BBA" w14:paraId="21270023" w14:textId="77777777" w:rsidTr="00FA6573">
        <w:trPr>
          <w:cantSplit/>
          <w:jc w:val="center"/>
        </w:trPr>
        <w:tc>
          <w:tcPr>
            <w:tcW w:w="1951" w:type="dxa"/>
            <w:vMerge w:val="restart"/>
          </w:tcPr>
          <w:p w14:paraId="07DF7E3C" w14:textId="77777777" w:rsidR="00FA6573" w:rsidRPr="00CD5BBA" w:rsidRDefault="00FA6573" w:rsidP="00FA6573">
            <w:pPr>
              <w:keepNext/>
              <w:keepLines/>
              <w:spacing w:after="0"/>
              <w:rPr>
                <w:rFonts w:ascii="Arial" w:eastAsia="宋体" w:hAnsi="Arial" w:cs="Arial"/>
                <w:sz w:val="18"/>
              </w:rPr>
            </w:pPr>
            <w:r w:rsidRPr="00CD5BBA">
              <w:rPr>
                <w:rFonts w:ascii="Arial" w:eastAsia="宋体" w:hAnsi="Arial" w:cs="Arial"/>
                <w:sz w:val="18"/>
              </w:rPr>
              <w:t>Io</w:t>
            </w:r>
          </w:p>
        </w:tc>
        <w:tc>
          <w:tcPr>
            <w:tcW w:w="1794" w:type="dxa"/>
            <w:vMerge w:val="restart"/>
          </w:tcPr>
          <w:p w14:paraId="23FA8224" w14:textId="77777777" w:rsidR="00FA6573" w:rsidRPr="00CD5BBA" w:rsidRDefault="00FA6573" w:rsidP="00FA6573">
            <w:pPr>
              <w:keepNext/>
              <w:keepLines/>
              <w:spacing w:after="0"/>
              <w:jc w:val="center"/>
              <w:rPr>
                <w:rFonts w:ascii="Arial" w:eastAsia="宋体" w:hAnsi="Arial" w:cs="Arial"/>
                <w:sz w:val="18"/>
              </w:rPr>
            </w:pPr>
            <w:r w:rsidRPr="00CD5BBA">
              <w:rPr>
                <w:rFonts w:ascii="Arial" w:eastAsia="宋体" w:hAnsi="Arial" w:cs="v4.2.0"/>
                <w:sz w:val="18"/>
                <w:lang w:eastAsia="zh-CN"/>
              </w:rPr>
              <w:t>dBm/95.04 MHz</w:t>
            </w:r>
          </w:p>
        </w:tc>
        <w:tc>
          <w:tcPr>
            <w:tcW w:w="1418" w:type="dxa"/>
          </w:tcPr>
          <w:p w14:paraId="5C5F5759" w14:textId="52DF932F" w:rsidR="00FA6573" w:rsidRPr="00CD5BBA" w:rsidRDefault="00FA6573" w:rsidP="00FA6573">
            <w:pPr>
              <w:keepNext/>
              <w:keepLines/>
              <w:spacing w:after="0"/>
              <w:jc w:val="center"/>
              <w:rPr>
                <w:rFonts w:ascii="Arial" w:eastAsia="宋体" w:hAnsi="Arial" w:cs="v4.2.0"/>
                <w:sz w:val="18"/>
                <w:lang w:eastAsia="zh-CN"/>
              </w:rPr>
            </w:pPr>
            <w:r w:rsidRPr="00CD5BBA">
              <w:rPr>
                <w:rFonts w:ascii="Arial" w:eastAsia="宋体" w:hAnsi="Arial" w:cs="v4.2.0"/>
                <w:sz w:val="18"/>
                <w:lang w:eastAsia="zh-CN"/>
              </w:rPr>
              <w:t>1</w:t>
            </w:r>
            <w:ins w:id="28" w:author="CATT" w:date="2020-10-21T14:09:00Z">
              <w:r>
                <w:rPr>
                  <w:rFonts w:ascii="Arial" w:eastAsia="宋体" w:hAnsi="Arial" w:cs="v4.2.0" w:hint="eastAsia"/>
                  <w:sz w:val="18"/>
                  <w:lang w:eastAsia="zh-CN"/>
                </w:rPr>
                <w:t>, 2</w:t>
              </w:r>
            </w:ins>
          </w:p>
        </w:tc>
        <w:tc>
          <w:tcPr>
            <w:tcW w:w="992" w:type="dxa"/>
          </w:tcPr>
          <w:p w14:paraId="50A6DAFB" w14:textId="77777777" w:rsidR="00FA6573" w:rsidRPr="00CD5BBA" w:rsidRDefault="00FA6573" w:rsidP="00FA6573">
            <w:pPr>
              <w:keepNext/>
              <w:keepLines/>
              <w:spacing w:after="0"/>
              <w:jc w:val="center"/>
              <w:rPr>
                <w:rFonts w:ascii="Arial" w:eastAsia="宋体" w:hAnsi="Arial" w:cs="Arial"/>
                <w:sz w:val="18"/>
                <w:lang w:eastAsia="zh-CN"/>
              </w:rPr>
            </w:pPr>
            <w:r w:rsidRPr="00CD5BBA">
              <w:rPr>
                <w:rFonts w:ascii="Arial" w:eastAsia="宋体" w:hAnsi="Arial"/>
                <w:sz w:val="18"/>
                <w:lang w:eastAsia="zh-CN"/>
              </w:rPr>
              <w:t>-55.37</w:t>
            </w:r>
          </w:p>
        </w:tc>
        <w:tc>
          <w:tcPr>
            <w:tcW w:w="851" w:type="dxa"/>
          </w:tcPr>
          <w:p w14:paraId="2C2BAD5F" w14:textId="77777777" w:rsidR="00FA6573" w:rsidRPr="00CD5BBA" w:rsidRDefault="00FA6573" w:rsidP="00FA6573">
            <w:pPr>
              <w:keepNext/>
              <w:keepLines/>
              <w:spacing w:after="0"/>
              <w:jc w:val="center"/>
              <w:rPr>
                <w:rFonts w:ascii="Arial" w:eastAsia="宋体" w:hAnsi="Arial" w:cs="Arial"/>
                <w:sz w:val="18"/>
                <w:lang w:eastAsia="zh-CN"/>
              </w:rPr>
            </w:pPr>
            <w:r w:rsidRPr="00CD5BBA">
              <w:rPr>
                <w:rFonts w:ascii="Arial" w:eastAsia="宋体" w:hAnsi="Arial"/>
                <w:sz w:val="18"/>
                <w:lang w:eastAsia="zh-CN"/>
              </w:rPr>
              <w:t>-55.37</w:t>
            </w:r>
          </w:p>
        </w:tc>
        <w:tc>
          <w:tcPr>
            <w:tcW w:w="786" w:type="dxa"/>
          </w:tcPr>
          <w:p w14:paraId="22A6D55A" w14:textId="77777777" w:rsidR="00FA6573" w:rsidRPr="00CD5BBA" w:rsidRDefault="00FA6573" w:rsidP="00FA6573">
            <w:pPr>
              <w:keepNext/>
              <w:keepLines/>
              <w:spacing w:after="0"/>
              <w:jc w:val="center"/>
              <w:rPr>
                <w:rFonts w:ascii="Arial" w:eastAsia="宋体" w:hAnsi="Arial" w:cs="Arial"/>
                <w:sz w:val="18"/>
                <w:lang w:eastAsia="zh-CN"/>
              </w:rPr>
            </w:pPr>
            <w:r w:rsidRPr="00CD5BBA">
              <w:rPr>
                <w:rFonts w:ascii="Arial" w:eastAsia="宋体" w:hAnsi="Arial"/>
                <w:sz w:val="18"/>
                <w:lang w:eastAsia="zh-CN"/>
              </w:rPr>
              <w:t>-55.37</w:t>
            </w:r>
          </w:p>
        </w:tc>
        <w:tc>
          <w:tcPr>
            <w:tcW w:w="915" w:type="dxa"/>
          </w:tcPr>
          <w:p w14:paraId="7553AE3E" w14:textId="77777777" w:rsidR="00FA6573" w:rsidRPr="00CD5BBA" w:rsidRDefault="00FA6573" w:rsidP="00FA6573">
            <w:pPr>
              <w:keepNext/>
              <w:keepLines/>
              <w:spacing w:after="0"/>
              <w:jc w:val="center"/>
              <w:rPr>
                <w:rFonts w:ascii="Arial" w:eastAsia="宋体" w:hAnsi="Arial" w:cs="Arial"/>
                <w:sz w:val="18"/>
              </w:rPr>
            </w:pPr>
            <w:r w:rsidRPr="00CD5BBA">
              <w:rPr>
                <w:rFonts w:ascii="Arial" w:eastAsia="宋体" w:hAnsi="Arial"/>
                <w:sz w:val="18"/>
                <w:lang w:eastAsia="zh-CN"/>
              </w:rPr>
              <w:t>-62.25</w:t>
            </w:r>
          </w:p>
        </w:tc>
        <w:tc>
          <w:tcPr>
            <w:tcW w:w="850" w:type="dxa"/>
          </w:tcPr>
          <w:p w14:paraId="2650647B" w14:textId="77777777" w:rsidR="00FA6573" w:rsidRPr="00CD5BBA" w:rsidRDefault="00FA6573" w:rsidP="00FA6573">
            <w:pPr>
              <w:keepNext/>
              <w:keepLines/>
              <w:spacing w:after="0"/>
              <w:jc w:val="center"/>
              <w:rPr>
                <w:rFonts w:ascii="Arial" w:eastAsia="宋体" w:hAnsi="Arial" w:cs="Arial"/>
                <w:sz w:val="18"/>
                <w:lang w:eastAsia="zh-CN"/>
              </w:rPr>
            </w:pPr>
            <w:r w:rsidRPr="00CD5BBA">
              <w:rPr>
                <w:rFonts w:ascii="Arial" w:eastAsia="宋体" w:hAnsi="Arial"/>
                <w:sz w:val="18"/>
              </w:rPr>
              <w:t>-infinity</w:t>
            </w:r>
          </w:p>
        </w:tc>
        <w:tc>
          <w:tcPr>
            <w:tcW w:w="767" w:type="dxa"/>
          </w:tcPr>
          <w:p w14:paraId="752B81FF" w14:textId="77777777" w:rsidR="00FA6573" w:rsidRPr="00CD5BBA" w:rsidRDefault="00FA6573" w:rsidP="00FA6573">
            <w:pPr>
              <w:keepNext/>
              <w:keepLines/>
              <w:spacing w:after="0"/>
              <w:jc w:val="center"/>
              <w:rPr>
                <w:rFonts w:ascii="Arial" w:eastAsia="宋体" w:hAnsi="Arial" w:cs="Arial"/>
                <w:sz w:val="18"/>
                <w:lang w:eastAsia="zh-CN"/>
              </w:rPr>
            </w:pPr>
            <w:r w:rsidRPr="00CD5BBA">
              <w:rPr>
                <w:rFonts w:ascii="Arial" w:eastAsia="宋体" w:hAnsi="Arial"/>
                <w:sz w:val="18"/>
                <w:lang w:eastAsia="zh-CN"/>
              </w:rPr>
              <w:t>-55.37</w:t>
            </w:r>
          </w:p>
        </w:tc>
      </w:tr>
      <w:tr w:rsidR="00FA6573" w:rsidRPr="00CD5BBA" w14:paraId="3EC822C3" w14:textId="77777777" w:rsidTr="00FA6573">
        <w:trPr>
          <w:cantSplit/>
          <w:jc w:val="center"/>
        </w:trPr>
        <w:tc>
          <w:tcPr>
            <w:tcW w:w="1951" w:type="dxa"/>
            <w:vMerge/>
          </w:tcPr>
          <w:p w14:paraId="703CF2CA" w14:textId="77777777" w:rsidR="00FA6573" w:rsidRPr="00CD5BBA" w:rsidRDefault="00FA6573" w:rsidP="00FA6573">
            <w:pPr>
              <w:keepNext/>
              <w:keepLines/>
              <w:spacing w:after="0"/>
              <w:rPr>
                <w:rFonts w:ascii="Arial" w:eastAsia="宋体" w:hAnsi="Arial" w:cs="Arial"/>
                <w:sz w:val="18"/>
              </w:rPr>
            </w:pPr>
          </w:p>
        </w:tc>
        <w:tc>
          <w:tcPr>
            <w:tcW w:w="1794" w:type="dxa"/>
            <w:vMerge/>
          </w:tcPr>
          <w:p w14:paraId="6D3B1270" w14:textId="77777777" w:rsidR="00FA6573" w:rsidRPr="00CD5BBA" w:rsidRDefault="00FA6573" w:rsidP="00FA6573">
            <w:pPr>
              <w:keepNext/>
              <w:keepLines/>
              <w:spacing w:after="0"/>
              <w:jc w:val="center"/>
              <w:rPr>
                <w:rFonts w:ascii="Arial" w:eastAsia="宋体" w:hAnsi="Arial" w:cs="v4.2.0"/>
                <w:sz w:val="18"/>
              </w:rPr>
            </w:pPr>
          </w:p>
        </w:tc>
        <w:tc>
          <w:tcPr>
            <w:tcW w:w="1418" w:type="dxa"/>
          </w:tcPr>
          <w:p w14:paraId="0E3F317A" w14:textId="5375B905" w:rsidR="00FA6573" w:rsidRPr="00CD5BBA" w:rsidRDefault="00FA6573" w:rsidP="00FA6573">
            <w:pPr>
              <w:keepNext/>
              <w:keepLines/>
              <w:spacing w:after="0"/>
              <w:jc w:val="center"/>
              <w:rPr>
                <w:rFonts w:ascii="Arial" w:eastAsia="宋体" w:hAnsi="Arial" w:cs="v4.2.0"/>
                <w:sz w:val="18"/>
                <w:lang w:eastAsia="zh-CN"/>
              </w:rPr>
            </w:pPr>
            <w:del w:id="29" w:author="CATT" w:date="2020-10-21T14:09:00Z">
              <w:r w:rsidRPr="00CD5BBA" w:rsidDel="00FA6573">
                <w:rPr>
                  <w:rFonts w:ascii="Arial" w:eastAsia="宋体" w:hAnsi="Arial" w:cs="v4.2.0"/>
                  <w:sz w:val="18"/>
                  <w:lang w:eastAsia="zh-CN"/>
                </w:rPr>
                <w:delText>2</w:delText>
              </w:r>
            </w:del>
          </w:p>
        </w:tc>
        <w:tc>
          <w:tcPr>
            <w:tcW w:w="992" w:type="dxa"/>
          </w:tcPr>
          <w:p w14:paraId="2959C042" w14:textId="6EDDF10F" w:rsidR="00FA6573" w:rsidRPr="00CD5BBA" w:rsidRDefault="00FA6573" w:rsidP="00FA6573">
            <w:pPr>
              <w:keepNext/>
              <w:keepLines/>
              <w:spacing w:after="0"/>
              <w:jc w:val="center"/>
              <w:rPr>
                <w:rFonts w:ascii="Arial" w:eastAsia="宋体" w:hAnsi="Arial"/>
                <w:sz w:val="18"/>
              </w:rPr>
            </w:pPr>
            <w:del w:id="30" w:author="CATT" w:date="2020-10-21T14:09:00Z">
              <w:r w:rsidRPr="00CD5BBA" w:rsidDel="00FA6573">
                <w:rPr>
                  <w:rFonts w:ascii="Arial" w:eastAsia="宋体" w:hAnsi="Arial"/>
                  <w:sz w:val="18"/>
                  <w:lang w:eastAsia="zh-CN"/>
                </w:rPr>
                <w:delText>-52.37</w:delText>
              </w:r>
            </w:del>
          </w:p>
        </w:tc>
        <w:tc>
          <w:tcPr>
            <w:tcW w:w="851" w:type="dxa"/>
          </w:tcPr>
          <w:p w14:paraId="73315A86" w14:textId="182F6FBA" w:rsidR="00FA6573" w:rsidRPr="00CD5BBA" w:rsidRDefault="00FA6573" w:rsidP="00FA6573">
            <w:pPr>
              <w:keepNext/>
              <w:keepLines/>
              <w:spacing w:after="0"/>
              <w:jc w:val="center"/>
              <w:rPr>
                <w:rFonts w:ascii="Arial" w:eastAsia="宋体" w:hAnsi="Arial"/>
                <w:sz w:val="18"/>
              </w:rPr>
            </w:pPr>
            <w:del w:id="31" w:author="CATT" w:date="2020-10-21T14:09:00Z">
              <w:r w:rsidRPr="00CD5BBA" w:rsidDel="00FA6573">
                <w:rPr>
                  <w:rFonts w:ascii="Arial" w:eastAsia="宋体" w:hAnsi="Arial"/>
                  <w:sz w:val="18"/>
                  <w:lang w:eastAsia="zh-CN"/>
                </w:rPr>
                <w:delText>-52.37</w:delText>
              </w:r>
            </w:del>
          </w:p>
        </w:tc>
        <w:tc>
          <w:tcPr>
            <w:tcW w:w="786" w:type="dxa"/>
          </w:tcPr>
          <w:p w14:paraId="476AA983" w14:textId="49107A44" w:rsidR="00FA6573" w:rsidRPr="00CD5BBA" w:rsidRDefault="00FA6573" w:rsidP="00FA6573">
            <w:pPr>
              <w:keepNext/>
              <w:keepLines/>
              <w:spacing w:after="0"/>
              <w:jc w:val="center"/>
              <w:rPr>
                <w:rFonts w:ascii="Arial" w:eastAsia="宋体" w:hAnsi="Arial"/>
                <w:sz w:val="18"/>
              </w:rPr>
            </w:pPr>
            <w:del w:id="32" w:author="CATT" w:date="2020-10-21T14:09:00Z">
              <w:r w:rsidRPr="00CD5BBA" w:rsidDel="00FA6573">
                <w:rPr>
                  <w:rFonts w:ascii="Arial" w:eastAsia="宋体" w:hAnsi="Arial"/>
                  <w:sz w:val="18"/>
                  <w:lang w:eastAsia="zh-CN"/>
                </w:rPr>
                <w:delText>-52.37</w:delText>
              </w:r>
            </w:del>
          </w:p>
        </w:tc>
        <w:tc>
          <w:tcPr>
            <w:tcW w:w="915" w:type="dxa"/>
          </w:tcPr>
          <w:p w14:paraId="61F5D08B" w14:textId="2490260D" w:rsidR="00FA6573" w:rsidRPr="00CD5BBA" w:rsidRDefault="00FA6573" w:rsidP="00FA6573">
            <w:pPr>
              <w:keepNext/>
              <w:keepLines/>
              <w:spacing w:after="0"/>
              <w:jc w:val="center"/>
              <w:rPr>
                <w:rFonts w:ascii="Arial" w:eastAsia="宋体" w:hAnsi="Arial"/>
                <w:sz w:val="18"/>
              </w:rPr>
            </w:pPr>
            <w:del w:id="33" w:author="CATT" w:date="2020-10-21T14:09:00Z">
              <w:r w:rsidRPr="00CD5BBA" w:rsidDel="00FA6573">
                <w:rPr>
                  <w:rFonts w:ascii="Arial" w:eastAsia="宋体" w:hAnsi="Arial"/>
                  <w:sz w:val="18"/>
                  <w:lang w:eastAsia="zh-CN"/>
                </w:rPr>
                <w:delText>-59.25</w:delText>
              </w:r>
            </w:del>
          </w:p>
        </w:tc>
        <w:tc>
          <w:tcPr>
            <w:tcW w:w="850" w:type="dxa"/>
          </w:tcPr>
          <w:p w14:paraId="2E4E490D" w14:textId="36278117" w:rsidR="00FA6573" w:rsidRPr="00CD5BBA" w:rsidRDefault="00FA6573" w:rsidP="00FA6573">
            <w:pPr>
              <w:keepNext/>
              <w:keepLines/>
              <w:spacing w:after="0"/>
              <w:jc w:val="center"/>
              <w:rPr>
                <w:rFonts w:ascii="Arial" w:eastAsia="宋体" w:hAnsi="Arial"/>
                <w:sz w:val="18"/>
              </w:rPr>
            </w:pPr>
            <w:del w:id="34" w:author="CATT" w:date="2020-10-21T14:09:00Z">
              <w:r w:rsidRPr="00CD5BBA" w:rsidDel="00FA6573">
                <w:rPr>
                  <w:rFonts w:ascii="Arial" w:eastAsia="宋体" w:hAnsi="Arial"/>
                  <w:sz w:val="18"/>
                </w:rPr>
                <w:delText>-infinity</w:delText>
              </w:r>
            </w:del>
          </w:p>
        </w:tc>
        <w:tc>
          <w:tcPr>
            <w:tcW w:w="767" w:type="dxa"/>
          </w:tcPr>
          <w:p w14:paraId="0C55486D" w14:textId="661E5ECB" w:rsidR="00FA6573" w:rsidRPr="00CD5BBA" w:rsidRDefault="00FA6573" w:rsidP="00FA6573">
            <w:pPr>
              <w:keepNext/>
              <w:keepLines/>
              <w:spacing w:after="0"/>
              <w:jc w:val="center"/>
              <w:rPr>
                <w:rFonts w:ascii="Arial" w:eastAsia="宋体" w:hAnsi="Arial"/>
                <w:sz w:val="18"/>
              </w:rPr>
            </w:pPr>
            <w:del w:id="35" w:author="CATT" w:date="2020-10-21T14:09:00Z">
              <w:r w:rsidRPr="00CD5BBA" w:rsidDel="00FA6573">
                <w:rPr>
                  <w:rFonts w:ascii="Arial" w:eastAsia="宋体" w:hAnsi="Arial"/>
                  <w:sz w:val="18"/>
                  <w:lang w:eastAsia="zh-CN"/>
                </w:rPr>
                <w:delText>-52.37</w:delText>
              </w:r>
            </w:del>
          </w:p>
        </w:tc>
      </w:tr>
      <w:tr w:rsidR="00FA6573" w:rsidRPr="00CD5BBA" w14:paraId="22EDE3D4" w14:textId="77777777" w:rsidTr="00FA6573">
        <w:trPr>
          <w:cantSplit/>
          <w:jc w:val="center"/>
        </w:trPr>
        <w:tc>
          <w:tcPr>
            <w:tcW w:w="1951" w:type="dxa"/>
          </w:tcPr>
          <w:p w14:paraId="1EEA7047" w14:textId="77777777" w:rsidR="00FA6573" w:rsidRPr="00CD5BBA" w:rsidRDefault="00FA6573" w:rsidP="00FA6573">
            <w:pPr>
              <w:keepNext/>
              <w:keepLines/>
              <w:spacing w:after="0"/>
              <w:rPr>
                <w:rFonts w:ascii="Arial" w:eastAsia="宋体" w:hAnsi="Arial" w:cs="Arial"/>
                <w:sz w:val="18"/>
              </w:rPr>
            </w:pPr>
            <w:r w:rsidRPr="00CD5BBA">
              <w:rPr>
                <w:rFonts w:ascii="Arial" w:eastAsia="宋体" w:hAnsi="Arial" w:cs="Arial"/>
                <w:sz w:val="18"/>
              </w:rPr>
              <w:t>Treselection</w:t>
            </w:r>
          </w:p>
        </w:tc>
        <w:tc>
          <w:tcPr>
            <w:tcW w:w="1794" w:type="dxa"/>
          </w:tcPr>
          <w:p w14:paraId="22E21AAD" w14:textId="77777777" w:rsidR="00FA6573" w:rsidRPr="00CD5BBA" w:rsidRDefault="00FA6573" w:rsidP="00FA6573">
            <w:pPr>
              <w:keepNext/>
              <w:keepLines/>
              <w:spacing w:after="0"/>
              <w:jc w:val="center"/>
              <w:rPr>
                <w:rFonts w:ascii="Arial" w:eastAsia="宋体" w:hAnsi="Arial" w:cs="Arial"/>
                <w:sz w:val="18"/>
              </w:rPr>
            </w:pPr>
            <w:r w:rsidRPr="00CD5BBA">
              <w:rPr>
                <w:rFonts w:ascii="Arial" w:eastAsia="宋体" w:hAnsi="Arial" w:cs="v4.2.0"/>
                <w:sz w:val="18"/>
              </w:rPr>
              <w:t>s</w:t>
            </w:r>
          </w:p>
        </w:tc>
        <w:tc>
          <w:tcPr>
            <w:tcW w:w="1418" w:type="dxa"/>
          </w:tcPr>
          <w:p w14:paraId="5726323E" w14:textId="77777777" w:rsidR="00FA6573" w:rsidRPr="00CD5BBA" w:rsidRDefault="00FA6573" w:rsidP="00FA6573">
            <w:pPr>
              <w:keepNext/>
              <w:keepLines/>
              <w:spacing w:after="0"/>
              <w:jc w:val="center"/>
              <w:rPr>
                <w:rFonts w:ascii="Arial" w:eastAsia="宋体" w:hAnsi="Arial" w:cs="v4.2.0"/>
                <w:sz w:val="18"/>
                <w:lang w:eastAsia="zh-CN"/>
              </w:rPr>
            </w:pPr>
            <w:r w:rsidRPr="00CD5BBA">
              <w:rPr>
                <w:rFonts w:ascii="Arial" w:eastAsia="宋体" w:hAnsi="Arial" w:cs="v4.2.0"/>
                <w:sz w:val="18"/>
                <w:lang w:eastAsia="zh-CN"/>
              </w:rPr>
              <w:t>1, 2</w:t>
            </w:r>
          </w:p>
        </w:tc>
        <w:tc>
          <w:tcPr>
            <w:tcW w:w="992" w:type="dxa"/>
          </w:tcPr>
          <w:p w14:paraId="6F6254BB" w14:textId="77777777" w:rsidR="00FA6573" w:rsidRPr="00CD5BBA" w:rsidRDefault="00FA6573" w:rsidP="00FA6573">
            <w:pPr>
              <w:keepNext/>
              <w:keepLines/>
              <w:spacing w:after="0"/>
              <w:jc w:val="center"/>
              <w:rPr>
                <w:rFonts w:ascii="Arial" w:eastAsia="宋体" w:hAnsi="Arial" w:cs="Arial"/>
                <w:sz w:val="18"/>
              </w:rPr>
            </w:pPr>
            <w:r w:rsidRPr="00CD5BBA">
              <w:rPr>
                <w:rFonts w:ascii="Arial" w:eastAsia="宋体" w:hAnsi="Arial" w:cs="v4.2.0"/>
                <w:sz w:val="18"/>
              </w:rPr>
              <w:t>0</w:t>
            </w:r>
          </w:p>
        </w:tc>
        <w:tc>
          <w:tcPr>
            <w:tcW w:w="851" w:type="dxa"/>
          </w:tcPr>
          <w:p w14:paraId="2A596C77" w14:textId="77777777" w:rsidR="00FA6573" w:rsidRPr="00CD5BBA" w:rsidRDefault="00FA6573" w:rsidP="00FA6573">
            <w:pPr>
              <w:keepNext/>
              <w:keepLines/>
              <w:spacing w:after="0"/>
              <w:jc w:val="center"/>
              <w:rPr>
                <w:rFonts w:ascii="Arial" w:eastAsia="宋体" w:hAnsi="Arial" w:cs="Arial"/>
                <w:sz w:val="18"/>
              </w:rPr>
            </w:pPr>
            <w:r w:rsidRPr="00CD5BBA">
              <w:rPr>
                <w:rFonts w:ascii="Arial" w:eastAsia="宋体" w:hAnsi="Arial" w:cs="v4.2.0"/>
                <w:sz w:val="18"/>
              </w:rPr>
              <w:t>0</w:t>
            </w:r>
          </w:p>
        </w:tc>
        <w:tc>
          <w:tcPr>
            <w:tcW w:w="786" w:type="dxa"/>
          </w:tcPr>
          <w:p w14:paraId="43A2E5AD" w14:textId="77777777" w:rsidR="00FA6573" w:rsidRPr="00CD5BBA" w:rsidRDefault="00FA6573" w:rsidP="00FA6573">
            <w:pPr>
              <w:keepNext/>
              <w:keepLines/>
              <w:spacing w:after="0"/>
              <w:jc w:val="center"/>
              <w:rPr>
                <w:rFonts w:ascii="Arial" w:eastAsia="宋体" w:hAnsi="Arial" w:cs="Arial"/>
                <w:sz w:val="18"/>
              </w:rPr>
            </w:pPr>
            <w:r w:rsidRPr="00CD5BBA">
              <w:rPr>
                <w:rFonts w:ascii="Arial" w:eastAsia="宋体" w:hAnsi="Arial" w:cs="v4.2.0"/>
                <w:sz w:val="18"/>
              </w:rPr>
              <w:t>0</w:t>
            </w:r>
          </w:p>
        </w:tc>
        <w:tc>
          <w:tcPr>
            <w:tcW w:w="915" w:type="dxa"/>
          </w:tcPr>
          <w:p w14:paraId="5B51EC85" w14:textId="77777777" w:rsidR="00FA6573" w:rsidRPr="00CD5BBA" w:rsidRDefault="00FA6573" w:rsidP="00FA6573">
            <w:pPr>
              <w:keepNext/>
              <w:keepLines/>
              <w:spacing w:after="0"/>
              <w:jc w:val="center"/>
              <w:rPr>
                <w:rFonts w:ascii="Arial" w:eastAsia="宋体" w:hAnsi="Arial" w:cs="Arial"/>
                <w:sz w:val="18"/>
              </w:rPr>
            </w:pPr>
            <w:r w:rsidRPr="00CD5BBA">
              <w:rPr>
                <w:rFonts w:ascii="Arial" w:eastAsia="宋体" w:hAnsi="Arial" w:cs="v4.2.0"/>
                <w:sz w:val="18"/>
              </w:rPr>
              <w:t>0</w:t>
            </w:r>
          </w:p>
        </w:tc>
        <w:tc>
          <w:tcPr>
            <w:tcW w:w="850" w:type="dxa"/>
          </w:tcPr>
          <w:p w14:paraId="70EB9FE0" w14:textId="77777777" w:rsidR="00FA6573" w:rsidRPr="00CD5BBA" w:rsidRDefault="00FA6573" w:rsidP="00FA6573">
            <w:pPr>
              <w:keepNext/>
              <w:keepLines/>
              <w:spacing w:after="0"/>
              <w:jc w:val="center"/>
              <w:rPr>
                <w:rFonts w:ascii="Arial" w:eastAsia="宋体" w:hAnsi="Arial" w:cs="Arial"/>
                <w:sz w:val="18"/>
              </w:rPr>
            </w:pPr>
            <w:r w:rsidRPr="00CD5BBA">
              <w:rPr>
                <w:rFonts w:ascii="Arial" w:eastAsia="宋体" w:hAnsi="Arial" w:cs="v4.2.0"/>
                <w:sz w:val="18"/>
              </w:rPr>
              <w:t>0</w:t>
            </w:r>
          </w:p>
        </w:tc>
        <w:tc>
          <w:tcPr>
            <w:tcW w:w="767" w:type="dxa"/>
          </w:tcPr>
          <w:p w14:paraId="1A61545B" w14:textId="77777777" w:rsidR="00FA6573" w:rsidRPr="00CD5BBA" w:rsidRDefault="00FA6573" w:rsidP="00FA6573">
            <w:pPr>
              <w:keepNext/>
              <w:keepLines/>
              <w:spacing w:after="0"/>
              <w:jc w:val="center"/>
              <w:rPr>
                <w:rFonts w:ascii="Arial" w:eastAsia="宋体" w:hAnsi="Arial" w:cs="Arial"/>
                <w:sz w:val="18"/>
                <w:lang w:eastAsia="zh-CN"/>
              </w:rPr>
            </w:pPr>
            <w:r w:rsidRPr="00CD5BBA">
              <w:rPr>
                <w:rFonts w:ascii="Arial" w:eastAsia="宋体" w:hAnsi="Arial" w:cs="Arial"/>
                <w:sz w:val="18"/>
                <w:lang w:eastAsia="zh-CN"/>
              </w:rPr>
              <w:t>0</w:t>
            </w:r>
          </w:p>
        </w:tc>
      </w:tr>
      <w:tr w:rsidR="00FA6573" w:rsidRPr="00CD5BBA" w14:paraId="2BFBCA27" w14:textId="77777777" w:rsidTr="00FA6573">
        <w:trPr>
          <w:cantSplit/>
          <w:jc w:val="center"/>
        </w:trPr>
        <w:tc>
          <w:tcPr>
            <w:tcW w:w="1951" w:type="dxa"/>
          </w:tcPr>
          <w:p w14:paraId="1B49FB68" w14:textId="77777777" w:rsidR="00FA6573" w:rsidRPr="00CD5BBA" w:rsidRDefault="00FA6573" w:rsidP="00FA6573">
            <w:pPr>
              <w:keepNext/>
              <w:keepLines/>
              <w:spacing w:after="0"/>
              <w:rPr>
                <w:rFonts w:ascii="Arial" w:eastAsia="宋体" w:hAnsi="Arial" w:cs="Arial"/>
                <w:sz w:val="18"/>
              </w:rPr>
            </w:pPr>
            <w:r w:rsidRPr="00CD5BBA">
              <w:rPr>
                <w:rFonts w:ascii="Arial" w:eastAsia="宋体" w:hAnsi="Arial" w:cs="Arial"/>
                <w:sz w:val="18"/>
              </w:rPr>
              <w:t>SnonintrasearchP</w:t>
            </w:r>
          </w:p>
        </w:tc>
        <w:tc>
          <w:tcPr>
            <w:tcW w:w="1794" w:type="dxa"/>
          </w:tcPr>
          <w:p w14:paraId="003E91E3" w14:textId="77777777" w:rsidR="00FA6573" w:rsidRPr="00CD5BBA" w:rsidRDefault="00FA6573" w:rsidP="00FA6573">
            <w:pPr>
              <w:keepNext/>
              <w:keepLines/>
              <w:spacing w:after="0"/>
              <w:jc w:val="center"/>
              <w:rPr>
                <w:rFonts w:ascii="Arial" w:eastAsia="宋体" w:hAnsi="Arial" w:cs="Arial"/>
                <w:sz w:val="18"/>
              </w:rPr>
            </w:pPr>
            <w:r w:rsidRPr="00CD5BBA">
              <w:rPr>
                <w:rFonts w:ascii="Arial" w:eastAsia="宋体" w:hAnsi="Arial" w:cs="v4.2.0"/>
                <w:sz w:val="18"/>
              </w:rPr>
              <w:t>dB</w:t>
            </w:r>
          </w:p>
        </w:tc>
        <w:tc>
          <w:tcPr>
            <w:tcW w:w="1418" w:type="dxa"/>
          </w:tcPr>
          <w:p w14:paraId="7B6F616A" w14:textId="77777777" w:rsidR="00FA6573" w:rsidRPr="00CD5BBA" w:rsidRDefault="00FA6573" w:rsidP="00FA6573">
            <w:pPr>
              <w:keepNext/>
              <w:keepLines/>
              <w:spacing w:after="0"/>
              <w:jc w:val="center"/>
              <w:rPr>
                <w:rFonts w:ascii="Arial" w:eastAsia="宋体" w:hAnsi="Arial" w:cs="v4.2.0"/>
                <w:sz w:val="18"/>
                <w:lang w:eastAsia="zh-CN"/>
              </w:rPr>
            </w:pPr>
            <w:r w:rsidRPr="00CD5BBA">
              <w:rPr>
                <w:rFonts w:ascii="Arial" w:eastAsia="宋体" w:hAnsi="Arial" w:cs="v4.2.0"/>
                <w:sz w:val="18"/>
                <w:lang w:eastAsia="zh-CN"/>
              </w:rPr>
              <w:t>1, 2</w:t>
            </w:r>
          </w:p>
        </w:tc>
        <w:tc>
          <w:tcPr>
            <w:tcW w:w="2629" w:type="dxa"/>
            <w:gridSpan w:val="3"/>
          </w:tcPr>
          <w:p w14:paraId="7AF9294D" w14:textId="77777777" w:rsidR="00FA6573" w:rsidRPr="00CD5BBA" w:rsidRDefault="00FA6573" w:rsidP="00FA6573">
            <w:pPr>
              <w:keepNext/>
              <w:keepLines/>
              <w:spacing w:after="0"/>
              <w:jc w:val="center"/>
              <w:rPr>
                <w:rFonts w:ascii="Arial" w:eastAsia="宋体" w:hAnsi="Arial" w:cs="Arial"/>
                <w:sz w:val="18"/>
              </w:rPr>
            </w:pPr>
            <w:r w:rsidRPr="00CD5BBA">
              <w:rPr>
                <w:rFonts w:ascii="Arial" w:eastAsia="宋体" w:hAnsi="Arial" w:cs="v4.2.0"/>
                <w:sz w:val="18"/>
              </w:rPr>
              <w:t>50</w:t>
            </w:r>
          </w:p>
        </w:tc>
        <w:tc>
          <w:tcPr>
            <w:tcW w:w="2532" w:type="dxa"/>
            <w:gridSpan w:val="3"/>
          </w:tcPr>
          <w:p w14:paraId="43B2588C" w14:textId="77777777" w:rsidR="00FA6573" w:rsidRPr="00CD5BBA" w:rsidRDefault="00FA6573" w:rsidP="00FA6573">
            <w:pPr>
              <w:keepNext/>
              <w:keepLines/>
              <w:spacing w:after="0"/>
              <w:jc w:val="center"/>
              <w:rPr>
                <w:rFonts w:ascii="Arial" w:eastAsia="宋体" w:hAnsi="Arial" w:cs="Arial"/>
                <w:sz w:val="18"/>
              </w:rPr>
            </w:pPr>
            <w:r w:rsidRPr="00CD5BBA">
              <w:rPr>
                <w:rFonts w:ascii="Arial" w:eastAsia="宋体" w:hAnsi="Arial" w:cs="v4.2.0"/>
                <w:sz w:val="18"/>
              </w:rPr>
              <w:t>Not sent</w:t>
            </w:r>
          </w:p>
        </w:tc>
      </w:tr>
      <w:tr w:rsidR="00FA6573" w:rsidRPr="00CD5BBA" w14:paraId="354540AE" w14:textId="77777777" w:rsidTr="00FA6573">
        <w:trPr>
          <w:cantSplit/>
          <w:jc w:val="center"/>
        </w:trPr>
        <w:tc>
          <w:tcPr>
            <w:tcW w:w="1951" w:type="dxa"/>
          </w:tcPr>
          <w:p w14:paraId="75870518" w14:textId="77777777" w:rsidR="00FA6573" w:rsidRPr="00CD5BBA" w:rsidRDefault="00FA6573" w:rsidP="00FA6573">
            <w:pPr>
              <w:keepNext/>
              <w:keepLines/>
              <w:spacing w:after="0"/>
              <w:rPr>
                <w:rFonts w:ascii="Arial" w:eastAsia="宋体" w:hAnsi="Arial" w:cs="Arial"/>
                <w:sz w:val="18"/>
              </w:rPr>
            </w:pPr>
            <w:r w:rsidRPr="00CD5BBA">
              <w:rPr>
                <w:rFonts w:ascii="Arial" w:eastAsia="宋体" w:hAnsi="Arial" w:cs="Arial"/>
                <w:sz w:val="18"/>
              </w:rPr>
              <w:t>Thresh</w:t>
            </w:r>
            <w:r w:rsidRPr="00CD5BBA">
              <w:rPr>
                <w:rFonts w:ascii="Arial" w:eastAsia="宋体" w:hAnsi="Arial" w:cs="Arial"/>
                <w:sz w:val="18"/>
                <w:vertAlign w:val="subscript"/>
              </w:rPr>
              <w:t>x, high</w:t>
            </w:r>
          </w:p>
        </w:tc>
        <w:tc>
          <w:tcPr>
            <w:tcW w:w="1794" w:type="dxa"/>
          </w:tcPr>
          <w:p w14:paraId="57DB5C22" w14:textId="77777777" w:rsidR="00FA6573" w:rsidRPr="00CD5BBA" w:rsidRDefault="00FA6573" w:rsidP="00FA6573">
            <w:pPr>
              <w:keepNext/>
              <w:keepLines/>
              <w:spacing w:after="0"/>
              <w:jc w:val="center"/>
              <w:rPr>
                <w:rFonts w:ascii="Arial" w:eastAsia="宋体" w:hAnsi="Arial" w:cs="v4.2.0"/>
                <w:sz w:val="18"/>
              </w:rPr>
            </w:pPr>
            <w:r w:rsidRPr="00CD5BBA">
              <w:rPr>
                <w:rFonts w:ascii="Arial" w:eastAsia="宋体" w:hAnsi="Arial" w:cs="v4.2.0"/>
                <w:sz w:val="18"/>
              </w:rPr>
              <w:t>dB</w:t>
            </w:r>
          </w:p>
        </w:tc>
        <w:tc>
          <w:tcPr>
            <w:tcW w:w="1418" w:type="dxa"/>
          </w:tcPr>
          <w:p w14:paraId="156A6C48" w14:textId="77777777" w:rsidR="00FA6573" w:rsidRPr="00CD5BBA" w:rsidRDefault="00FA6573" w:rsidP="00FA6573">
            <w:pPr>
              <w:keepNext/>
              <w:keepLines/>
              <w:spacing w:after="0"/>
              <w:jc w:val="center"/>
              <w:rPr>
                <w:rFonts w:ascii="Arial" w:eastAsia="宋体" w:hAnsi="Arial" w:cs="v4.2.0"/>
                <w:sz w:val="18"/>
                <w:lang w:eastAsia="zh-CN"/>
              </w:rPr>
            </w:pPr>
            <w:r w:rsidRPr="00CD5BBA">
              <w:rPr>
                <w:rFonts w:ascii="Arial" w:eastAsia="宋体" w:hAnsi="Arial" w:cs="v4.2.0"/>
                <w:sz w:val="18"/>
                <w:lang w:eastAsia="zh-CN"/>
              </w:rPr>
              <w:t>1, 2</w:t>
            </w:r>
          </w:p>
        </w:tc>
        <w:tc>
          <w:tcPr>
            <w:tcW w:w="2629" w:type="dxa"/>
            <w:gridSpan w:val="3"/>
          </w:tcPr>
          <w:p w14:paraId="2EC8B729" w14:textId="77777777" w:rsidR="00FA6573" w:rsidRPr="00CD5BBA" w:rsidRDefault="00FA6573" w:rsidP="00FA6573">
            <w:pPr>
              <w:keepNext/>
              <w:keepLines/>
              <w:spacing w:after="0"/>
              <w:jc w:val="center"/>
              <w:rPr>
                <w:rFonts w:ascii="Arial" w:eastAsia="宋体" w:hAnsi="Arial" w:cs="v4.2.0"/>
                <w:sz w:val="18"/>
              </w:rPr>
            </w:pPr>
            <w:r w:rsidRPr="00CD5BBA">
              <w:rPr>
                <w:rFonts w:ascii="Arial" w:eastAsia="宋体" w:hAnsi="Arial" w:cs="v4.2.0"/>
                <w:sz w:val="18"/>
              </w:rPr>
              <w:t>48</w:t>
            </w:r>
          </w:p>
        </w:tc>
        <w:tc>
          <w:tcPr>
            <w:tcW w:w="2532" w:type="dxa"/>
            <w:gridSpan w:val="3"/>
          </w:tcPr>
          <w:p w14:paraId="652771CA" w14:textId="77777777" w:rsidR="00FA6573" w:rsidRPr="00CD5BBA" w:rsidRDefault="00FA6573" w:rsidP="00FA6573">
            <w:pPr>
              <w:keepNext/>
              <w:keepLines/>
              <w:spacing w:after="0"/>
              <w:jc w:val="center"/>
              <w:rPr>
                <w:rFonts w:ascii="Arial" w:eastAsia="宋体" w:hAnsi="Arial" w:cs="v4.2.0"/>
                <w:sz w:val="18"/>
              </w:rPr>
            </w:pPr>
            <w:r w:rsidRPr="00CD5BBA">
              <w:rPr>
                <w:rFonts w:ascii="Arial" w:eastAsia="宋体" w:hAnsi="Arial" w:cs="v4.2.0"/>
                <w:sz w:val="18"/>
              </w:rPr>
              <w:t>48</w:t>
            </w:r>
          </w:p>
        </w:tc>
      </w:tr>
      <w:tr w:rsidR="00FA6573" w:rsidRPr="00CD5BBA" w14:paraId="2886FDDF" w14:textId="77777777" w:rsidTr="00FA6573">
        <w:trPr>
          <w:cantSplit/>
          <w:jc w:val="center"/>
        </w:trPr>
        <w:tc>
          <w:tcPr>
            <w:tcW w:w="1951" w:type="dxa"/>
          </w:tcPr>
          <w:p w14:paraId="3CCF1513" w14:textId="77777777" w:rsidR="00FA6573" w:rsidRPr="00CD5BBA" w:rsidRDefault="00FA6573" w:rsidP="00FA6573">
            <w:pPr>
              <w:keepNext/>
              <w:keepLines/>
              <w:spacing w:after="0"/>
              <w:rPr>
                <w:rFonts w:ascii="Arial" w:eastAsia="宋体" w:hAnsi="Arial" w:cs="Arial"/>
                <w:sz w:val="18"/>
              </w:rPr>
            </w:pPr>
            <w:r w:rsidRPr="00CD5BBA">
              <w:rPr>
                <w:rFonts w:ascii="Arial" w:eastAsia="宋体" w:hAnsi="Arial" w:cs="Arial"/>
                <w:sz w:val="18"/>
              </w:rPr>
              <w:t>Thresh</w:t>
            </w:r>
            <w:r w:rsidRPr="00CD5BBA">
              <w:rPr>
                <w:rFonts w:ascii="Arial" w:eastAsia="宋体" w:hAnsi="Arial" w:cs="Arial"/>
                <w:sz w:val="18"/>
                <w:vertAlign w:val="subscript"/>
              </w:rPr>
              <w:t>serving, low</w:t>
            </w:r>
          </w:p>
        </w:tc>
        <w:tc>
          <w:tcPr>
            <w:tcW w:w="1794" w:type="dxa"/>
          </w:tcPr>
          <w:p w14:paraId="6F6846C7" w14:textId="77777777" w:rsidR="00FA6573" w:rsidRPr="00CD5BBA" w:rsidRDefault="00FA6573" w:rsidP="00FA6573">
            <w:pPr>
              <w:keepNext/>
              <w:keepLines/>
              <w:spacing w:after="0"/>
              <w:jc w:val="center"/>
              <w:rPr>
                <w:rFonts w:ascii="Arial" w:eastAsia="宋体" w:hAnsi="Arial" w:cs="v4.2.0"/>
                <w:sz w:val="18"/>
              </w:rPr>
            </w:pPr>
            <w:r w:rsidRPr="00CD5BBA">
              <w:rPr>
                <w:rFonts w:ascii="Arial" w:eastAsia="宋体" w:hAnsi="Arial" w:cs="v4.2.0"/>
                <w:sz w:val="18"/>
              </w:rPr>
              <w:t>dB</w:t>
            </w:r>
          </w:p>
        </w:tc>
        <w:tc>
          <w:tcPr>
            <w:tcW w:w="1418" w:type="dxa"/>
          </w:tcPr>
          <w:p w14:paraId="0E702812" w14:textId="77777777" w:rsidR="00FA6573" w:rsidRPr="00CD5BBA" w:rsidRDefault="00FA6573" w:rsidP="00FA6573">
            <w:pPr>
              <w:keepNext/>
              <w:keepLines/>
              <w:spacing w:after="0"/>
              <w:jc w:val="center"/>
              <w:rPr>
                <w:rFonts w:ascii="Arial" w:eastAsia="宋体" w:hAnsi="Arial" w:cs="v4.2.0"/>
                <w:sz w:val="18"/>
                <w:lang w:eastAsia="zh-CN"/>
              </w:rPr>
            </w:pPr>
            <w:r w:rsidRPr="00CD5BBA">
              <w:rPr>
                <w:rFonts w:ascii="Arial" w:eastAsia="宋体" w:hAnsi="Arial" w:cs="v4.2.0"/>
                <w:sz w:val="18"/>
                <w:lang w:eastAsia="zh-CN"/>
              </w:rPr>
              <w:t>1, 2</w:t>
            </w:r>
          </w:p>
        </w:tc>
        <w:tc>
          <w:tcPr>
            <w:tcW w:w="2629" w:type="dxa"/>
            <w:gridSpan w:val="3"/>
          </w:tcPr>
          <w:p w14:paraId="7FBE040A" w14:textId="77777777" w:rsidR="00FA6573" w:rsidRPr="00CD5BBA" w:rsidRDefault="00FA6573" w:rsidP="00FA6573">
            <w:pPr>
              <w:keepNext/>
              <w:keepLines/>
              <w:spacing w:after="0"/>
              <w:jc w:val="center"/>
              <w:rPr>
                <w:rFonts w:ascii="Arial" w:eastAsia="宋体" w:hAnsi="Arial" w:cs="v4.2.0"/>
                <w:sz w:val="18"/>
              </w:rPr>
            </w:pPr>
            <w:r w:rsidRPr="00CD5BBA">
              <w:rPr>
                <w:rFonts w:ascii="Arial" w:eastAsia="宋体" w:hAnsi="Arial" w:cs="v4.2.0"/>
                <w:sz w:val="18"/>
              </w:rPr>
              <w:t>44</w:t>
            </w:r>
          </w:p>
        </w:tc>
        <w:tc>
          <w:tcPr>
            <w:tcW w:w="2532" w:type="dxa"/>
            <w:gridSpan w:val="3"/>
          </w:tcPr>
          <w:p w14:paraId="37ADFB1B" w14:textId="77777777" w:rsidR="00FA6573" w:rsidRPr="00CD5BBA" w:rsidRDefault="00FA6573" w:rsidP="00FA6573">
            <w:pPr>
              <w:keepNext/>
              <w:keepLines/>
              <w:spacing w:after="0"/>
              <w:jc w:val="center"/>
              <w:rPr>
                <w:rFonts w:ascii="Arial" w:eastAsia="宋体" w:hAnsi="Arial" w:cs="v4.2.0"/>
                <w:sz w:val="18"/>
              </w:rPr>
            </w:pPr>
            <w:r w:rsidRPr="00CD5BBA">
              <w:rPr>
                <w:rFonts w:ascii="Arial" w:eastAsia="宋体" w:hAnsi="Arial" w:cs="v4.2.0"/>
                <w:sz w:val="18"/>
              </w:rPr>
              <w:t>44</w:t>
            </w:r>
          </w:p>
        </w:tc>
      </w:tr>
      <w:tr w:rsidR="00FA6573" w:rsidRPr="00CD5BBA" w14:paraId="3B64BD81" w14:textId="77777777" w:rsidTr="00FA6573">
        <w:trPr>
          <w:cantSplit/>
          <w:jc w:val="center"/>
        </w:trPr>
        <w:tc>
          <w:tcPr>
            <w:tcW w:w="1951" w:type="dxa"/>
          </w:tcPr>
          <w:p w14:paraId="5DC61D4A" w14:textId="77777777" w:rsidR="00FA6573" w:rsidRPr="00CD5BBA" w:rsidRDefault="00FA6573" w:rsidP="00FA6573">
            <w:pPr>
              <w:keepNext/>
              <w:keepLines/>
              <w:spacing w:after="0"/>
              <w:rPr>
                <w:rFonts w:ascii="Arial" w:eastAsia="宋体" w:hAnsi="Arial" w:cs="Arial"/>
                <w:sz w:val="18"/>
              </w:rPr>
            </w:pPr>
            <w:r w:rsidRPr="00CD5BBA">
              <w:rPr>
                <w:rFonts w:ascii="Arial" w:eastAsia="宋体" w:hAnsi="Arial" w:cs="Arial"/>
                <w:sz w:val="18"/>
              </w:rPr>
              <w:t>Thresh</w:t>
            </w:r>
            <w:r w:rsidRPr="00CD5BBA">
              <w:rPr>
                <w:rFonts w:ascii="Arial" w:eastAsia="宋体" w:hAnsi="Arial" w:cs="Arial"/>
                <w:sz w:val="18"/>
                <w:vertAlign w:val="subscript"/>
              </w:rPr>
              <w:t xml:space="preserve">x, low  </w:t>
            </w:r>
          </w:p>
        </w:tc>
        <w:tc>
          <w:tcPr>
            <w:tcW w:w="1794" w:type="dxa"/>
          </w:tcPr>
          <w:p w14:paraId="145E9273" w14:textId="77777777" w:rsidR="00FA6573" w:rsidRPr="00CD5BBA" w:rsidRDefault="00FA6573" w:rsidP="00FA6573">
            <w:pPr>
              <w:keepNext/>
              <w:keepLines/>
              <w:spacing w:after="0"/>
              <w:jc w:val="center"/>
              <w:rPr>
                <w:rFonts w:ascii="Arial" w:eastAsia="宋体" w:hAnsi="Arial" w:cs="v4.2.0"/>
                <w:sz w:val="18"/>
              </w:rPr>
            </w:pPr>
            <w:r w:rsidRPr="00CD5BBA">
              <w:rPr>
                <w:rFonts w:ascii="Arial" w:eastAsia="宋体" w:hAnsi="Arial" w:cs="v4.2.0"/>
                <w:sz w:val="18"/>
              </w:rPr>
              <w:t>dB</w:t>
            </w:r>
          </w:p>
        </w:tc>
        <w:tc>
          <w:tcPr>
            <w:tcW w:w="1418" w:type="dxa"/>
          </w:tcPr>
          <w:p w14:paraId="0B251534" w14:textId="77777777" w:rsidR="00FA6573" w:rsidRPr="00CD5BBA" w:rsidRDefault="00FA6573" w:rsidP="00FA6573">
            <w:pPr>
              <w:keepNext/>
              <w:keepLines/>
              <w:spacing w:after="0"/>
              <w:jc w:val="center"/>
              <w:rPr>
                <w:rFonts w:ascii="Arial" w:eastAsia="宋体" w:hAnsi="Arial" w:cs="v4.2.0"/>
                <w:sz w:val="18"/>
                <w:lang w:eastAsia="zh-CN"/>
              </w:rPr>
            </w:pPr>
            <w:r w:rsidRPr="00CD5BBA">
              <w:rPr>
                <w:rFonts w:ascii="Arial" w:eastAsia="宋体" w:hAnsi="Arial" w:cs="v4.2.0"/>
                <w:sz w:val="18"/>
                <w:lang w:eastAsia="zh-CN"/>
              </w:rPr>
              <w:t>1, 2</w:t>
            </w:r>
          </w:p>
        </w:tc>
        <w:tc>
          <w:tcPr>
            <w:tcW w:w="2629" w:type="dxa"/>
            <w:gridSpan w:val="3"/>
          </w:tcPr>
          <w:p w14:paraId="28AB340C" w14:textId="77777777" w:rsidR="00FA6573" w:rsidRPr="00CD5BBA" w:rsidRDefault="00FA6573" w:rsidP="00FA6573">
            <w:pPr>
              <w:keepNext/>
              <w:keepLines/>
              <w:spacing w:after="0"/>
              <w:jc w:val="center"/>
              <w:rPr>
                <w:rFonts w:ascii="Arial" w:eastAsia="宋体" w:hAnsi="Arial" w:cs="v4.2.0"/>
                <w:sz w:val="18"/>
              </w:rPr>
            </w:pPr>
            <w:r w:rsidRPr="00CD5BBA">
              <w:rPr>
                <w:rFonts w:ascii="Arial" w:eastAsia="宋体" w:hAnsi="Arial" w:cs="v4.2.0"/>
                <w:sz w:val="18"/>
              </w:rPr>
              <w:t>50</w:t>
            </w:r>
          </w:p>
        </w:tc>
        <w:tc>
          <w:tcPr>
            <w:tcW w:w="2532" w:type="dxa"/>
            <w:gridSpan w:val="3"/>
          </w:tcPr>
          <w:p w14:paraId="4AF88720" w14:textId="77777777" w:rsidR="00FA6573" w:rsidRPr="00CD5BBA" w:rsidRDefault="00FA6573" w:rsidP="00FA6573">
            <w:pPr>
              <w:keepNext/>
              <w:keepLines/>
              <w:spacing w:after="0"/>
              <w:jc w:val="center"/>
              <w:rPr>
                <w:rFonts w:ascii="Arial" w:eastAsia="宋体" w:hAnsi="Arial" w:cs="v4.2.0"/>
                <w:sz w:val="18"/>
              </w:rPr>
            </w:pPr>
            <w:r w:rsidRPr="00CD5BBA">
              <w:rPr>
                <w:rFonts w:ascii="Arial" w:eastAsia="宋体" w:hAnsi="Arial" w:cs="v4.2.0"/>
                <w:sz w:val="18"/>
              </w:rPr>
              <w:t>50</w:t>
            </w:r>
          </w:p>
        </w:tc>
      </w:tr>
      <w:tr w:rsidR="00FA6573" w:rsidRPr="00CD5BBA" w14:paraId="71F96E9C" w14:textId="77777777" w:rsidTr="00FA6573">
        <w:trPr>
          <w:cantSplit/>
          <w:jc w:val="center"/>
        </w:trPr>
        <w:tc>
          <w:tcPr>
            <w:tcW w:w="1951" w:type="dxa"/>
          </w:tcPr>
          <w:p w14:paraId="22C6C067" w14:textId="77777777" w:rsidR="00FA6573" w:rsidRPr="00CD5BBA" w:rsidRDefault="00FA6573" w:rsidP="00FA6573">
            <w:pPr>
              <w:keepNext/>
              <w:keepLines/>
              <w:spacing w:after="0"/>
              <w:rPr>
                <w:rFonts w:ascii="Arial" w:eastAsia="宋体" w:hAnsi="Arial" w:cs="Arial"/>
                <w:sz w:val="18"/>
              </w:rPr>
            </w:pPr>
            <w:r w:rsidRPr="00CD5BBA">
              <w:rPr>
                <w:rFonts w:ascii="Arial" w:eastAsia="宋体" w:hAnsi="Arial" w:cs="Arial"/>
                <w:sz w:val="18"/>
              </w:rPr>
              <w:t xml:space="preserve">Propagation Condition </w:t>
            </w:r>
          </w:p>
        </w:tc>
        <w:tc>
          <w:tcPr>
            <w:tcW w:w="1794" w:type="dxa"/>
          </w:tcPr>
          <w:p w14:paraId="3DCFEE49" w14:textId="77777777" w:rsidR="00FA6573" w:rsidRPr="00CD5BBA" w:rsidRDefault="00FA6573" w:rsidP="00FA6573">
            <w:pPr>
              <w:keepNext/>
              <w:keepLines/>
              <w:spacing w:after="0"/>
              <w:jc w:val="center"/>
              <w:rPr>
                <w:rFonts w:ascii="Arial" w:eastAsia="宋体" w:hAnsi="Arial" w:cs="Arial"/>
                <w:sz w:val="18"/>
              </w:rPr>
            </w:pPr>
          </w:p>
        </w:tc>
        <w:tc>
          <w:tcPr>
            <w:tcW w:w="1418" w:type="dxa"/>
          </w:tcPr>
          <w:p w14:paraId="6CF52934" w14:textId="77777777" w:rsidR="00FA6573" w:rsidRPr="00CD5BBA" w:rsidRDefault="00FA6573" w:rsidP="00FA6573">
            <w:pPr>
              <w:keepNext/>
              <w:keepLines/>
              <w:spacing w:after="0"/>
              <w:jc w:val="center"/>
              <w:rPr>
                <w:rFonts w:ascii="Arial" w:eastAsia="宋体" w:hAnsi="Arial" w:cs="v4.2.0"/>
                <w:sz w:val="18"/>
                <w:lang w:eastAsia="zh-CN"/>
              </w:rPr>
            </w:pPr>
            <w:r w:rsidRPr="00CD5BBA">
              <w:rPr>
                <w:rFonts w:ascii="Arial" w:eastAsia="宋体" w:hAnsi="Arial" w:cs="v4.2.0"/>
                <w:sz w:val="18"/>
                <w:lang w:eastAsia="zh-CN"/>
              </w:rPr>
              <w:t>1, 2</w:t>
            </w:r>
          </w:p>
        </w:tc>
        <w:tc>
          <w:tcPr>
            <w:tcW w:w="2629" w:type="dxa"/>
            <w:gridSpan w:val="3"/>
          </w:tcPr>
          <w:p w14:paraId="143AA30F" w14:textId="77777777" w:rsidR="00FA6573" w:rsidRPr="00CD5BBA" w:rsidRDefault="00FA6573" w:rsidP="00FA6573">
            <w:pPr>
              <w:keepNext/>
              <w:keepLines/>
              <w:spacing w:after="0"/>
              <w:jc w:val="center"/>
              <w:rPr>
                <w:rFonts w:ascii="Arial" w:eastAsia="宋体" w:hAnsi="Arial" w:cs="Arial"/>
                <w:sz w:val="18"/>
              </w:rPr>
            </w:pPr>
            <w:r w:rsidRPr="00CD5BBA">
              <w:rPr>
                <w:rFonts w:ascii="Arial" w:eastAsia="宋体" w:hAnsi="Arial" w:cs="v4.2.0"/>
                <w:sz w:val="18"/>
              </w:rPr>
              <w:t>AWGN</w:t>
            </w:r>
          </w:p>
        </w:tc>
        <w:tc>
          <w:tcPr>
            <w:tcW w:w="2532" w:type="dxa"/>
            <w:gridSpan w:val="3"/>
          </w:tcPr>
          <w:p w14:paraId="288E30F8" w14:textId="77777777" w:rsidR="00FA6573" w:rsidRPr="00CD5BBA" w:rsidRDefault="00FA6573" w:rsidP="00FA6573">
            <w:pPr>
              <w:keepNext/>
              <w:keepLines/>
              <w:spacing w:after="0"/>
              <w:jc w:val="center"/>
              <w:rPr>
                <w:rFonts w:ascii="Arial" w:eastAsia="宋体" w:hAnsi="Arial" w:cs="Arial"/>
                <w:sz w:val="18"/>
              </w:rPr>
            </w:pPr>
            <w:r>
              <w:rPr>
                <w:rFonts w:ascii="Arial" w:eastAsia="宋体" w:hAnsi="Arial" w:cs="Arial"/>
                <w:sz w:val="18"/>
              </w:rPr>
              <w:t>AWGN</w:t>
            </w:r>
          </w:p>
        </w:tc>
      </w:tr>
      <w:tr w:rsidR="00FA6573" w:rsidRPr="00CD5BBA" w14:paraId="7CD18F1C" w14:textId="77777777" w:rsidTr="00FA6573">
        <w:trPr>
          <w:cantSplit/>
          <w:jc w:val="center"/>
        </w:trPr>
        <w:tc>
          <w:tcPr>
            <w:tcW w:w="10324" w:type="dxa"/>
            <w:gridSpan w:val="9"/>
          </w:tcPr>
          <w:p w14:paraId="091552AF" w14:textId="77777777" w:rsidR="00FA6573" w:rsidRPr="00CD5BBA" w:rsidRDefault="00FA6573" w:rsidP="00FA6573">
            <w:pPr>
              <w:pStyle w:val="TAN"/>
              <w:rPr>
                <w:rFonts w:eastAsia="宋体"/>
              </w:rPr>
            </w:pPr>
            <w:r w:rsidRPr="00CD5BBA">
              <w:rPr>
                <w:rFonts w:eastAsia="宋体"/>
              </w:rPr>
              <w:t>Note 1:</w:t>
            </w:r>
            <w:r w:rsidRPr="00CD5BBA">
              <w:rPr>
                <w:rFonts w:eastAsia="宋体"/>
              </w:rPr>
              <w:tab/>
              <w:t xml:space="preserve">OCNG shall be used such that both cells are fully allocated and a constant total transmitted power spectral </w:t>
            </w:r>
            <w:r w:rsidRPr="00CD5BBA">
              <w:rPr>
                <w:rFonts w:eastAsia="宋体" w:cs="v4.2.0"/>
              </w:rPr>
              <w:t>density</w:t>
            </w:r>
            <w:r w:rsidRPr="00CD5BBA">
              <w:rPr>
                <w:rFonts w:eastAsia="宋体"/>
              </w:rPr>
              <w:t xml:space="preserve"> is achieved for all OFDM symbols.</w:t>
            </w:r>
          </w:p>
          <w:p w14:paraId="1211A85E" w14:textId="77777777" w:rsidR="00FA6573" w:rsidRPr="00CD5BBA" w:rsidRDefault="00FA6573" w:rsidP="00FA6573">
            <w:pPr>
              <w:pStyle w:val="TAN"/>
              <w:rPr>
                <w:rFonts w:eastAsia="宋体"/>
              </w:rPr>
            </w:pPr>
            <w:r w:rsidRPr="00CD5BBA">
              <w:rPr>
                <w:rFonts w:eastAsia="宋体"/>
              </w:rPr>
              <w:t>Note 2:</w:t>
            </w:r>
            <w:r w:rsidRPr="00CD5BBA">
              <w:rPr>
                <w:rFonts w:eastAsia="宋体"/>
              </w:rPr>
              <w:tab/>
              <w:t xml:space="preserve">Interference from other cells and noise sources not specified in the test is assumed to be constant over subcarriers and time and shall be modelled as AWGN of appropriate power for </w:t>
            </w:r>
            <w:r w:rsidRPr="00CD5BBA">
              <w:rPr>
                <w:rFonts w:eastAsia="宋体"/>
              </w:rPr>
              <w:object w:dxaOrig="400" w:dyaOrig="360" w14:anchorId="61B993EB">
                <v:shape id="_x0000_i1036" type="#_x0000_t75" style="width:22pt;height:21.5pt" o:ole="" fillcolor="window">
                  <v:imagedata r:id="rId14" o:title=""/>
                </v:shape>
                <o:OLEObject Type="Embed" ProgID="Equation.3" ShapeID="_x0000_i1036" DrawAspect="Content" ObjectID="_1667139066" r:id="rId29"/>
              </w:object>
            </w:r>
            <w:r w:rsidRPr="00CD5BBA">
              <w:rPr>
                <w:rFonts w:eastAsia="宋体"/>
              </w:rPr>
              <w:t xml:space="preserve"> to be fulfilled.</w:t>
            </w:r>
          </w:p>
          <w:p w14:paraId="4A74D8BE" w14:textId="77777777" w:rsidR="00FA6573" w:rsidRDefault="00FA6573" w:rsidP="00FA6573">
            <w:pPr>
              <w:pStyle w:val="TAN"/>
            </w:pPr>
            <w:r w:rsidRPr="00CD5BBA">
              <w:rPr>
                <w:rFonts w:eastAsia="宋体"/>
              </w:rPr>
              <w:t>Note 3:</w:t>
            </w:r>
            <w:r w:rsidRPr="00CD5BBA">
              <w:rPr>
                <w:rFonts w:eastAsia="宋体"/>
              </w:rPr>
              <w:tab/>
              <w:t>SS-RSRP levels have been derived from other parameters for information purposes. They are not settable parameters themselves.</w:t>
            </w:r>
          </w:p>
          <w:p w14:paraId="7FABCC82" w14:textId="77777777" w:rsidR="00FA6573" w:rsidRPr="000C2FCF" w:rsidRDefault="00FA6573" w:rsidP="00FA6573">
            <w:pPr>
              <w:pStyle w:val="TAN"/>
              <w:rPr>
                <w:rFonts w:eastAsia="宋体"/>
              </w:rPr>
            </w:pPr>
            <w:r w:rsidRPr="00A62BB0">
              <w:t xml:space="preserve">Note </w:t>
            </w:r>
            <w:r>
              <w:t>4</w:t>
            </w:r>
            <w:r w:rsidRPr="00A62BB0">
              <w:t>:</w:t>
            </w:r>
            <w:r w:rsidRPr="00A62BB0">
              <w:tab/>
            </w:r>
            <w:r w:rsidRPr="00AC1802">
              <w:t>Information about types of UE beam is given in B.2.1.3, and does not limit UE implementation or test system implementation</w:t>
            </w:r>
          </w:p>
        </w:tc>
      </w:tr>
    </w:tbl>
    <w:p w14:paraId="0E6C16FE" w14:textId="77777777" w:rsidR="00FA6573" w:rsidRPr="00CD5BBA" w:rsidRDefault="00FA6573" w:rsidP="00FA6573">
      <w:pPr>
        <w:rPr>
          <w:rFonts w:eastAsia="宋体"/>
          <w:lang w:eastAsia="zh-CN"/>
        </w:rPr>
      </w:pPr>
    </w:p>
    <w:p w14:paraId="63BABE73" w14:textId="77777777" w:rsidR="00FA6573" w:rsidRPr="00A62BB0" w:rsidRDefault="00FA6573" w:rsidP="00FA6573">
      <w:pPr>
        <w:pStyle w:val="5"/>
        <w:rPr>
          <w:lang w:eastAsia="zh-CN"/>
        </w:rPr>
      </w:pPr>
      <w:r w:rsidRPr="009264FA">
        <w:rPr>
          <w:lang w:eastAsia="zh-CN"/>
        </w:rPr>
        <w:t>A.7.1.1.2.3</w:t>
      </w:r>
      <w:r w:rsidRPr="00A62BB0">
        <w:rPr>
          <w:lang w:eastAsia="zh-CN"/>
        </w:rPr>
        <w:tab/>
        <w:t>Test Requirements</w:t>
      </w:r>
      <w:bookmarkEnd w:id="27"/>
    </w:p>
    <w:p w14:paraId="0E293A1E" w14:textId="77777777" w:rsidR="00FA6573" w:rsidRPr="00A62BB0" w:rsidRDefault="00FA6573" w:rsidP="00FA6573">
      <w:pPr>
        <w:rPr>
          <w:rFonts w:cs="v4.2.0"/>
        </w:rPr>
      </w:pPr>
      <w:r w:rsidRPr="00A62BB0">
        <w:rPr>
          <w:rFonts w:cs="v4.2.0"/>
        </w:rPr>
        <w:t>The cell reselection delay to a higher priority cell is defined as the time from the beginning of time period T</w:t>
      </w:r>
      <w:r w:rsidRPr="00A62BB0">
        <w:rPr>
          <w:rFonts w:cs="v4.2.0"/>
          <w:lang w:eastAsia="zh-CN"/>
        </w:rPr>
        <w:t>3</w:t>
      </w:r>
      <w:r w:rsidRPr="00A62BB0">
        <w:rPr>
          <w:rFonts w:cs="v4.2.0"/>
        </w:rPr>
        <w:t xml:space="preserve">, to the moment when the UE camps again on cell 2, and starts to send preambles on the PRACH for sending the </w:t>
      </w:r>
      <w:r w:rsidRPr="00A62BB0">
        <w:rPr>
          <w:rFonts w:cs="v4.2.0" w:hint="eastAsia"/>
          <w:i/>
          <w:lang w:eastAsia="zh-CN"/>
        </w:rPr>
        <w:t>RRCSetupRequest</w:t>
      </w:r>
      <w:r w:rsidRPr="00A62BB0">
        <w:rPr>
          <w:rFonts w:cs="v4.2.0"/>
        </w:rPr>
        <w:t xml:space="preserve"> message to perform a Tracking Area Update procedure on cell </w:t>
      </w:r>
      <w:r w:rsidRPr="00A62BB0">
        <w:rPr>
          <w:rFonts w:cs="v4.2.0"/>
          <w:lang w:eastAsia="zh-CN"/>
        </w:rPr>
        <w:t>2</w:t>
      </w:r>
      <w:r w:rsidRPr="00A62BB0">
        <w:rPr>
          <w:rFonts w:cs="v4.2.0"/>
        </w:rPr>
        <w:t>.</w:t>
      </w:r>
    </w:p>
    <w:p w14:paraId="5EA7396F" w14:textId="77777777" w:rsidR="00FA6573" w:rsidRPr="00A62BB0" w:rsidRDefault="00FA6573" w:rsidP="00FA6573">
      <w:pPr>
        <w:rPr>
          <w:rFonts w:cs="v4.2.0"/>
        </w:rPr>
      </w:pPr>
      <w:r w:rsidRPr="00A62BB0">
        <w:rPr>
          <w:rFonts w:cs="v4.2.0"/>
        </w:rPr>
        <w:t>The cell re-selection delay to a higher priority cell shall be less than 87 s.</w:t>
      </w:r>
    </w:p>
    <w:p w14:paraId="50533B6E" w14:textId="77777777" w:rsidR="00FA6573" w:rsidRPr="00A62BB0" w:rsidRDefault="00FA6573" w:rsidP="00FA6573">
      <w:pPr>
        <w:rPr>
          <w:rFonts w:cs="v4.2.0"/>
        </w:rPr>
      </w:pPr>
      <w:r w:rsidRPr="00A62BB0">
        <w:rPr>
          <w:rFonts w:cs="v4.2.0"/>
        </w:rPr>
        <w:lastRenderedPageBreak/>
        <w:t xml:space="preserve">The cell reselection delay to a lower priority cell is defined as the time from the beginning of time period T1, to the moment when the UE camps on cell 1, and starts to send preambles on the PRACH for sending the </w:t>
      </w:r>
      <w:r w:rsidRPr="00A62BB0">
        <w:rPr>
          <w:rFonts w:cs="v4.2.0" w:hint="eastAsia"/>
          <w:i/>
          <w:lang w:eastAsia="zh-CN"/>
        </w:rPr>
        <w:t>RRCSetupRequest</w:t>
      </w:r>
      <w:r w:rsidRPr="00A62BB0">
        <w:rPr>
          <w:rFonts w:cs="v4.2.0"/>
        </w:rPr>
        <w:t xml:space="preserve"> message to perform a Tracking Area Update procedure on cell 1.</w:t>
      </w:r>
    </w:p>
    <w:p w14:paraId="241BB837" w14:textId="77777777" w:rsidR="00FA6573" w:rsidRPr="00A62BB0" w:rsidRDefault="00FA6573" w:rsidP="00FA6573">
      <w:pPr>
        <w:rPr>
          <w:rFonts w:cs="v4.2.0"/>
        </w:rPr>
      </w:pPr>
      <w:r w:rsidRPr="00A62BB0">
        <w:rPr>
          <w:rFonts w:cs="v4.2.0"/>
        </w:rPr>
        <w:t>The cell re-selection delay to a lower priority cell shall be less than 27 s.</w:t>
      </w:r>
    </w:p>
    <w:p w14:paraId="5676D3DF" w14:textId="77777777" w:rsidR="00FA6573" w:rsidRPr="00A62BB0" w:rsidRDefault="00FA6573" w:rsidP="00FA6573">
      <w:pPr>
        <w:rPr>
          <w:rFonts w:cs="v4.2.0"/>
        </w:rPr>
      </w:pPr>
      <w:r w:rsidRPr="00A62BB0">
        <w:rPr>
          <w:rFonts w:cs="v4.2.0"/>
        </w:rPr>
        <w:t>The rate of correct cell reselections observed during repeated tests shall be at least 90%.</w:t>
      </w:r>
    </w:p>
    <w:p w14:paraId="27AAED34" w14:textId="77777777" w:rsidR="00FA6573" w:rsidRPr="00A62BB0" w:rsidRDefault="00FA6573" w:rsidP="00FA6573">
      <w:pPr>
        <w:keepLines/>
        <w:ind w:left="1135" w:hanging="851"/>
      </w:pPr>
      <w:r w:rsidRPr="00A62BB0">
        <w:rPr>
          <w:rFonts w:cs="v4.2.0"/>
        </w:rPr>
        <w:t>NOTE:</w:t>
      </w:r>
      <w:r w:rsidRPr="00A62BB0">
        <w:rPr>
          <w:rFonts w:cs="v4.2.0"/>
        </w:rPr>
        <w:tab/>
        <w:t xml:space="preserve">The cell re-selection delay to a higher priority cell can be expressed as: </w:t>
      </w:r>
      <w:r w:rsidRPr="00A62BB0">
        <w:rPr>
          <w:rFonts w:cs="v4.2.0"/>
          <w:bCs/>
        </w:rPr>
        <w:t>T</w:t>
      </w:r>
      <w:r w:rsidRPr="00A62BB0">
        <w:rPr>
          <w:rFonts w:cs="v4.2.0"/>
          <w:bCs/>
          <w:vertAlign w:val="subscript"/>
        </w:rPr>
        <w:t>higher_priority_search</w:t>
      </w:r>
      <w:r w:rsidRPr="00A62BB0">
        <w:rPr>
          <w:rFonts w:cs="v4.2.0"/>
        </w:rPr>
        <w:t xml:space="preserve"> + T</w:t>
      </w:r>
      <w:r w:rsidRPr="00A62BB0">
        <w:rPr>
          <w:rFonts w:cs="v4.2.0"/>
          <w:vertAlign w:val="subscript"/>
        </w:rPr>
        <w:t>evaluate</w:t>
      </w:r>
      <w:r w:rsidRPr="00A62BB0">
        <w:rPr>
          <w:rFonts w:cs="v4.2.0"/>
          <w:vertAlign w:val="subscript"/>
          <w:lang w:eastAsia="zh-CN"/>
        </w:rPr>
        <w:t>, NR_</w:t>
      </w:r>
      <w:r w:rsidRPr="00A62BB0" w:rsidDel="005B0227">
        <w:rPr>
          <w:rFonts w:cs="v4.2.0"/>
          <w:vertAlign w:val="subscript"/>
        </w:rPr>
        <w:t xml:space="preserve"> </w:t>
      </w:r>
      <w:r w:rsidRPr="00A62BB0">
        <w:rPr>
          <w:rFonts w:cs="v4.2.0"/>
          <w:vertAlign w:val="subscript"/>
        </w:rPr>
        <w:t>inter</w:t>
      </w:r>
      <w:r w:rsidRPr="00A62BB0">
        <w:rPr>
          <w:rFonts w:cs="v4.2.0"/>
        </w:rPr>
        <w:t xml:space="preserve"> + T</w:t>
      </w:r>
      <w:r w:rsidRPr="00A62BB0">
        <w:rPr>
          <w:rFonts w:cs="v4.2.0"/>
          <w:vertAlign w:val="subscript"/>
        </w:rPr>
        <w:t>SI</w:t>
      </w:r>
      <w:r w:rsidRPr="00A62BB0">
        <w:rPr>
          <w:rFonts w:cs="v4.2.0"/>
          <w:vertAlign w:val="subscript"/>
          <w:lang w:eastAsia="zh-CN"/>
        </w:rPr>
        <w:t>-NR</w:t>
      </w:r>
      <w:r w:rsidRPr="00A62BB0">
        <w:rPr>
          <w:rFonts w:cs="v4.2.0"/>
        </w:rPr>
        <w:t>, and to a lower priority cell can be expressed as: T</w:t>
      </w:r>
      <w:r w:rsidRPr="00A62BB0">
        <w:rPr>
          <w:rFonts w:cs="v4.2.0"/>
          <w:vertAlign w:val="subscript"/>
        </w:rPr>
        <w:t>evaluate</w:t>
      </w:r>
      <w:r w:rsidRPr="00A62BB0">
        <w:rPr>
          <w:rFonts w:cs="v4.2.0"/>
          <w:vertAlign w:val="subscript"/>
          <w:lang w:eastAsia="zh-CN"/>
        </w:rPr>
        <w:t>, NR_</w:t>
      </w:r>
      <w:r w:rsidRPr="00A62BB0" w:rsidDel="005B0227">
        <w:rPr>
          <w:rFonts w:cs="v4.2.0"/>
          <w:vertAlign w:val="subscript"/>
        </w:rPr>
        <w:t xml:space="preserve"> </w:t>
      </w:r>
      <w:r w:rsidRPr="00A62BB0">
        <w:rPr>
          <w:rFonts w:cs="v4.2.0"/>
          <w:vertAlign w:val="subscript"/>
        </w:rPr>
        <w:t>inter</w:t>
      </w:r>
      <w:r w:rsidRPr="00A62BB0">
        <w:rPr>
          <w:rFonts w:cs="v4.2.0"/>
        </w:rPr>
        <w:t xml:space="preserve"> + T</w:t>
      </w:r>
      <w:r w:rsidRPr="00A62BB0">
        <w:rPr>
          <w:rFonts w:cs="v4.2.0"/>
          <w:vertAlign w:val="subscript"/>
        </w:rPr>
        <w:t>SI</w:t>
      </w:r>
      <w:r w:rsidRPr="00A62BB0">
        <w:rPr>
          <w:rFonts w:cs="v4.2.0"/>
          <w:vertAlign w:val="subscript"/>
          <w:lang w:eastAsia="zh-CN"/>
        </w:rPr>
        <w:t>-NR</w:t>
      </w:r>
      <w:r w:rsidRPr="00A62BB0">
        <w:rPr>
          <w:rFonts w:cs="v4.2.0"/>
        </w:rPr>
        <w:t>,</w:t>
      </w:r>
    </w:p>
    <w:p w14:paraId="635A998A" w14:textId="77777777" w:rsidR="00FA6573" w:rsidRPr="00A62BB0" w:rsidRDefault="00FA6573" w:rsidP="00FA6573">
      <w:r w:rsidRPr="00A62BB0">
        <w:t>Where:</w:t>
      </w:r>
    </w:p>
    <w:p w14:paraId="25C11F12" w14:textId="77777777" w:rsidR="00FA6573" w:rsidRPr="00A62BB0" w:rsidRDefault="00FA6573" w:rsidP="00FA6573">
      <w:pPr>
        <w:keepLines/>
        <w:ind w:left="1985" w:hanging="1701"/>
        <w:rPr>
          <w:rFonts w:cs="v4.2.0"/>
        </w:rPr>
      </w:pPr>
      <w:r w:rsidRPr="00A62BB0">
        <w:rPr>
          <w:rFonts w:cs="v4.2.0"/>
          <w:bCs/>
        </w:rPr>
        <w:t>T</w:t>
      </w:r>
      <w:r w:rsidRPr="00A62BB0">
        <w:rPr>
          <w:rFonts w:cs="v4.2.0"/>
          <w:bCs/>
          <w:vertAlign w:val="subscript"/>
        </w:rPr>
        <w:t>higher_priority_search</w:t>
      </w:r>
      <w:r w:rsidRPr="00A62BB0">
        <w:rPr>
          <w:rFonts w:cs="v4.2.0"/>
          <w:vertAlign w:val="subscript"/>
        </w:rPr>
        <w:tab/>
      </w:r>
      <w:r w:rsidRPr="00A62BB0">
        <w:rPr>
          <w:rFonts w:cs="v4.2.0"/>
        </w:rPr>
        <w:t xml:space="preserve">See </w:t>
      </w:r>
      <w:r w:rsidRPr="00A62BB0">
        <w:t>clause 4.2.2.7</w:t>
      </w:r>
    </w:p>
    <w:p w14:paraId="7CD1CA81" w14:textId="77777777" w:rsidR="00FA6573" w:rsidRPr="00A62BB0" w:rsidRDefault="00FA6573" w:rsidP="00FA6573">
      <w:pPr>
        <w:keepLines/>
        <w:ind w:left="1985" w:hanging="1701"/>
      </w:pPr>
      <w:r w:rsidRPr="00A62BB0">
        <w:rPr>
          <w:rFonts w:cs="v4.2.0"/>
        </w:rPr>
        <w:t>T</w:t>
      </w:r>
      <w:r w:rsidRPr="00A62BB0">
        <w:rPr>
          <w:rFonts w:cs="v4.2.0"/>
          <w:vertAlign w:val="subscript"/>
        </w:rPr>
        <w:t>evaluate</w:t>
      </w:r>
      <w:r w:rsidRPr="00A62BB0">
        <w:rPr>
          <w:rFonts w:cs="v4.2.0"/>
          <w:vertAlign w:val="subscript"/>
          <w:lang w:eastAsia="zh-CN"/>
        </w:rPr>
        <w:t>, NR_</w:t>
      </w:r>
      <w:r w:rsidRPr="00A62BB0" w:rsidDel="005B0227">
        <w:rPr>
          <w:rFonts w:cs="v4.2.0"/>
          <w:vertAlign w:val="subscript"/>
        </w:rPr>
        <w:t xml:space="preserve"> </w:t>
      </w:r>
      <w:r w:rsidRPr="00A62BB0">
        <w:rPr>
          <w:rFonts w:cs="v4.2.0"/>
          <w:vertAlign w:val="subscript"/>
        </w:rPr>
        <w:t>inter</w:t>
      </w:r>
      <w:r w:rsidRPr="00A62BB0">
        <w:tab/>
        <w:t>See Table 4.2.2.4-1 in clause 4.2.2.4</w:t>
      </w:r>
    </w:p>
    <w:p w14:paraId="1752B652" w14:textId="77777777" w:rsidR="00FA6573" w:rsidRPr="00A62BB0" w:rsidRDefault="00FA6573" w:rsidP="00FA6573">
      <w:pPr>
        <w:keepLines/>
        <w:ind w:left="1702" w:hanging="1418"/>
        <w:rPr>
          <w:rFonts w:cs="v4.2.0"/>
        </w:rPr>
      </w:pPr>
      <w:r w:rsidRPr="00A62BB0">
        <w:t>T</w:t>
      </w:r>
      <w:r w:rsidRPr="00A62BB0">
        <w:rPr>
          <w:vertAlign w:val="subscript"/>
        </w:rPr>
        <w:t>SI</w:t>
      </w:r>
      <w:r w:rsidRPr="00A62BB0">
        <w:rPr>
          <w:rFonts w:cs="v4.2.0"/>
          <w:vertAlign w:val="subscript"/>
          <w:lang w:eastAsia="zh-CN"/>
        </w:rPr>
        <w:t>-NR</w:t>
      </w:r>
      <w:r w:rsidRPr="00A62BB0">
        <w:tab/>
        <w:t>Maximum repetition period of relevant system info blocks that needs to be received by the UE to camp on a cell; 1280 ms is assumed in this test case.</w:t>
      </w:r>
    </w:p>
    <w:p w14:paraId="5B291A37" w14:textId="77777777" w:rsidR="00FA6573" w:rsidRDefault="00FA6573" w:rsidP="00FA6573">
      <w:pPr>
        <w:rPr>
          <w:lang w:eastAsia="zh-CN"/>
        </w:rPr>
      </w:pPr>
      <w:r w:rsidRPr="00A62BB0">
        <w:t xml:space="preserve">This gives a total of </w:t>
      </w:r>
      <w:r w:rsidRPr="00A62BB0">
        <w:rPr>
          <w:rFonts w:cs="v4.2.0"/>
        </w:rPr>
        <w:t>86.88</w:t>
      </w:r>
      <w:r w:rsidRPr="00A62BB0">
        <w:t xml:space="preserve"> s, allow </w:t>
      </w:r>
      <w:r w:rsidRPr="00A62BB0">
        <w:rPr>
          <w:rFonts w:cs="v4.2.0"/>
        </w:rPr>
        <w:t>87</w:t>
      </w:r>
      <w:r w:rsidRPr="00A62BB0">
        <w:t xml:space="preserve"> s for </w:t>
      </w:r>
      <w:r w:rsidRPr="00A62BB0">
        <w:rPr>
          <w:rFonts w:cs="v4.2.0"/>
        </w:rPr>
        <w:t>the cell re-selection delay to a higher priority cell</w:t>
      </w:r>
      <w:r w:rsidRPr="00A62BB0">
        <w:t xml:space="preserve"> and </w:t>
      </w:r>
      <w:r w:rsidRPr="00A62BB0">
        <w:rPr>
          <w:rFonts w:cs="v4.2.0"/>
        </w:rPr>
        <w:t>26.88</w:t>
      </w:r>
      <w:r w:rsidRPr="00A62BB0">
        <w:t xml:space="preserve"> s for </w:t>
      </w:r>
      <w:r w:rsidRPr="00A62BB0">
        <w:rPr>
          <w:rFonts w:cs="v4.2.0"/>
        </w:rPr>
        <w:t>the cell re-selection delay</w:t>
      </w:r>
      <w:r w:rsidRPr="00A62BB0">
        <w:t xml:space="preserve"> </w:t>
      </w:r>
      <w:r w:rsidRPr="00A62BB0">
        <w:rPr>
          <w:rFonts w:cs="v4.2.0"/>
        </w:rPr>
        <w:t>to a lower priority cell</w:t>
      </w:r>
      <w:r w:rsidRPr="00A62BB0">
        <w:t xml:space="preserve"> in the test case, which we allow </w:t>
      </w:r>
      <w:r w:rsidRPr="00A62BB0">
        <w:rPr>
          <w:rFonts w:cs="v4.2.0"/>
        </w:rPr>
        <w:t>27</w:t>
      </w:r>
      <w:r w:rsidRPr="00A62BB0">
        <w:t xml:space="preserve"> s.</w:t>
      </w:r>
    </w:p>
    <w:p w14:paraId="7E55657B" w14:textId="77777777" w:rsidR="00266ECC" w:rsidRDefault="00266ECC" w:rsidP="00FA6573">
      <w:pPr>
        <w:rPr>
          <w:lang w:eastAsia="zh-CN"/>
        </w:rPr>
      </w:pPr>
    </w:p>
    <w:p w14:paraId="2D2315EC" w14:textId="46037349" w:rsidR="00266ECC" w:rsidRDefault="00266ECC" w:rsidP="00FA6573">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Third</w:t>
      </w:r>
      <w:r w:rsidRPr="00DB3342">
        <w:rPr>
          <w:rFonts w:hint="eastAsia"/>
          <w:color w:val="FF0000"/>
          <w:sz w:val="24"/>
          <w:lang w:eastAsia="zh-CN"/>
        </w:rPr>
        <w:t xml:space="preserve"> Change Reque</w:t>
      </w:r>
      <w:r>
        <w:rPr>
          <w:rFonts w:hint="eastAsia"/>
          <w:color w:val="FF0000"/>
          <w:sz w:val="24"/>
          <w:lang w:eastAsia="zh-CN"/>
        </w:rPr>
        <w:t>st ===========================</w:t>
      </w:r>
    </w:p>
    <w:p w14:paraId="6C23EB3B" w14:textId="77777777" w:rsidR="009536AB" w:rsidRDefault="009536AB" w:rsidP="009536AB">
      <w:pPr>
        <w:pStyle w:val="40"/>
        <w:rPr>
          <w:lang w:eastAsia="zh-CN"/>
        </w:rPr>
      </w:pPr>
      <w:bookmarkStart w:id="36" w:name="_Toc535476481"/>
      <w:bookmarkStart w:id="37" w:name="_Toc535476479"/>
      <w:r>
        <w:rPr>
          <w:lang w:eastAsia="zh-CN"/>
        </w:rPr>
        <w:t>A.6.1.2.1</w:t>
      </w:r>
      <w:r>
        <w:rPr>
          <w:lang w:eastAsia="zh-CN"/>
        </w:rPr>
        <w:tab/>
        <w:t>Cell reselection to higher priority E-UTRAN</w:t>
      </w:r>
    </w:p>
    <w:p w14:paraId="39041F69" w14:textId="77777777" w:rsidR="009536AB" w:rsidRDefault="009536AB" w:rsidP="009536AB">
      <w:pPr>
        <w:pStyle w:val="5"/>
        <w:rPr>
          <w:lang w:eastAsia="zh-CN"/>
        </w:rPr>
      </w:pPr>
      <w:bookmarkStart w:id="38" w:name="_Toc535476480"/>
      <w:r>
        <w:rPr>
          <w:lang w:eastAsia="zh-CN"/>
        </w:rPr>
        <w:t>A.6.1.2.1.1</w:t>
      </w:r>
      <w:r>
        <w:rPr>
          <w:lang w:eastAsia="zh-CN"/>
        </w:rPr>
        <w:tab/>
        <w:t>Test Purpose and Environment</w:t>
      </w:r>
      <w:bookmarkEnd w:id="38"/>
    </w:p>
    <w:p w14:paraId="6E35C50D" w14:textId="77777777" w:rsidR="009536AB" w:rsidRDefault="009536AB" w:rsidP="009536AB">
      <w:pPr>
        <w:rPr>
          <w:rFonts w:cs="v4.2.0"/>
        </w:rPr>
      </w:pPr>
      <w:r>
        <w:rPr>
          <w:rFonts w:cs="v4.2.0"/>
        </w:rPr>
        <w:t>This test is to verify the requirement for the NR to E-UTRAN inter-RAT cell reselection requirements specified in clause 4.2.2.5 when the E-UTRAN cell is of higher priority.</w:t>
      </w:r>
    </w:p>
    <w:p w14:paraId="1FD56F9F" w14:textId="77777777" w:rsidR="009536AB" w:rsidRDefault="009536AB" w:rsidP="009536AB">
      <w:pPr>
        <w:pStyle w:val="5"/>
        <w:rPr>
          <w:lang w:eastAsia="zh-CN"/>
        </w:rPr>
      </w:pPr>
      <w:r>
        <w:rPr>
          <w:lang w:eastAsia="zh-CN"/>
        </w:rPr>
        <w:t>A.6.1.2.1.2</w:t>
      </w:r>
      <w:r>
        <w:rPr>
          <w:lang w:eastAsia="zh-CN"/>
        </w:rPr>
        <w:tab/>
        <w:t>Test Parameters</w:t>
      </w:r>
    </w:p>
    <w:p w14:paraId="5A27EFD1" w14:textId="77777777" w:rsidR="009536AB" w:rsidRDefault="009536AB" w:rsidP="009536AB">
      <w:pPr>
        <w:rPr>
          <w:rFonts w:cs="v4.2.0"/>
        </w:rPr>
      </w:pPr>
      <w:r>
        <w:rPr>
          <w:rFonts w:cs="v4.2.0"/>
        </w:rPr>
        <w:t xml:space="preserve">The test scenario comprises of one NR cell and one E-UTRAN cell as given in tables A.6.1.2.1.2-1, A.6.1.2.1.2-2, A.6.1.2.1.2-3 and A.6.1.2.1.2-4.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NR cell 1 is</w:t>
      </w:r>
      <w:r>
        <w:rPr>
          <w:rFonts w:cs="v4.2.0"/>
        </w:rPr>
        <w:t xml:space="preserve"> already identified by the UE prior to the start of the test. E-UTRAN cell 2 is of higher priority than cell 1.</w:t>
      </w:r>
    </w:p>
    <w:p w14:paraId="49280296" w14:textId="77777777" w:rsidR="009536AB" w:rsidRDefault="009536AB" w:rsidP="009536AB">
      <w:pPr>
        <w:pStyle w:val="TH"/>
      </w:pPr>
      <w:r>
        <w:t>Table A.6.1.2.1.2-1: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4067"/>
        <w:gridCol w:w="4360"/>
      </w:tblGrid>
      <w:tr w:rsidR="009536AB" w14:paraId="5E071088" w14:textId="77777777" w:rsidTr="009536AB">
        <w:tc>
          <w:tcPr>
            <w:tcW w:w="1428" w:type="dxa"/>
            <w:tcBorders>
              <w:top w:val="single" w:sz="4" w:space="0" w:color="auto"/>
              <w:left w:val="single" w:sz="4" w:space="0" w:color="auto"/>
              <w:bottom w:val="single" w:sz="4" w:space="0" w:color="auto"/>
              <w:right w:val="single" w:sz="4" w:space="0" w:color="auto"/>
            </w:tcBorders>
            <w:hideMark/>
          </w:tcPr>
          <w:p w14:paraId="1EF81048" w14:textId="77777777" w:rsidR="009536AB" w:rsidRDefault="009536AB">
            <w:pPr>
              <w:pStyle w:val="TAH"/>
              <w:spacing w:line="256" w:lineRule="auto"/>
            </w:pPr>
            <w:r>
              <w:t>Configuration</w:t>
            </w:r>
          </w:p>
        </w:tc>
        <w:tc>
          <w:tcPr>
            <w:tcW w:w="4067" w:type="dxa"/>
            <w:tcBorders>
              <w:top w:val="single" w:sz="4" w:space="0" w:color="auto"/>
              <w:left w:val="single" w:sz="4" w:space="0" w:color="auto"/>
              <w:bottom w:val="single" w:sz="4" w:space="0" w:color="auto"/>
              <w:right w:val="single" w:sz="4" w:space="0" w:color="auto"/>
            </w:tcBorders>
            <w:hideMark/>
          </w:tcPr>
          <w:p w14:paraId="2D956131" w14:textId="77777777" w:rsidR="009536AB" w:rsidRDefault="009536AB">
            <w:pPr>
              <w:pStyle w:val="TAH"/>
              <w:spacing w:line="256" w:lineRule="auto"/>
            </w:pPr>
            <w: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14:paraId="56BE4FC5" w14:textId="77777777" w:rsidR="009536AB" w:rsidRDefault="009536AB">
            <w:pPr>
              <w:pStyle w:val="TAH"/>
              <w:spacing w:line="256" w:lineRule="auto"/>
              <w:rPr>
                <w:lang w:eastAsia="zh-CN"/>
              </w:rPr>
            </w:pPr>
            <w:r>
              <w:rPr>
                <w:lang w:eastAsia="zh-CN"/>
              </w:rPr>
              <w:t>Description of target cell</w:t>
            </w:r>
          </w:p>
        </w:tc>
      </w:tr>
      <w:tr w:rsidR="009536AB" w14:paraId="57CD2561" w14:textId="77777777" w:rsidTr="009536AB">
        <w:tc>
          <w:tcPr>
            <w:tcW w:w="1428" w:type="dxa"/>
            <w:tcBorders>
              <w:top w:val="single" w:sz="4" w:space="0" w:color="auto"/>
              <w:left w:val="single" w:sz="4" w:space="0" w:color="auto"/>
              <w:bottom w:val="single" w:sz="4" w:space="0" w:color="auto"/>
              <w:right w:val="single" w:sz="4" w:space="0" w:color="auto"/>
            </w:tcBorders>
            <w:hideMark/>
          </w:tcPr>
          <w:p w14:paraId="501214B0" w14:textId="77777777" w:rsidR="009536AB" w:rsidRDefault="009536AB">
            <w:pPr>
              <w:pStyle w:val="TAL"/>
              <w:spacing w:line="256" w:lineRule="auto"/>
              <w:rPr>
                <w:lang w:eastAsia="zh-CN"/>
              </w:rPr>
            </w:pPr>
            <w:r>
              <w:rPr>
                <w:lang w:eastAsia="zh-CN"/>
              </w:rPr>
              <w:t>1</w:t>
            </w:r>
          </w:p>
        </w:tc>
        <w:tc>
          <w:tcPr>
            <w:tcW w:w="4067" w:type="dxa"/>
            <w:tcBorders>
              <w:top w:val="single" w:sz="4" w:space="0" w:color="auto"/>
              <w:left w:val="single" w:sz="4" w:space="0" w:color="auto"/>
              <w:bottom w:val="single" w:sz="4" w:space="0" w:color="auto"/>
              <w:right w:val="single" w:sz="4" w:space="0" w:color="auto"/>
            </w:tcBorders>
            <w:hideMark/>
          </w:tcPr>
          <w:p w14:paraId="60B07143" w14:textId="77777777" w:rsidR="009536AB" w:rsidRDefault="009536AB">
            <w:pPr>
              <w:pStyle w:val="TAL"/>
              <w:spacing w:line="256" w:lineRule="auto"/>
              <w:rPr>
                <w:rFonts w:eastAsia="Malgun Gothic"/>
              </w:rPr>
            </w:pPr>
            <w:r>
              <w:rPr>
                <w:rFonts w:eastAsia="Malgun Gothic"/>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6BF6028F" w14:textId="77777777" w:rsidR="009536AB" w:rsidRDefault="009536AB">
            <w:pPr>
              <w:pStyle w:val="TAL"/>
              <w:spacing w:line="256" w:lineRule="auto"/>
              <w:rPr>
                <w:lang w:eastAsia="zh-CN"/>
              </w:rPr>
            </w:pPr>
            <w:r>
              <w:rPr>
                <w:lang w:eastAsia="zh-CN"/>
              </w:rPr>
              <w:t xml:space="preserve">LTE </w:t>
            </w:r>
            <w:r>
              <w:rPr>
                <w:rFonts w:eastAsia="Malgun Gothic"/>
              </w:rPr>
              <w:t>10 MHz bandwidth, TDD duplex mode</w:t>
            </w:r>
          </w:p>
        </w:tc>
      </w:tr>
      <w:tr w:rsidR="009536AB" w14:paraId="251AA6E3" w14:textId="77777777" w:rsidTr="009536AB">
        <w:tc>
          <w:tcPr>
            <w:tcW w:w="1428" w:type="dxa"/>
            <w:tcBorders>
              <w:top w:val="single" w:sz="4" w:space="0" w:color="auto"/>
              <w:left w:val="single" w:sz="4" w:space="0" w:color="auto"/>
              <w:bottom w:val="single" w:sz="4" w:space="0" w:color="auto"/>
              <w:right w:val="single" w:sz="4" w:space="0" w:color="auto"/>
            </w:tcBorders>
            <w:hideMark/>
          </w:tcPr>
          <w:p w14:paraId="741FD69F" w14:textId="77777777" w:rsidR="009536AB" w:rsidRDefault="009536AB">
            <w:pPr>
              <w:pStyle w:val="TAL"/>
              <w:spacing w:line="256" w:lineRule="auto"/>
              <w:rPr>
                <w:rFonts w:eastAsia="Malgun Gothic"/>
              </w:rPr>
            </w:pPr>
            <w:r>
              <w:rPr>
                <w:rFonts w:eastAsia="Malgun Gothic"/>
              </w:rPr>
              <w:t>2</w:t>
            </w:r>
          </w:p>
        </w:tc>
        <w:tc>
          <w:tcPr>
            <w:tcW w:w="4067" w:type="dxa"/>
            <w:tcBorders>
              <w:top w:val="single" w:sz="4" w:space="0" w:color="auto"/>
              <w:left w:val="single" w:sz="4" w:space="0" w:color="auto"/>
              <w:bottom w:val="single" w:sz="4" w:space="0" w:color="auto"/>
              <w:right w:val="single" w:sz="4" w:space="0" w:color="auto"/>
            </w:tcBorders>
            <w:hideMark/>
          </w:tcPr>
          <w:p w14:paraId="0479908B" w14:textId="77777777" w:rsidR="009536AB" w:rsidRDefault="009536AB">
            <w:pPr>
              <w:pStyle w:val="TAL"/>
              <w:spacing w:line="256" w:lineRule="auto"/>
              <w:rPr>
                <w:rFonts w:eastAsia="Malgun Gothic"/>
              </w:rPr>
            </w:pPr>
            <w:r>
              <w:rPr>
                <w:rFonts w:eastAsia="Malgun Gothic"/>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46AAE4DC" w14:textId="77777777" w:rsidR="009536AB" w:rsidRDefault="009536AB">
            <w:pPr>
              <w:pStyle w:val="TAL"/>
              <w:spacing w:line="256" w:lineRule="auto"/>
              <w:rPr>
                <w:lang w:eastAsia="zh-CN"/>
              </w:rPr>
            </w:pPr>
            <w:r>
              <w:rPr>
                <w:lang w:eastAsia="zh-CN"/>
              </w:rPr>
              <w:t xml:space="preserve">LTE </w:t>
            </w:r>
            <w:r>
              <w:rPr>
                <w:rFonts w:eastAsia="Malgun Gothic"/>
              </w:rPr>
              <w:t>10 MHz bandwidth, TDD duplex mode</w:t>
            </w:r>
          </w:p>
        </w:tc>
      </w:tr>
      <w:tr w:rsidR="009536AB" w14:paraId="6913B66E" w14:textId="77777777" w:rsidTr="009536AB">
        <w:tc>
          <w:tcPr>
            <w:tcW w:w="1428" w:type="dxa"/>
            <w:tcBorders>
              <w:top w:val="single" w:sz="4" w:space="0" w:color="auto"/>
              <w:left w:val="single" w:sz="4" w:space="0" w:color="auto"/>
              <w:bottom w:val="single" w:sz="4" w:space="0" w:color="auto"/>
              <w:right w:val="single" w:sz="4" w:space="0" w:color="auto"/>
            </w:tcBorders>
            <w:hideMark/>
          </w:tcPr>
          <w:p w14:paraId="0A811993" w14:textId="77777777" w:rsidR="009536AB" w:rsidRDefault="009536AB">
            <w:pPr>
              <w:pStyle w:val="TAL"/>
              <w:spacing w:line="256" w:lineRule="auto"/>
              <w:rPr>
                <w:rFonts w:eastAsia="Malgun Gothic"/>
              </w:rPr>
            </w:pPr>
            <w:r>
              <w:rPr>
                <w:rFonts w:eastAsia="Malgun Gothic"/>
              </w:rPr>
              <w:t>3</w:t>
            </w:r>
          </w:p>
        </w:tc>
        <w:tc>
          <w:tcPr>
            <w:tcW w:w="4067" w:type="dxa"/>
            <w:tcBorders>
              <w:top w:val="single" w:sz="4" w:space="0" w:color="auto"/>
              <w:left w:val="single" w:sz="4" w:space="0" w:color="auto"/>
              <w:bottom w:val="single" w:sz="4" w:space="0" w:color="auto"/>
              <w:right w:val="single" w:sz="4" w:space="0" w:color="auto"/>
            </w:tcBorders>
            <w:hideMark/>
          </w:tcPr>
          <w:p w14:paraId="15BEDE58" w14:textId="77777777" w:rsidR="009536AB" w:rsidRDefault="009536AB">
            <w:pPr>
              <w:pStyle w:val="TAL"/>
              <w:spacing w:line="256" w:lineRule="auto"/>
              <w:rPr>
                <w:rFonts w:eastAsia="Malgun Gothic"/>
              </w:rPr>
            </w:pPr>
            <w:r>
              <w:rPr>
                <w:rFonts w:eastAsia="Malgun Gothic"/>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56648373" w14:textId="77777777" w:rsidR="009536AB" w:rsidRDefault="009536AB">
            <w:pPr>
              <w:pStyle w:val="TAL"/>
              <w:spacing w:line="256" w:lineRule="auto"/>
              <w:rPr>
                <w:lang w:eastAsia="zh-CN"/>
              </w:rPr>
            </w:pPr>
            <w:r>
              <w:rPr>
                <w:lang w:eastAsia="zh-CN"/>
              </w:rPr>
              <w:t xml:space="preserve">LTE </w:t>
            </w:r>
            <w:r>
              <w:rPr>
                <w:rFonts w:eastAsia="Malgun Gothic"/>
              </w:rPr>
              <w:t>10 MHz bandwidth, TDD duplex mode</w:t>
            </w:r>
          </w:p>
        </w:tc>
      </w:tr>
      <w:tr w:rsidR="009536AB" w14:paraId="6AE60307" w14:textId="77777777" w:rsidTr="009536AB">
        <w:tc>
          <w:tcPr>
            <w:tcW w:w="1428" w:type="dxa"/>
            <w:tcBorders>
              <w:top w:val="single" w:sz="4" w:space="0" w:color="auto"/>
              <w:left w:val="single" w:sz="4" w:space="0" w:color="auto"/>
              <w:bottom w:val="single" w:sz="4" w:space="0" w:color="auto"/>
              <w:right w:val="single" w:sz="4" w:space="0" w:color="auto"/>
            </w:tcBorders>
            <w:hideMark/>
          </w:tcPr>
          <w:p w14:paraId="344A8A21" w14:textId="77777777" w:rsidR="009536AB" w:rsidRDefault="009536AB">
            <w:pPr>
              <w:pStyle w:val="TAL"/>
              <w:spacing w:line="256" w:lineRule="auto"/>
              <w:rPr>
                <w:lang w:eastAsia="zh-CN"/>
              </w:rPr>
            </w:pPr>
            <w:r>
              <w:rPr>
                <w:lang w:eastAsia="zh-CN"/>
              </w:rPr>
              <w:t>4</w:t>
            </w:r>
          </w:p>
        </w:tc>
        <w:tc>
          <w:tcPr>
            <w:tcW w:w="4067" w:type="dxa"/>
            <w:tcBorders>
              <w:top w:val="single" w:sz="4" w:space="0" w:color="auto"/>
              <w:left w:val="single" w:sz="4" w:space="0" w:color="auto"/>
              <w:bottom w:val="single" w:sz="4" w:space="0" w:color="auto"/>
              <w:right w:val="single" w:sz="4" w:space="0" w:color="auto"/>
            </w:tcBorders>
            <w:hideMark/>
          </w:tcPr>
          <w:p w14:paraId="2AA1EA9B" w14:textId="77777777" w:rsidR="009536AB" w:rsidRDefault="009536AB">
            <w:pPr>
              <w:pStyle w:val="TAL"/>
              <w:spacing w:line="256" w:lineRule="auto"/>
              <w:rPr>
                <w:rFonts w:eastAsia="Malgun Gothic"/>
              </w:rPr>
            </w:pPr>
            <w:r>
              <w:rPr>
                <w:rFonts w:eastAsia="Malgun Gothic"/>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20B21540" w14:textId="77777777" w:rsidR="009536AB" w:rsidRDefault="009536AB">
            <w:pPr>
              <w:pStyle w:val="TAL"/>
              <w:spacing w:line="256" w:lineRule="auto"/>
              <w:rPr>
                <w:lang w:eastAsia="zh-CN"/>
              </w:rPr>
            </w:pPr>
            <w:r>
              <w:rPr>
                <w:lang w:eastAsia="zh-CN"/>
              </w:rPr>
              <w:t xml:space="preserve">LTE </w:t>
            </w:r>
            <w:r>
              <w:rPr>
                <w:rFonts w:eastAsia="Malgun Gothic"/>
              </w:rPr>
              <w:t>10 MHz bandwidth, FDD duplex mode</w:t>
            </w:r>
          </w:p>
        </w:tc>
      </w:tr>
      <w:tr w:rsidR="009536AB" w14:paraId="27CDA533" w14:textId="77777777" w:rsidTr="009536AB">
        <w:tc>
          <w:tcPr>
            <w:tcW w:w="1428" w:type="dxa"/>
            <w:tcBorders>
              <w:top w:val="single" w:sz="4" w:space="0" w:color="auto"/>
              <w:left w:val="single" w:sz="4" w:space="0" w:color="auto"/>
              <w:bottom w:val="single" w:sz="4" w:space="0" w:color="auto"/>
              <w:right w:val="single" w:sz="4" w:space="0" w:color="auto"/>
            </w:tcBorders>
            <w:hideMark/>
          </w:tcPr>
          <w:p w14:paraId="150F0806" w14:textId="77777777" w:rsidR="009536AB" w:rsidRDefault="009536AB">
            <w:pPr>
              <w:pStyle w:val="TAL"/>
              <w:spacing w:line="256" w:lineRule="auto"/>
              <w:rPr>
                <w:lang w:eastAsia="zh-CN"/>
              </w:rPr>
            </w:pPr>
            <w:r>
              <w:rPr>
                <w:lang w:eastAsia="zh-CN"/>
              </w:rPr>
              <w:t>5</w:t>
            </w:r>
          </w:p>
        </w:tc>
        <w:tc>
          <w:tcPr>
            <w:tcW w:w="4067" w:type="dxa"/>
            <w:tcBorders>
              <w:top w:val="single" w:sz="4" w:space="0" w:color="auto"/>
              <w:left w:val="single" w:sz="4" w:space="0" w:color="auto"/>
              <w:bottom w:val="single" w:sz="4" w:space="0" w:color="auto"/>
              <w:right w:val="single" w:sz="4" w:space="0" w:color="auto"/>
            </w:tcBorders>
            <w:hideMark/>
          </w:tcPr>
          <w:p w14:paraId="7CB397FB" w14:textId="77777777" w:rsidR="009536AB" w:rsidRDefault="009536AB">
            <w:pPr>
              <w:pStyle w:val="TAL"/>
              <w:spacing w:line="256" w:lineRule="auto"/>
              <w:rPr>
                <w:rFonts w:eastAsia="Malgun Gothic"/>
              </w:rPr>
            </w:pPr>
            <w:r>
              <w:rPr>
                <w:rFonts w:eastAsia="Malgun Gothic"/>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10DA752B" w14:textId="77777777" w:rsidR="009536AB" w:rsidRDefault="009536AB">
            <w:pPr>
              <w:pStyle w:val="TAL"/>
              <w:spacing w:line="256" w:lineRule="auto"/>
              <w:rPr>
                <w:lang w:eastAsia="zh-CN"/>
              </w:rPr>
            </w:pPr>
            <w:r>
              <w:rPr>
                <w:lang w:eastAsia="zh-CN"/>
              </w:rPr>
              <w:t xml:space="preserve">LTE </w:t>
            </w:r>
            <w:r>
              <w:rPr>
                <w:rFonts w:eastAsia="Malgun Gothic"/>
              </w:rPr>
              <w:t>10 MHz bandwidth, FDD duplex mode</w:t>
            </w:r>
          </w:p>
        </w:tc>
      </w:tr>
      <w:tr w:rsidR="009536AB" w14:paraId="3522DFAE" w14:textId="77777777" w:rsidTr="009536AB">
        <w:tc>
          <w:tcPr>
            <w:tcW w:w="1428" w:type="dxa"/>
            <w:tcBorders>
              <w:top w:val="single" w:sz="4" w:space="0" w:color="auto"/>
              <w:left w:val="single" w:sz="4" w:space="0" w:color="auto"/>
              <w:bottom w:val="single" w:sz="4" w:space="0" w:color="auto"/>
              <w:right w:val="single" w:sz="4" w:space="0" w:color="auto"/>
            </w:tcBorders>
            <w:hideMark/>
          </w:tcPr>
          <w:p w14:paraId="1747604F" w14:textId="77777777" w:rsidR="009536AB" w:rsidRDefault="009536AB">
            <w:pPr>
              <w:pStyle w:val="TAL"/>
              <w:spacing w:line="256" w:lineRule="auto"/>
              <w:rPr>
                <w:lang w:eastAsia="zh-CN"/>
              </w:rPr>
            </w:pPr>
            <w:r>
              <w:rPr>
                <w:lang w:eastAsia="zh-CN"/>
              </w:rPr>
              <w:t>6</w:t>
            </w:r>
          </w:p>
        </w:tc>
        <w:tc>
          <w:tcPr>
            <w:tcW w:w="4067" w:type="dxa"/>
            <w:tcBorders>
              <w:top w:val="single" w:sz="4" w:space="0" w:color="auto"/>
              <w:left w:val="single" w:sz="4" w:space="0" w:color="auto"/>
              <w:bottom w:val="single" w:sz="4" w:space="0" w:color="auto"/>
              <w:right w:val="single" w:sz="4" w:space="0" w:color="auto"/>
            </w:tcBorders>
            <w:hideMark/>
          </w:tcPr>
          <w:p w14:paraId="284674D1" w14:textId="77777777" w:rsidR="009536AB" w:rsidRDefault="009536AB">
            <w:pPr>
              <w:pStyle w:val="TAL"/>
              <w:spacing w:line="256" w:lineRule="auto"/>
              <w:rPr>
                <w:rFonts w:eastAsia="Malgun Gothic"/>
              </w:rPr>
            </w:pPr>
            <w:r>
              <w:rPr>
                <w:rFonts w:eastAsia="Malgun Gothic"/>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31FC3FA8" w14:textId="77777777" w:rsidR="009536AB" w:rsidRDefault="009536AB">
            <w:pPr>
              <w:pStyle w:val="TAL"/>
              <w:spacing w:line="256" w:lineRule="auto"/>
              <w:rPr>
                <w:lang w:eastAsia="zh-CN"/>
              </w:rPr>
            </w:pPr>
            <w:r>
              <w:rPr>
                <w:lang w:eastAsia="zh-CN"/>
              </w:rPr>
              <w:t xml:space="preserve">LTE </w:t>
            </w:r>
            <w:r>
              <w:rPr>
                <w:rFonts w:eastAsia="Malgun Gothic"/>
              </w:rPr>
              <w:t>10 MHz bandwidth, FDD duplex mode</w:t>
            </w:r>
          </w:p>
        </w:tc>
      </w:tr>
      <w:tr w:rsidR="009536AB" w14:paraId="17E08ED6" w14:textId="77777777" w:rsidTr="009536AB">
        <w:tc>
          <w:tcPr>
            <w:tcW w:w="9855" w:type="dxa"/>
            <w:gridSpan w:val="3"/>
            <w:tcBorders>
              <w:top w:val="single" w:sz="4" w:space="0" w:color="auto"/>
              <w:left w:val="single" w:sz="4" w:space="0" w:color="auto"/>
              <w:bottom w:val="single" w:sz="4" w:space="0" w:color="auto"/>
              <w:right w:val="single" w:sz="4" w:space="0" w:color="auto"/>
            </w:tcBorders>
            <w:hideMark/>
          </w:tcPr>
          <w:p w14:paraId="15EBF346" w14:textId="77777777" w:rsidR="009536AB" w:rsidRDefault="009536AB">
            <w:pPr>
              <w:pStyle w:val="TAN"/>
              <w:spacing w:line="256" w:lineRule="auto"/>
              <w:rPr>
                <w:lang w:eastAsia="zh-CN"/>
              </w:rPr>
            </w:pPr>
            <w:r>
              <w:rPr>
                <w:lang w:eastAsia="zh-CN"/>
              </w:rPr>
              <w:t>Note:</w:t>
            </w:r>
            <w:r>
              <w:rPr>
                <w:lang w:eastAsia="zh-CN"/>
              </w:rPr>
              <w:tab/>
            </w:r>
            <w:r>
              <w:t>The UE is only required to be tested in one of the supported test configurations.</w:t>
            </w:r>
          </w:p>
        </w:tc>
      </w:tr>
    </w:tbl>
    <w:p w14:paraId="1CD46962" w14:textId="77777777" w:rsidR="009536AB" w:rsidRDefault="009536AB" w:rsidP="009536AB">
      <w:pPr>
        <w:rPr>
          <w:rFonts w:eastAsia="宋体"/>
        </w:rPr>
      </w:pPr>
    </w:p>
    <w:p w14:paraId="1BDB8C93" w14:textId="77777777" w:rsidR="009536AB" w:rsidRDefault="009536AB" w:rsidP="009536AB">
      <w:pPr>
        <w:pStyle w:val="TH"/>
      </w:pPr>
      <w:r>
        <w:lastRenderedPageBreak/>
        <w:t>Table A.6.1.2.1.2-2: General test parameters for NR to E-UTRAN cell re-selection test case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9536AB" w14:paraId="3E149B77" w14:textId="77777777" w:rsidTr="009536AB">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50ACB12D" w14:textId="77777777" w:rsidR="009536AB" w:rsidRDefault="009536AB">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0C15FA05" w14:textId="77777777" w:rsidR="009536AB" w:rsidRDefault="009536AB">
            <w:pPr>
              <w:pStyle w:val="TAH"/>
              <w:spacing w:line="256" w:lineRule="auto"/>
            </w:pPr>
            <w:r>
              <w:t>Unit</w:t>
            </w:r>
          </w:p>
        </w:tc>
        <w:tc>
          <w:tcPr>
            <w:tcW w:w="1417" w:type="dxa"/>
            <w:tcBorders>
              <w:top w:val="single" w:sz="4" w:space="0" w:color="auto"/>
              <w:left w:val="single" w:sz="4" w:space="0" w:color="auto"/>
              <w:bottom w:val="single" w:sz="4" w:space="0" w:color="auto"/>
              <w:right w:val="single" w:sz="4" w:space="0" w:color="auto"/>
            </w:tcBorders>
            <w:hideMark/>
          </w:tcPr>
          <w:p w14:paraId="42255028" w14:textId="77777777" w:rsidR="009536AB" w:rsidRDefault="009536AB">
            <w:pPr>
              <w:pStyle w:val="TAH"/>
              <w:spacing w:line="256" w:lineRule="auto"/>
              <w:rPr>
                <w:lang w:eastAsia="zh-CN"/>
              </w:rPr>
            </w:pPr>
            <w:r>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2C80ED2B" w14:textId="77777777" w:rsidR="009536AB" w:rsidRDefault="009536AB">
            <w:pPr>
              <w:pStyle w:val="TAH"/>
              <w:spacing w:line="256" w:lineRule="auto"/>
            </w:pPr>
            <w:r>
              <w:t>Value</w:t>
            </w:r>
          </w:p>
        </w:tc>
        <w:tc>
          <w:tcPr>
            <w:tcW w:w="3542" w:type="dxa"/>
            <w:tcBorders>
              <w:top w:val="single" w:sz="4" w:space="0" w:color="auto"/>
              <w:left w:val="single" w:sz="4" w:space="0" w:color="auto"/>
              <w:bottom w:val="single" w:sz="4" w:space="0" w:color="auto"/>
              <w:right w:val="single" w:sz="4" w:space="0" w:color="auto"/>
            </w:tcBorders>
            <w:hideMark/>
          </w:tcPr>
          <w:p w14:paraId="69174DE8" w14:textId="77777777" w:rsidR="009536AB" w:rsidRDefault="009536AB">
            <w:pPr>
              <w:pStyle w:val="TAH"/>
              <w:spacing w:line="256" w:lineRule="auto"/>
            </w:pPr>
            <w:r>
              <w:t>Comment</w:t>
            </w:r>
          </w:p>
        </w:tc>
      </w:tr>
      <w:tr w:rsidR="009536AB" w14:paraId="54505190" w14:textId="77777777" w:rsidTr="009536AB">
        <w:trPr>
          <w:cantSplit/>
        </w:trPr>
        <w:tc>
          <w:tcPr>
            <w:tcW w:w="1007" w:type="dxa"/>
            <w:tcBorders>
              <w:top w:val="single" w:sz="4" w:space="0" w:color="auto"/>
              <w:left w:val="single" w:sz="4" w:space="0" w:color="auto"/>
              <w:bottom w:val="single" w:sz="4" w:space="0" w:color="auto"/>
              <w:right w:val="single" w:sz="4" w:space="0" w:color="auto"/>
            </w:tcBorders>
            <w:hideMark/>
          </w:tcPr>
          <w:p w14:paraId="379D0A6F" w14:textId="77777777" w:rsidR="009536AB" w:rsidRDefault="009536AB">
            <w:pPr>
              <w:pStyle w:val="TAL"/>
              <w:spacing w:line="256" w:lineRule="auto"/>
            </w:pPr>
            <w:r>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1EA614E0" w14:textId="77777777" w:rsidR="009536AB" w:rsidRDefault="009536AB">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647B92F7" w14:textId="77777777" w:rsidR="009536AB" w:rsidRDefault="009536AB">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73C1F368" w14:textId="77777777" w:rsidR="009536AB" w:rsidRDefault="009536AB">
            <w:pPr>
              <w:pStyle w:val="TAC"/>
              <w:spacing w:line="256" w:lineRule="auto"/>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2A3C946" w14:textId="77777777" w:rsidR="009536AB" w:rsidRDefault="009536AB">
            <w:pPr>
              <w:pStyle w:val="TAC"/>
              <w:spacing w:line="256" w:lineRule="auto"/>
            </w:pPr>
            <w:r>
              <w:t>Cell1</w:t>
            </w:r>
          </w:p>
        </w:tc>
        <w:tc>
          <w:tcPr>
            <w:tcW w:w="3542" w:type="dxa"/>
            <w:tcBorders>
              <w:top w:val="single" w:sz="4" w:space="0" w:color="auto"/>
              <w:left w:val="single" w:sz="4" w:space="0" w:color="auto"/>
              <w:bottom w:val="single" w:sz="4" w:space="0" w:color="auto"/>
              <w:right w:val="single" w:sz="4" w:space="0" w:color="auto"/>
            </w:tcBorders>
            <w:hideMark/>
          </w:tcPr>
          <w:p w14:paraId="106D833C" w14:textId="77777777" w:rsidR="009536AB" w:rsidRDefault="009536AB">
            <w:pPr>
              <w:pStyle w:val="TAC"/>
              <w:spacing w:line="256" w:lineRule="auto"/>
            </w:pPr>
            <w:r>
              <w:rPr>
                <w:lang w:eastAsia="zh-CN"/>
              </w:rPr>
              <w:t>The UE camps on cell 1 in the initial phase and during T2 period the UE reselects to cell 2.</w:t>
            </w:r>
          </w:p>
        </w:tc>
      </w:tr>
      <w:tr w:rsidR="009536AB" w14:paraId="7DDC740B" w14:textId="77777777" w:rsidTr="009536AB">
        <w:trPr>
          <w:cantSplit/>
          <w:trHeight w:val="283"/>
        </w:trPr>
        <w:tc>
          <w:tcPr>
            <w:tcW w:w="1007" w:type="dxa"/>
            <w:tcBorders>
              <w:top w:val="single" w:sz="4" w:space="0" w:color="auto"/>
              <w:left w:val="single" w:sz="4" w:space="0" w:color="auto"/>
              <w:bottom w:val="nil"/>
              <w:right w:val="single" w:sz="4" w:space="0" w:color="auto"/>
            </w:tcBorders>
            <w:vAlign w:val="center"/>
            <w:hideMark/>
          </w:tcPr>
          <w:p w14:paraId="2855E711" w14:textId="77777777" w:rsidR="009536AB" w:rsidRDefault="009536AB">
            <w:pPr>
              <w:pStyle w:val="TAL"/>
              <w:spacing w:line="256" w:lineRule="auto"/>
            </w:pPr>
            <w:r>
              <w:t>T2 end</w:t>
            </w:r>
          </w:p>
        </w:tc>
        <w:tc>
          <w:tcPr>
            <w:tcW w:w="1793" w:type="dxa"/>
            <w:tcBorders>
              <w:top w:val="single" w:sz="4" w:space="0" w:color="auto"/>
              <w:left w:val="single" w:sz="4" w:space="0" w:color="auto"/>
              <w:bottom w:val="single" w:sz="4" w:space="0" w:color="auto"/>
              <w:right w:val="single" w:sz="4" w:space="0" w:color="auto"/>
            </w:tcBorders>
            <w:hideMark/>
          </w:tcPr>
          <w:p w14:paraId="028E4448" w14:textId="77777777" w:rsidR="009536AB" w:rsidRDefault="009536AB">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26DE2E1D" w14:textId="77777777" w:rsidR="009536AB" w:rsidRDefault="009536AB">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49BCB9B" w14:textId="77777777" w:rsidR="009536AB" w:rsidRDefault="009536AB">
            <w:pPr>
              <w:pStyle w:val="TAC"/>
              <w:spacing w:line="256" w:lineRule="auto"/>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7DEC536" w14:textId="77777777" w:rsidR="009536AB" w:rsidRDefault="009536AB">
            <w:pPr>
              <w:pStyle w:val="TAC"/>
              <w:spacing w:line="256" w:lineRule="auto"/>
            </w:pPr>
            <w:r>
              <w:t>Cell</w:t>
            </w:r>
            <w:r>
              <w:rPr>
                <w:lang w:eastAsia="zh-CN"/>
              </w:rPr>
              <w:t>2</w:t>
            </w:r>
          </w:p>
        </w:tc>
        <w:tc>
          <w:tcPr>
            <w:tcW w:w="3542" w:type="dxa"/>
            <w:tcBorders>
              <w:top w:val="single" w:sz="4" w:space="0" w:color="auto"/>
              <w:left w:val="single" w:sz="4" w:space="0" w:color="auto"/>
              <w:bottom w:val="nil"/>
              <w:right w:val="single" w:sz="4" w:space="0" w:color="auto"/>
            </w:tcBorders>
            <w:vAlign w:val="center"/>
            <w:hideMark/>
          </w:tcPr>
          <w:p w14:paraId="18408289" w14:textId="77777777" w:rsidR="009536AB" w:rsidRDefault="009536AB">
            <w:pPr>
              <w:pStyle w:val="TAC"/>
              <w:spacing w:line="256" w:lineRule="auto"/>
            </w:pPr>
            <w:r>
              <w:rPr>
                <w:lang w:eastAsia="zh-CN"/>
              </w:rPr>
              <w:t xml:space="preserve">The UE shall perform reselection to cell </w:t>
            </w:r>
          </w:p>
        </w:tc>
      </w:tr>
      <w:tr w:rsidR="009536AB" w14:paraId="3AB96DE1" w14:textId="77777777" w:rsidTr="009536AB">
        <w:trPr>
          <w:cantSplit/>
          <w:trHeight w:val="283"/>
        </w:trPr>
        <w:tc>
          <w:tcPr>
            <w:tcW w:w="1007" w:type="dxa"/>
            <w:tcBorders>
              <w:top w:val="nil"/>
              <w:left w:val="single" w:sz="4" w:space="0" w:color="auto"/>
              <w:bottom w:val="single" w:sz="4" w:space="0" w:color="auto"/>
              <w:right w:val="single" w:sz="4" w:space="0" w:color="auto"/>
            </w:tcBorders>
            <w:vAlign w:val="center"/>
            <w:hideMark/>
          </w:tcPr>
          <w:p w14:paraId="0D5CC5A2" w14:textId="77777777" w:rsidR="009536AB" w:rsidRDefault="009536AB">
            <w:pPr>
              <w:pStyle w:val="TAL"/>
              <w:spacing w:line="256" w:lineRule="auto"/>
            </w:pPr>
            <w:r>
              <w:t>condition</w:t>
            </w:r>
          </w:p>
        </w:tc>
        <w:tc>
          <w:tcPr>
            <w:tcW w:w="1793" w:type="dxa"/>
            <w:tcBorders>
              <w:top w:val="single" w:sz="4" w:space="0" w:color="auto"/>
              <w:left w:val="single" w:sz="4" w:space="0" w:color="auto"/>
              <w:bottom w:val="single" w:sz="4" w:space="0" w:color="auto"/>
              <w:right w:val="single" w:sz="4" w:space="0" w:color="auto"/>
            </w:tcBorders>
            <w:hideMark/>
          </w:tcPr>
          <w:p w14:paraId="3B168017" w14:textId="77777777" w:rsidR="009536AB" w:rsidRDefault="009536AB">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693CBA96" w14:textId="77777777" w:rsidR="009536AB" w:rsidRDefault="009536AB">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9CEEA3A" w14:textId="77777777" w:rsidR="009536AB" w:rsidRDefault="009536AB">
            <w:pPr>
              <w:pStyle w:val="TAC"/>
              <w:spacing w:line="256" w:lineRule="auto"/>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1FC95D3" w14:textId="77777777" w:rsidR="009536AB" w:rsidRDefault="009536AB">
            <w:pPr>
              <w:pStyle w:val="TAC"/>
              <w:spacing w:line="256" w:lineRule="auto"/>
            </w:pPr>
            <w:r>
              <w:t>Cell</w:t>
            </w:r>
            <w:r>
              <w:rPr>
                <w:lang w:eastAsia="zh-CN"/>
              </w:rPr>
              <w:t>1</w:t>
            </w:r>
          </w:p>
        </w:tc>
        <w:tc>
          <w:tcPr>
            <w:tcW w:w="3542" w:type="dxa"/>
            <w:tcBorders>
              <w:top w:val="nil"/>
              <w:left w:val="single" w:sz="4" w:space="0" w:color="auto"/>
              <w:bottom w:val="single" w:sz="4" w:space="0" w:color="auto"/>
              <w:right w:val="single" w:sz="4" w:space="0" w:color="auto"/>
            </w:tcBorders>
            <w:vAlign w:val="center"/>
            <w:hideMark/>
          </w:tcPr>
          <w:p w14:paraId="020CA8EE" w14:textId="77777777" w:rsidR="009536AB" w:rsidRDefault="009536AB">
            <w:pPr>
              <w:pStyle w:val="TAC"/>
              <w:spacing w:line="256" w:lineRule="auto"/>
            </w:pPr>
            <w:r>
              <w:rPr>
                <w:lang w:eastAsia="zh-CN"/>
              </w:rPr>
              <w:t>2 during T2.</w:t>
            </w:r>
          </w:p>
        </w:tc>
      </w:tr>
      <w:tr w:rsidR="009536AB" w14:paraId="30BA7039" w14:textId="77777777" w:rsidTr="009536AB">
        <w:trPr>
          <w:cantSplit/>
        </w:trPr>
        <w:tc>
          <w:tcPr>
            <w:tcW w:w="1007" w:type="dxa"/>
            <w:tcBorders>
              <w:top w:val="single" w:sz="4" w:space="0" w:color="auto"/>
              <w:left w:val="single" w:sz="4" w:space="0" w:color="auto"/>
              <w:bottom w:val="nil"/>
              <w:right w:val="single" w:sz="4" w:space="0" w:color="auto"/>
            </w:tcBorders>
            <w:vAlign w:val="center"/>
            <w:hideMark/>
          </w:tcPr>
          <w:p w14:paraId="76B92C26" w14:textId="77777777" w:rsidR="009536AB" w:rsidRDefault="009536AB">
            <w:pPr>
              <w:pStyle w:val="TAL"/>
              <w:spacing w:line="256" w:lineRule="auto"/>
            </w:pPr>
            <w:r>
              <w:t xml:space="preserve">T3 end </w:t>
            </w:r>
          </w:p>
        </w:tc>
        <w:tc>
          <w:tcPr>
            <w:tcW w:w="1793" w:type="dxa"/>
            <w:tcBorders>
              <w:top w:val="single" w:sz="4" w:space="0" w:color="auto"/>
              <w:left w:val="single" w:sz="4" w:space="0" w:color="auto"/>
              <w:bottom w:val="single" w:sz="4" w:space="0" w:color="auto"/>
              <w:right w:val="single" w:sz="4" w:space="0" w:color="auto"/>
            </w:tcBorders>
            <w:hideMark/>
          </w:tcPr>
          <w:p w14:paraId="38DFB5BA" w14:textId="77777777" w:rsidR="009536AB" w:rsidRDefault="009536AB">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794B6713" w14:textId="77777777" w:rsidR="009536AB" w:rsidRDefault="009536AB">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CBE412E" w14:textId="77777777" w:rsidR="009536AB" w:rsidRDefault="009536AB">
            <w:pPr>
              <w:pStyle w:val="TAC"/>
              <w:spacing w:line="256" w:lineRule="auto"/>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09D77687" w14:textId="77777777" w:rsidR="009536AB" w:rsidRDefault="009536AB">
            <w:pPr>
              <w:pStyle w:val="TAC"/>
              <w:spacing w:line="256" w:lineRule="auto"/>
              <w:rPr>
                <w:lang w:eastAsia="zh-CN"/>
              </w:rPr>
            </w:pPr>
            <w:r>
              <w:t>Cell1</w:t>
            </w:r>
          </w:p>
        </w:tc>
        <w:tc>
          <w:tcPr>
            <w:tcW w:w="3542" w:type="dxa"/>
            <w:tcBorders>
              <w:top w:val="single" w:sz="4" w:space="0" w:color="auto"/>
              <w:left w:val="single" w:sz="4" w:space="0" w:color="auto"/>
              <w:bottom w:val="nil"/>
              <w:right w:val="single" w:sz="4" w:space="0" w:color="auto"/>
            </w:tcBorders>
            <w:hideMark/>
          </w:tcPr>
          <w:p w14:paraId="29EAD357" w14:textId="77777777" w:rsidR="009536AB" w:rsidRDefault="009536AB">
            <w:pPr>
              <w:pStyle w:val="TAC"/>
              <w:spacing w:line="256" w:lineRule="auto"/>
            </w:pPr>
            <w:r>
              <w:rPr>
                <w:lang w:eastAsia="zh-CN"/>
              </w:rPr>
              <w:t xml:space="preserve">The UE shall perform reselection to cell </w:t>
            </w:r>
          </w:p>
        </w:tc>
      </w:tr>
      <w:tr w:rsidR="009536AB" w14:paraId="4C29230A" w14:textId="77777777" w:rsidTr="009536AB">
        <w:trPr>
          <w:cantSplit/>
        </w:trPr>
        <w:tc>
          <w:tcPr>
            <w:tcW w:w="1007" w:type="dxa"/>
            <w:tcBorders>
              <w:top w:val="nil"/>
              <w:left w:val="single" w:sz="4" w:space="0" w:color="auto"/>
              <w:bottom w:val="single" w:sz="4" w:space="0" w:color="auto"/>
              <w:right w:val="single" w:sz="4" w:space="0" w:color="auto"/>
            </w:tcBorders>
            <w:vAlign w:val="center"/>
            <w:hideMark/>
          </w:tcPr>
          <w:p w14:paraId="7B6FF659" w14:textId="77777777" w:rsidR="009536AB" w:rsidRDefault="009536AB">
            <w:pPr>
              <w:pStyle w:val="TAL"/>
              <w:spacing w:line="256" w:lineRule="auto"/>
            </w:pPr>
            <w:r>
              <w:t>condition</w:t>
            </w:r>
          </w:p>
        </w:tc>
        <w:tc>
          <w:tcPr>
            <w:tcW w:w="1793" w:type="dxa"/>
            <w:tcBorders>
              <w:top w:val="single" w:sz="4" w:space="0" w:color="auto"/>
              <w:left w:val="single" w:sz="4" w:space="0" w:color="auto"/>
              <w:bottom w:val="single" w:sz="4" w:space="0" w:color="auto"/>
              <w:right w:val="single" w:sz="4" w:space="0" w:color="auto"/>
            </w:tcBorders>
            <w:hideMark/>
          </w:tcPr>
          <w:p w14:paraId="114AA4A7" w14:textId="77777777" w:rsidR="009536AB" w:rsidRDefault="009536AB">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779B58EE" w14:textId="77777777" w:rsidR="009536AB" w:rsidRDefault="009536AB">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DAFA07E" w14:textId="77777777" w:rsidR="009536AB" w:rsidRDefault="009536AB">
            <w:pPr>
              <w:pStyle w:val="TAC"/>
              <w:spacing w:line="256" w:lineRule="auto"/>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5ACC92D" w14:textId="77777777" w:rsidR="009536AB" w:rsidRDefault="009536AB">
            <w:pPr>
              <w:pStyle w:val="TAC"/>
              <w:spacing w:line="256" w:lineRule="auto"/>
              <w:rPr>
                <w:lang w:eastAsia="zh-CN"/>
              </w:rPr>
            </w:pPr>
            <w:r>
              <w:rPr>
                <w:lang w:eastAsia="zh-CN"/>
              </w:rPr>
              <w:t>Cell2</w:t>
            </w:r>
          </w:p>
        </w:tc>
        <w:tc>
          <w:tcPr>
            <w:tcW w:w="3542" w:type="dxa"/>
            <w:tcBorders>
              <w:top w:val="nil"/>
              <w:left w:val="single" w:sz="4" w:space="0" w:color="auto"/>
              <w:bottom w:val="single" w:sz="4" w:space="0" w:color="auto"/>
              <w:right w:val="single" w:sz="4" w:space="0" w:color="auto"/>
            </w:tcBorders>
            <w:hideMark/>
          </w:tcPr>
          <w:p w14:paraId="00AEC786" w14:textId="77777777" w:rsidR="009536AB" w:rsidRDefault="009536AB">
            <w:pPr>
              <w:pStyle w:val="TAC"/>
              <w:spacing w:line="256" w:lineRule="auto"/>
            </w:pPr>
            <w:r>
              <w:rPr>
                <w:lang w:eastAsia="zh-CN"/>
              </w:rPr>
              <w:t>1 during T3 for iteration of the tests.</w:t>
            </w:r>
          </w:p>
        </w:tc>
      </w:tr>
      <w:tr w:rsidR="009536AB" w14:paraId="327E3F6E" w14:textId="77777777" w:rsidTr="009536AB">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61321BC9" w14:textId="77777777" w:rsidR="009536AB" w:rsidRDefault="009536AB">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5A60DB90" w14:textId="77777777" w:rsidR="009536AB" w:rsidRDefault="009536AB">
            <w:pPr>
              <w:pStyle w:val="TAC"/>
              <w:spacing w:line="256" w:lineRule="auto"/>
            </w:pPr>
            <w:r>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50D41295" w14:textId="77777777" w:rsidR="009536AB" w:rsidRDefault="009536AB">
            <w:pPr>
              <w:pStyle w:val="TAC"/>
              <w:spacing w:line="256" w:lineRule="auto"/>
              <w:rPr>
                <w:rFonts w:cs="v4.2.0"/>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2D9ADDA" w14:textId="77777777" w:rsidR="009536AB" w:rsidRDefault="009536AB">
            <w:pPr>
              <w:pStyle w:val="TAC"/>
              <w:spacing w:line="256" w:lineRule="auto"/>
            </w:pPr>
            <w:r>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23EF683A" w14:textId="77777777" w:rsidR="009536AB" w:rsidRDefault="009536AB">
            <w:pPr>
              <w:pStyle w:val="TAC"/>
              <w:spacing w:line="256" w:lineRule="auto"/>
            </w:pPr>
            <w:r>
              <w:rPr>
                <w:rFonts w:cs="v4.2.0"/>
              </w:rPr>
              <w:t>No additional delays in random access procedure.</w:t>
            </w:r>
          </w:p>
        </w:tc>
      </w:tr>
      <w:tr w:rsidR="009536AB" w14:paraId="7B8328B5" w14:textId="77777777" w:rsidTr="009536AB">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305427F1" w14:textId="77777777" w:rsidR="009536AB" w:rsidRDefault="009536AB">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278D1F3F" w14:textId="77777777" w:rsidR="009536AB" w:rsidRDefault="009536AB">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6BF46D6E" w14:textId="77777777" w:rsidR="009536AB" w:rsidRDefault="009536AB">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B1701FC" w14:textId="77777777" w:rsidR="009536AB" w:rsidRDefault="009536AB">
            <w:pPr>
              <w:pStyle w:val="TAC"/>
              <w:spacing w:line="256" w:lineRule="auto"/>
            </w:pPr>
            <w:r>
              <w:t>1.28</w:t>
            </w:r>
          </w:p>
        </w:tc>
        <w:tc>
          <w:tcPr>
            <w:tcW w:w="3542" w:type="dxa"/>
            <w:tcBorders>
              <w:top w:val="single" w:sz="4" w:space="0" w:color="auto"/>
              <w:left w:val="single" w:sz="4" w:space="0" w:color="auto"/>
              <w:bottom w:val="single" w:sz="4" w:space="0" w:color="auto"/>
              <w:right w:val="single" w:sz="4" w:space="0" w:color="auto"/>
            </w:tcBorders>
            <w:hideMark/>
          </w:tcPr>
          <w:p w14:paraId="5CB3DF1C" w14:textId="77777777" w:rsidR="009536AB" w:rsidRDefault="009536AB">
            <w:pPr>
              <w:pStyle w:val="TAC"/>
              <w:spacing w:line="256" w:lineRule="auto"/>
            </w:pPr>
            <w:r>
              <w:t>The value shall be used for all cells in the test.</w:t>
            </w:r>
          </w:p>
        </w:tc>
      </w:tr>
      <w:tr w:rsidR="009536AB" w14:paraId="5B1B8C16" w14:textId="77777777" w:rsidTr="009536AB">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71BDAB66" w14:textId="77777777" w:rsidR="009536AB" w:rsidRDefault="009536AB">
            <w:pPr>
              <w:pStyle w:val="TAL"/>
              <w:spacing w:line="256" w:lineRule="auto"/>
              <w:rPr>
                <w:lang w:eastAsia="zh-CN"/>
              </w:rPr>
            </w:pPr>
            <w:r>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14656DCE" w14:textId="77777777" w:rsidR="009536AB" w:rsidRDefault="009536AB">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2323428" w14:textId="77777777" w:rsidR="009536AB" w:rsidRDefault="009536AB">
            <w:pPr>
              <w:pStyle w:val="TAC"/>
              <w:spacing w:line="256" w:lineRule="auto"/>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B079E7A" w14:textId="77777777" w:rsidR="009536AB" w:rsidRDefault="009536AB">
            <w:pPr>
              <w:pStyle w:val="TAC"/>
              <w:spacing w:line="256" w:lineRule="auto"/>
              <w:rPr>
                <w:lang w:eastAsia="zh-CN"/>
              </w:rPr>
            </w:pPr>
            <w:r>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5E576DC8" w14:textId="77777777" w:rsidR="009536AB" w:rsidRDefault="009536AB">
            <w:pPr>
              <w:pStyle w:val="TAC"/>
              <w:spacing w:line="256" w:lineRule="auto"/>
              <w:rPr>
                <w:lang w:eastAsia="zh-CN"/>
              </w:rPr>
            </w:pPr>
            <w:r>
              <w:rPr>
                <w:lang w:eastAsia="zh-CN"/>
              </w:rPr>
              <w:t>The detailed configuration is specified in TS 38.211 clause 6.3.3.2</w:t>
            </w:r>
          </w:p>
        </w:tc>
      </w:tr>
      <w:tr w:rsidR="009536AB" w14:paraId="0A153AD7" w14:textId="77777777" w:rsidTr="009536AB">
        <w:trPr>
          <w:cantSplit/>
        </w:trPr>
        <w:tc>
          <w:tcPr>
            <w:tcW w:w="2800" w:type="dxa"/>
            <w:gridSpan w:val="2"/>
            <w:vMerge w:val="restart"/>
            <w:tcBorders>
              <w:top w:val="single" w:sz="4" w:space="0" w:color="auto"/>
              <w:left w:val="single" w:sz="4" w:space="0" w:color="auto"/>
              <w:bottom w:val="single" w:sz="4" w:space="0" w:color="auto"/>
              <w:right w:val="single" w:sz="4" w:space="0" w:color="auto"/>
            </w:tcBorders>
            <w:hideMark/>
          </w:tcPr>
          <w:p w14:paraId="4ADA208D" w14:textId="77777777" w:rsidR="009536AB" w:rsidRDefault="009536AB">
            <w:pPr>
              <w:pStyle w:val="TAL"/>
              <w:spacing w:line="256" w:lineRule="auto"/>
              <w:rPr>
                <w:lang w:eastAsia="zh-CN"/>
              </w:rPr>
            </w:pPr>
            <w:r>
              <w:rPr>
                <w:lang w:eastAsia="zh-CN"/>
              </w:rPr>
              <w:t>E-UTRAN PRACH configuration index</w:t>
            </w:r>
          </w:p>
        </w:tc>
        <w:tc>
          <w:tcPr>
            <w:tcW w:w="708" w:type="dxa"/>
            <w:vMerge w:val="restart"/>
            <w:tcBorders>
              <w:top w:val="single" w:sz="4" w:space="0" w:color="auto"/>
              <w:left w:val="single" w:sz="4" w:space="0" w:color="auto"/>
              <w:bottom w:val="single" w:sz="4" w:space="0" w:color="auto"/>
              <w:right w:val="single" w:sz="4" w:space="0" w:color="auto"/>
            </w:tcBorders>
          </w:tcPr>
          <w:p w14:paraId="2D1FA507" w14:textId="77777777" w:rsidR="009536AB" w:rsidRDefault="009536AB">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20AD549" w14:textId="77777777" w:rsidR="009536AB" w:rsidRDefault="009536AB">
            <w:pPr>
              <w:pStyle w:val="TAC"/>
              <w:spacing w:line="256" w:lineRule="auto"/>
              <w:rPr>
                <w:lang w:eastAsia="zh-CN"/>
              </w:rPr>
            </w:pPr>
            <w:r>
              <w:rPr>
                <w:rFonts w:cs="Arial"/>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64A51FE5" w14:textId="77777777" w:rsidR="009536AB" w:rsidRDefault="009536AB">
            <w:pPr>
              <w:pStyle w:val="TAC"/>
              <w:spacing w:line="256" w:lineRule="auto"/>
              <w:rPr>
                <w:lang w:eastAsia="zh-CN"/>
              </w:rPr>
            </w:pPr>
            <w:r>
              <w:rPr>
                <w:rFonts w:cs="Arial"/>
                <w:lang w:eastAsia="ja-JP"/>
              </w:rPr>
              <w:t>53</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2DC56DE2" w14:textId="77777777" w:rsidR="009536AB" w:rsidRDefault="009536AB">
            <w:pPr>
              <w:pStyle w:val="TAC"/>
              <w:spacing w:line="256" w:lineRule="auto"/>
              <w:rPr>
                <w:lang w:eastAsia="zh-CN"/>
              </w:rPr>
            </w:pPr>
            <w:r>
              <w:rPr>
                <w:rFonts w:cs="v4.2.0"/>
              </w:rPr>
              <w:t xml:space="preserve">As specified in table 5.7.1-2 in </w:t>
            </w:r>
            <w:r>
              <w:t>TS 36.211 [23]</w:t>
            </w:r>
          </w:p>
        </w:tc>
      </w:tr>
      <w:tr w:rsidR="009536AB" w14:paraId="4169CA83" w14:textId="77777777" w:rsidTr="009536AB">
        <w:trPr>
          <w:cantSplit/>
        </w:trPr>
        <w:tc>
          <w:tcPr>
            <w:tcW w:w="4593" w:type="dxa"/>
            <w:gridSpan w:val="2"/>
            <w:vMerge/>
            <w:tcBorders>
              <w:top w:val="single" w:sz="4" w:space="0" w:color="auto"/>
              <w:left w:val="single" w:sz="4" w:space="0" w:color="auto"/>
              <w:bottom w:val="single" w:sz="4" w:space="0" w:color="auto"/>
              <w:right w:val="single" w:sz="4" w:space="0" w:color="auto"/>
            </w:tcBorders>
            <w:vAlign w:val="center"/>
            <w:hideMark/>
          </w:tcPr>
          <w:p w14:paraId="6B7F055F" w14:textId="77777777" w:rsidR="009536AB" w:rsidRDefault="009536AB">
            <w:pPr>
              <w:spacing w:after="0"/>
              <w:rPr>
                <w:rFonts w:ascii="Arial" w:eastAsia="宋体" w:hAnsi="Arial"/>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2FE015B" w14:textId="77777777" w:rsidR="009536AB" w:rsidRDefault="009536AB">
            <w:pPr>
              <w:spacing w:after="0"/>
              <w:rPr>
                <w:rFonts w:ascii="Arial" w:eastAsia="宋体"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586AC7D" w14:textId="77777777" w:rsidR="009536AB" w:rsidRDefault="009536AB">
            <w:pPr>
              <w:pStyle w:val="TAC"/>
              <w:spacing w:line="256" w:lineRule="auto"/>
              <w:rPr>
                <w:lang w:eastAsia="zh-CN"/>
              </w:rPr>
            </w:pPr>
            <w:r>
              <w:rPr>
                <w:rFonts w:cs="Arial"/>
                <w:lang w:eastAsia="ja-JP"/>
              </w:rPr>
              <w:t>4, 5, 6</w:t>
            </w:r>
          </w:p>
        </w:tc>
        <w:tc>
          <w:tcPr>
            <w:tcW w:w="1133" w:type="dxa"/>
            <w:tcBorders>
              <w:top w:val="single" w:sz="4" w:space="0" w:color="auto"/>
              <w:left w:val="single" w:sz="4" w:space="0" w:color="auto"/>
              <w:bottom w:val="single" w:sz="4" w:space="0" w:color="auto"/>
              <w:right w:val="single" w:sz="4" w:space="0" w:color="auto"/>
            </w:tcBorders>
            <w:hideMark/>
          </w:tcPr>
          <w:p w14:paraId="7A942C99" w14:textId="77777777" w:rsidR="009536AB" w:rsidRDefault="009536AB">
            <w:pPr>
              <w:pStyle w:val="TAC"/>
              <w:spacing w:line="256" w:lineRule="auto"/>
              <w:rPr>
                <w:lang w:eastAsia="zh-CN"/>
              </w:rPr>
            </w:pPr>
            <w:r>
              <w:rPr>
                <w:rFonts w:cs="Arial"/>
                <w:lang w:eastAsia="ja-JP"/>
              </w:rPr>
              <w:t>4</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217FDDB9" w14:textId="77777777" w:rsidR="009536AB" w:rsidRDefault="009536AB">
            <w:pPr>
              <w:spacing w:after="0"/>
              <w:rPr>
                <w:rFonts w:ascii="Arial" w:eastAsia="宋体" w:hAnsi="Arial"/>
                <w:sz w:val="18"/>
                <w:lang w:eastAsia="zh-CN"/>
              </w:rPr>
            </w:pPr>
          </w:p>
        </w:tc>
      </w:tr>
      <w:tr w:rsidR="009536AB" w14:paraId="7337A146" w14:textId="77777777" w:rsidTr="009536AB">
        <w:trPr>
          <w:cantSplit/>
        </w:trPr>
        <w:tc>
          <w:tcPr>
            <w:tcW w:w="2800" w:type="dxa"/>
            <w:gridSpan w:val="2"/>
            <w:tcBorders>
              <w:top w:val="single" w:sz="4" w:space="0" w:color="auto"/>
              <w:left w:val="single" w:sz="4" w:space="0" w:color="auto"/>
              <w:bottom w:val="nil"/>
              <w:right w:val="single" w:sz="4" w:space="0" w:color="auto"/>
            </w:tcBorders>
            <w:hideMark/>
          </w:tcPr>
          <w:p w14:paraId="128AE84C" w14:textId="77777777" w:rsidR="009536AB" w:rsidRDefault="009536AB">
            <w:pPr>
              <w:pStyle w:val="TAL"/>
              <w:spacing w:line="256" w:lineRule="auto"/>
              <w:rPr>
                <w:lang w:eastAsia="zh-CN"/>
              </w:rPr>
            </w:pPr>
            <w:r>
              <w:rPr>
                <w:lang w:eastAsia="zh-CN"/>
              </w:rPr>
              <w:t>E-UTRAN PRACH</w:t>
            </w:r>
          </w:p>
        </w:tc>
        <w:tc>
          <w:tcPr>
            <w:tcW w:w="708" w:type="dxa"/>
            <w:tcBorders>
              <w:top w:val="single" w:sz="4" w:space="0" w:color="auto"/>
              <w:left w:val="single" w:sz="4" w:space="0" w:color="auto"/>
              <w:bottom w:val="single" w:sz="4" w:space="0" w:color="auto"/>
              <w:right w:val="single" w:sz="4" w:space="0" w:color="auto"/>
            </w:tcBorders>
          </w:tcPr>
          <w:p w14:paraId="75FE63E1" w14:textId="77777777" w:rsidR="009536AB" w:rsidRDefault="009536AB">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B4A9863" w14:textId="77777777" w:rsidR="009536AB" w:rsidRDefault="009536AB">
            <w:pPr>
              <w:pStyle w:val="TAC"/>
              <w:spacing w:line="256" w:lineRule="auto"/>
              <w:rPr>
                <w:rFonts w:cs="Arial"/>
                <w:lang w:eastAsia="ja-JP"/>
              </w:rPr>
            </w:pPr>
            <w:r>
              <w:rPr>
                <w:rFonts w:cs="Arial"/>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37C4EC27" w14:textId="77777777" w:rsidR="009536AB" w:rsidRDefault="009536AB">
            <w:pPr>
              <w:pStyle w:val="TAC"/>
              <w:spacing w:line="256" w:lineRule="auto"/>
              <w:rPr>
                <w:rFonts w:cs="Arial"/>
                <w:lang w:eastAsia="ja-JP"/>
              </w:rPr>
            </w:pPr>
            <w:r>
              <w:rPr>
                <w:rFonts w:cs="Arial"/>
                <w:lang w:eastAsia="ja-JP"/>
              </w:rPr>
              <w:t>53</w:t>
            </w:r>
          </w:p>
        </w:tc>
        <w:tc>
          <w:tcPr>
            <w:tcW w:w="3542" w:type="dxa"/>
            <w:tcBorders>
              <w:top w:val="single" w:sz="4" w:space="0" w:color="auto"/>
              <w:left w:val="single" w:sz="4" w:space="0" w:color="auto"/>
              <w:bottom w:val="nil"/>
              <w:right w:val="single" w:sz="4" w:space="0" w:color="auto"/>
            </w:tcBorders>
            <w:hideMark/>
          </w:tcPr>
          <w:p w14:paraId="18A45402" w14:textId="77777777" w:rsidR="009536AB" w:rsidRDefault="009536AB">
            <w:pPr>
              <w:pStyle w:val="TAC"/>
              <w:spacing w:line="256" w:lineRule="auto"/>
              <w:rPr>
                <w:rFonts w:cs="v4.2.0"/>
              </w:rPr>
            </w:pPr>
            <w:r>
              <w:rPr>
                <w:rFonts w:cs="v4.2.0"/>
              </w:rPr>
              <w:t>As specified in table 5.7.1-2 in</w:t>
            </w:r>
          </w:p>
        </w:tc>
      </w:tr>
      <w:tr w:rsidR="009536AB" w14:paraId="32206D41" w14:textId="77777777" w:rsidTr="009536AB">
        <w:trPr>
          <w:cantSplit/>
        </w:trPr>
        <w:tc>
          <w:tcPr>
            <w:tcW w:w="2800" w:type="dxa"/>
            <w:gridSpan w:val="2"/>
            <w:tcBorders>
              <w:top w:val="nil"/>
              <w:left w:val="single" w:sz="4" w:space="0" w:color="auto"/>
              <w:bottom w:val="single" w:sz="4" w:space="0" w:color="auto"/>
              <w:right w:val="single" w:sz="4" w:space="0" w:color="auto"/>
            </w:tcBorders>
            <w:hideMark/>
          </w:tcPr>
          <w:p w14:paraId="3832DE63" w14:textId="77777777" w:rsidR="009536AB" w:rsidRDefault="009536AB">
            <w:pPr>
              <w:pStyle w:val="TAL"/>
              <w:spacing w:line="256" w:lineRule="auto"/>
              <w:rPr>
                <w:lang w:eastAsia="zh-CN"/>
              </w:rPr>
            </w:pPr>
            <w:r>
              <w:rPr>
                <w:lang w:eastAsia="zh-CN"/>
              </w:rPr>
              <w:t>configuration index</w:t>
            </w:r>
          </w:p>
        </w:tc>
        <w:tc>
          <w:tcPr>
            <w:tcW w:w="708" w:type="dxa"/>
            <w:tcBorders>
              <w:top w:val="single" w:sz="4" w:space="0" w:color="auto"/>
              <w:left w:val="single" w:sz="4" w:space="0" w:color="auto"/>
              <w:bottom w:val="single" w:sz="4" w:space="0" w:color="auto"/>
              <w:right w:val="single" w:sz="4" w:space="0" w:color="auto"/>
            </w:tcBorders>
          </w:tcPr>
          <w:p w14:paraId="128A3B48" w14:textId="77777777" w:rsidR="009536AB" w:rsidRDefault="009536AB">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C10FF4A" w14:textId="77777777" w:rsidR="009536AB" w:rsidRDefault="009536AB">
            <w:pPr>
              <w:pStyle w:val="TAC"/>
              <w:spacing w:line="256" w:lineRule="auto"/>
              <w:rPr>
                <w:rFonts w:cs="Arial"/>
                <w:lang w:eastAsia="ja-JP"/>
              </w:rPr>
            </w:pPr>
            <w:r>
              <w:rPr>
                <w:rFonts w:cs="Arial"/>
                <w:lang w:eastAsia="ja-JP"/>
              </w:rPr>
              <w:t>4, 5, 6</w:t>
            </w:r>
          </w:p>
        </w:tc>
        <w:tc>
          <w:tcPr>
            <w:tcW w:w="1133" w:type="dxa"/>
            <w:tcBorders>
              <w:top w:val="single" w:sz="4" w:space="0" w:color="auto"/>
              <w:left w:val="single" w:sz="4" w:space="0" w:color="auto"/>
              <w:bottom w:val="single" w:sz="4" w:space="0" w:color="auto"/>
              <w:right w:val="single" w:sz="4" w:space="0" w:color="auto"/>
            </w:tcBorders>
            <w:hideMark/>
          </w:tcPr>
          <w:p w14:paraId="131E9453" w14:textId="77777777" w:rsidR="009536AB" w:rsidRDefault="009536AB">
            <w:pPr>
              <w:pStyle w:val="TAC"/>
              <w:spacing w:line="256" w:lineRule="auto"/>
              <w:rPr>
                <w:rFonts w:cs="Arial"/>
                <w:lang w:eastAsia="ja-JP"/>
              </w:rPr>
            </w:pPr>
            <w:r>
              <w:rPr>
                <w:rFonts w:cs="Arial"/>
                <w:lang w:eastAsia="ja-JP"/>
              </w:rPr>
              <w:t>4</w:t>
            </w:r>
          </w:p>
        </w:tc>
        <w:tc>
          <w:tcPr>
            <w:tcW w:w="3542" w:type="dxa"/>
            <w:tcBorders>
              <w:top w:val="nil"/>
              <w:left w:val="single" w:sz="4" w:space="0" w:color="auto"/>
              <w:bottom w:val="single" w:sz="4" w:space="0" w:color="auto"/>
              <w:right w:val="single" w:sz="4" w:space="0" w:color="auto"/>
            </w:tcBorders>
            <w:hideMark/>
          </w:tcPr>
          <w:p w14:paraId="172CF0D9" w14:textId="77777777" w:rsidR="009536AB" w:rsidRDefault="009536AB">
            <w:pPr>
              <w:pStyle w:val="TAC"/>
              <w:spacing w:line="256" w:lineRule="auto"/>
              <w:rPr>
                <w:rFonts w:cs="v4.2.0"/>
              </w:rPr>
            </w:pPr>
            <w:r>
              <w:t>TS 36.211 [23]</w:t>
            </w:r>
          </w:p>
        </w:tc>
      </w:tr>
      <w:tr w:rsidR="009536AB" w14:paraId="4621F228" w14:textId="77777777" w:rsidTr="009536AB">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10C27D6" w14:textId="77777777" w:rsidR="009536AB" w:rsidRDefault="009536AB">
            <w:pPr>
              <w:pStyle w:val="TAL"/>
              <w:spacing w:line="256"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6A6112AF" w14:textId="77777777" w:rsidR="009536AB" w:rsidRDefault="009536AB">
            <w:pPr>
              <w:pStyle w:val="TAC"/>
              <w:spacing w:line="256" w:lineRule="auto"/>
            </w:pPr>
            <w:r>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2916AA87" w14:textId="77777777" w:rsidR="009536AB" w:rsidRDefault="009536AB">
            <w:pPr>
              <w:pStyle w:val="TAC"/>
              <w:spacing w:line="256" w:lineRule="auto"/>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598C68C" w14:textId="77777777" w:rsidR="009536AB" w:rsidRDefault="009536AB">
            <w:pPr>
              <w:pStyle w:val="TAC"/>
              <w:spacing w:line="256" w:lineRule="auto"/>
              <w:rPr>
                <w:lang w:eastAsia="zh-CN"/>
              </w:rPr>
            </w:pPr>
            <w:r>
              <w:rPr>
                <w:lang w:eastAsia="zh-CN"/>
              </w:rPr>
              <w:t>&gt;7</w:t>
            </w:r>
          </w:p>
        </w:tc>
        <w:tc>
          <w:tcPr>
            <w:tcW w:w="3542" w:type="dxa"/>
            <w:tcBorders>
              <w:top w:val="single" w:sz="4" w:space="0" w:color="auto"/>
              <w:left w:val="single" w:sz="4" w:space="0" w:color="auto"/>
              <w:bottom w:val="single" w:sz="4" w:space="0" w:color="auto"/>
              <w:right w:val="single" w:sz="4" w:space="0" w:color="auto"/>
            </w:tcBorders>
            <w:hideMark/>
          </w:tcPr>
          <w:p w14:paraId="3105C9F8" w14:textId="77777777" w:rsidR="009536AB" w:rsidRDefault="009536AB">
            <w:pPr>
              <w:pStyle w:val="TAC"/>
              <w:spacing w:line="256" w:lineRule="auto"/>
            </w:pPr>
            <w:r>
              <w:t xml:space="preserve">During T1, cell 2 shall be powered off, and during the off time the </w:t>
            </w:r>
            <w:r>
              <w:rPr>
                <w:noProof/>
              </w:rPr>
              <w:t>physical cell identity</w:t>
            </w:r>
            <w:r>
              <w:t xml:space="preserve"> shall be changed. The intention is to ensure that cell 2 has not been detected by the UE prior to the start of period T2.</w:t>
            </w:r>
          </w:p>
        </w:tc>
      </w:tr>
      <w:tr w:rsidR="009536AB" w14:paraId="1BF1C881" w14:textId="77777777" w:rsidTr="009536AB">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1F53B1D0" w14:textId="77777777" w:rsidR="009536AB" w:rsidRDefault="009536AB">
            <w:pPr>
              <w:pStyle w:val="TAL"/>
              <w:spacing w:line="256"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68D944C3" w14:textId="77777777" w:rsidR="009536AB" w:rsidRDefault="009536AB">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722FE2A0" w14:textId="77777777" w:rsidR="009536AB" w:rsidRDefault="009536AB">
            <w:pPr>
              <w:pStyle w:val="TAC"/>
              <w:spacing w:line="256" w:lineRule="auto"/>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321602A5" w14:textId="77777777" w:rsidR="009536AB" w:rsidRDefault="009536AB">
            <w:pPr>
              <w:pStyle w:val="TAC"/>
              <w:spacing w:line="256" w:lineRule="auto"/>
              <w:rPr>
                <w:lang w:eastAsia="zh-CN"/>
              </w:rPr>
            </w:pPr>
            <w:r>
              <w:rPr>
                <w:lang w:eastAsia="zh-CN"/>
              </w:rPr>
              <w:t>75</w:t>
            </w:r>
          </w:p>
        </w:tc>
        <w:tc>
          <w:tcPr>
            <w:tcW w:w="3542" w:type="dxa"/>
            <w:tcBorders>
              <w:top w:val="single" w:sz="4" w:space="0" w:color="auto"/>
              <w:left w:val="single" w:sz="4" w:space="0" w:color="auto"/>
              <w:bottom w:val="single" w:sz="4" w:space="0" w:color="auto"/>
              <w:right w:val="single" w:sz="4" w:space="0" w:color="auto"/>
            </w:tcBorders>
            <w:hideMark/>
          </w:tcPr>
          <w:p w14:paraId="11704AC9" w14:textId="77777777" w:rsidR="009536AB" w:rsidRDefault="009536AB">
            <w:pPr>
              <w:pStyle w:val="TAC"/>
              <w:spacing w:line="256" w:lineRule="auto"/>
            </w:pPr>
            <w:r>
              <w:t>T2 needs to be defined so that cell re-selection reaction time is taken into account.</w:t>
            </w:r>
          </w:p>
        </w:tc>
      </w:tr>
      <w:tr w:rsidR="009536AB" w14:paraId="21B441E4" w14:textId="77777777" w:rsidTr="009536AB">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5A5BB48" w14:textId="77777777" w:rsidR="009536AB" w:rsidRDefault="009536AB">
            <w:pPr>
              <w:pStyle w:val="TAL"/>
              <w:spacing w:line="256" w:lineRule="auto"/>
            </w:pPr>
            <w:r>
              <w:t>T</w:t>
            </w:r>
            <w:r>
              <w:rPr>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620E7865" w14:textId="77777777" w:rsidR="009536AB" w:rsidRDefault="009536AB">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602DA038" w14:textId="77777777" w:rsidR="009536AB" w:rsidRDefault="009536AB">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16862E7" w14:textId="77777777" w:rsidR="009536AB" w:rsidRDefault="009536AB">
            <w:pPr>
              <w:pStyle w:val="TAC"/>
              <w:spacing w:line="256" w:lineRule="auto"/>
            </w:pPr>
            <w:r>
              <w:t>15</w:t>
            </w:r>
          </w:p>
        </w:tc>
        <w:tc>
          <w:tcPr>
            <w:tcW w:w="3542" w:type="dxa"/>
            <w:tcBorders>
              <w:top w:val="single" w:sz="4" w:space="0" w:color="auto"/>
              <w:left w:val="single" w:sz="4" w:space="0" w:color="auto"/>
              <w:bottom w:val="single" w:sz="4" w:space="0" w:color="auto"/>
              <w:right w:val="single" w:sz="4" w:space="0" w:color="auto"/>
            </w:tcBorders>
            <w:hideMark/>
          </w:tcPr>
          <w:p w14:paraId="2CA71A9A" w14:textId="77777777" w:rsidR="009536AB" w:rsidRDefault="009536AB">
            <w:pPr>
              <w:pStyle w:val="TAC"/>
              <w:spacing w:line="256" w:lineRule="auto"/>
            </w:pPr>
            <w:r>
              <w:t>T3 needs to be defined so that cell re-selection reaction time is taken into account.</w:t>
            </w:r>
          </w:p>
        </w:tc>
      </w:tr>
    </w:tbl>
    <w:p w14:paraId="1B50874C" w14:textId="77777777" w:rsidR="009536AB" w:rsidRDefault="009536AB" w:rsidP="009536AB">
      <w:pPr>
        <w:rPr>
          <w:rFonts w:eastAsia="宋体"/>
        </w:rPr>
      </w:pPr>
    </w:p>
    <w:p w14:paraId="7B631C50" w14:textId="77777777" w:rsidR="009536AB" w:rsidRDefault="009536AB" w:rsidP="009536AB">
      <w:pPr>
        <w:pStyle w:val="TH"/>
      </w:pPr>
      <w:r>
        <w:t>Table A.6.1.2.1.2-3: Cell specific test parameters for NR cell 1</w:t>
      </w:r>
    </w:p>
    <w:tbl>
      <w:tblPr>
        <w:tblW w:w="9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5"/>
        <w:gridCol w:w="1650"/>
        <w:gridCol w:w="1896"/>
        <w:gridCol w:w="757"/>
        <w:gridCol w:w="757"/>
        <w:gridCol w:w="757"/>
      </w:tblGrid>
      <w:tr w:rsidR="009536AB" w14:paraId="62A8DBC7" w14:textId="77777777" w:rsidTr="009536AB">
        <w:trPr>
          <w:cantSplit/>
          <w:jc w:val="center"/>
        </w:trPr>
        <w:tc>
          <w:tcPr>
            <w:tcW w:w="4092" w:type="dxa"/>
            <w:vMerge w:val="restart"/>
            <w:tcBorders>
              <w:top w:val="single" w:sz="4" w:space="0" w:color="auto"/>
              <w:left w:val="single" w:sz="4" w:space="0" w:color="auto"/>
              <w:bottom w:val="single" w:sz="4" w:space="0" w:color="auto"/>
              <w:right w:val="single" w:sz="4" w:space="0" w:color="auto"/>
            </w:tcBorders>
            <w:hideMark/>
          </w:tcPr>
          <w:p w14:paraId="244221A0" w14:textId="77777777" w:rsidR="009536AB" w:rsidRDefault="009536AB">
            <w:pPr>
              <w:keepNext/>
              <w:keepLines/>
              <w:spacing w:after="0" w:line="256" w:lineRule="auto"/>
              <w:jc w:val="center"/>
              <w:rPr>
                <w:rFonts w:ascii="Arial" w:eastAsia="宋体" w:hAnsi="Arial" w:cs="Arial"/>
                <w:b/>
                <w:sz w:val="18"/>
              </w:rPr>
            </w:pPr>
            <w:r>
              <w:rPr>
                <w:rFonts w:ascii="Arial" w:hAnsi="Arial" w:cs="Arial"/>
                <w:b/>
                <w:sz w:val="18"/>
              </w:rPr>
              <w:t>Parameter</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1810B4A5" w14:textId="77777777" w:rsidR="009536AB" w:rsidRDefault="009536AB">
            <w:pPr>
              <w:keepNext/>
              <w:keepLines/>
              <w:spacing w:after="0" w:line="256" w:lineRule="auto"/>
              <w:jc w:val="center"/>
              <w:rPr>
                <w:rFonts w:ascii="Arial" w:eastAsia="宋体" w:hAnsi="Arial" w:cs="Arial"/>
                <w:b/>
                <w:sz w:val="18"/>
              </w:rPr>
            </w:pPr>
            <w:r>
              <w:rPr>
                <w:rFonts w:ascii="Arial" w:hAnsi="Arial" w:cs="Arial"/>
                <w:b/>
                <w:sz w:val="18"/>
              </w:rPr>
              <w:t>Unit</w:t>
            </w:r>
          </w:p>
        </w:tc>
        <w:tc>
          <w:tcPr>
            <w:tcW w:w="1895" w:type="dxa"/>
            <w:vMerge w:val="restart"/>
            <w:tcBorders>
              <w:top w:val="single" w:sz="4" w:space="0" w:color="auto"/>
              <w:left w:val="single" w:sz="4" w:space="0" w:color="auto"/>
              <w:bottom w:val="single" w:sz="4" w:space="0" w:color="auto"/>
              <w:right w:val="single" w:sz="4" w:space="0" w:color="auto"/>
            </w:tcBorders>
            <w:hideMark/>
          </w:tcPr>
          <w:p w14:paraId="53EED649" w14:textId="77777777" w:rsidR="009536AB" w:rsidRDefault="009536AB">
            <w:pPr>
              <w:keepNext/>
              <w:keepLines/>
              <w:spacing w:after="0" w:line="256" w:lineRule="auto"/>
              <w:jc w:val="center"/>
              <w:rPr>
                <w:rFonts w:ascii="Arial" w:eastAsia="宋体" w:hAnsi="Arial" w:cs="Arial"/>
                <w:b/>
                <w:sz w:val="18"/>
                <w:lang w:eastAsia="zh-CN"/>
              </w:rPr>
            </w:pPr>
            <w:r>
              <w:rPr>
                <w:rFonts w:ascii="Arial" w:hAnsi="Arial" w:cs="Arial"/>
                <w:b/>
                <w:sz w:val="18"/>
                <w:lang w:eastAsia="zh-CN"/>
              </w:rPr>
              <w:t>Test configuration</w:t>
            </w:r>
          </w:p>
        </w:tc>
        <w:tc>
          <w:tcPr>
            <w:tcW w:w="2271" w:type="dxa"/>
            <w:gridSpan w:val="3"/>
            <w:tcBorders>
              <w:top w:val="single" w:sz="4" w:space="0" w:color="auto"/>
              <w:left w:val="single" w:sz="4" w:space="0" w:color="auto"/>
              <w:bottom w:val="single" w:sz="4" w:space="0" w:color="auto"/>
              <w:right w:val="single" w:sz="4" w:space="0" w:color="auto"/>
            </w:tcBorders>
            <w:hideMark/>
          </w:tcPr>
          <w:p w14:paraId="0C9F9F24" w14:textId="77777777" w:rsidR="009536AB" w:rsidRDefault="009536AB">
            <w:pPr>
              <w:keepNext/>
              <w:keepLines/>
              <w:spacing w:after="0" w:line="256" w:lineRule="auto"/>
              <w:jc w:val="center"/>
              <w:rPr>
                <w:rFonts w:ascii="Arial" w:eastAsia="宋体" w:hAnsi="Arial" w:cs="Arial"/>
                <w:b/>
                <w:sz w:val="18"/>
              </w:rPr>
            </w:pPr>
            <w:r>
              <w:rPr>
                <w:rFonts w:ascii="Arial" w:hAnsi="Arial" w:cs="Arial"/>
                <w:b/>
                <w:sz w:val="18"/>
              </w:rPr>
              <w:t>Cell 1</w:t>
            </w:r>
          </w:p>
        </w:tc>
      </w:tr>
      <w:tr w:rsidR="009536AB" w14:paraId="683E3712" w14:textId="77777777" w:rsidTr="009536AB">
        <w:trPr>
          <w:cantSplit/>
          <w:jc w:val="center"/>
        </w:trPr>
        <w:tc>
          <w:tcPr>
            <w:tcW w:w="9907" w:type="dxa"/>
            <w:vMerge/>
            <w:tcBorders>
              <w:top w:val="single" w:sz="4" w:space="0" w:color="auto"/>
              <w:left w:val="single" w:sz="4" w:space="0" w:color="auto"/>
              <w:bottom w:val="single" w:sz="4" w:space="0" w:color="auto"/>
              <w:right w:val="single" w:sz="4" w:space="0" w:color="auto"/>
            </w:tcBorders>
            <w:vAlign w:val="center"/>
            <w:hideMark/>
          </w:tcPr>
          <w:p w14:paraId="030447E0" w14:textId="77777777" w:rsidR="009536AB" w:rsidRDefault="009536AB">
            <w:pPr>
              <w:spacing w:after="0"/>
              <w:rPr>
                <w:rFonts w:ascii="Arial" w:eastAsia="宋体" w:hAnsi="Arial" w:cs="Arial"/>
                <w:b/>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56460309" w14:textId="77777777" w:rsidR="009536AB" w:rsidRDefault="009536AB">
            <w:pPr>
              <w:spacing w:after="0"/>
              <w:rPr>
                <w:rFonts w:ascii="Arial" w:eastAsia="宋体" w:hAnsi="Arial" w:cs="Arial"/>
                <w:b/>
                <w:sz w:val="18"/>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56EF65FC" w14:textId="77777777" w:rsidR="009536AB" w:rsidRDefault="009536AB">
            <w:pPr>
              <w:spacing w:after="0"/>
              <w:rPr>
                <w:rFonts w:ascii="Arial" w:eastAsia="宋体" w:hAnsi="Arial" w:cs="Arial"/>
                <w:b/>
                <w:sz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39284CBD" w14:textId="77777777" w:rsidR="009536AB" w:rsidRDefault="009536AB">
            <w:pPr>
              <w:keepNext/>
              <w:keepLines/>
              <w:spacing w:after="0" w:line="256" w:lineRule="auto"/>
              <w:jc w:val="center"/>
              <w:rPr>
                <w:rFonts w:ascii="Arial" w:eastAsia="宋体" w:hAnsi="Arial" w:cs="Arial"/>
                <w:b/>
                <w:sz w:val="18"/>
              </w:rPr>
            </w:pPr>
            <w:r>
              <w:rPr>
                <w:rFonts w:ascii="Arial" w:hAnsi="Arial" w:cs="Arial"/>
                <w:b/>
                <w:sz w:val="18"/>
              </w:rPr>
              <w:t>T1</w:t>
            </w:r>
          </w:p>
        </w:tc>
        <w:tc>
          <w:tcPr>
            <w:tcW w:w="757" w:type="dxa"/>
            <w:tcBorders>
              <w:top w:val="single" w:sz="4" w:space="0" w:color="auto"/>
              <w:left w:val="single" w:sz="4" w:space="0" w:color="auto"/>
              <w:bottom w:val="single" w:sz="4" w:space="0" w:color="auto"/>
              <w:right w:val="single" w:sz="4" w:space="0" w:color="auto"/>
            </w:tcBorders>
            <w:hideMark/>
          </w:tcPr>
          <w:p w14:paraId="5A14C07B" w14:textId="77777777" w:rsidR="009536AB" w:rsidRDefault="009536AB">
            <w:pPr>
              <w:keepNext/>
              <w:keepLines/>
              <w:spacing w:after="0" w:line="256" w:lineRule="auto"/>
              <w:jc w:val="center"/>
              <w:rPr>
                <w:rFonts w:ascii="Arial" w:eastAsia="宋体" w:hAnsi="Arial" w:cs="Arial"/>
                <w:b/>
                <w:sz w:val="18"/>
              </w:rPr>
            </w:pPr>
            <w:r>
              <w:rPr>
                <w:rFonts w:ascii="Arial" w:hAnsi="Arial" w:cs="Arial"/>
                <w:b/>
                <w:sz w:val="18"/>
              </w:rPr>
              <w:t>T2</w:t>
            </w:r>
          </w:p>
        </w:tc>
        <w:tc>
          <w:tcPr>
            <w:tcW w:w="757" w:type="dxa"/>
            <w:tcBorders>
              <w:top w:val="single" w:sz="4" w:space="0" w:color="auto"/>
              <w:left w:val="single" w:sz="4" w:space="0" w:color="auto"/>
              <w:bottom w:val="single" w:sz="4" w:space="0" w:color="auto"/>
              <w:right w:val="single" w:sz="4" w:space="0" w:color="auto"/>
            </w:tcBorders>
            <w:hideMark/>
          </w:tcPr>
          <w:p w14:paraId="69291602" w14:textId="77777777" w:rsidR="009536AB" w:rsidRDefault="009536AB">
            <w:pPr>
              <w:keepNext/>
              <w:keepLines/>
              <w:spacing w:after="0" w:line="256" w:lineRule="auto"/>
              <w:jc w:val="center"/>
              <w:rPr>
                <w:rFonts w:ascii="Arial" w:eastAsia="宋体" w:hAnsi="Arial" w:cs="Arial"/>
                <w:b/>
                <w:sz w:val="18"/>
              </w:rPr>
            </w:pPr>
            <w:r>
              <w:rPr>
                <w:rFonts w:ascii="Arial" w:hAnsi="Arial" w:cs="Arial"/>
                <w:b/>
                <w:sz w:val="18"/>
              </w:rPr>
              <w:t>T3</w:t>
            </w:r>
          </w:p>
        </w:tc>
      </w:tr>
      <w:tr w:rsidR="009536AB" w14:paraId="07F6D923" w14:textId="77777777" w:rsidTr="009536AB">
        <w:trPr>
          <w:cantSplit/>
          <w:jc w:val="center"/>
        </w:trPr>
        <w:tc>
          <w:tcPr>
            <w:tcW w:w="4092" w:type="dxa"/>
            <w:tcBorders>
              <w:top w:val="single" w:sz="4" w:space="0" w:color="auto"/>
              <w:left w:val="single" w:sz="4" w:space="0" w:color="auto"/>
              <w:bottom w:val="nil"/>
              <w:right w:val="single" w:sz="4" w:space="0" w:color="auto"/>
            </w:tcBorders>
            <w:vAlign w:val="center"/>
            <w:hideMark/>
          </w:tcPr>
          <w:p w14:paraId="35D3A068" w14:textId="77777777" w:rsidR="009536AB" w:rsidRDefault="009536AB">
            <w:pPr>
              <w:pStyle w:val="TAL"/>
              <w:spacing w:line="256" w:lineRule="auto"/>
              <w:rPr>
                <w:rFonts w:cs="Arial"/>
                <w:lang w:eastAsia="zh-CN"/>
              </w:rPr>
            </w:pPr>
            <w:r>
              <w:rPr>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14:paraId="12BD7AB8" w14:textId="77777777" w:rsidR="009536AB" w:rsidRDefault="009536AB">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A199C85" w14:textId="77777777" w:rsidR="009536AB" w:rsidRDefault="009536AB">
            <w:pPr>
              <w:pStyle w:val="TAC"/>
              <w:spacing w:line="256" w:lineRule="auto"/>
              <w:rPr>
                <w:lang w:eastAsia="zh-CN"/>
              </w:rPr>
            </w:pPr>
            <w:r>
              <w:rPr>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13964C39" w14:textId="77777777" w:rsidR="009536AB" w:rsidRDefault="009536AB">
            <w:pPr>
              <w:pStyle w:val="TAC"/>
              <w:spacing w:line="256" w:lineRule="auto"/>
              <w:rPr>
                <w:lang w:eastAsia="zh-CN"/>
              </w:rPr>
            </w:pPr>
            <w:r>
              <w:t>N/A</w:t>
            </w:r>
          </w:p>
        </w:tc>
      </w:tr>
      <w:tr w:rsidR="009536AB" w14:paraId="4A78E4D4" w14:textId="77777777" w:rsidTr="009536AB">
        <w:trPr>
          <w:cantSplit/>
          <w:jc w:val="center"/>
        </w:trPr>
        <w:tc>
          <w:tcPr>
            <w:tcW w:w="4092" w:type="dxa"/>
            <w:tcBorders>
              <w:top w:val="nil"/>
              <w:left w:val="single" w:sz="4" w:space="0" w:color="auto"/>
              <w:bottom w:val="nil"/>
              <w:right w:val="single" w:sz="4" w:space="0" w:color="auto"/>
            </w:tcBorders>
            <w:vAlign w:val="center"/>
          </w:tcPr>
          <w:p w14:paraId="23F4D08F" w14:textId="77777777" w:rsidR="009536AB" w:rsidRDefault="009536AB">
            <w:pPr>
              <w:pStyle w:val="TAL"/>
              <w:spacing w:line="256" w:lineRule="auto"/>
              <w:rPr>
                <w:rFonts w:cs="Arial"/>
                <w:lang w:eastAsia="zh-CN"/>
              </w:rPr>
            </w:pPr>
          </w:p>
        </w:tc>
        <w:tc>
          <w:tcPr>
            <w:tcW w:w="1649" w:type="dxa"/>
            <w:tcBorders>
              <w:top w:val="single" w:sz="4" w:space="0" w:color="auto"/>
              <w:left w:val="single" w:sz="4" w:space="0" w:color="auto"/>
              <w:bottom w:val="single" w:sz="4" w:space="0" w:color="auto"/>
              <w:right w:val="single" w:sz="4" w:space="0" w:color="auto"/>
            </w:tcBorders>
          </w:tcPr>
          <w:p w14:paraId="01F1C450" w14:textId="77777777" w:rsidR="009536AB" w:rsidRDefault="009536AB">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304D3AE" w14:textId="77777777" w:rsidR="009536AB" w:rsidRDefault="009536AB">
            <w:pPr>
              <w:pStyle w:val="TAC"/>
              <w:spacing w:line="256" w:lineRule="auto"/>
              <w:rPr>
                <w:lang w:eastAsia="zh-CN"/>
              </w:rPr>
            </w:pPr>
            <w:r>
              <w:rPr>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5B3990E7" w14:textId="77777777" w:rsidR="009536AB" w:rsidRDefault="009536AB">
            <w:pPr>
              <w:pStyle w:val="TAC"/>
              <w:spacing w:line="256" w:lineRule="auto"/>
              <w:rPr>
                <w:lang w:eastAsia="zh-CN"/>
              </w:rPr>
            </w:pPr>
            <w:r>
              <w:rPr>
                <w:lang w:val="en-US" w:eastAsia="ja-JP"/>
              </w:rPr>
              <w:t>TDDConf.1.1</w:t>
            </w:r>
          </w:p>
        </w:tc>
      </w:tr>
      <w:tr w:rsidR="009536AB" w14:paraId="44B8C34E" w14:textId="77777777" w:rsidTr="009536AB">
        <w:trPr>
          <w:cantSplit/>
          <w:jc w:val="center"/>
        </w:trPr>
        <w:tc>
          <w:tcPr>
            <w:tcW w:w="4092" w:type="dxa"/>
            <w:tcBorders>
              <w:top w:val="nil"/>
              <w:left w:val="single" w:sz="4" w:space="0" w:color="auto"/>
              <w:bottom w:val="single" w:sz="4" w:space="0" w:color="auto"/>
              <w:right w:val="single" w:sz="4" w:space="0" w:color="auto"/>
            </w:tcBorders>
            <w:vAlign w:val="center"/>
          </w:tcPr>
          <w:p w14:paraId="1AEF7CF9" w14:textId="77777777" w:rsidR="009536AB" w:rsidRDefault="009536AB">
            <w:pPr>
              <w:pStyle w:val="TAL"/>
              <w:spacing w:line="256" w:lineRule="auto"/>
              <w:rPr>
                <w:rFonts w:cs="Arial"/>
                <w:lang w:eastAsia="zh-CN"/>
              </w:rPr>
            </w:pPr>
          </w:p>
        </w:tc>
        <w:tc>
          <w:tcPr>
            <w:tcW w:w="1649" w:type="dxa"/>
            <w:tcBorders>
              <w:top w:val="single" w:sz="4" w:space="0" w:color="auto"/>
              <w:left w:val="single" w:sz="4" w:space="0" w:color="auto"/>
              <w:bottom w:val="single" w:sz="4" w:space="0" w:color="auto"/>
              <w:right w:val="single" w:sz="4" w:space="0" w:color="auto"/>
            </w:tcBorders>
          </w:tcPr>
          <w:p w14:paraId="709A1BC5" w14:textId="77777777" w:rsidR="009536AB" w:rsidRDefault="009536AB">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3284110" w14:textId="77777777" w:rsidR="009536AB" w:rsidRDefault="009536AB">
            <w:pPr>
              <w:pStyle w:val="TAC"/>
              <w:spacing w:line="256" w:lineRule="auto"/>
              <w:rPr>
                <w:lang w:eastAsia="zh-CN"/>
              </w:rPr>
            </w:pPr>
            <w:r>
              <w:rPr>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1A54DD41" w14:textId="77777777" w:rsidR="009536AB" w:rsidRDefault="009536AB">
            <w:pPr>
              <w:pStyle w:val="TAC"/>
              <w:spacing w:line="256" w:lineRule="auto"/>
              <w:rPr>
                <w:lang w:eastAsia="zh-CN"/>
              </w:rPr>
            </w:pPr>
            <w:r>
              <w:rPr>
                <w:lang w:val="en-US" w:eastAsia="ja-JP"/>
              </w:rPr>
              <w:t>TDDConf.2.1</w:t>
            </w:r>
          </w:p>
        </w:tc>
      </w:tr>
      <w:tr w:rsidR="009536AB" w14:paraId="40D025A9" w14:textId="77777777" w:rsidTr="009536AB">
        <w:trPr>
          <w:cantSplit/>
          <w:jc w:val="center"/>
        </w:trPr>
        <w:tc>
          <w:tcPr>
            <w:tcW w:w="4092" w:type="dxa"/>
            <w:tcBorders>
              <w:top w:val="single" w:sz="4" w:space="0" w:color="auto"/>
              <w:left w:val="single" w:sz="4" w:space="0" w:color="auto"/>
              <w:bottom w:val="nil"/>
              <w:right w:val="single" w:sz="4" w:space="0" w:color="auto"/>
            </w:tcBorders>
            <w:vAlign w:val="center"/>
            <w:hideMark/>
          </w:tcPr>
          <w:p w14:paraId="7F29661E" w14:textId="77777777" w:rsidR="009536AB" w:rsidRDefault="009536AB">
            <w:pPr>
              <w:pStyle w:val="TAL"/>
              <w:spacing w:line="256" w:lineRule="auto"/>
              <w:rPr>
                <w:rFonts w:cs="Arial"/>
                <w:lang w:val="it-IT"/>
              </w:rPr>
            </w:pPr>
            <w:r>
              <w:rPr>
                <w:rFonts w:cs="Arial"/>
                <w:lang w:eastAsia="zh-CN"/>
              </w:rPr>
              <w:t>PDSCH parameters</w:t>
            </w:r>
          </w:p>
        </w:tc>
        <w:tc>
          <w:tcPr>
            <w:tcW w:w="1649" w:type="dxa"/>
            <w:tcBorders>
              <w:top w:val="single" w:sz="4" w:space="0" w:color="auto"/>
              <w:left w:val="single" w:sz="4" w:space="0" w:color="auto"/>
              <w:bottom w:val="single" w:sz="4" w:space="0" w:color="auto"/>
              <w:right w:val="single" w:sz="4" w:space="0" w:color="auto"/>
            </w:tcBorders>
          </w:tcPr>
          <w:p w14:paraId="723F847B" w14:textId="77777777" w:rsidR="009536AB" w:rsidRDefault="009536AB">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9CA5EFE" w14:textId="77777777" w:rsidR="009536AB" w:rsidRDefault="009536AB">
            <w:pPr>
              <w:pStyle w:val="TAC"/>
              <w:spacing w:line="256" w:lineRule="auto"/>
              <w:rPr>
                <w:lang w:eastAsia="zh-CN"/>
              </w:rPr>
            </w:pPr>
            <w:r>
              <w:rPr>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33AAF6F0" w14:textId="77777777" w:rsidR="009536AB" w:rsidRDefault="009536AB">
            <w:pPr>
              <w:pStyle w:val="TAC"/>
              <w:spacing w:line="256" w:lineRule="auto"/>
              <w:rPr>
                <w:lang w:eastAsia="zh-CN"/>
              </w:rPr>
            </w:pPr>
            <w:r>
              <w:rPr>
                <w:lang w:eastAsia="zh-CN"/>
              </w:rPr>
              <w:t>SR.1.1 FDD</w:t>
            </w:r>
          </w:p>
        </w:tc>
      </w:tr>
      <w:tr w:rsidR="009536AB" w14:paraId="2473F72F" w14:textId="77777777" w:rsidTr="009536AB">
        <w:trPr>
          <w:cantSplit/>
          <w:jc w:val="center"/>
        </w:trPr>
        <w:tc>
          <w:tcPr>
            <w:tcW w:w="4092" w:type="dxa"/>
            <w:tcBorders>
              <w:top w:val="nil"/>
              <w:left w:val="single" w:sz="4" w:space="0" w:color="auto"/>
              <w:bottom w:val="nil"/>
              <w:right w:val="single" w:sz="4" w:space="0" w:color="auto"/>
            </w:tcBorders>
            <w:vAlign w:val="center"/>
          </w:tcPr>
          <w:p w14:paraId="0C41A162" w14:textId="77777777" w:rsidR="009536AB" w:rsidRDefault="009536AB">
            <w:pPr>
              <w:pStyle w:val="TAL"/>
              <w:spacing w:line="256" w:lineRule="auto"/>
              <w:rPr>
                <w:rFonts w:cs="Arial"/>
                <w:lang w:val="it-IT"/>
              </w:rPr>
            </w:pPr>
          </w:p>
        </w:tc>
        <w:tc>
          <w:tcPr>
            <w:tcW w:w="1649" w:type="dxa"/>
            <w:tcBorders>
              <w:top w:val="single" w:sz="4" w:space="0" w:color="auto"/>
              <w:left w:val="single" w:sz="4" w:space="0" w:color="auto"/>
              <w:bottom w:val="single" w:sz="4" w:space="0" w:color="auto"/>
              <w:right w:val="single" w:sz="4" w:space="0" w:color="auto"/>
            </w:tcBorders>
          </w:tcPr>
          <w:p w14:paraId="4CD8F009" w14:textId="77777777" w:rsidR="009536AB" w:rsidRDefault="009536AB">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97D7564" w14:textId="77777777" w:rsidR="009536AB" w:rsidRDefault="009536AB">
            <w:pPr>
              <w:pStyle w:val="TAC"/>
              <w:spacing w:line="256" w:lineRule="auto"/>
              <w:rPr>
                <w:rFonts w:cs="v4.2.0"/>
                <w:lang w:eastAsia="zh-CN"/>
              </w:rPr>
            </w:pPr>
            <w:r>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1D0D5B4A" w14:textId="77777777" w:rsidR="009536AB" w:rsidRDefault="009536AB">
            <w:pPr>
              <w:pStyle w:val="TAC"/>
              <w:spacing w:line="256" w:lineRule="auto"/>
              <w:rPr>
                <w:rFonts w:cs="v4.2.0"/>
                <w:lang w:eastAsia="zh-CN"/>
              </w:rPr>
            </w:pPr>
            <w:r>
              <w:rPr>
                <w:rFonts w:cs="v4.2.0"/>
                <w:lang w:eastAsia="zh-CN"/>
              </w:rPr>
              <w:t>SR.1.1 TDD</w:t>
            </w:r>
          </w:p>
        </w:tc>
      </w:tr>
      <w:tr w:rsidR="009536AB" w14:paraId="57BFC3F0" w14:textId="77777777" w:rsidTr="009536AB">
        <w:trPr>
          <w:cantSplit/>
          <w:jc w:val="center"/>
        </w:trPr>
        <w:tc>
          <w:tcPr>
            <w:tcW w:w="4092" w:type="dxa"/>
            <w:tcBorders>
              <w:top w:val="nil"/>
              <w:left w:val="single" w:sz="4" w:space="0" w:color="auto"/>
              <w:bottom w:val="single" w:sz="4" w:space="0" w:color="auto"/>
              <w:right w:val="single" w:sz="4" w:space="0" w:color="auto"/>
            </w:tcBorders>
            <w:vAlign w:val="center"/>
          </w:tcPr>
          <w:p w14:paraId="0FDE7CA0" w14:textId="77777777" w:rsidR="009536AB" w:rsidRDefault="009536AB">
            <w:pPr>
              <w:pStyle w:val="TAL"/>
              <w:spacing w:line="256" w:lineRule="auto"/>
              <w:rPr>
                <w:rFonts w:cs="Arial"/>
                <w:lang w:val="it-IT"/>
              </w:rPr>
            </w:pPr>
          </w:p>
        </w:tc>
        <w:tc>
          <w:tcPr>
            <w:tcW w:w="1649" w:type="dxa"/>
            <w:tcBorders>
              <w:top w:val="single" w:sz="4" w:space="0" w:color="auto"/>
              <w:left w:val="single" w:sz="4" w:space="0" w:color="auto"/>
              <w:bottom w:val="single" w:sz="4" w:space="0" w:color="auto"/>
              <w:right w:val="single" w:sz="4" w:space="0" w:color="auto"/>
            </w:tcBorders>
          </w:tcPr>
          <w:p w14:paraId="655FC297" w14:textId="77777777" w:rsidR="009536AB" w:rsidRDefault="009536AB">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5B90B1A" w14:textId="77777777" w:rsidR="009536AB" w:rsidRDefault="009536AB">
            <w:pPr>
              <w:pStyle w:val="TAC"/>
              <w:spacing w:line="256" w:lineRule="auto"/>
              <w:rPr>
                <w:rFonts w:cs="v4.2.0"/>
                <w:lang w:eastAsia="zh-CN"/>
              </w:rPr>
            </w:pPr>
            <w:r>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46EB9BAB" w14:textId="77777777" w:rsidR="009536AB" w:rsidRDefault="009536AB">
            <w:pPr>
              <w:pStyle w:val="TAC"/>
              <w:spacing w:line="256" w:lineRule="auto"/>
              <w:rPr>
                <w:rFonts w:cs="v4.2.0"/>
                <w:lang w:eastAsia="zh-CN"/>
              </w:rPr>
            </w:pPr>
            <w:r>
              <w:rPr>
                <w:rFonts w:cs="v4.2.0"/>
                <w:lang w:eastAsia="zh-CN"/>
              </w:rPr>
              <w:t>SR.2.1 TDD</w:t>
            </w:r>
          </w:p>
        </w:tc>
      </w:tr>
      <w:tr w:rsidR="009536AB" w14:paraId="0BEE2605" w14:textId="77777777" w:rsidTr="009536AB">
        <w:trPr>
          <w:cantSplit/>
          <w:jc w:val="center"/>
        </w:trPr>
        <w:tc>
          <w:tcPr>
            <w:tcW w:w="4092" w:type="dxa"/>
            <w:tcBorders>
              <w:top w:val="nil"/>
              <w:left w:val="single" w:sz="4" w:space="0" w:color="auto"/>
              <w:bottom w:val="nil"/>
              <w:right w:val="single" w:sz="4" w:space="0" w:color="auto"/>
            </w:tcBorders>
            <w:vAlign w:val="center"/>
            <w:hideMark/>
          </w:tcPr>
          <w:p w14:paraId="72CCBFB3" w14:textId="77777777" w:rsidR="009536AB" w:rsidRDefault="009536AB">
            <w:pPr>
              <w:pStyle w:val="TAL"/>
              <w:spacing w:line="256" w:lineRule="auto"/>
              <w:rPr>
                <w:rFonts w:cs="Arial"/>
                <w:lang w:val="it-IT"/>
              </w:rPr>
            </w:pPr>
            <w:r>
              <w:rPr>
                <w:rFonts w:cs="Arial"/>
                <w:lang w:eastAsia="zh-CN"/>
              </w:rPr>
              <w:t>RMSI CORESET parameters</w:t>
            </w:r>
          </w:p>
        </w:tc>
        <w:tc>
          <w:tcPr>
            <w:tcW w:w="1649" w:type="dxa"/>
            <w:tcBorders>
              <w:top w:val="single" w:sz="4" w:space="0" w:color="auto"/>
              <w:left w:val="single" w:sz="4" w:space="0" w:color="auto"/>
              <w:bottom w:val="single" w:sz="4" w:space="0" w:color="auto"/>
              <w:right w:val="single" w:sz="4" w:space="0" w:color="auto"/>
            </w:tcBorders>
          </w:tcPr>
          <w:p w14:paraId="33E33D59" w14:textId="77777777" w:rsidR="009536AB" w:rsidRDefault="009536AB">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FB55AD2" w14:textId="77777777" w:rsidR="009536AB" w:rsidRDefault="009536AB">
            <w:pPr>
              <w:pStyle w:val="TAC"/>
              <w:spacing w:line="256" w:lineRule="auto"/>
              <w:rPr>
                <w:rFonts w:cs="v4.2.0"/>
                <w:lang w:eastAsia="zh-CN"/>
              </w:rPr>
            </w:pPr>
            <w:r>
              <w:rPr>
                <w:rFonts w:cs="v4.2.0"/>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5B69FBCF" w14:textId="77777777" w:rsidR="009536AB" w:rsidRDefault="009536AB">
            <w:pPr>
              <w:pStyle w:val="TAC"/>
              <w:spacing w:line="256" w:lineRule="auto"/>
              <w:rPr>
                <w:rFonts w:cs="v4.2.0"/>
                <w:lang w:eastAsia="zh-CN"/>
              </w:rPr>
            </w:pPr>
            <w:r>
              <w:rPr>
                <w:rFonts w:cs="v4.2.0"/>
                <w:lang w:eastAsia="zh-CN"/>
              </w:rPr>
              <w:t>CR.1.1 FDD</w:t>
            </w:r>
          </w:p>
        </w:tc>
      </w:tr>
      <w:tr w:rsidR="009536AB" w14:paraId="4FADEE53" w14:textId="77777777" w:rsidTr="009536AB">
        <w:trPr>
          <w:cantSplit/>
          <w:jc w:val="center"/>
        </w:trPr>
        <w:tc>
          <w:tcPr>
            <w:tcW w:w="4092" w:type="dxa"/>
            <w:tcBorders>
              <w:top w:val="nil"/>
              <w:left w:val="single" w:sz="4" w:space="0" w:color="auto"/>
              <w:bottom w:val="nil"/>
              <w:right w:val="single" w:sz="4" w:space="0" w:color="auto"/>
            </w:tcBorders>
            <w:vAlign w:val="center"/>
          </w:tcPr>
          <w:p w14:paraId="4A353DEC" w14:textId="77777777" w:rsidR="009536AB" w:rsidRDefault="009536AB">
            <w:pPr>
              <w:pStyle w:val="TAL"/>
              <w:spacing w:line="256" w:lineRule="auto"/>
              <w:rPr>
                <w:rFonts w:cs="Arial"/>
                <w:lang w:val="it-IT"/>
              </w:rPr>
            </w:pPr>
          </w:p>
        </w:tc>
        <w:tc>
          <w:tcPr>
            <w:tcW w:w="1649" w:type="dxa"/>
            <w:tcBorders>
              <w:top w:val="single" w:sz="4" w:space="0" w:color="auto"/>
              <w:left w:val="single" w:sz="4" w:space="0" w:color="auto"/>
              <w:bottom w:val="single" w:sz="4" w:space="0" w:color="auto"/>
              <w:right w:val="single" w:sz="4" w:space="0" w:color="auto"/>
            </w:tcBorders>
          </w:tcPr>
          <w:p w14:paraId="779551BC" w14:textId="77777777" w:rsidR="009536AB" w:rsidRDefault="009536AB">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66D92AE" w14:textId="77777777" w:rsidR="009536AB" w:rsidRDefault="009536AB">
            <w:pPr>
              <w:pStyle w:val="TAC"/>
              <w:spacing w:line="256" w:lineRule="auto"/>
              <w:rPr>
                <w:rFonts w:cs="v4.2.0"/>
                <w:lang w:eastAsia="zh-CN"/>
              </w:rPr>
            </w:pPr>
            <w:r>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24A100F1" w14:textId="77777777" w:rsidR="009536AB" w:rsidRDefault="009536AB">
            <w:pPr>
              <w:pStyle w:val="TAC"/>
              <w:spacing w:line="256" w:lineRule="auto"/>
              <w:rPr>
                <w:rFonts w:cs="v4.2.0"/>
                <w:lang w:eastAsia="zh-CN"/>
              </w:rPr>
            </w:pPr>
            <w:r>
              <w:rPr>
                <w:rFonts w:cs="v4.2.0"/>
                <w:lang w:eastAsia="zh-CN"/>
              </w:rPr>
              <w:t>CR.1.1 TDD</w:t>
            </w:r>
          </w:p>
        </w:tc>
      </w:tr>
      <w:tr w:rsidR="009536AB" w14:paraId="34B9CCE8" w14:textId="77777777" w:rsidTr="009536AB">
        <w:trPr>
          <w:cantSplit/>
          <w:jc w:val="center"/>
        </w:trPr>
        <w:tc>
          <w:tcPr>
            <w:tcW w:w="4092" w:type="dxa"/>
            <w:tcBorders>
              <w:top w:val="nil"/>
              <w:left w:val="single" w:sz="4" w:space="0" w:color="auto"/>
              <w:bottom w:val="single" w:sz="4" w:space="0" w:color="auto"/>
              <w:right w:val="single" w:sz="4" w:space="0" w:color="auto"/>
            </w:tcBorders>
            <w:vAlign w:val="center"/>
          </w:tcPr>
          <w:p w14:paraId="5E9CB8A6" w14:textId="77777777" w:rsidR="009536AB" w:rsidRDefault="009536AB">
            <w:pPr>
              <w:pStyle w:val="TAL"/>
              <w:spacing w:line="256" w:lineRule="auto"/>
              <w:rPr>
                <w:rFonts w:cs="Arial"/>
                <w:lang w:val="it-IT"/>
              </w:rPr>
            </w:pPr>
          </w:p>
        </w:tc>
        <w:tc>
          <w:tcPr>
            <w:tcW w:w="1649" w:type="dxa"/>
            <w:tcBorders>
              <w:top w:val="single" w:sz="4" w:space="0" w:color="auto"/>
              <w:left w:val="single" w:sz="4" w:space="0" w:color="auto"/>
              <w:bottom w:val="single" w:sz="4" w:space="0" w:color="auto"/>
              <w:right w:val="single" w:sz="4" w:space="0" w:color="auto"/>
            </w:tcBorders>
          </w:tcPr>
          <w:p w14:paraId="3D64919F" w14:textId="77777777" w:rsidR="009536AB" w:rsidRDefault="009536AB">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6334804" w14:textId="77777777" w:rsidR="009536AB" w:rsidRDefault="009536AB">
            <w:pPr>
              <w:pStyle w:val="TAC"/>
              <w:spacing w:line="256" w:lineRule="auto"/>
              <w:rPr>
                <w:rFonts w:cs="v4.2.0"/>
                <w:lang w:eastAsia="zh-CN"/>
              </w:rPr>
            </w:pPr>
            <w:r>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085EB7B2" w14:textId="77777777" w:rsidR="009536AB" w:rsidRDefault="009536AB">
            <w:pPr>
              <w:pStyle w:val="TAC"/>
              <w:spacing w:line="256" w:lineRule="auto"/>
              <w:rPr>
                <w:rFonts w:cs="v4.2.0"/>
                <w:lang w:eastAsia="zh-CN"/>
              </w:rPr>
            </w:pPr>
            <w:r>
              <w:rPr>
                <w:rFonts w:cs="v4.2.0"/>
                <w:lang w:eastAsia="zh-CN"/>
              </w:rPr>
              <w:t>CR.2.1 TDD</w:t>
            </w:r>
          </w:p>
        </w:tc>
      </w:tr>
      <w:tr w:rsidR="009536AB" w14:paraId="04EC9D30" w14:textId="77777777" w:rsidTr="009536AB">
        <w:trPr>
          <w:cantSplit/>
          <w:jc w:val="center"/>
        </w:trPr>
        <w:tc>
          <w:tcPr>
            <w:tcW w:w="4092" w:type="dxa"/>
            <w:tcBorders>
              <w:top w:val="nil"/>
              <w:left w:val="single" w:sz="4" w:space="0" w:color="auto"/>
              <w:bottom w:val="nil"/>
              <w:right w:val="single" w:sz="4" w:space="0" w:color="auto"/>
            </w:tcBorders>
            <w:vAlign w:val="center"/>
            <w:hideMark/>
          </w:tcPr>
          <w:p w14:paraId="56F69E52" w14:textId="77777777" w:rsidR="009536AB" w:rsidRDefault="009536AB">
            <w:pPr>
              <w:pStyle w:val="TAL"/>
              <w:spacing w:line="256" w:lineRule="auto"/>
              <w:rPr>
                <w:lang w:val="it-IT"/>
              </w:rPr>
            </w:pPr>
            <w:r>
              <w:rPr>
                <w:lang w:eastAsia="zh-CN"/>
              </w:rPr>
              <w:t>Dedicated CORESET parameters</w:t>
            </w:r>
          </w:p>
        </w:tc>
        <w:tc>
          <w:tcPr>
            <w:tcW w:w="1649" w:type="dxa"/>
            <w:tcBorders>
              <w:top w:val="single" w:sz="4" w:space="0" w:color="auto"/>
              <w:left w:val="single" w:sz="4" w:space="0" w:color="auto"/>
              <w:bottom w:val="single" w:sz="4" w:space="0" w:color="auto"/>
              <w:right w:val="single" w:sz="4" w:space="0" w:color="auto"/>
            </w:tcBorders>
          </w:tcPr>
          <w:p w14:paraId="4E2498EA" w14:textId="77777777" w:rsidR="009536AB" w:rsidRDefault="009536AB">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D0B1CC6" w14:textId="77777777" w:rsidR="009536AB" w:rsidRDefault="009536AB">
            <w:pPr>
              <w:pStyle w:val="TAC"/>
              <w:spacing w:line="256" w:lineRule="auto"/>
              <w:rPr>
                <w:rFonts w:cs="v4.2.0"/>
                <w:lang w:eastAsia="zh-CN"/>
              </w:rPr>
            </w:pPr>
            <w:r>
              <w:rPr>
                <w:rFonts w:cs="v4.2.0"/>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5E5BDAFA" w14:textId="77777777" w:rsidR="009536AB" w:rsidRDefault="009536AB">
            <w:pPr>
              <w:pStyle w:val="TAC"/>
              <w:spacing w:line="256" w:lineRule="auto"/>
              <w:rPr>
                <w:rFonts w:cs="v4.2.0"/>
                <w:lang w:eastAsia="zh-CN"/>
              </w:rPr>
            </w:pPr>
            <w:r>
              <w:rPr>
                <w:rFonts w:cs="v4.2.0"/>
                <w:lang w:eastAsia="zh-CN"/>
              </w:rPr>
              <w:t>CCR.1.1 FDD</w:t>
            </w:r>
          </w:p>
        </w:tc>
      </w:tr>
      <w:tr w:rsidR="009536AB" w14:paraId="718B8C57" w14:textId="77777777" w:rsidTr="009536AB">
        <w:trPr>
          <w:cantSplit/>
          <w:jc w:val="center"/>
        </w:trPr>
        <w:tc>
          <w:tcPr>
            <w:tcW w:w="4092" w:type="dxa"/>
            <w:tcBorders>
              <w:top w:val="nil"/>
              <w:left w:val="single" w:sz="4" w:space="0" w:color="auto"/>
              <w:bottom w:val="nil"/>
              <w:right w:val="single" w:sz="4" w:space="0" w:color="auto"/>
            </w:tcBorders>
            <w:vAlign w:val="center"/>
          </w:tcPr>
          <w:p w14:paraId="0456F14A" w14:textId="77777777" w:rsidR="009536AB" w:rsidRDefault="009536AB">
            <w:pPr>
              <w:pStyle w:val="TAL"/>
              <w:spacing w:line="256" w:lineRule="auto"/>
              <w:rPr>
                <w:lang w:val="it-IT"/>
              </w:rPr>
            </w:pPr>
          </w:p>
        </w:tc>
        <w:tc>
          <w:tcPr>
            <w:tcW w:w="1649" w:type="dxa"/>
            <w:tcBorders>
              <w:top w:val="single" w:sz="4" w:space="0" w:color="auto"/>
              <w:left w:val="single" w:sz="4" w:space="0" w:color="auto"/>
              <w:bottom w:val="single" w:sz="4" w:space="0" w:color="auto"/>
              <w:right w:val="single" w:sz="4" w:space="0" w:color="auto"/>
            </w:tcBorders>
          </w:tcPr>
          <w:p w14:paraId="167355DD" w14:textId="77777777" w:rsidR="009536AB" w:rsidRDefault="009536AB">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1B1B8AE" w14:textId="77777777" w:rsidR="009536AB" w:rsidRDefault="009536AB">
            <w:pPr>
              <w:pStyle w:val="TAC"/>
              <w:spacing w:line="256" w:lineRule="auto"/>
              <w:rPr>
                <w:rFonts w:cs="v4.2.0"/>
                <w:lang w:eastAsia="zh-CN"/>
              </w:rPr>
            </w:pPr>
            <w:r>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7A06CA4B" w14:textId="77777777" w:rsidR="009536AB" w:rsidRDefault="009536AB">
            <w:pPr>
              <w:pStyle w:val="TAC"/>
              <w:spacing w:line="256" w:lineRule="auto"/>
              <w:rPr>
                <w:rFonts w:cs="v4.2.0"/>
                <w:lang w:eastAsia="zh-CN"/>
              </w:rPr>
            </w:pPr>
            <w:r>
              <w:rPr>
                <w:rFonts w:cs="v4.2.0"/>
                <w:lang w:eastAsia="zh-CN"/>
              </w:rPr>
              <w:t>CCR.1.1 TDD</w:t>
            </w:r>
          </w:p>
        </w:tc>
      </w:tr>
      <w:tr w:rsidR="009536AB" w14:paraId="7D50B187" w14:textId="77777777" w:rsidTr="009536AB">
        <w:trPr>
          <w:cantSplit/>
          <w:jc w:val="center"/>
        </w:trPr>
        <w:tc>
          <w:tcPr>
            <w:tcW w:w="4092" w:type="dxa"/>
            <w:tcBorders>
              <w:top w:val="nil"/>
              <w:left w:val="single" w:sz="4" w:space="0" w:color="auto"/>
              <w:bottom w:val="single" w:sz="4" w:space="0" w:color="auto"/>
              <w:right w:val="single" w:sz="4" w:space="0" w:color="auto"/>
            </w:tcBorders>
            <w:vAlign w:val="center"/>
          </w:tcPr>
          <w:p w14:paraId="1193D16E" w14:textId="77777777" w:rsidR="009536AB" w:rsidRDefault="009536AB">
            <w:pPr>
              <w:pStyle w:val="TAL"/>
              <w:spacing w:line="256" w:lineRule="auto"/>
              <w:rPr>
                <w:lang w:val="it-IT"/>
              </w:rPr>
            </w:pPr>
          </w:p>
        </w:tc>
        <w:tc>
          <w:tcPr>
            <w:tcW w:w="1649" w:type="dxa"/>
            <w:tcBorders>
              <w:top w:val="single" w:sz="4" w:space="0" w:color="auto"/>
              <w:left w:val="single" w:sz="4" w:space="0" w:color="auto"/>
              <w:bottom w:val="single" w:sz="4" w:space="0" w:color="auto"/>
              <w:right w:val="single" w:sz="4" w:space="0" w:color="auto"/>
            </w:tcBorders>
          </w:tcPr>
          <w:p w14:paraId="6ED62B1F" w14:textId="77777777" w:rsidR="009536AB" w:rsidRDefault="009536AB">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9412D03" w14:textId="77777777" w:rsidR="009536AB" w:rsidRDefault="009536AB">
            <w:pPr>
              <w:pStyle w:val="TAC"/>
              <w:spacing w:line="256" w:lineRule="auto"/>
              <w:rPr>
                <w:rFonts w:cs="v4.2.0"/>
                <w:lang w:eastAsia="zh-CN"/>
              </w:rPr>
            </w:pPr>
            <w:r>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4468A362" w14:textId="77777777" w:rsidR="009536AB" w:rsidRDefault="009536AB">
            <w:pPr>
              <w:pStyle w:val="TAC"/>
              <w:spacing w:line="256" w:lineRule="auto"/>
              <w:rPr>
                <w:rFonts w:cs="v4.2.0"/>
                <w:lang w:eastAsia="zh-CN"/>
              </w:rPr>
            </w:pPr>
            <w:r>
              <w:rPr>
                <w:rFonts w:cs="v4.2.0"/>
                <w:lang w:eastAsia="zh-CN"/>
              </w:rPr>
              <w:t>CCR.2.1 TDD</w:t>
            </w:r>
          </w:p>
        </w:tc>
      </w:tr>
      <w:tr w:rsidR="009536AB" w14:paraId="680D6770" w14:textId="77777777" w:rsidTr="009536AB">
        <w:trPr>
          <w:cantSplit/>
          <w:jc w:val="center"/>
        </w:trPr>
        <w:tc>
          <w:tcPr>
            <w:tcW w:w="4092" w:type="dxa"/>
            <w:tcBorders>
              <w:top w:val="single" w:sz="4" w:space="0" w:color="auto"/>
              <w:left w:val="single" w:sz="4" w:space="0" w:color="auto"/>
              <w:bottom w:val="nil"/>
              <w:right w:val="single" w:sz="4" w:space="0" w:color="auto"/>
            </w:tcBorders>
            <w:hideMark/>
          </w:tcPr>
          <w:p w14:paraId="1BB77A76" w14:textId="77777777" w:rsidR="009536AB" w:rsidRDefault="009536AB">
            <w:pPr>
              <w:keepNext/>
              <w:keepLines/>
              <w:spacing w:after="0" w:line="256" w:lineRule="auto"/>
              <w:rPr>
                <w:rFonts w:ascii="Arial" w:eastAsia="宋体" w:hAnsi="Arial" w:cs="Arial"/>
                <w:sz w:val="18"/>
                <w:lang w:val="it-IT"/>
              </w:rPr>
            </w:pPr>
            <w:r>
              <w:rPr>
                <w:rFonts w:ascii="Arial" w:hAnsi="Arial" w:cs="Arial"/>
                <w:sz w:val="18"/>
                <w:lang w:eastAsia="zh-CN"/>
              </w:rPr>
              <w:t>SSB parameters</w:t>
            </w:r>
          </w:p>
        </w:tc>
        <w:tc>
          <w:tcPr>
            <w:tcW w:w="1649" w:type="dxa"/>
            <w:tcBorders>
              <w:top w:val="single" w:sz="4" w:space="0" w:color="auto"/>
              <w:left w:val="single" w:sz="4" w:space="0" w:color="auto"/>
              <w:bottom w:val="single" w:sz="4" w:space="0" w:color="auto"/>
              <w:right w:val="single" w:sz="4" w:space="0" w:color="auto"/>
            </w:tcBorders>
          </w:tcPr>
          <w:p w14:paraId="68E1C26D" w14:textId="77777777" w:rsidR="009536AB" w:rsidRDefault="009536AB">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7ECCD54" w14:textId="77777777" w:rsidR="009536AB" w:rsidRDefault="009536AB">
            <w:pPr>
              <w:pStyle w:val="TAC"/>
              <w:spacing w:line="256" w:lineRule="auto"/>
              <w:rPr>
                <w:rFonts w:cs="v4.2.0"/>
                <w:lang w:eastAsia="zh-CN"/>
              </w:rPr>
            </w:pPr>
            <w:r>
              <w:rPr>
                <w:rFonts w:cs="v4.2.0"/>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128DE16A" w14:textId="77777777" w:rsidR="009536AB" w:rsidRDefault="009536AB">
            <w:pPr>
              <w:pStyle w:val="TAC"/>
              <w:spacing w:line="256" w:lineRule="auto"/>
            </w:pPr>
            <w:r>
              <w:rPr>
                <w:rFonts w:cs="v4.2.0"/>
                <w:bCs/>
                <w:lang w:eastAsia="zh-CN"/>
              </w:rPr>
              <w:t>SSB.1 FR1</w:t>
            </w:r>
          </w:p>
        </w:tc>
      </w:tr>
      <w:tr w:rsidR="009536AB" w14:paraId="12F831C4" w14:textId="77777777" w:rsidTr="009536AB">
        <w:trPr>
          <w:cantSplit/>
          <w:jc w:val="center"/>
        </w:trPr>
        <w:tc>
          <w:tcPr>
            <w:tcW w:w="4092" w:type="dxa"/>
            <w:tcBorders>
              <w:top w:val="nil"/>
              <w:left w:val="single" w:sz="4" w:space="0" w:color="auto"/>
              <w:bottom w:val="nil"/>
              <w:right w:val="single" w:sz="4" w:space="0" w:color="auto"/>
            </w:tcBorders>
            <w:vAlign w:val="center"/>
            <w:hideMark/>
          </w:tcPr>
          <w:p w14:paraId="65461BE9" w14:textId="77777777" w:rsidR="009536AB" w:rsidRDefault="009536AB">
            <w:pPr>
              <w:spacing w:after="0" w:line="256" w:lineRule="auto"/>
              <w:rPr>
                <w:rFonts w:asciiTheme="minorHAnsi"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4DA9ACE2" w14:textId="77777777" w:rsidR="009536AB" w:rsidRDefault="009536AB">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15A41E2" w14:textId="77777777" w:rsidR="009536AB" w:rsidRDefault="009536AB">
            <w:pPr>
              <w:pStyle w:val="TAC"/>
              <w:spacing w:line="256" w:lineRule="auto"/>
              <w:rPr>
                <w:rFonts w:cs="v4.2.0"/>
                <w:lang w:eastAsia="zh-CN"/>
              </w:rPr>
            </w:pPr>
            <w:r>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7E9E1E2A" w14:textId="77777777" w:rsidR="009536AB" w:rsidRDefault="009536AB">
            <w:pPr>
              <w:pStyle w:val="TAC"/>
              <w:spacing w:line="256" w:lineRule="auto"/>
              <w:rPr>
                <w:rFonts w:cs="v4.2.0"/>
                <w:lang w:eastAsia="zh-CN"/>
              </w:rPr>
            </w:pPr>
            <w:r>
              <w:rPr>
                <w:rFonts w:cs="v4.2.0"/>
                <w:bCs/>
                <w:lang w:eastAsia="zh-CN"/>
              </w:rPr>
              <w:t>SSB.1 FR1</w:t>
            </w:r>
          </w:p>
        </w:tc>
      </w:tr>
      <w:tr w:rsidR="009536AB" w14:paraId="5D622A54" w14:textId="77777777" w:rsidTr="009536AB">
        <w:trPr>
          <w:cantSplit/>
          <w:jc w:val="center"/>
        </w:trPr>
        <w:tc>
          <w:tcPr>
            <w:tcW w:w="4092" w:type="dxa"/>
            <w:tcBorders>
              <w:top w:val="nil"/>
              <w:left w:val="single" w:sz="4" w:space="0" w:color="auto"/>
              <w:bottom w:val="single" w:sz="4" w:space="0" w:color="auto"/>
              <w:right w:val="single" w:sz="4" w:space="0" w:color="auto"/>
            </w:tcBorders>
            <w:vAlign w:val="center"/>
            <w:hideMark/>
          </w:tcPr>
          <w:p w14:paraId="5699D87C" w14:textId="77777777" w:rsidR="009536AB" w:rsidRDefault="009536AB">
            <w:pPr>
              <w:spacing w:after="0" w:line="256" w:lineRule="auto"/>
              <w:rPr>
                <w:rFonts w:asciiTheme="minorHAnsi"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6712F44C" w14:textId="77777777" w:rsidR="009536AB" w:rsidRDefault="009536AB">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D32ECFC" w14:textId="77777777" w:rsidR="009536AB" w:rsidRDefault="009536AB">
            <w:pPr>
              <w:pStyle w:val="TAC"/>
              <w:spacing w:line="256" w:lineRule="auto"/>
              <w:rPr>
                <w:rFonts w:cs="v4.2.0"/>
                <w:lang w:eastAsia="zh-CN"/>
              </w:rPr>
            </w:pPr>
            <w:r>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05BA7689" w14:textId="77777777" w:rsidR="009536AB" w:rsidRDefault="009536AB">
            <w:pPr>
              <w:pStyle w:val="TAC"/>
              <w:spacing w:line="256" w:lineRule="auto"/>
              <w:rPr>
                <w:rFonts w:cs="v4.2.0"/>
                <w:lang w:eastAsia="zh-CN"/>
              </w:rPr>
            </w:pPr>
            <w:r>
              <w:rPr>
                <w:rFonts w:cs="v4.2.0"/>
                <w:bCs/>
                <w:lang w:eastAsia="zh-CN"/>
              </w:rPr>
              <w:t>SSB.2 FR1</w:t>
            </w:r>
          </w:p>
        </w:tc>
      </w:tr>
      <w:tr w:rsidR="009536AB" w14:paraId="7E9D2F12" w14:textId="77777777" w:rsidTr="009536AB">
        <w:trPr>
          <w:cantSplit/>
          <w:jc w:val="center"/>
        </w:trPr>
        <w:tc>
          <w:tcPr>
            <w:tcW w:w="4092" w:type="dxa"/>
            <w:tcBorders>
              <w:top w:val="single" w:sz="4" w:space="0" w:color="auto"/>
              <w:left w:val="single" w:sz="4" w:space="0" w:color="auto"/>
              <w:bottom w:val="nil"/>
              <w:right w:val="single" w:sz="4" w:space="0" w:color="auto"/>
            </w:tcBorders>
            <w:hideMark/>
          </w:tcPr>
          <w:p w14:paraId="19FEBA13" w14:textId="77777777" w:rsidR="009536AB" w:rsidRDefault="009536AB">
            <w:pPr>
              <w:keepNext/>
              <w:keepLines/>
              <w:spacing w:after="0" w:line="256" w:lineRule="auto"/>
              <w:rPr>
                <w:rFonts w:ascii="Arial" w:eastAsia="宋体" w:hAnsi="Arial" w:cs="Arial"/>
                <w:sz w:val="18"/>
                <w:lang w:val="it-IT"/>
              </w:rPr>
            </w:pPr>
            <w:r>
              <w:rPr>
                <w:rFonts w:ascii="Arial" w:hAnsi="Arial" w:cs="v4.2.0"/>
                <w:sz w:val="18"/>
                <w:lang w:val="it-IT" w:eastAsia="zh-CN"/>
              </w:rPr>
              <w:t>NR SMTC parameters</w:t>
            </w:r>
          </w:p>
        </w:tc>
        <w:tc>
          <w:tcPr>
            <w:tcW w:w="1649" w:type="dxa"/>
            <w:tcBorders>
              <w:top w:val="single" w:sz="4" w:space="0" w:color="auto"/>
              <w:left w:val="single" w:sz="4" w:space="0" w:color="auto"/>
              <w:bottom w:val="single" w:sz="4" w:space="0" w:color="auto"/>
              <w:right w:val="single" w:sz="4" w:space="0" w:color="auto"/>
            </w:tcBorders>
          </w:tcPr>
          <w:p w14:paraId="5C353169" w14:textId="77777777" w:rsidR="009536AB" w:rsidRDefault="009536AB">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FB5600F" w14:textId="77777777" w:rsidR="009536AB" w:rsidRDefault="009536AB">
            <w:pPr>
              <w:pStyle w:val="TAC"/>
              <w:spacing w:line="256" w:lineRule="auto"/>
              <w:rPr>
                <w:rFonts w:cs="v4.2.0"/>
                <w:lang w:eastAsia="zh-CN"/>
              </w:rPr>
            </w:pPr>
            <w:r>
              <w:rPr>
                <w:rFonts w:cs="v4.2.0"/>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6C331443" w14:textId="77777777" w:rsidR="009536AB" w:rsidRDefault="009536AB">
            <w:pPr>
              <w:pStyle w:val="TAC"/>
              <w:spacing w:line="256" w:lineRule="auto"/>
            </w:pPr>
            <w:r>
              <w:rPr>
                <w:rFonts w:cs="v4.2.0"/>
                <w:bCs/>
                <w:lang w:eastAsia="zh-CN"/>
              </w:rPr>
              <w:t>SMTC pattern 2</w:t>
            </w:r>
          </w:p>
        </w:tc>
      </w:tr>
      <w:tr w:rsidR="009536AB" w14:paraId="78938C71" w14:textId="77777777" w:rsidTr="009536AB">
        <w:trPr>
          <w:cantSplit/>
          <w:jc w:val="center"/>
        </w:trPr>
        <w:tc>
          <w:tcPr>
            <w:tcW w:w="4092" w:type="dxa"/>
            <w:tcBorders>
              <w:top w:val="nil"/>
              <w:left w:val="single" w:sz="4" w:space="0" w:color="auto"/>
              <w:bottom w:val="nil"/>
              <w:right w:val="single" w:sz="4" w:space="0" w:color="auto"/>
            </w:tcBorders>
            <w:vAlign w:val="center"/>
            <w:hideMark/>
          </w:tcPr>
          <w:p w14:paraId="6F23B28F" w14:textId="77777777" w:rsidR="009536AB" w:rsidRDefault="009536AB">
            <w:pPr>
              <w:spacing w:after="0" w:line="256" w:lineRule="auto"/>
              <w:rPr>
                <w:rFonts w:asciiTheme="minorHAnsi"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4785FCE1" w14:textId="77777777" w:rsidR="009536AB" w:rsidRDefault="009536AB">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A4310FC" w14:textId="77777777" w:rsidR="009536AB" w:rsidRDefault="009536AB">
            <w:pPr>
              <w:pStyle w:val="TAC"/>
              <w:spacing w:line="256" w:lineRule="auto"/>
              <w:rPr>
                <w:rFonts w:cs="v4.2.0"/>
                <w:lang w:eastAsia="zh-CN"/>
              </w:rPr>
            </w:pPr>
            <w:r>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79EF9E29" w14:textId="77777777" w:rsidR="009536AB" w:rsidRDefault="009536AB">
            <w:pPr>
              <w:pStyle w:val="TAC"/>
              <w:spacing w:line="256" w:lineRule="auto"/>
              <w:rPr>
                <w:rFonts w:cs="v4.2.0"/>
                <w:lang w:eastAsia="zh-CN"/>
              </w:rPr>
            </w:pPr>
            <w:r>
              <w:rPr>
                <w:rFonts w:cs="v4.2.0"/>
                <w:bCs/>
                <w:lang w:eastAsia="zh-CN"/>
              </w:rPr>
              <w:t>SMTC pattern 1</w:t>
            </w:r>
          </w:p>
        </w:tc>
      </w:tr>
      <w:tr w:rsidR="009536AB" w14:paraId="5D35F31C" w14:textId="77777777" w:rsidTr="009536AB">
        <w:trPr>
          <w:cantSplit/>
          <w:jc w:val="center"/>
        </w:trPr>
        <w:tc>
          <w:tcPr>
            <w:tcW w:w="4092" w:type="dxa"/>
            <w:tcBorders>
              <w:top w:val="nil"/>
              <w:left w:val="single" w:sz="4" w:space="0" w:color="auto"/>
              <w:bottom w:val="single" w:sz="4" w:space="0" w:color="auto"/>
              <w:right w:val="single" w:sz="4" w:space="0" w:color="auto"/>
            </w:tcBorders>
            <w:vAlign w:val="center"/>
            <w:hideMark/>
          </w:tcPr>
          <w:p w14:paraId="4F7FCD80" w14:textId="77777777" w:rsidR="009536AB" w:rsidRDefault="009536AB">
            <w:pPr>
              <w:spacing w:after="0" w:line="256" w:lineRule="auto"/>
              <w:rPr>
                <w:rFonts w:asciiTheme="minorHAnsi"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74FB8A7A" w14:textId="77777777" w:rsidR="009536AB" w:rsidRDefault="009536AB">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0FC687F" w14:textId="77777777" w:rsidR="009536AB" w:rsidRDefault="009536AB">
            <w:pPr>
              <w:pStyle w:val="TAC"/>
              <w:spacing w:line="256" w:lineRule="auto"/>
              <w:rPr>
                <w:rFonts w:cs="v4.2.0"/>
                <w:lang w:eastAsia="zh-CN"/>
              </w:rPr>
            </w:pPr>
            <w:r>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1E41CBD9" w14:textId="77777777" w:rsidR="009536AB" w:rsidRDefault="009536AB">
            <w:pPr>
              <w:pStyle w:val="TAC"/>
              <w:spacing w:line="256" w:lineRule="auto"/>
              <w:rPr>
                <w:rFonts w:cs="v4.2.0"/>
                <w:lang w:eastAsia="zh-CN"/>
              </w:rPr>
            </w:pPr>
            <w:r>
              <w:rPr>
                <w:rFonts w:cs="v4.2.0"/>
                <w:bCs/>
                <w:lang w:eastAsia="zh-CN"/>
              </w:rPr>
              <w:t>SMTC pattern 1</w:t>
            </w:r>
          </w:p>
        </w:tc>
      </w:tr>
      <w:tr w:rsidR="009536AB" w14:paraId="0889B446" w14:textId="77777777" w:rsidTr="009536AB">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79BC6A9C" w14:textId="77777777" w:rsidR="009536AB" w:rsidRDefault="009536AB">
            <w:pPr>
              <w:keepNext/>
              <w:keepLines/>
              <w:spacing w:after="0" w:line="256" w:lineRule="auto"/>
              <w:rPr>
                <w:rFonts w:ascii="Arial" w:eastAsia="宋体" w:hAnsi="Arial" w:cs="Arial"/>
                <w:sz w:val="18"/>
              </w:rPr>
            </w:pPr>
            <w:r>
              <w:rPr>
                <w:rFonts w:ascii="Arial" w:hAnsi="Arial" w:cs="Arial"/>
                <w:bCs/>
                <w:sz w:val="18"/>
              </w:rPr>
              <w:lastRenderedPageBreak/>
              <w:t>OCNG Pattern</w:t>
            </w:r>
          </w:p>
        </w:tc>
        <w:tc>
          <w:tcPr>
            <w:tcW w:w="1649" w:type="dxa"/>
            <w:tcBorders>
              <w:top w:val="single" w:sz="4" w:space="0" w:color="auto"/>
              <w:left w:val="single" w:sz="4" w:space="0" w:color="auto"/>
              <w:bottom w:val="single" w:sz="4" w:space="0" w:color="auto"/>
              <w:right w:val="single" w:sz="4" w:space="0" w:color="auto"/>
            </w:tcBorders>
          </w:tcPr>
          <w:p w14:paraId="4C52E306" w14:textId="77777777" w:rsidR="009536AB" w:rsidRDefault="009536AB">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22DC3CDD" w14:textId="77777777" w:rsidR="009536AB" w:rsidRDefault="009536AB">
            <w:pPr>
              <w:pStyle w:val="TAC"/>
              <w:spacing w:line="256" w:lineRule="auto"/>
            </w:pPr>
            <w:r>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7617C266" w14:textId="77777777" w:rsidR="009536AB" w:rsidRDefault="009536AB">
            <w:pPr>
              <w:pStyle w:val="TAC"/>
              <w:spacing w:line="256" w:lineRule="auto"/>
            </w:pPr>
            <w:r>
              <w:t>OP.1 defined in A.3.2.1</w:t>
            </w:r>
          </w:p>
        </w:tc>
      </w:tr>
      <w:tr w:rsidR="009536AB" w14:paraId="5FE2C32F" w14:textId="77777777" w:rsidTr="009536AB">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25D5A697" w14:textId="77777777" w:rsidR="009536AB" w:rsidRDefault="009536AB">
            <w:pPr>
              <w:keepNext/>
              <w:keepLines/>
              <w:spacing w:after="0" w:line="256" w:lineRule="auto"/>
              <w:rPr>
                <w:rFonts w:ascii="Arial" w:eastAsia="宋体" w:hAnsi="Arial" w:cs="Arial"/>
                <w:bCs/>
                <w:sz w:val="18"/>
              </w:rPr>
            </w:pPr>
            <w:r>
              <w:rPr>
                <w:rFonts w:ascii="Arial" w:hAnsi="Arial" w:cs="Arial"/>
                <w:sz w:val="18"/>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1064BB6F" w14:textId="77777777" w:rsidR="009536AB" w:rsidRDefault="009536AB">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03775D3B" w14:textId="77777777" w:rsidR="009536AB" w:rsidRDefault="009536AB">
            <w:pPr>
              <w:pStyle w:val="TAC"/>
              <w:spacing w:line="256" w:lineRule="auto"/>
            </w:pPr>
            <w:r>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154053FD" w14:textId="66E3F2ED" w:rsidR="009536AB" w:rsidRDefault="009536AB">
            <w:pPr>
              <w:pStyle w:val="TAC"/>
              <w:spacing w:line="256" w:lineRule="auto"/>
            </w:pPr>
            <w:r>
              <w:rPr>
                <w:lang w:eastAsia="zh-CN"/>
              </w:rPr>
              <w:t>DLBWP.0</w:t>
            </w:r>
            <w:ins w:id="39" w:author="CATT" w:date="2020-11-17T17:23:00Z">
              <w:r w:rsidR="001D6F71">
                <w:rPr>
                  <w:lang w:eastAsia="zh-CN"/>
                </w:rPr>
                <w:t>.1</w:t>
              </w:r>
            </w:ins>
          </w:p>
        </w:tc>
      </w:tr>
      <w:tr w:rsidR="009536AB" w14:paraId="426A4A27" w14:textId="77777777" w:rsidTr="009536AB">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1966DDB5" w14:textId="77777777" w:rsidR="009536AB" w:rsidRDefault="009536AB">
            <w:pPr>
              <w:keepNext/>
              <w:keepLines/>
              <w:spacing w:after="0" w:line="256" w:lineRule="auto"/>
              <w:rPr>
                <w:rFonts w:ascii="Arial" w:eastAsia="宋体" w:hAnsi="Arial" w:cs="Arial"/>
                <w:bCs/>
                <w:sz w:val="18"/>
              </w:rPr>
            </w:pPr>
            <w:r>
              <w:rPr>
                <w:rFonts w:ascii="Arial" w:hAnsi="Arial" w:cs="Arial"/>
                <w:sz w:val="18"/>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1A54375B" w14:textId="77777777" w:rsidR="009536AB" w:rsidRDefault="009536AB">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2BDC664B" w14:textId="77777777" w:rsidR="009536AB" w:rsidRDefault="009536AB">
            <w:pPr>
              <w:pStyle w:val="TAC"/>
              <w:spacing w:line="256" w:lineRule="auto"/>
            </w:pPr>
            <w:r>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414D029E" w14:textId="51EB623C" w:rsidR="009536AB" w:rsidRDefault="009536AB">
            <w:pPr>
              <w:pStyle w:val="TAC"/>
              <w:spacing w:line="256" w:lineRule="auto"/>
            </w:pPr>
            <w:r>
              <w:rPr>
                <w:lang w:eastAsia="zh-CN"/>
              </w:rPr>
              <w:t>ULBWP.0</w:t>
            </w:r>
            <w:ins w:id="40" w:author="CATT" w:date="2020-11-17T17:23:00Z">
              <w:r w:rsidR="001D6F71">
                <w:rPr>
                  <w:lang w:eastAsia="zh-CN"/>
                </w:rPr>
                <w:t>.1</w:t>
              </w:r>
            </w:ins>
            <w:bookmarkStart w:id="41" w:name="_GoBack"/>
            <w:bookmarkEnd w:id="41"/>
          </w:p>
        </w:tc>
      </w:tr>
      <w:tr w:rsidR="009536AB" w14:paraId="6114B8A4" w14:textId="77777777" w:rsidTr="009536AB">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02ABA372" w14:textId="77777777" w:rsidR="009536AB" w:rsidRDefault="009536AB">
            <w:pPr>
              <w:keepNext/>
              <w:keepLines/>
              <w:spacing w:after="0" w:line="256" w:lineRule="auto"/>
              <w:rPr>
                <w:rFonts w:ascii="Arial" w:eastAsia="宋体" w:hAnsi="Arial" w:cs="Arial"/>
                <w:sz w:val="18"/>
                <w:lang w:eastAsia="zh-CN"/>
              </w:rPr>
            </w:pPr>
            <w:r>
              <w:rPr>
                <w:rFonts w:ascii="Arial" w:hAnsi="Arial" w:cs="Arial"/>
                <w:sz w:val="18"/>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0DAA07C3" w14:textId="77777777" w:rsidR="009536AB" w:rsidRDefault="009536AB">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4EF871EC" w14:textId="77777777" w:rsidR="009536AB" w:rsidRDefault="009536AB">
            <w:pPr>
              <w:pStyle w:val="TAC"/>
              <w:spacing w:line="256" w:lineRule="auto"/>
            </w:pPr>
            <w:r>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2C37506A" w14:textId="77777777" w:rsidR="009536AB" w:rsidRDefault="009536AB">
            <w:pPr>
              <w:pStyle w:val="TAC"/>
              <w:spacing w:line="256" w:lineRule="auto"/>
              <w:rPr>
                <w:lang w:eastAsia="zh-CN"/>
              </w:rPr>
            </w:pPr>
            <w:r>
              <w:rPr>
                <w:lang w:eastAsia="zh-CN"/>
              </w:rPr>
              <w:t>SSB</w:t>
            </w:r>
          </w:p>
        </w:tc>
      </w:tr>
      <w:tr w:rsidR="009536AB" w14:paraId="201DC302" w14:textId="77777777" w:rsidTr="009536AB">
        <w:trPr>
          <w:cantSplit/>
          <w:jc w:val="center"/>
        </w:trPr>
        <w:tc>
          <w:tcPr>
            <w:tcW w:w="4092" w:type="dxa"/>
            <w:tcBorders>
              <w:top w:val="single" w:sz="4" w:space="0" w:color="auto"/>
              <w:left w:val="single" w:sz="4" w:space="0" w:color="auto"/>
              <w:bottom w:val="nil"/>
              <w:right w:val="single" w:sz="4" w:space="0" w:color="auto"/>
            </w:tcBorders>
            <w:hideMark/>
          </w:tcPr>
          <w:p w14:paraId="72FC4604" w14:textId="77777777" w:rsidR="009536AB" w:rsidRDefault="009536AB">
            <w:pPr>
              <w:keepNext/>
              <w:keepLines/>
              <w:spacing w:after="0" w:line="256" w:lineRule="auto"/>
              <w:rPr>
                <w:rFonts w:ascii="Arial" w:eastAsia="宋体" w:hAnsi="Arial" w:cs="Arial"/>
                <w:sz w:val="18"/>
              </w:rPr>
            </w:pPr>
            <w:r>
              <w:rPr>
                <w:rFonts w:ascii="Arial" w:hAnsi="Arial" w:cs="Arial"/>
                <w:sz w:val="18"/>
              </w:rPr>
              <w:t>Qrxlevmin</w:t>
            </w:r>
          </w:p>
        </w:tc>
        <w:tc>
          <w:tcPr>
            <w:tcW w:w="1649" w:type="dxa"/>
            <w:tcBorders>
              <w:top w:val="single" w:sz="4" w:space="0" w:color="auto"/>
              <w:left w:val="single" w:sz="4" w:space="0" w:color="auto"/>
              <w:bottom w:val="nil"/>
              <w:right w:val="single" w:sz="4" w:space="0" w:color="auto"/>
            </w:tcBorders>
            <w:hideMark/>
          </w:tcPr>
          <w:p w14:paraId="5316EA82" w14:textId="77777777" w:rsidR="009536AB" w:rsidRDefault="009536AB">
            <w:pPr>
              <w:pStyle w:val="TAC"/>
              <w:spacing w:line="256" w:lineRule="auto"/>
            </w:pPr>
            <w:r>
              <w:t>dBm/SCS</w:t>
            </w:r>
          </w:p>
        </w:tc>
        <w:tc>
          <w:tcPr>
            <w:tcW w:w="1895" w:type="dxa"/>
            <w:tcBorders>
              <w:top w:val="single" w:sz="4" w:space="0" w:color="auto"/>
              <w:left w:val="single" w:sz="4" w:space="0" w:color="auto"/>
              <w:bottom w:val="single" w:sz="4" w:space="0" w:color="auto"/>
              <w:right w:val="single" w:sz="4" w:space="0" w:color="auto"/>
            </w:tcBorders>
            <w:hideMark/>
          </w:tcPr>
          <w:p w14:paraId="312F5C03" w14:textId="77777777" w:rsidR="009536AB" w:rsidRDefault="009536AB">
            <w:pPr>
              <w:pStyle w:val="TAC"/>
              <w:spacing w:line="256" w:lineRule="auto"/>
            </w:pPr>
            <w:r>
              <w:rPr>
                <w:lang w:eastAsia="zh-CN"/>
              </w:rPr>
              <w:t>1, 2, 4, 5</w:t>
            </w:r>
          </w:p>
        </w:tc>
        <w:tc>
          <w:tcPr>
            <w:tcW w:w="2271" w:type="dxa"/>
            <w:gridSpan w:val="3"/>
            <w:tcBorders>
              <w:top w:val="single" w:sz="4" w:space="0" w:color="auto"/>
              <w:left w:val="single" w:sz="4" w:space="0" w:color="auto"/>
              <w:bottom w:val="single" w:sz="4" w:space="0" w:color="auto"/>
              <w:right w:val="single" w:sz="4" w:space="0" w:color="auto"/>
            </w:tcBorders>
            <w:hideMark/>
          </w:tcPr>
          <w:p w14:paraId="00E9B051" w14:textId="77777777" w:rsidR="009536AB" w:rsidRDefault="009536AB">
            <w:pPr>
              <w:pStyle w:val="TAC"/>
              <w:spacing w:line="256" w:lineRule="auto"/>
            </w:pPr>
            <w:r>
              <w:t>-140</w:t>
            </w:r>
          </w:p>
        </w:tc>
      </w:tr>
      <w:tr w:rsidR="009536AB" w14:paraId="547D3CE3" w14:textId="77777777" w:rsidTr="009536AB">
        <w:trPr>
          <w:cantSplit/>
          <w:jc w:val="center"/>
        </w:trPr>
        <w:tc>
          <w:tcPr>
            <w:tcW w:w="4092" w:type="dxa"/>
            <w:tcBorders>
              <w:top w:val="nil"/>
              <w:left w:val="single" w:sz="4" w:space="0" w:color="auto"/>
              <w:bottom w:val="single" w:sz="4" w:space="0" w:color="auto"/>
              <w:right w:val="single" w:sz="4" w:space="0" w:color="auto"/>
            </w:tcBorders>
            <w:vAlign w:val="center"/>
            <w:hideMark/>
          </w:tcPr>
          <w:p w14:paraId="30CEE451" w14:textId="77777777" w:rsidR="009536AB" w:rsidRDefault="009536AB">
            <w:pPr>
              <w:spacing w:after="0" w:line="256" w:lineRule="auto"/>
              <w:rPr>
                <w:rFonts w:asciiTheme="minorHAnsi" w:hAnsiTheme="minorHAnsi" w:cstheme="minorBidi"/>
                <w:sz w:val="22"/>
                <w:szCs w:val="22"/>
                <w:lang w:val="en-US" w:eastAsia="zh-CN"/>
              </w:rPr>
            </w:pPr>
          </w:p>
        </w:tc>
        <w:tc>
          <w:tcPr>
            <w:tcW w:w="1649" w:type="dxa"/>
            <w:tcBorders>
              <w:top w:val="nil"/>
              <w:left w:val="single" w:sz="4" w:space="0" w:color="auto"/>
              <w:bottom w:val="single" w:sz="4" w:space="0" w:color="auto"/>
              <w:right w:val="single" w:sz="4" w:space="0" w:color="auto"/>
            </w:tcBorders>
            <w:vAlign w:val="center"/>
            <w:hideMark/>
          </w:tcPr>
          <w:p w14:paraId="0C19CC6F" w14:textId="77777777" w:rsidR="009536AB" w:rsidRDefault="009536AB">
            <w:pPr>
              <w:spacing w:after="0" w:line="256" w:lineRule="auto"/>
              <w:rPr>
                <w:rFonts w:asciiTheme="minorHAnsi"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54C487B7" w14:textId="77777777" w:rsidR="009536AB" w:rsidRDefault="009536AB">
            <w:pPr>
              <w:pStyle w:val="TAC"/>
              <w:spacing w:line="256" w:lineRule="auto"/>
              <w:rPr>
                <w:lang w:eastAsia="zh-CN"/>
              </w:rPr>
            </w:pPr>
            <w:r>
              <w:rPr>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12976152" w14:textId="77777777" w:rsidR="009536AB" w:rsidRDefault="009536AB">
            <w:pPr>
              <w:pStyle w:val="TAC"/>
              <w:spacing w:line="256" w:lineRule="auto"/>
            </w:pPr>
            <w:r>
              <w:t>-137</w:t>
            </w:r>
          </w:p>
        </w:tc>
      </w:tr>
      <w:tr w:rsidR="009536AB" w14:paraId="50480739" w14:textId="77777777" w:rsidTr="009536AB">
        <w:trPr>
          <w:cantSplit/>
          <w:jc w:val="center"/>
        </w:trPr>
        <w:tc>
          <w:tcPr>
            <w:tcW w:w="4092" w:type="dxa"/>
            <w:tcBorders>
              <w:top w:val="single" w:sz="4" w:space="0" w:color="auto"/>
              <w:left w:val="single" w:sz="4" w:space="0" w:color="auto"/>
              <w:bottom w:val="nil"/>
              <w:right w:val="single" w:sz="4" w:space="0" w:color="auto"/>
            </w:tcBorders>
            <w:hideMark/>
          </w:tcPr>
          <w:p w14:paraId="6395AFD9" w14:textId="77777777" w:rsidR="009536AB" w:rsidRDefault="009536AB">
            <w:pPr>
              <w:keepNext/>
              <w:keepLines/>
              <w:spacing w:after="0" w:line="256" w:lineRule="auto"/>
              <w:rPr>
                <w:rFonts w:ascii="Arial" w:eastAsia="宋体" w:hAnsi="Arial" w:cs="Arial"/>
                <w:sz w:val="18"/>
              </w:rPr>
            </w:pPr>
            <w:r>
              <w:rPr>
                <w:rFonts w:ascii="Arial" w:eastAsia="宋体" w:hAnsi="Arial" w:cs="Arial"/>
                <w:position w:val="-12"/>
                <w:sz w:val="18"/>
              </w:rPr>
              <w:object w:dxaOrig="288" w:dyaOrig="432" w14:anchorId="2B46D9EE">
                <v:shape id="_x0000_i1037" type="#_x0000_t75" style="width:14.5pt;height:21.5pt" o:ole="" fillcolor="window">
                  <v:imagedata r:id="rId14" o:title=""/>
                </v:shape>
                <o:OLEObject Type="Embed" ProgID="Equation.3" ShapeID="_x0000_i1037" DrawAspect="Content" ObjectID="_1667139067" r:id="rId30"/>
              </w:object>
            </w:r>
          </w:p>
        </w:tc>
        <w:tc>
          <w:tcPr>
            <w:tcW w:w="1649" w:type="dxa"/>
            <w:tcBorders>
              <w:top w:val="single" w:sz="4" w:space="0" w:color="auto"/>
              <w:left w:val="single" w:sz="4" w:space="0" w:color="auto"/>
              <w:bottom w:val="nil"/>
              <w:right w:val="single" w:sz="4" w:space="0" w:color="auto"/>
            </w:tcBorders>
            <w:hideMark/>
          </w:tcPr>
          <w:p w14:paraId="0087FA71" w14:textId="77777777" w:rsidR="009536AB" w:rsidRDefault="009536AB">
            <w:pPr>
              <w:pStyle w:val="TAC"/>
              <w:spacing w:line="256" w:lineRule="auto"/>
            </w:pPr>
            <w:r>
              <w:t>dBm/SCS</w:t>
            </w:r>
          </w:p>
        </w:tc>
        <w:tc>
          <w:tcPr>
            <w:tcW w:w="1895" w:type="dxa"/>
            <w:tcBorders>
              <w:top w:val="single" w:sz="4" w:space="0" w:color="auto"/>
              <w:left w:val="single" w:sz="4" w:space="0" w:color="auto"/>
              <w:bottom w:val="single" w:sz="4" w:space="0" w:color="auto"/>
              <w:right w:val="single" w:sz="4" w:space="0" w:color="auto"/>
            </w:tcBorders>
            <w:hideMark/>
          </w:tcPr>
          <w:p w14:paraId="7B9F7606" w14:textId="77777777" w:rsidR="009536AB" w:rsidRDefault="009536AB">
            <w:pPr>
              <w:pStyle w:val="TAC"/>
              <w:spacing w:line="256" w:lineRule="auto"/>
            </w:pPr>
            <w:r>
              <w:rPr>
                <w:rFonts w:cs="v4.2.0"/>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2F7FAE21" w14:textId="77777777" w:rsidR="009536AB" w:rsidRDefault="009536AB">
            <w:pPr>
              <w:pStyle w:val="TAC"/>
              <w:spacing w:line="256" w:lineRule="auto"/>
            </w:pPr>
            <w:r>
              <w:t>-98</w:t>
            </w:r>
          </w:p>
        </w:tc>
      </w:tr>
      <w:tr w:rsidR="009536AB" w14:paraId="6E7E916C" w14:textId="77777777" w:rsidTr="009536AB">
        <w:trPr>
          <w:cantSplit/>
          <w:jc w:val="center"/>
        </w:trPr>
        <w:tc>
          <w:tcPr>
            <w:tcW w:w="4092" w:type="dxa"/>
            <w:tcBorders>
              <w:top w:val="nil"/>
              <w:left w:val="single" w:sz="4" w:space="0" w:color="auto"/>
              <w:bottom w:val="nil"/>
              <w:right w:val="single" w:sz="4" w:space="0" w:color="auto"/>
            </w:tcBorders>
            <w:vAlign w:val="center"/>
            <w:hideMark/>
          </w:tcPr>
          <w:p w14:paraId="7649EA5F" w14:textId="77777777" w:rsidR="009536AB" w:rsidRDefault="009536AB">
            <w:pPr>
              <w:spacing w:after="0" w:line="256" w:lineRule="auto"/>
              <w:rPr>
                <w:rFonts w:asciiTheme="minorHAnsi" w:hAnsiTheme="minorHAnsi" w:cstheme="minorBidi"/>
                <w:sz w:val="22"/>
                <w:szCs w:val="22"/>
                <w:lang w:val="en-US" w:eastAsia="zh-CN"/>
              </w:rPr>
            </w:pPr>
          </w:p>
        </w:tc>
        <w:tc>
          <w:tcPr>
            <w:tcW w:w="1649" w:type="dxa"/>
            <w:tcBorders>
              <w:top w:val="nil"/>
              <w:left w:val="single" w:sz="4" w:space="0" w:color="auto"/>
              <w:bottom w:val="nil"/>
              <w:right w:val="single" w:sz="4" w:space="0" w:color="auto"/>
            </w:tcBorders>
            <w:vAlign w:val="center"/>
            <w:hideMark/>
          </w:tcPr>
          <w:p w14:paraId="0CB14875" w14:textId="77777777" w:rsidR="009536AB" w:rsidRDefault="009536AB">
            <w:pPr>
              <w:spacing w:after="0" w:line="256" w:lineRule="auto"/>
              <w:rPr>
                <w:rFonts w:asciiTheme="minorHAnsi"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0835736B" w14:textId="77777777" w:rsidR="009536AB" w:rsidRDefault="009536AB">
            <w:pPr>
              <w:pStyle w:val="TAC"/>
              <w:spacing w:line="256" w:lineRule="auto"/>
            </w:pPr>
            <w:r>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05998B38" w14:textId="77777777" w:rsidR="009536AB" w:rsidRDefault="009536AB">
            <w:pPr>
              <w:pStyle w:val="TAC"/>
              <w:spacing w:line="256" w:lineRule="auto"/>
              <w:rPr>
                <w:lang w:eastAsia="zh-CN"/>
              </w:rPr>
            </w:pPr>
            <w:r>
              <w:rPr>
                <w:lang w:eastAsia="zh-CN"/>
              </w:rPr>
              <w:t>-98</w:t>
            </w:r>
          </w:p>
        </w:tc>
      </w:tr>
      <w:tr w:rsidR="009536AB" w14:paraId="1748FC28" w14:textId="77777777" w:rsidTr="009536AB">
        <w:trPr>
          <w:cantSplit/>
          <w:jc w:val="center"/>
        </w:trPr>
        <w:tc>
          <w:tcPr>
            <w:tcW w:w="4092" w:type="dxa"/>
            <w:tcBorders>
              <w:top w:val="nil"/>
              <w:left w:val="single" w:sz="4" w:space="0" w:color="auto"/>
              <w:bottom w:val="single" w:sz="4" w:space="0" w:color="auto"/>
              <w:right w:val="single" w:sz="4" w:space="0" w:color="auto"/>
            </w:tcBorders>
            <w:vAlign w:val="center"/>
            <w:hideMark/>
          </w:tcPr>
          <w:p w14:paraId="089DD147" w14:textId="77777777" w:rsidR="009536AB" w:rsidRDefault="009536AB">
            <w:pPr>
              <w:spacing w:after="0" w:line="256" w:lineRule="auto"/>
              <w:rPr>
                <w:rFonts w:asciiTheme="minorHAnsi" w:hAnsiTheme="minorHAnsi" w:cstheme="minorBidi"/>
                <w:sz w:val="22"/>
                <w:szCs w:val="22"/>
                <w:lang w:val="en-US" w:eastAsia="zh-CN"/>
              </w:rPr>
            </w:pPr>
          </w:p>
        </w:tc>
        <w:tc>
          <w:tcPr>
            <w:tcW w:w="1649" w:type="dxa"/>
            <w:tcBorders>
              <w:top w:val="nil"/>
              <w:left w:val="single" w:sz="4" w:space="0" w:color="auto"/>
              <w:bottom w:val="single" w:sz="4" w:space="0" w:color="auto"/>
              <w:right w:val="single" w:sz="4" w:space="0" w:color="auto"/>
            </w:tcBorders>
            <w:vAlign w:val="center"/>
            <w:hideMark/>
          </w:tcPr>
          <w:p w14:paraId="297239A1" w14:textId="77777777" w:rsidR="009536AB" w:rsidRDefault="009536AB">
            <w:pPr>
              <w:spacing w:after="0" w:line="256" w:lineRule="auto"/>
              <w:rPr>
                <w:rFonts w:asciiTheme="minorHAnsi"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1E19AF1B" w14:textId="77777777" w:rsidR="009536AB" w:rsidRDefault="009536AB">
            <w:pPr>
              <w:pStyle w:val="TAC"/>
              <w:spacing w:line="256" w:lineRule="auto"/>
            </w:pPr>
            <w:r>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5A5F5B93" w14:textId="77777777" w:rsidR="009536AB" w:rsidRDefault="009536AB">
            <w:pPr>
              <w:pStyle w:val="TAC"/>
              <w:spacing w:line="256" w:lineRule="auto"/>
              <w:rPr>
                <w:lang w:eastAsia="zh-CN"/>
              </w:rPr>
            </w:pPr>
            <w:r>
              <w:rPr>
                <w:lang w:eastAsia="zh-CN"/>
              </w:rPr>
              <w:t>-95</w:t>
            </w:r>
          </w:p>
        </w:tc>
      </w:tr>
      <w:tr w:rsidR="009536AB" w14:paraId="7BF77486" w14:textId="77777777" w:rsidTr="009536AB">
        <w:trPr>
          <w:cantSplit/>
          <w:trHeight w:val="641"/>
          <w:jc w:val="center"/>
        </w:trPr>
        <w:tc>
          <w:tcPr>
            <w:tcW w:w="4092" w:type="dxa"/>
            <w:tcBorders>
              <w:top w:val="single" w:sz="4" w:space="0" w:color="auto"/>
              <w:left w:val="single" w:sz="4" w:space="0" w:color="auto"/>
              <w:bottom w:val="single" w:sz="4" w:space="0" w:color="auto"/>
              <w:right w:val="single" w:sz="4" w:space="0" w:color="auto"/>
            </w:tcBorders>
            <w:hideMark/>
          </w:tcPr>
          <w:p w14:paraId="65FE57A1" w14:textId="77777777" w:rsidR="009536AB" w:rsidRDefault="009536AB">
            <w:pPr>
              <w:keepNext/>
              <w:keepLines/>
              <w:spacing w:after="0" w:line="256" w:lineRule="auto"/>
              <w:rPr>
                <w:rFonts w:ascii="Arial" w:eastAsia="宋体" w:hAnsi="Arial" w:cs="Arial"/>
                <w:sz w:val="18"/>
              </w:rPr>
            </w:pPr>
            <w:r>
              <w:rPr>
                <w:rFonts w:ascii="Arial" w:eastAsia="宋体" w:hAnsi="Arial" w:cs="Arial"/>
                <w:position w:val="-12"/>
                <w:sz w:val="18"/>
              </w:rPr>
              <w:object w:dxaOrig="288" w:dyaOrig="432" w14:anchorId="58234717">
                <v:shape id="_x0000_i1038" type="#_x0000_t75" style="width:14.5pt;height:21.5pt" o:ole="" fillcolor="window">
                  <v:imagedata r:id="rId14" o:title=""/>
                </v:shape>
                <o:OLEObject Type="Embed" ProgID="Equation.3" ShapeID="_x0000_i1038" DrawAspect="Content" ObjectID="_1667139068" r:id="rId31"/>
              </w:object>
            </w:r>
          </w:p>
        </w:tc>
        <w:tc>
          <w:tcPr>
            <w:tcW w:w="1649" w:type="dxa"/>
            <w:tcBorders>
              <w:top w:val="single" w:sz="4" w:space="0" w:color="auto"/>
              <w:left w:val="single" w:sz="4" w:space="0" w:color="auto"/>
              <w:bottom w:val="single" w:sz="4" w:space="0" w:color="auto"/>
              <w:right w:val="single" w:sz="4" w:space="0" w:color="auto"/>
            </w:tcBorders>
            <w:hideMark/>
          </w:tcPr>
          <w:p w14:paraId="6974B82B" w14:textId="77777777" w:rsidR="009536AB" w:rsidRDefault="009536AB">
            <w:pPr>
              <w:pStyle w:val="TAC"/>
              <w:spacing w:line="256" w:lineRule="auto"/>
            </w:pPr>
            <w:r>
              <w:t>dBm/15 kHz</w:t>
            </w:r>
          </w:p>
        </w:tc>
        <w:tc>
          <w:tcPr>
            <w:tcW w:w="1895" w:type="dxa"/>
            <w:tcBorders>
              <w:top w:val="single" w:sz="4" w:space="0" w:color="auto"/>
              <w:left w:val="single" w:sz="4" w:space="0" w:color="auto"/>
              <w:bottom w:val="single" w:sz="4" w:space="0" w:color="auto"/>
              <w:right w:val="single" w:sz="4" w:space="0" w:color="auto"/>
            </w:tcBorders>
            <w:hideMark/>
          </w:tcPr>
          <w:p w14:paraId="3DCA2D0D" w14:textId="77777777" w:rsidR="009536AB" w:rsidRDefault="009536AB">
            <w:pPr>
              <w:pStyle w:val="TAC"/>
              <w:spacing w:line="256" w:lineRule="auto"/>
            </w:pPr>
            <w:r>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102F26FD" w14:textId="77777777" w:rsidR="009536AB" w:rsidRDefault="009536AB">
            <w:pPr>
              <w:pStyle w:val="TAC"/>
              <w:spacing w:line="256" w:lineRule="auto"/>
            </w:pPr>
            <w:r>
              <w:t>-98</w:t>
            </w:r>
          </w:p>
        </w:tc>
      </w:tr>
      <w:tr w:rsidR="009536AB" w14:paraId="3157F239" w14:textId="77777777" w:rsidTr="009536AB">
        <w:trPr>
          <w:cantSplit/>
          <w:trHeight w:val="203"/>
          <w:jc w:val="center"/>
        </w:trPr>
        <w:tc>
          <w:tcPr>
            <w:tcW w:w="4092" w:type="dxa"/>
            <w:tcBorders>
              <w:top w:val="single" w:sz="4" w:space="0" w:color="auto"/>
              <w:left w:val="single" w:sz="4" w:space="0" w:color="auto"/>
              <w:bottom w:val="nil"/>
              <w:right w:val="single" w:sz="4" w:space="0" w:color="auto"/>
            </w:tcBorders>
            <w:hideMark/>
          </w:tcPr>
          <w:p w14:paraId="5F3E36DB" w14:textId="77777777" w:rsidR="009536AB" w:rsidRDefault="009536AB">
            <w:pPr>
              <w:keepNext/>
              <w:keepLines/>
              <w:spacing w:after="0" w:line="256" w:lineRule="auto"/>
              <w:rPr>
                <w:rFonts w:ascii="Arial" w:eastAsia="宋体" w:hAnsi="Arial" w:cs="Arial"/>
                <w:sz w:val="18"/>
              </w:rPr>
            </w:pPr>
            <w:r>
              <w:rPr>
                <w:rFonts w:ascii="Arial" w:hAnsi="Arial" w:cs="Arial"/>
                <w:sz w:val="18"/>
              </w:rPr>
              <w:t>SS-RSRP</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70CB6B43" w14:textId="77777777" w:rsidR="009536AB" w:rsidRDefault="009536AB">
            <w:pPr>
              <w:pStyle w:val="TAC"/>
              <w:spacing w:line="256" w:lineRule="auto"/>
              <w:rPr>
                <w:rFonts w:cs="Arial"/>
              </w:rPr>
            </w:pPr>
            <w:r>
              <w:rPr>
                <w:rFonts w:cs="Arial"/>
              </w:rPr>
              <w:t>dBm/SCS</w:t>
            </w:r>
          </w:p>
        </w:tc>
        <w:tc>
          <w:tcPr>
            <w:tcW w:w="1895" w:type="dxa"/>
            <w:tcBorders>
              <w:top w:val="single" w:sz="4" w:space="0" w:color="auto"/>
              <w:left w:val="single" w:sz="4" w:space="0" w:color="auto"/>
              <w:bottom w:val="single" w:sz="4" w:space="0" w:color="auto"/>
              <w:right w:val="single" w:sz="4" w:space="0" w:color="auto"/>
            </w:tcBorders>
            <w:hideMark/>
          </w:tcPr>
          <w:p w14:paraId="46DEE545" w14:textId="77777777" w:rsidR="009536AB" w:rsidRDefault="009536AB">
            <w:pPr>
              <w:pStyle w:val="TAC"/>
              <w:spacing w:line="256" w:lineRule="auto"/>
              <w:rPr>
                <w:rFonts w:cs="Arial"/>
              </w:rPr>
            </w:pPr>
            <w:r>
              <w:rPr>
                <w:rFonts w:cs="v4.2.0"/>
                <w:lang w:eastAsia="zh-CN"/>
              </w:rPr>
              <w:t>1, 4</w:t>
            </w:r>
          </w:p>
        </w:tc>
        <w:tc>
          <w:tcPr>
            <w:tcW w:w="757" w:type="dxa"/>
            <w:tcBorders>
              <w:top w:val="single" w:sz="4" w:space="0" w:color="auto"/>
              <w:left w:val="single" w:sz="4" w:space="0" w:color="auto"/>
              <w:bottom w:val="single" w:sz="4" w:space="0" w:color="auto"/>
              <w:right w:val="single" w:sz="4" w:space="0" w:color="auto"/>
            </w:tcBorders>
            <w:hideMark/>
          </w:tcPr>
          <w:p w14:paraId="700E7289" w14:textId="77777777" w:rsidR="009536AB" w:rsidRDefault="009536AB">
            <w:pPr>
              <w:pStyle w:val="TAC"/>
              <w:spacing w:line="256" w:lineRule="auto"/>
              <w:rPr>
                <w:rFonts w:cs="Arial"/>
              </w:rPr>
            </w:pPr>
            <w:r>
              <w:rPr>
                <w:rFonts w:cs="Arial"/>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14:paraId="754CF63D" w14:textId="77777777" w:rsidR="009536AB" w:rsidRDefault="009536AB">
            <w:pPr>
              <w:pStyle w:val="TAC"/>
              <w:spacing w:line="256" w:lineRule="auto"/>
              <w:rPr>
                <w:rFonts w:cs="Arial"/>
              </w:rPr>
            </w:pPr>
            <w:r>
              <w:rPr>
                <w:rFonts w:cs="Arial"/>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14:paraId="248F87C2" w14:textId="77777777" w:rsidR="009536AB" w:rsidRDefault="009536AB">
            <w:pPr>
              <w:pStyle w:val="TAC"/>
              <w:spacing w:line="256" w:lineRule="auto"/>
              <w:rPr>
                <w:rFonts w:cs="Arial"/>
              </w:rPr>
            </w:pPr>
            <w:r>
              <w:rPr>
                <w:rFonts w:cs="Arial"/>
                <w:lang w:eastAsia="zh-CN"/>
              </w:rPr>
              <w:t>-84</w:t>
            </w:r>
          </w:p>
        </w:tc>
      </w:tr>
      <w:tr w:rsidR="009536AB" w14:paraId="3CCF8748" w14:textId="77777777" w:rsidTr="009536AB">
        <w:trPr>
          <w:cantSplit/>
          <w:trHeight w:val="207"/>
          <w:jc w:val="center"/>
        </w:trPr>
        <w:tc>
          <w:tcPr>
            <w:tcW w:w="4092" w:type="dxa"/>
            <w:tcBorders>
              <w:top w:val="nil"/>
              <w:left w:val="single" w:sz="4" w:space="0" w:color="auto"/>
              <w:bottom w:val="nil"/>
              <w:right w:val="single" w:sz="4" w:space="0" w:color="auto"/>
            </w:tcBorders>
            <w:vAlign w:val="center"/>
            <w:hideMark/>
          </w:tcPr>
          <w:p w14:paraId="15F438E5" w14:textId="77777777" w:rsidR="009536AB" w:rsidRDefault="009536AB">
            <w:pPr>
              <w:spacing w:after="0" w:line="256" w:lineRule="auto"/>
              <w:rPr>
                <w:rFonts w:asciiTheme="minorHAnsi" w:hAnsiTheme="minorHAnsi" w:cstheme="minorBidi"/>
                <w:sz w:val="22"/>
                <w:szCs w:val="22"/>
                <w:lang w:val="en-US" w:eastAsia="zh-CN"/>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553767E8" w14:textId="77777777" w:rsidR="009536AB" w:rsidRDefault="009536AB">
            <w:pPr>
              <w:spacing w:after="0"/>
              <w:rPr>
                <w:rFonts w:ascii="Arial" w:eastAsia="宋体"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499A0A65" w14:textId="77777777" w:rsidR="009536AB" w:rsidRDefault="009536AB">
            <w:pPr>
              <w:pStyle w:val="TAC"/>
              <w:spacing w:line="256" w:lineRule="auto"/>
              <w:rPr>
                <w:rFonts w:cs="Arial"/>
              </w:rPr>
            </w:pPr>
            <w:r>
              <w:rPr>
                <w:rFonts w:cs="v4.2.0"/>
                <w:lang w:eastAsia="zh-CN"/>
              </w:rPr>
              <w:t>2, 5</w:t>
            </w:r>
          </w:p>
        </w:tc>
        <w:tc>
          <w:tcPr>
            <w:tcW w:w="757" w:type="dxa"/>
            <w:tcBorders>
              <w:top w:val="single" w:sz="4" w:space="0" w:color="auto"/>
              <w:left w:val="single" w:sz="4" w:space="0" w:color="auto"/>
              <w:bottom w:val="single" w:sz="4" w:space="0" w:color="auto"/>
              <w:right w:val="single" w:sz="4" w:space="0" w:color="auto"/>
            </w:tcBorders>
            <w:hideMark/>
          </w:tcPr>
          <w:p w14:paraId="358D99BC" w14:textId="77777777" w:rsidR="009536AB" w:rsidRDefault="009536AB">
            <w:pPr>
              <w:pStyle w:val="TAC"/>
              <w:spacing w:line="256" w:lineRule="auto"/>
              <w:rPr>
                <w:rFonts w:cs="Arial"/>
              </w:rPr>
            </w:pPr>
            <w:r>
              <w:rPr>
                <w:rFonts w:cs="Arial"/>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14:paraId="144FA15C" w14:textId="77777777" w:rsidR="009536AB" w:rsidRDefault="009536AB">
            <w:pPr>
              <w:pStyle w:val="TAC"/>
              <w:spacing w:line="256" w:lineRule="auto"/>
              <w:rPr>
                <w:rFonts w:cs="Arial"/>
              </w:rPr>
            </w:pPr>
            <w:r>
              <w:rPr>
                <w:rFonts w:cs="Arial"/>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14:paraId="4DEDF4A7" w14:textId="77777777" w:rsidR="009536AB" w:rsidRDefault="009536AB">
            <w:pPr>
              <w:pStyle w:val="TAC"/>
              <w:spacing w:line="256" w:lineRule="auto"/>
              <w:rPr>
                <w:rFonts w:cs="Arial"/>
              </w:rPr>
            </w:pPr>
            <w:r>
              <w:rPr>
                <w:rFonts w:cs="Arial"/>
                <w:lang w:eastAsia="zh-CN"/>
              </w:rPr>
              <w:t>-84</w:t>
            </w:r>
          </w:p>
        </w:tc>
      </w:tr>
      <w:tr w:rsidR="009536AB" w14:paraId="3E83744C" w14:textId="77777777" w:rsidTr="009536AB">
        <w:trPr>
          <w:cantSplit/>
          <w:trHeight w:val="207"/>
          <w:jc w:val="center"/>
        </w:trPr>
        <w:tc>
          <w:tcPr>
            <w:tcW w:w="4092" w:type="dxa"/>
            <w:tcBorders>
              <w:top w:val="nil"/>
              <w:left w:val="single" w:sz="4" w:space="0" w:color="auto"/>
              <w:bottom w:val="single" w:sz="4" w:space="0" w:color="auto"/>
              <w:right w:val="single" w:sz="4" w:space="0" w:color="auto"/>
            </w:tcBorders>
            <w:vAlign w:val="center"/>
            <w:hideMark/>
          </w:tcPr>
          <w:p w14:paraId="00859C1E" w14:textId="77777777" w:rsidR="009536AB" w:rsidRDefault="009536AB">
            <w:pPr>
              <w:spacing w:after="0" w:line="256" w:lineRule="auto"/>
              <w:rPr>
                <w:rFonts w:asciiTheme="minorHAnsi" w:hAnsiTheme="minorHAnsi" w:cstheme="minorBidi"/>
                <w:sz w:val="22"/>
                <w:szCs w:val="22"/>
                <w:lang w:val="en-US" w:eastAsia="zh-CN"/>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20C2DEE7" w14:textId="77777777" w:rsidR="009536AB" w:rsidRDefault="009536AB">
            <w:pPr>
              <w:spacing w:after="0"/>
              <w:rPr>
                <w:rFonts w:ascii="Arial" w:eastAsia="宋体"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6EEDF9A4" w14:textId="77777777" w:rsidR="009536AB" w:rsidRDefault="009536AB">
            <w:pPr>
              <w:pStyle w:val="TAC"/>
              <w:spacing w:line="256" w:lineRule="auto"/>
              <w:rPr>
                <w:rFonts w:cs="Arial"/>
              </w:rPr>
            </w:pPr>
            <w:r>
              <w:rPr>
                <w:rFonts w:cs="v4.2.0"/>
                <w:lang w:eastAsia="zh-CN"/>
              </w:rPr>
              <w:t>3, 6</w:t>
            </w:r>
          </w:p>
        </w:tc>
        <w:tc>
          <w:tcPr>
            <w:tcW w:w="757" w:type="dxa"/>
            <w:tcBorders>
              <w:top w:val="single" w:sz="4" w:space="0" w:color="auto"/>
              <w:left w:val="single" w:sz="4" w:space="0" w:color="auto"/>
              <w:bottom w:val="single" w:sz="4" w:space="0" w:color="auto"/>
              <w:right w:val="single" w:sz="4" w:space="0" w:color="auto"/>
            </w:tcBorders>
            <w:hideMark/>
          </w:tcPr>
          <w:p w14:paraId="3A8EF6FC" w14:textId="77777777" w:rsidR="009536AB" w:rsidRDefault="009536AB">
            <w:pPr>
              <w:pStyle w:val="TAC"/>
              <w:spacing w:line="256" w:lineRule="auto"/>
              <w:rPr>
                <w:rFonts w:cs="Arial"/>
              </w:rPr>
            </w:pPr>
            <w:r>
              <w:rPr>
                <w:rFonts w:cs="v4.2.0"/>
                <w:lang w:eastAsia="zh-CN"/>
              </w:rPr>
              <w:t>-81</w:t>
            </w:r>
          </w:p>
        </w:tc>
        <w:tc>
          <w:tcPr>
            <w:tcW w:w="757" w:type="dxa"/>
            <w:tcBorders>
              <w:top w:val="single" w:sz="4" w:space="0" w:color="auto"/>
              <w:left w:val="single" w:sz="4" w:space="0" w:color="auto"/>
              <w:bottom w:val="single" w:sz="4" w:space="0" w:color="auto"/>
              <w:right w:val="single" w:sz="4" w:space="0" w:color="auto"/>
            </w:tcBorders>
            <w:hideMark/>
          </w:tcPr>
          <w:p w14:paraId="19A60115" w14:textId="77777777" w:rsidR="009536AB" w:rsidRDefault="009536AB">
            <w:pPr>
              <w:pStyle w:val="TAC"/>
              <w:spacing w:line="256" w:lineRule="auto"/>
              <w:rPr>
                <w:rFonts w:cs="Arial"/>
              </w:rPr>
            </w:pPr>
            <w:r>
              <w:rPr>
                <w:rFonts w:cs="v4.2.0"/>
                <w:lang w:eastAsia="zh-CN"/>
              </w:rPr>
              <w:t>-81</w:t>
            </w:r>
          </w:p>
        </w:tc>
        <w:tc>
          <w:tcPr>
            <w:tcW w:w="757" w:type="dxa"/>
            <w:tcBorders>
              <w:top w:val="single" w:sz="4" w:space="0" w:color="auto"/>
              <w:left w:val="single" w:sz="4" w:space="0" w:color="auto"/>
              <w:bottom w:val="single" w:sz="4" w:space="0" w:color="auto"/>
              <w:right w:val="single" w:sz="4" w:space="0" w:color="auto"/>
            </w:tcBorders>
            <w:hideMark/>
          </w:tcPr>
          <w:p w14:paraId="10844CD0" w14:textId="77777777" w:rsidR="009536AB" w:rsidRDefault="009536AB">
            <w:pPr>
              <w:pStyle w:val="TAC"/>
              <w:spacing w:line="256" w:lineRule="auto"/>
              <w:rPr>
                <w:rFonts w:cs="Arial"/>
              </w:rPr>
            </w:pPr>
            <w:r>
              <w:rPr>
                <w:rFonts w:cs="v4.2.0"/>
                <w:lang w:eastAsia="zh-CN"/>
              </w:rPr>
              <w:t>-81</w:t>
            </w:r>
          </w:p>
        </w:tc>
      </w:tr>
      <w:tr w:rsidR="009536AB" w14:paraId="3774FA0A" w14:textId="77777777" w:rsidTr="009536AB">
        <w:trPr>
          <w:cantSplit/>
          <w:trHeight w:val="207"/>
          <w:jc w:val="center"/>
        </w:trPr>
        <w:tc>
          <w:tcPr>
            <w:tcW w:w="4092" w:type="dxa"/>
            <w:tcBorders>
              <w:top w:val="single" w:sz="4" w:space="0" w:color="auto"/>
              <w:left w:val="single" w:sz="4" w:space="0" w:color="auto"/>
              <w:bottom w:val="nil"/>
              <w:right w:val="single" w:sz="4" w:space="0" w:color="auto"/>
            </w:tcBorders>
            <w:vAlign w:val="center"/>
            <w:hideMark/>
          </w:tcPr>
          <w:p w14:paraId="54114BF1" w14:textId="77777777" w:rsidR="009536AB" w:rsidRDefault="009536AB">
            <w:pPr>
              <w:pStyle w:val="TAL"/>
              <w:spacing w:line="256" w:lineRule="auto"/>
            </w:pPr>
            <w:r>
              <w:rPr>
                <w:rFonts w:eastAsia="宋体"/>
              </w:rPr>
              <w:object w:dxaOrig="576" w:dyaOrig="288" w14:anchorId="5C6B3012">
                <v:shape id="_x0000_i1039" type="#_x0000_t75" style="width:29pt;height:14.5pt" o:ole="" fillcolor="window">
                  <v:imagedata r:id="rId17" o:title=""/>
                </v:shape>
                <o:OLEObject Type="Embed" ProgID="Equation.3" ShapeID="_x0000_i1039" DrawAspect="Content" ObjectID="_1667139069" r:id="rId32"/>
              </w:object>
            </w:r>
          </w:p>
        </w:tc>
        <w:tc>
          <w:tcPr>
            <w:tcW w:w="1649" w:type="dxa"/>
            <w:tcBorders>
              <w:top w:val="single" w:sz="4" w:space="0" w:color="auto"/>
              <w:left w:val="single" w:sz="4" w:space="0" w:color="auto"/>
              <w:bottom w:val="nil"/>
              <w:right w:val="single" w:sz="4" w:space="0" w:color="auto"/>
            </w:tcBorders>
            <w:vAlign w:val="center"/>
            <w:hideMark/>
          </w:tcPr>
          <w:p w14:paraId="369B4F91" w14:textId="77777777" w:rsidR="009536AB" w:rsidRDefault="009536AB">
            <w:pPr>
              <w:pStyle w:val="TAC"/>
              <w:spacing w:line="256" w:lineRule="auto"/>
            </w:pPr>
            <w:r>
              <w:t>dB</w:t>
            </w:r>
          </w:p>
        </w:tc>
        <w:tc>
          <w:tcPr>
            <w:tcW w:w="1895" w:type="dxa"/>
            <w:tcBorders>
              <w:top w:val="single" w:sz="4" w:space="0" w:color="auto"/>
              <w:left w:val="single" w:sz="4" w:space="0" w:color="auto"/>
              <w:bottom w:val="single" w:sz="4" w:space="0" w:color="auto"/>
              <w:right w:val="single" w:sz="4" w:space="0" w:color="auto"/>
            </w:tcBorders>
            <w:hideMark/>
          </w:tcPr>
          <w:p w14:paraId="7F48408B" w14:textId="77777777" w:rsidR="009536AB" w:rsidRDefault="009536AB">
            <w:pPr>
              <w:pStyle w:val="TAC"/>
              <w:spacing w:line="256" w:lineRule="auto"/>
              <w:rPr>
                <w:lang w:eastAsia="zh-CN"/>
              </w:rPr>
            </w:pPr>
            <w:r>
              <w:rPr>
                <w:lang w:eastAsia="zh-CN"/>
              </w:rPr>
              <w:t>1, 4</w:t>
            </w:r>
          </w:p>
        </w:tc>
        <w:tc>
          <w:tcPr>
            <w:tcW w:w="757" w:type="dxa"/>
            <w:tcBorders>
              <w:top w:val="single" w:sz="4" w:space="0" w:color="auto"/>
              <w:left w:val="single" w:sz="4" w:space="0" w:color="auto"/>
              <w:bottom w:val="nil"/>
              <w:right w:val="single" w:sz="4" w:space="0" w:color="auto"/>
            </w:tcBorders>
            <w:hideMark/>
          </w:tcPr>
          <w:p w14:paraId="11E110A8" w14:textId="77777777" w:rsidR="009536AB" w:rsidRDefault="009536AB">
            <w:pPr>
              <w:pStyle w:val="TAC"/>
              <w:spacing w:line="256" w:lineRule="auto"/>
              <w:rPr>
                <w:rFonts w:cs="Arial"/>
              </w:rPr>
            </w:pPr>
            <w:r>
              <w:rPr>
                <w:rFonts w:cs="Arial"/>
              </w:rPr>
              <w:t>14</w:t>
            </w:r>
          </w:p>
        </w:tc>
        <w:tc>
          <w:tcPr>
            <w:tcW w:w="757" w:type="dxa"/>
            <w:tcBorders>
              <w:top w:val="single" w:sz="4" w:space="0" w:color="auto"/>
              <w:left w:val="single" w:sz="4" w:space="0" w:color="auto"/>
              <w:bottom w:val="nil"/>
              <w:right w:val="single" w:sz="4" w:space="0" w:color="auto"/>
            </w:tcBorders>
            <w:hideMark/>
          </w:tcPr>
          <w:p w14:paraId="0248AFC3" w14:textId="77777777" w:rsidR="009536AB" w:rsidRDefault="009536AB">
            <w:pPr>
              <w:pStyle w:val="TAC"/>
              <w:spacing w:line="256" w:lineRule="auto"/>
              <w:rPr>
                <w:rFonts w:cs="Arial"/>
              </w:rPr>
            </w:pPr>
            <w:r>
              <w:rPr>
                <w:rFonts w:cs="Arial"/>
              </w:rPr>
              <w:t>14</w:t>
            </w:r>
          </w:p>
        </w:tc>
        <w:tc>
          <w:tcPr>
            <w:tcW w:w="757" w:type="dxa"/>
            <w:tcBorders>
              <w:top w:val="single" w:sz="4" w:space="0" w:color="auto"/>
              <w:left w:val="single" w:sz="4" w:space="0" w:color="auto"/>
              <w:bottom w:val="nil"/>
              <w:right w:val="single" w:sz="4" w:space="0" w:color="auto"/>
            </w:tcBorders>
            <w:hideMark/>
          </w:tcPr>
          <w:p w14:paraId="398B7E31" w14:textId="77777777" w:rsidR="009536AB" w:rsidRDefault="009536AB">
            <w:pPr>
              <w:pStyle w:val="TAC"/>
              <w:spacing w:line="256" w:lineRule="auto"/>
              <w:rPr>
                <w:rFonts w:cs="Arial"/>
              </w:rPr>
            </w:pPr>
            <w:r>
              <w:rPr>
                <w:rFonts w:cs="Arial"/>
              </w:rPr>
              <w:t>14</w:t>
            </w:r>
          </w:p>
        </w:tc>
      </w:tr>
      <w:tr w:rsidR="009536AB" w14:paraId="14187706" w14:textId="77777777" w:rsidTr="009536AB">
        <w:trPr>
          <w:cantSplit/>
          <w:trHeight w:val="207"/>
          <w:jc w:val="center"/>
        </w:trPr>
        <w:tc>
          <w:tcPr>
            <w:tcW w:w="4092" w:type="dxa"/>
            <w:tcBorders>
              <w:top w:val="nil"/>
              <w:left w:val="single" w:sz="4" w:space="0" w:color="auto"/>
              <w:bottom w:val="nil"/>
              <w:right w:val="single" w:sz="4" w:space="0" w:color="auto"/>
            </w:tcBorders>
            <w:vAlign w:val="center"/>
          </w:tcPr>
          <w:p w14:paraId="1DA9331E" w14:textId="77777777" w:rsidR="009536AB" w:rsidRDefault="009536AB">
            <w:pPr>
              <w:spacing w:after="0" w:line="256" w:lineRule="auto"/>
              <w:rPr>
                <w:rFonts w:ascii="Arial" w:eastAsia="宋体" w:hAnsi="Arial" w:cs="Arial"/>
                <w:sz w:val="18"/>
              </w:rPr>
            </w:pPr>
          </w:p>
        </w:tc>
        <w:tc>
          <w:tcPr>
            <w:tcW w:w="1649" w:type="dxa"/>
            <w:tcBorders>
              <w:top w:val="nil"/>
              <w:left w:val="single" w:sz="4" w:space="0" w:color="auto"/>
              <w:bottom w:val="nil"/>
              <w:right w:val="single" w:sz="4" w:space="0" w:color="auto"/>
            </w:tcBorders>
            <w:vAlign w:val="center"/>
          </w:tcPr>
          <w:p w14:paraId="7F1AC56F" w14:textId="77777777" w:rsidR="009536AB" w:rsidRDefault="009536AB">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411534BA" w14:textId="77777777" w:rsidR="009536AB" w:rsidRDefault="009536AB">
            <w:pPr>
              <w:pStyle w:val="TAC"/>
              <w:spacing w:line="256" w:lineRule="auto"/>
              <w:rPr>
                <w:lang w:eastAsia="zh-CN"/>
              </w:rPr>
            </w:pPr>
            <w:r>
              <w:rPr>
                <w:lang w:eastAsia="zh-CN"/>
              </w:rPr>
              <w:t>2, 5</w:t>
            </w:r>
          </w:p>
        </w:tc>
        <w:tc>
          <w:tcPr>
            <w:tcW w:w="757" w:type="dxa"/>
            <w:tcBorders>
              <w:top w:val="nil"/>
              <w:left w:val="single" w:sz="4" w:space="0" w:color="auto"/>
              <w:bottom w:val="nil"/>
              <w:right w:val="single" w:sz="4" w:space="0" w:color="auto"/>
            </w:tcBorders>
            <w:vAlign w:val="center"/>
          </w:tcPr>
          <w:p w14:paraId="659491B8" w14:textId="77777777" w:rsidR="009536AB" w:rsidRDefault="009536AB">
            <w:pPr>
              <w:pStyle w:val="TAC"/>
              <w:spacing w:line="256" w:lineRule="auto"/>
              <w:rPr>
                <w:rFonts w:cs="Arial"/>
              </w:rPr>
            </w:pPr>
          </w:p>
        </w:tc>
        <w:tc>
          <w:tcPr>
            <w:tcW w:w="757" w:type="dxa"/>
            <w:tcBorders>
              <w:top w:val="nil"/>
              <w:left w:val="single" w:sz="4" w:space="0" w:color="auto"/>
              <w:bottom w:val="nil"/>
              <w:right w:val="single" w:sz="4" w:space="0" w:color="auto"/>
            </w:tcBorders>
            <w:vAlign w:val="center"/>
          </w:tcPr>
          <w:p w14:paraId="0FA72AFF" w14:textId="77777777" w:rsidR="009536AB" w:rsidRDefault="009536AB">
            <w:pPr>
              <w:pStyle w:val="TAC"/>
              <w:spacing w:line="256" w:lineRule="auto"/>
              <w:rPr>
                <w:rFonts w:cs="Arial"/>
              </w:rPr>
            </w:pPr>
          </w:p>
        </w:tc>
        <w:tc>
          <w:tcPr>
            <w:tcW w:w="757" w:type="dxa"/>
            <w:tcBorders>
              <w:top w:val="nil"/>
              <w:left w:val="single" w:sz="4" w:space="0" w:color="auto"/>
              <w:bottom w:val="nil"/>
              <w:right w:val="single" w:sz="4" w:space="0" w:color="auto"/>
            </w:tcBorders>
            <w:vAlign w:val="center"/>
          </w:tcPr>
          <w:p w14:paraId="1B292260" w14:textId="77777777" w:rsidR="009536AB" w:rsidRDefault="009536AB">
            <w:pPr>
              <w:pStyle w:val="TAC"/>
              <w:spacing w:line="256" w:lineRule="auto"/>
              <w:rPr>
                <w:rFonts w:cs="Arial"/>
              </w:rPr>
            </w:pPr>
          </w:p>
        </w:tc>
      </w:tr>
      <w:tr w:rsidR="009536AB" w14:paraId="3A1048F2" w14:textId="77777777" w:rsidTr="009536AB">
        <w:trPr>
          <w:cantSplit/>
          <w:trHeight w:val="207"/>
          <w:jc w:val="center"/>
        </w:trPr>
        <w:tc>
          <w:tcPr>
            <w:tcW w:w="4092" w:type="dxa"/>
            <w:tcBorders>
              <w:top w:val="nil"/>
              <w:left w:val="single" w:sz="4" w:space="0" w:color="auto"/>
              <w:bottom w:val="single" w:sz="4" w:space="0" w:color="auto"/>
              <w:right w:val="single" w:sz="4" w:space="0" w:color="auto"/>
            </w:tcBorders>
            <w:vAlign w:val="center"/>
          </w:tcPr>
          <w:p w14:paraId="099AD2DC" w14:textId="77777777" w:rsidR="009536AB" w:rsidRDefault="009536AB">
            <w:pPr>
              <w:spacing w:after="0" w:line="256" w:lineRule="auto"/>
              <w:rPr>
                <w:rFonts w:ascii="Arial" w:eastAsia="宋体" w:hAnsi="Arial" w:cs="Arial"/>
                <w:sz w:val="18"/>
              </w:rPr>
            </w:pPr>
          </w:p>
        </w:tc>
        <w:tc>
          <w:tcPr>
            <w:tcW w:w="1649" w:type="dxa"/>
            <w:tcBorders>
              <w:top w:val="nil"/>
              <w:left w:val="single" w:sz="4" w:space="0" w:color="auto"/>
              <w:bottom w:val="single" w:sz="4" w:space="0" w:color="auto"/>
              <w:right w:val="single" w:sz="4" w:space="0" w:color="auto"/>
            </w:tcBorders>
            <w:vAlign w:val="center"/>
          </w:tcPr>
          <w:p w14:paraId="139805CF" w14:textId="77777777" w:rsidR="009536AB" w:rsidRDefault="009536AB">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4A239F67" w14:textId="77777777" w:rsidR="009536AB" w:rsidRDefault="009536AB">
            <w:pPr>
              <w:pStyle w:val="TAC"/>
              <w:spacing w:line="256" w:lineRule="auto"/>
              <w:rPr>
                <w:lang w:eastAsia="zh-CN"/>
              </w:rPr>
            </w:pPr>
            <w:r>
              <w:rPr>
                <w:lang w:eastAsia="zh-CN"/>
              </w:rPr>
              <w:t>3, 6</w:t>
            </w:r>
          </w:p>
        </w:tc>
        <w:tc>
          <w:tcPr>
            <w:tcW w:w="757" w:type="dxa"/>
            <w:tcBorders>
              <w:top w:val="nil"/>
              <w:left w:val="single" w:sz="4" w:space="0" w:color="auto"/>
              <w:bottom w:val="single" w:sz="4" w:space="0" w:color="auto"/>
              <w:right w:val="single" w:sz="4" w:space="0" w:color="auto"/>
            </w:tcBorders>
            <w:vAlign w:val="center"/>
          </w:tcPr>
          <w:p w14:paraId="53A71E04" w14:textId="77777777" w:rsidR="009536AB" w:rsidRDefault="009536AB">
            <w:pPr>
              <w:pStyle w:val="TAC"/>
              <w:spacing w:line="256" w:lineRule="auto"/>
              <w:rPr>
                <w:rFonts w:cs="Arial"/>
              </w:rPr>
            </w:pPr>
          </w:p>
        </w:tc>
        <w:tc>
          <w:tcPr>
            <w:tcW w:w="757" w:type="dxa"/>
            <w:tcBorders>
              <w:top w:val="nil"/>
              <w:left w:val="single" w:sz="4" w:space="0" w:color="auto"/>
              <w:bottom w:val="single" w:sz="4" w:space="0" w:color="auto"/>
              <w:right w:val="single" w:sz="4" w:space="0" w:color="auto"/>
            </w:tcBorders>
            <w:vAlign w:val="center"/>
          </w:tcPr>
          <w:p w14:paraId="4D3752FF" w14:textId="77777777" w:rsidR="009536AB" w:rsidRDefault="009536AB">
            <w:pPr>
              <w:pStyle w:val="TAC"/>
              <w:spacing w:line="256" w:lineRule="auto"/>
              <w:rPr>
                <w:rFonts w:cs="Arial"/>
              </w:rPr>
            </w:pPr>
          </w:p>
        </w:tc>
        <w:tc>
          <w:tcPr>
            <w:tcW w:w="757" w:type="dxa"/>
            <w:tcBorders>
              <w:top w:val="nil"/>
              <w:left w:val="single" w:sz="4" w:space="0" w:color="auto"/>
              <w:bottom w:val="single" w:sz="4" w:space="0" w:color="auto"/>
              <w:right w:val="single" w:sz="4" w:space="0" w:color="auto"/>
            </w:tcBorders>
            <w:vAlign w:val="center"/>
          </w:tcPr>
          <w:p w14:paraId="5E77EEC8" w14:textId="77777777" w:rsidR="009536AB" w:rsidRDefault="009536AB">
            <w:pPr>
              <w:pStyle w:val="TAC"/>
              <w:spacing w:line="256" w:lineRule="auto"/>
              <w:rPr>
                <w:rFonts w:cs="Arial"/>
              </w:rPr>
            </w:pPr>
          </w:p>
        </w:tc>
      </w:tr>
      <w:tr w:rsidR="009536AB" w14:paraId="6ACCA81F" w14:textId="77777777" w:rsidTr="009536AB">
        <w:trPr>
          <w:cantSplit/>
          <w:trHeight w:val="207"/>
          <w:jc w:val="center"/>
        </w:trPr>
        <w:tc>
          <w:tcPr>
            <w:tcW w:w="4092" w:type="dxa"/>
            <w:tcBorders>
              <w:top w:val="single" w:sz="4" w:space="0" w:color="auto"/>
              <w:left w:val="single" w:sz="4" w:space="0" w:color="auto"/>
              <w:bottom w:val="nil"/>
              <w:right w:val="single" w:sz="4" w:space="0" w:color="auto"/>
            </w:tcBorders>
            <w:vAlign w:val="center"/>
            <w:hideMark/>
          </w:tcPr>
          <w:p w14:paraId="1DCB4109" w14:textId="77777777" w:rsidR="009536AB" w:rsidRDefault="009536AB">
            <w:pPr>
              <w:pStyle w:val="TAL"/>
              <w:spacing w:line="256" w:lineRule="auto"/>
            </w:pPr>
            <w:r>
              <w:rPr>
                <w:rFonts w:eastAsia="宋体" w:cs="Arial"/>
                <w:position w:val="-12"/>
              </w:rPr>
              <w:object w:dxaOrig="720" w:dyaOrig="288" w14:anchorId="171FFFE7">
                <v:shape id="_x0000_i1040" type="#_x0000_t75" style="width:36pt;height:14.5pt" o:ole="" fillcolor="window">
                  <v:imagedata r:id="rId19" o:title=""/>
                </v:shape>
                <o:OLEObject Type="Embed" ProgID="Equation.3" ShapeID="_x0000_i1040" DrawAspect="Content" ObjectID="_1667139070" r:id="rId33"/>
              </w:object>
            </w:r>
          </w:p>
        </w:tc>
        <w:tc>
          <w:tcPr>
            <w:tcW w:w="1649" w:type="dxa"/>
            <w:tcBorders>
              <w:top w:val="single" w:sz="4" w:space="0" w:color="auto"/>
              <w:left w:val="single" w:sz="4" w:space="0" w:color="auto"/>
              <w:bottom w:val="nil"/>
              <w:right w:val="single" w:sz="4" w:space="0" w:color="auto"/>
            </w:tcBorders>
            <w:vAlign w:val="center"/>
            <w:hideMark/>
          </w:tcPr>
          <w:p w14:paraId="198AB6EF" w14:textId="77777777" w:rsidR="009536AB" w:rsidRDefault="009536AB">
            <w:pPr>
              <w:pStyle w:val="TAC"/>
              <w:spacing w:line="256" w:lineRule="auto"/>
            </w:pPr>
            <w:r>
              <w:rPr>
                <w:rFonts w:cs="Arial"/>
              </w:rPr>
              <w:t>dB</w:t>
            </w:r>
          </w:p>
        </w:tc>
        <w:tc>
          <w:tcPr>
            <w:tcW w:w="1895" w:type="dxa"/>
            <w:tcBorders>
              <w:top w:val="single" w:sz="4" w:space="0" w:color="auto"/>
              <w:left w:val="single" w:sz="4" w:space="0" w:color="auto"/>
              <w:bottom w:val="single" w:sz="4" w:space="0" w:color="auto"/>
              <w:right w:val="single" w:sz="4" w:space="0" w:color="auto"/>
            </w:tcBorders>
            <w:hideMark/>
          </w:tcPr>
          <w:p w14:paraId="7998BF4B" w14:textId="77777777" w:rsidR="009536AB" w:rsidRDefault="009536AB">
            <w:pPr>
              <w:pStyle w:val="TAC"/>
              <w:spacing w:line="256" w:lineRule="auto"/>
              <w:rPr>
                <w:rFonts w:cs="v4.2.0"/>
                <w:lang w:eastAsia="zh-CN"/>
              </w:rPr>
            </w:pPr>
            <w:r>
              <w:rPr>
                <w:rFonts w:cs="v4.2.0"/>
                <w:lang w:eastAsia="zh-CN"/>
              </w:rPr>
              <w:t>1, 4</w:t>
            </w:r>
          </w:p>
        </w:tc>
        <w:tc>
          <w:tcPr>
            <w:tcW w:w="757" w:type="dxa"/>
            <w:tcBorders>
              <w:top w:val="single" w:sz="4" w:space="0" w:color="auto"/>
              <w:left w:val="single" w:sz="4" w:space="0" w:color="auto"/>
              <w:bottom w:val="nil"/>
              <w:right w:val="single" w:sz="4" w:space="0" w:color="auto"/>
            </w:tcBorders>
            <w:hideMark/>
          </w:tcPr>
          <w:p w14:paraId="73EFA398" w14:textId="77777777" w:rsidR="009536AB" w:rsidRDefault="009536AB">
            <w:pPr>
              <w:pStyle w:val="TAC"/>
              <w:spacing w:line="256" w:lineRule="auto"/>
            </w:pPr>
            <w:r>
              <w:rPr>
                <w:rFonts w:cs="Arial"/>
              </w:rPr>
              <w:t>14</w:t>
            </w:r>
          </w:p>
        </w:tc>
        <w:tc>
          <w:tcPr>
            <w:tcW w:w="757" w:type="dxa"/>
            <w:tcBorders>
              <w:top w:val="single" w:sz="4" w:space="0" w:color="auto"/>
              <w:left w:val="single" w:sz="4" w:space="0" w:color="auto"/>
              <w:bottom w:val="nil"/>
              <w:right w:val="single" w:sz="4" w:space="0" w:color="auto"/>
            </w:tcBorders>
            <w:hideMark/>
          </w:tcPr>
          <w:p w14:paraId="4B63E818" w14:textId="77777777" w:rsidR="009536AB" w:rsidRDefault="009536AB">
            <w:pPr>
              <w:pStyle w:val="TAC"/>
              <w:spacing w:line="256" w:lineRule="auto"/>
            </w:pPr>
            <w:r>
              <w:rPr>
                <w:rFonts w:cs="Arial"/>
              </w:rPr>
              <w:t>14</w:t>
            </w:r>
          </w:p>
        </w:tc>
        <w:tc>
          <w:tcPr>
            <w:tcW w:w="757" w:type="dxa"/>
            <w:tcBorders>
              <w:top w:val="single" w:sz="4" w:space="0" w:color="auto"/>
              <w:left w:val="single" w:sz="4" w:space="0" w:color="auto"/>
              <w:bottom w:val="nil"/>
              <w:right w:val="single" w:sz="4" w:space="0" w:color="auto"/>
            </w:tcBorders>
            <w:hideMark/>
          </w:tcPr>
          <w:p w14:paraId="52CBAD85" w14:textId="77777777" w:rsidR="009536AB" w:rsidRDefault="009536AB">
            <w:pPr>
              <w:pStyle w:val="TAC"/>
              <w:spacing w:line="256" w:lineRule="auto"/>
            </w:pPr>
            <w:r>
              <w:rPr>
                <w:rFonts w:cs="Arial"/>
              </w:rPr>
              <w:t>14</w:t>
            </w:r>
          </w:p>
        </w:tc>
      </w:tr>
      <w:tr w:rsidR="009536AB" w14:paraId="4B8CD271" w14:textId="77777777" w:rsidTr="009536AB">
        <w:trPr>
          <w:cantSplit/>
          <w:trHeight w:val="207"/>
          <w:jc w:val="center"/>
        </w:trPr>
        <w:tc>
          <w:tcPr>
            <w:tcW w:w="4092" w:type="dxa"/>
            <w:tcBorders>
              <w:top w:val="nil"/>
              <w:left w:val="single" w:sz="4" w:space="0" w:color="auto"/>
              <w:bottom w:val="nil"/>
              <w:right w:val="single" w:sz="4" w:space="0" w:color="auto"/>
            </w:tcBorders>
            <w:vAlign w:val="center"/>
          </w:tcPr>
          <w:p w14:paraId="485AA12D" w14:textId="77777777" w:rsidR="009536AB" w:rsidRDefault="009536AB">
            <w:pPr>
              <w:pStyle w:val="TAL"/>
              <w:spacing w:line="256" w:lineRule="auto"/>
            </w:pPr>
          </w:p>
        </w:tc>
        <w:tc>
          <w:tcPr>
            <w:tcW w:w="1649" w:type="dxa"/>
            <w:tcBorders>
              <w:top w:val="nil"/>
              <w:left w:val="single" w:sz="4" w:space="0" w:color="auto"/>
              <w:bottom w:val="nil"/>
              <w:right w:val="single" w:sz="4" w:space="0" w:color="auto"/>
            </w:tcBorders>
            <w:vAlign w:val="center"/>
          </w:tcPr>
          <w:p w14:paraId="57E6152F" w14:textId="77777777" w:rsidR="009536AB" w:rsidRDefault="009536AB">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30C7A41C" w14:textId="77777777" w:rsidR="009536AB" w:rsidRDefault="009536AB">
            <w:pPr>
              <w:pStyle w:val="TAC"/>
              <w:spacing w:line="256" w:lineRule="auto"/>
              <w:rPr>
                <w:rFonts w:cs="v4.2.0"/>
                <w:lang w:eastAsia="zh-CN"/>
              </w:rPr>
            </w:pPr>
            <w:r>
              <w:rPr>
                <w:rFonts w:cs="v4.2.0"/>
                <w:lang w:eastAsia="zh-CN"/>
              </w:rPr>
              <w:t>2, 5</w:t>
            </w:r>
          </w:p>
        </w:tc>
        <w:tc>
          <w:tcPr>
            <w:tcW w:w="757" w:type="dxa"/>
            <w:tcBorders>
              <w:top w:val="nil"/>
              <w:left w:val="single" w:sz="4" w:space="0" w:color="auto"/>
              <w:bottom w:val="nil"/>
              <w:right w:val="single" w:sz="4" w:space="0" w:color="auto"/>
            </w:tcBorders>
            <w:vAlign w:val="center"/>
          </w:tcPr>
          <w:p w14:paraId="75EF9F8F" w14:textId="77777777" w:rsidR="009536AB" w:rsidRDefault="009536AB">
            <w:pPr>
              <w:pStyle w:val="TAC"/>
              <w:spacing w:line="256" w:lineRule="auto"/>
            </w:pPr>
          </w:p>
        </w:tc>
        <w:tc>
          <w:tcPr>
            <w:tcW w:w="757" w:type="dxa"/>
            <w:tcBorders>
              <w:top w:val="nil"/>
              <w:left w:val="single" w:sz="4" w:space="0" w:color="auto"/>
              <w:bottom w:val="nil"/>
              <w:right w:val="single" w:sz="4" w:space="0" w:color="auto"/>
            </w:tcBorders>
            <w:vAlign w:val="center"/>
          </w:tcPr>
          <w:p w14:paraId="04C9258B" w14:textId="77777777" w:rsidR="009536AB" w:rsidRDefault="009536AB">
            <w:pPr>
              <w:pStyle w:val="TAC"/>
              <w:spacing w:line="256" w:lineRule="auto"/>
            </w:pPr>
          </w:p>
        </w:tc>
        <w:tc>
          <w:tcPr>
            <w:tcW w:w="757" w:type="dxa"/>
            <w:tcBorders>
              <w:top w:val="nil"/>
              <w:left w:val="single" w:sz="4" w:space="0" w:color="auto"/>
              <w:bottom w:val="nil"/>
              <w:right w:val="single" w:sz="4" w:space="0" w:color="auto"/>
            </w:tcBorders>
            <w:vAlign w:val="center"/>
          </w:tcPr>
          <w:p w14:paraId="33B1EAE3" w14:textId="77777777" w:rsidR="009536AB" w:rsidRDefault="009536AB">
            <w:pPr>
              <w:pStyle w:val="TAC"/>
              <w:spacing w:line="256" w:lineRule="auto"/>
            </w:pPr>
          </w:p>
        </w:tc>
      </w:tr>
      <w:tr w:rsidR="009536AB" w14:paraId="6C62AF07" w14:textId="77777777" w:rsidTr="009536AB">
        <w:trPr>
          <w:cantSplit/>
          <w:trHeight w:val="207"/>
          <w:jc w:val="center"/>
        </w:trPr>
        <w:tc>
          <w:tcPr>
            <w:tcW w:w="4092" w:type="dxa"/>
            <w:tcBorders>
              <w:top w:val="nil"/>
              <w:left w:val="single" w:sz="4" w:space="0" w:color="auto"/>
              <w:bottom w:val="single" w:sz="4" w:space="0" w:color="auto"/>
              <w:right w:val="single" w:sz="4" w:space="0" w:color="auto"/>
            </w:tcBorders>
            <w:vAlign w:val="center"/>
          </w:tcPr>
          <w:p w14:paraId="747219EE" w14:textId="77777777" w:rsidR="009536AB" w:rsidRDefault="009536AB">
            <w:pPr>
              <w:pStyle w:val="TAL"/>
              <w:spacing w:line="256" w:lineRule="auto"/>
            </w:pPr>
          </w:p>
        </w:tc>
        <w:tc>
          <w:tcPr>
            <w:tcW w:w="1649" w:type="dxa"/>
            <w:tcBorders>
              <w:top w:val="nil"/>
              <w:left w:val="single" w:sz="4" w:space="0" w:color="auto"/>
              <w:bottom w:val="single" w:sz="4" w:space="0" w:color="auto"/>
              <w:right w:val="single" w:sz="4" w:space="0" w:color="auto"/>
            </w:tcBorders>
            <w:vAlign w:val="center"/>
          </w:tcPr>
          <w:p w14:paraId="5859BA58" w14:textId="77777777" w:rsidR="009536AB" w:rsidRDefault="009536AB">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054E979E" w14:textId="77777777" w:rsidR="009536AB" w:rsidRDefault="009536AB">
            <w:pPr>
              <w:pStyle w:val="TAC"/>
              <w:spacing w:line="256" w:lineRule="auto"/>
              <w:rPr>
                <w:rFonts w:cs="v4.2.0"/>
                <w:lang w:eastAsia="zh-CN"/>
              </w:rPr>
            </w:pPr>
            <w:r>
              <w:rPr>
                <w:rFonts w:cs="v4.2.0"/>
                <w:lang w:eastAsia="zh-CN"/>
              </w:rPr>
              <w:t>3, 6</w:t>
            </w:r>
          </w:p>
        </w:tc>
        <w:tc>
          <w:tcPr>
            <w:tcW w:w="757" w:type="dxa"/>
            <w:tcBorders>
              <w:top w:val="nil"/>
              <w:left w:val="single" w:sz="4" w:space="0" w:color="auto"/>
              <w:bottom w:val="single" w:sz="4" w:space="0" w:color="auto"/>
              <w:right w:val="single" w:sz="4" w:space="0" w:color="auto"/>
            </w:tcBorders>
            <w:vAlign w:val="center"/>
          </w:tcPr>
          <w:p w14:paraId="331B2D1D" w14:textId="77777777" w:rsidR="009536AB" w:rsidRDefault="009536AB">
            <w:pPr>
              <w:pStyle w:val="TAC"/>
              <w:spacing w:line="256" w:lineRule="auto"/>
            </w:pPr>
          </w:p>
        </w:tc>
        <w:tc>
          <w:tcPr>
            <w:tcW w:w="757" w:type="dxa"/>
            <w:tcBorders>
              <w:top w:val="nil"/>
              <w:left w:val="single" w:sz="4" w:space="0" w:color="auto"/>
              <w:bottom w:val="single" w:sz="4" w:space="0" w:color="auto"/>
              <w:right w:val="single" w:sz="4" w:space="0" w:color="auto"/>
            </w:tcBorders>
            <w:vAlign w:val="center"/>
          </w:tcPr>
          <w:p w14:paraId="349E8B86" w14:textId="77777777" w:rsidR="009536AB" w:rsidRDefault="009536AB">
            <w:pPr>
              <w:pStyle w:val="TAC"/>
              <w:spacing w:line="256" w:lineRule="auto"/>
            </w:pPr>
          </w:p>
        </w:tc>
        <w:tc>
          <w:tcPr>
            <w:tcW w:w="757" w:type="dxa"/>
            <w:tcBorders>
              <w:top w:val="nil"/>
              <w:left w:val="single" w:sz="4" w:space="0" w:color="auto"/>
              <w:bottom w:val="single" w:sz="4" w:space="0" w:color="auto"/>
              <w:right w:val="single" w:sz="4" w:space="0" w:color="auto"/>
            </w:tcBorders>
            <w:vAlign w:val="center"/>
          </w:tcPr>
          <w:p w14:paraId="415B734A" w14:textId="77777777" w:rsidR="009536AB" w:rsidRDefault="009536AB">
            <w:pPr>
              <w:pStyle w:val="TAC"/>
              <w:spacing w:line="256" w:lineRule="auto"/>
            </w:pPr>
          </w:p>
        </w:tc>
      </w:tr>
      <w:tr w:rsidR="009536AB" w14:paraId="2F20FB81" w14:textId="77777777" w:rsidTr="009536AB">
        <w:trPr>
          <w:cantSplit/>
          <w:trHeight w:val="207"/>
          <w:jc w:val="center"/>
        </w:trPr>
        <w:tc>
          <w:tcPr>
            <w:tcW w:w="4092" w:type="dxa"/>
            <w:tcBorders>
              <w:top w:val="single" w:sz="4" w:space="0" w:color="auto"/>
              <w:left w:val="single" w:sz="4" w:space="0" w:color="auto"/>
              <w:bottom w:val="nil"/>
              <w:right w:val="single" w:sz="4" w:space="0" w:color="auto"/>
            </w:tcBorders>
            <w:hideMark/>
          </w:tcPr>
          <w:p w14:paraId="20E194E2" w14:textId="77777777" w:rsidR="009536AB" w:rsidRDefault="009536AB">
            <w:pPr>
              <w:pStyle w:val="TAL"/>
              <w:spacing w:line="256" w:lineRule="auto"/>
              <w:rPr>
                <w:lang w:eastAsia="zh-CN"/>
              </w:rPr>
            </w:pPr>
            <w:r>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091966D1" w14:textId="77777777" w:rsidR="009536AB" w:rsidRDefault="009536AB">
            <w:pPr>
              <w:pStyle w:val="TAC"/>
              <w:spacing w:line="256" w:lineRule="auto"/>
              <w:rPr>
                <w:rFonts w:cs="Arial"/>
              </w:rPr>
            </w:pPr>
            <w:r>
              <w:rPr>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2E8A02B2" w14:textId="77777777" w:rsidR="009536AB" w:rsidRDefault="009536AB">
            <w:pPr>
              <w:pStyle w:val="TAC"/>
              <w:spacing w:line="256" w:lineRule="auto"/>
              <w:rPr>
                <w:rFonts w:cs="Arial"/>
              </w:rPr>
            </w:pPr>
            <w:r>
              <w:rPr>
                <w:lang w:eastAsia="zh-CN"/>
              </w:rPr>
              <w:t>1, 4</w:t>
            </w:r>
          </w:p>
        </w:tc>
        <w:tc>
          <w:tcPr>
            <w:tcW w:w="757" w:type="dxa"/>
            <w:tcBorders>
              <w:top w:val="single" w:sz="4" w:space="0" w:color="auto"/>
              <w:left w:val="single" w:sz="4" w:space="0" w:color="auto"/>
              <w:bottom w:val="single" w:sz="4" w:space="0" w:color="auto"/>
              <w:right w:val="single" w:sz="4" w:space="0" w:color="auto"/>
            </w:tcBorders>
            <w:hideMark/>
          </w:tcPr>
          <w:p w14:paraId="7F9624ED" w14:textId="77777777" w:rsidR="009536AB" w:rsidRDefault="009536AB">
            <w:pPr>
              <w:pStyle w:val="TAC"/>
              <w:spacing w:line="256" w:lineRule="auto"/>
              <w:rPr>
                <w:rFonts w:cs="Arial"/>
              </w:rPr>
            </w:pPr>
            <w:r>
              <w:rPr>
                <w:rFonts w:cs="Arial"/>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14:paraId="3E139621" w14:textId="77777777" w:rsidR="009536AB" w:rsidRDefault="009536AB">
            <w:pPr>
              <w:pStyle w:val="TAC"/>
              <w:spacing w:line="256" w:lineRule="auto"/>
              <w:rPr>
                <w:rFonts w:cs="Arial"/>
              </w:rPr>
            </w:pPr>
            <w:r>
              <w:rPr>
                <w:rFonts w:cs="Arial"/>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14:paraId="10733766" w14:textId="77777777" w:rsidR="009536AB" w:rsidRDefault="009536AB">
            <w:pPr>
              <w:pStyle w:val="TAC"/>
              <w:spacing w:line="256" w:lineRule="auto"/>
              <w:rPr>
                <w:rFonts w:cs="Arial"/>
              </w:rPr>
            </w:pPr>
            <w:r>
              <w:rPr>
                <w:rFonts w:cs="Arial"/>
                <w:lang w:eastAsia="zh-CN"/>
              </w:rPr>
              <w:t>-55.88</w:t>
            </w:r>
          </w:p>
        </w:tc>
      </w:tr>
      <w:tr w:rsidR="009536AB" w14:paraId="7A46407C" w14:textId="77777777" w:rsidTr="009536AB">
        <w:trPr>
          <w:cantSplit/>
          <w:trHeight w:val="207"/>
          <w:jc w:val="center"/>
        </w:trPr>
        <w:tc>
          <w:tcPr>
            <w:tcW w:w="4092" w:type="dxa"/>
            <w:tcBorders>
              <w:top w:val="nil"/>
              <w:left w:val="single" w:sz="4" w:space="0" w:color="auto"/>
              <w:bottom w:val="nil"/>
              <w:right w:val="single" w:sz="4" w:space="0" w:color="auto"/>
            </w:tcBorders>
            <w:vAlign w:val="center"/>
            <w:hideMark/>
          </w:tcPr>
          <w:p w14:paraId="1F5D473A" w14:textId="77777777" w:rsidR="009536AB" w:rsidRDefault="009536AB">
            <w:pPr>
              <w:spacing w:after="0" w:line="256" w:lineRule="auto"/>
              <w:rPr>
                <w:rFonts w:asciiTheme="minorHAnsi"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hideMark/>
          </w:tcPr>
          <w:p w14:paraId="58823ADC" w14:textId="77777777" w:rsidR="009536AB" w:rsidRDefault="009536AB">
            <w:pPr>
              <w:pStyle w:val="TAC"/>
              <w:spacing w:line="256" w:lineRule="auto"/>
              <w:rPr>
                <w:rFonts w:cs="Arial"/>
              </w:rPr>
            </w:pPr>
            <w:r>
              <w:rPr>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1718EC01" w14:textId="77777777" w:rsidR="009536AB" w:rsidRDefault="009536AB">
            <w:pPr>
              <w:pStyle w:val="TAC"/>
              <w:spacing w:line="256" w:lineRule="auto"/>
              <w:rPr>
                <w:rFonts w:cs="Arial"/>
              </w:rPr>
            </w:pPr>
            <w:r>
              <w:rPr>
                <w:lang w:eastAsia="zh-CN"/>
              </w:rPr>
              <w:t>2, 5</w:t>
            </w:r>
          </w:p>
        </w:tc>
        <w:tc>
          <w:tcPr>
            <w:tcW w:w="757" w:type="dxa"/>
            <w:tcBorders>
              <w:top w:val="single" w:sz="4" w:space="0" w:color="auto"/>
              <w:left w:val="single" w:sz="4" w:space="0" w:color="auto"/>
              <w:bottom w:val="single" w:sz="4" w:space="0" w:color="auto"/>
              <w:right w:val="single" w:sz="4" w:space="0" w:color="auto"/>
            </w:tcBorders>
            <w:hideMark/>
          </w:tcPr>
          <w:p w14:paraId="3222B349" w14:textId="77777777" w:rsidR="009536AB" w:rsidRDefault="009536AB">
            <w:pPr>
              <w:pStyle w:val="TAC"/>
              <w:spacing w:line="256" w:lineRule="auto"/>
              <w:rPr>
                <w:rFonts w:cs="Arial"/>
              </w:rPr>
            </w:pPr>
            <w:r>
              <w:rPr>
                <w:rFonts w:cs="Arial"/>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14:paraId="7844D7F3" w14:textId="77777777" w:rsidR="009536AB" w:rsidRDefault="009536AB">
            <w:pPr>
              <w:pStyle w:val="TAC"/>
              <w:spacing w:line="256" w:lineRule="auto"/>
              <w:rPr>
                <w:rFonts w:cs="Arial"/>
              </w:rPr>
            </w:pPr>
            <w:r>
              <w:rPr>
                <w:rFonts w:cs="Arial"/>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14:paraId="041D7CB8" w14:textId="77777777" w:rsidR="009536AB" w:rsidRDefault="009536AB">
            <w:pPr>
              <w:pStyle w:val="TAC"/>
              <w:spacing w:line="256" w:lineRule="auto"/>
              <w:rPr>
                <w:rFonts w:cs="Arial"/>
              </w:rPr>
            </w:pPr>
            <w:r>
              <w:rPr>
                <w:rFonts w:cs="Arial"/>
                <w:lang w:eastAsia="zh-CN"/>
              </w:rPr>
              <w:t>-55.88</w:t>
            </w:r>
          </w:p>
        </w:tc>
      </w:tr>
      <w:tr w:rsidR="009536AB" w14:paraId="1E2A4FCE" w14:textId="77777777" w:rsidTr="009536AB">
        <w:trPr>
          <w:cantSplit/>
          <w:trHeight w:val="207"/>
          <w:jc w:val="center"/>
        </w:trPr>
        <w:tc>
          <w:tcPr>
            <w:tcW w:w="4092" w:type="dxa"/>
            <w:tcBorders>
              <w:top w:val="nil"/>
              <w:left w:val="single" w:sz="4" w:space="0" w:color="auto"/>
              <w:bottom w:val="single" w:sz="4" w:space="0" w:color="auto"/>
              <w:right w:val="single" w:sz="4" w:space="0" w:color="auto"/>
            </w:tcBorders>
            <w:vAlign w:val="center"/>
            <w:hideMark/>
          </w:tcPr>
          <w:p w14:paraId="7424C43D" w14:textId="77777777" w:rsidR="009536AB" w:rsidRDefault="009536AB">
            <w:pPr>
              <w:spacing w:after="0" w:line="256" w:lineRule="auto"/>
              <w:rPr>
                <w:rFonts w:asciiTheme="minorHAnsi"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hideMark/>
          </w:tcPr>
          <w:p w14:paraId="41894747" w14:textId="77777777" w:rsidR="009536AB" w:rsidRDefault="009536AB">
            <w:pPr>
              <w:pStyle w:val="TAC"/>
              <w:spacing w:line="256" w:lineRule="auto"/>
              <w:rPr>
                <w:rFonts w:cs="Arial"/>
              </w:rPr>
            </w:pPr>
            <w:r>
              <w:rPr>
                <w:lang w:eastAsia="zh-CN"/>
              </w:rPr>
              <w:t>dBm/38.16 MHz</w:t>
            </w:r>
          </w:p>
        </w:tc>
        <w:tc>
          <w:tcPr>
            <w:tcW w:w="1895" w:type="dxa"/>
            <w:tcBorders>
              <w:top w:val="single" w:sz="4" w:space="0" w:color="auto"/>
              <w:left w:val="single" w:sz="4" w:space="0" w:color="auto"/>
              <w:bottom w:val="single" w:sz="4" w:space="0" w:color="auto"/>
              <w:right w:val="single" w:sz="4" w:space="0" w:color="auto"/>
            </w:tcBorders>
            <w:hideMark/>
          </w:tcPr>
          <w:p w14:paraId="4A805705" w14:textId="77777777" w:rsidR="009536AB" w:rsidRDefault="009536AB">
            <w:pPr>
              <w:pStyle w:val="TAC"/>
              <w:spacing w:line="256" w:lineRule="auto"/>
              <w:rPr>
                <w:rFonts w:cs="Arial"/>
              </w:rPr>
            </w:pPr>
            <w:r>
              <w:rPr>
                <w:lang w:eastAsia="zh-CN"/>
              </w:rPr>
              <w:t>3, 6</w:t>
            </w:r>
          </w:p>
        </w:tc>
        <w:tc>
          <w:tcPr>
            <w:tcW w:w="757" w:type="dxa"/>
            <w:tcBorders>
              <w:top w:val="single" w:sz="4" w:space="0" w:color="auto"/>
              <w:left w:val="single" w:sz="4" w:space="0" w:color="auto"/>
              <w:bottom w:val="single" w:sz="4" w:space="0" w:color="auto"/>
              <w:right w:val="single" w:sz="4" w:space="0" w:color="auto"/>
            </w:tcBorders>
            <w:hideMark/>
          </w:tcPr>
          <w:p w14:paraId="389727B2" w14:textId="77777777" w:rsidR="009536AB" w:rsidRDefault="009536AB">
            <w:pPr>
              <w:pStyle w:val="TAC"/>
              <w:spacing w:line="256" w:lineRule="auto"/>
              <w:rPr>
                <w:rFonts w:cs="Arial"/>
              </w:rPr>
            </w:pPr>
            <w:r>
              <w:rPr>
                <w:lang w:eastAsia="zh-CN"/>
              </w:rPr>
              <w:t>-49.79</w:t>
            </w:r>
          </w:p>
        </w:tc>
        <w:tc>
          <w:tcPr>
            <w:tcW w:w="757" w:type="dxa"/>
            <w:tcBorders>
              <w:top w:val="single" w:sz="4" w:space="0" w:color="auto"/>
              <w:left w:val="single" w:sz="4" w:space="0" w:color="auto"/>
              <w:bottom w:val="single" w:sz="4" w:space="0" w:color="auto"/>
              <w:right w:val="single" w:sz="4" w:space="0" w:color="auto"/>
            </w:tcBorders>
            <w:hideMark/>
          </w:tcPr>
          <w:p w14:paraId="19DA9914" w14:textId="77777777" w:rsidR="009536AB" w:rsidRDefault="009536AB">
            <w:pPr>
              <w:pStyle w:val="TAC"/>
              <w:spacing w:line="256" w:lineRule="auto"/>
              <w:rPr>
                <w:rFonts w:cs="Arial"/>
              </w:rPr>
            </w:pPr>
            <w:r>
              <w:rPr>
                <w:lang w:eastAsia="zh-CN"/>
              </w:rPr>
              <w:t>-49.79</w:t>
            </w:r>
          </w:p>
        </w:tc>
        <w:tc>
          <w:tcPr>
            <w:tcW w:w="757" w:type="dxa"/>
            <w:tcBorders>
              <w:top w:val="single" w:sz="4" w:space="0" w:color="auto"/>
              <w:left w:val="single" w:sz="4" w:space="0" w:color="auto"/>
              <w:bottom w:val="single" w:sz="4" w:space="0" w:color="auto"/>
              <w:right w:val="single" w:sz="4" w:space="0" w:color="auto"/>
            </w:tcBorders>
            <w:hideMark/>
          </w:tcPr>
          <w:p w14:paraId="722F5DB1" w14:textId="77777777" w:rsidR="009536AB" w:rsidRDefault="009536AB">
            <w:pPr>
              <w:pStyle w:val="TAC"/>
              <w:spacing w:line="256" w:lineRule="auto"/>
              <w:rPr>
                <w:rFonts w:cs="Arial"/>
              </w:rPr>
            </w:pPr>
            <w:r>
              <w:rPr>
                <w:lang w:eastAsia="zh-CN"/>
              </w:rPr>
              <w:t>-49.79</w:t>
            </w:r>
          </w:p>
        </w:tc>
      </w:tr>
      <w:tr w:rsidR="009536AB" w14:paraId="4FD22E6D" w14:textId="77777777" w:rsidTr="009536AB">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58445917" w14:textId="77777777" w:rsidR="009536AB" w:rsidRDefault="009536AB">
            <w:pPr>
              <w:keepNext/>
              <w:keepLines/>
              <w:spacing w:after="0" w:line="256" w:lineRule="auto"/>
              <w:rPr>
                <w:rFonts w:ascii="Arial" w:eastAsia="宋体" w:hAnsi="Arial" w:cs="Arial"/>
                <w:sz w:val="18"/>
                <w:vertAlign w:val="subscript"/>
              </w:rPr>
            </w:pPr>
            <w:r>
              <w:rPr>
                <w:rFonts w:ascii="Arial" w:hAnsi="Arial" w:cs="Arial"/>
                <w:sz w:val="18"/>
              </w:rPr>
              <w:t>Treselection</w:t>
            </w:r>
          </w:p>
        </w:tc>
        <w:tc>
          <w:tcPr>
            <w:tcW w:w="1649" w:type="dxa"/>
            <w:tcBorders>
              <w:top w:val="single" w:sz="4" w:space="0" w:color="auto"/>
              <w:left w:val="single" w:sz="4" w:space="0" w:color="auto"/>
              <w:bottom w:val="single" w:sz="4" w:space="0" w:color="auto"/>
              <w:right w:val="single" w:sz="4" w:space="0" w:color="auto"/>
            </w:tcBorders>
            <w:hideMark/>
          </w:tcPr>
          <w:p w14:paraId="511ABD97" w14:textId="77777777" w:rsidR="009536AB" w:rsidRDefault="009536AB">
            <w:pPr>
              <w:keepNext/>
              <w:keepLines/>
              <w:spacing w:after="0" w:line="256" w:lineRule="auto"/>
              <w:jc w:val="center"/>
              <w:rPr>
                <w:rFonts w:ascii="Arial" w:eastAsia="宋体" w:hAnsi="Arial" w:cs="Arial"/>
                <w:sz w:val="18"/>
              </w:rPr>
            </w:pPr>
            <w:r>
              <w:rPr>
                <w:rFonts w:ascii="Arial" w:hAnsi="Arial" w:cs="Arial"/>
                <w:sz w:val="18"/>
              </w:rPr>
              <w:t>S</w:t>
            </w:r>
          </w:p>
        </w:tc>
        <w:tc>
          <w:tcPr>
            <w:tcW w:w="1895" w:type="dxa"/>
            <w:tcBorders>
              <w:top w:val="single" w:sz="4" w:space="0" w:color="auto"/>
              <w:left w:val="single" w:sz="4" w:space="0" w:color="auto"/>
              <w:bottom w:val="single" w:sz="4" w:space="0" w:color="auto"/>
              <w:right w:val="single" w:sz="4" w:space="0" w:color="auto"/>
            </w:tcBorders>
            <w:hideMark/>
          </w:tcPr>
          <w:p w14:paraId="09E83BD3" w14:textId="77777777" w:rsidR="009536AB" w:rsidRDefault="009536AB">
            <w:pPr>
              <w:keepNext/>
              <w:keepLines/>
              <w:spacing w:after="0" w:line="256" w:lineRule="auto"/>
              <w:jc w:val="center"/>
              <w:rPr>
                <w:rFonts w:ascii="Arial" w:eastAsia="宋体" w:hAnsi="Arial" w:cs="Arial"/>
                <w:sz w:val="18"/>
              </w:rPr>
            </w:pPr>
            <w:r>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2D4BCBB2" w14:textId="77777777" w:rsidR="009536AB" w:rsidRDefault="009536AB">
            <w:pPr>
              <w:keepNext/>
              <w:keepLines/>
              <w:spacing w:after="0" w:line="256" w:lineRule="auto"/>
              <w:jc w:val="center"/>
              <w:rPr>
                <w:rFonts w:ascii="Arial" w:eastAsia="宋体" w:hAnsi="Arial" w:cs="Arial"/>
                <w:sz w:val="18"/>
              </w:rPr>
            </w:pPr>
            <w:r>
              <w:rPr>
                <w:rFonts w:ascii="Arial" w:hAnsi="Arial" w:cs="Arial"/>
                <w:sz w:val="18"/>
              </w:rPr>
              <w:t>0</w:t>
            </w:r>
          </w:p>
        </w:tc>
      </w:tr>
      <w:tr w:rsidR="009536AB" w14:paraId="11B68A40" w14:textId="77777777" w:rsidTr="009536AB">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4D4BDF5E" w14:textId="77777777" w:rsidR="009536AB" w:rsidRDefault="009536AB">
            <w:pPr>
              <w:keepNext/>
              <w:keepLines/>
              <w:spacing w:after="0" w:line="256" w:lineRule="auto"/>
              <w:rPr>
                <w:rFonts w:ascii="Arial" w:eastAsia="宋体" w:hAnsi="Arial" w:cs="Arial"/>
                <w:sz w:val="18"/>
              </w:rPr>
            </w:pPr>
            <w:r>
              <w:rPr>
                <w:rFonts w:ascii="Arial" w:hAnsi="Arial" w:cs="Arial"/>
                <w:sz w:val="18"/>
              </w:rPr>
              <w:t>Snonintrasearch</w:t>
            </w:r>
          </w:p>
        </w:tc>
        <w:tc>
          <w:tcPr>
            <w:tcW w:w="1649" w:type="dxa"/>
            <w:tcBorders>
              <w:top w:val="single" w:sz="4" w:space="0" w:color="auto"/>
              <w:left w:val="single" w:sz="4" w:space="0" w:color="auto"/>
              <w:bottom w:val="single" w:sz="4" w:space="0" w:color="auto"/>
              <w:right w:val="single" w:sz="4" w:space="0" w:color="auto"/>
            </w:tcBorders>
            <w:hideMark/>
          </w:tcPr>
          <w:p w14:paraId="72C4F5D5" w14:textId="77777777" w:rsidR="009536AB" w:rsidRDefault="009536AB">
            <w:pPr>
              <w:keepNext/>
              <w:keepLines/>
              <w:spacing w:after="0" w:line="256" w:lineRule="auto"/>
              <w:jc w:val="center"/>
              <w:rPr>
                <w:rFonts w:ascii="Arial" w:eastAsia="宋体" w:hAnsi="Arial" w:cs="Arial"/>
                <w:sz w:val="18"/>
              </w:rPr>
            </w:pPr>
            <w:r>
              <w:rPr>
                <w:rFonts w:ascii="Arial" w:hAnsi="Arial" w:cs="Arial"/>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0917E0AC" w14:textId="77777777" w:rsidR="009536AB" w:rsidRDefault="009536AB">
            <w:pPr>
              <w:keepNext/>
              <w:keepLines/>
              <w:spacing w:after="0" w:line="256" w:lineRule="auto"/>
              <w:jc w:val="center"/>
              <w:rPr>
                <w:rFonts w:ascii="Arial" w:eastAsia="宋体" w:hAnsi="Arial" w:cs="Arial"/>
                <w:sz w:val="18"/>
              </w:rPr>
            </w:pPr>
            <w:r>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7412D65C" w14:textId="77777777" w:rsidR="009536AB" w:rsidRDefault="009536AB">
            <w:pPr>
              <w:keepNext/>
              <w:keepLines/>
              <w:spacing w:after="0" w:line="256" w:lineRule="auto"/>
              <w:jc w:val="center"/>
              <w:rPr>
                <w:rFonts w:ascii="Arial" w:eastAsia="宋体" w:hAnsi="Arial" w:cs="Arial"/>
                <w:sz w:val="18"/>
              </w:rPr>
            </w:pPr>
            <w:r>
              <w:rPr>
                <w:rFonts w:ascii="Arial" w:hAnsi="Arial" w:cs="Arial"/>
                <w:sz w:val="18"/>
              </w:rPr>
              <w:t>50</w:t>
            </w:r>
          </w:p>
        </w:tc>
      </w:tr>
      <w:tr w:rsidR="009536AB" w14:paraId="03AC29DC" w14:textId="77777777" w:rsidTr="009536AB">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22E27246" w14:textId="77777777" w:rsidR="009536AB" w:rsidRDefault="009536AB">
            <w:pPr>
              <w:keepNext/>
              <w:keepLines/>
              <w:spacing w:after="0" w:line="256" w:lineRule="auto"/>
              <w:rPr>
                <w:rFonts w:ascii="Arial" w:eastAsia="宋体" w:hAnsi="Arial" w:cs="Arial"/>
                <w:sz w:val="18"/>
              </w:rPr>
            </w:pPr>
            <w:r>
              <w:rPr>
                <w:rFonts w:ascii="Arial" w:hAnsi="Arial" w:cs="Arial"/>
                <w:sz w:val="18"/>
              </w:rPr>
              <w:t>Thresh</w:t>
            </w:r>
            <w:r>
              <w:rPr>
                <w:rFonts w:ascii="Arial" w:hAnsi="Arial" w:cs="Arial"/>
                <w:sz w:val="18"/>
                <w:vertAlign w:val="subscript"/>
              </w:rPr>
              <w:t>x, high (Note 2)</w:t>
            </w:r>
          </w:p>
        </w:tc>
        <w:tc>
          <w:tcPr>
            <w:tcW w:w="1649" w:type="dxa"/>
            <w:tcBorders>
              <w:top w:val="single" w:sz="4" w:space="0" w:color="auto"/>
              <w:left w:val="single" w:sz="4" w:space="0" w:color="auto"/>
              <w:bottom w:val="single" w:sz="4" w:space="0" w:color="auto"/>
              <w:right w:val="single" w:sz="4" w:space="0" w:color="auto"/>
            </w:tcBorders>
            <w:hideMark/>
          </w:tcPr>
          <w:p w14:paraId="6446A3AC" w14:textId="77777777" w:rsidR="009536AB" w:rsidRDefault="009536AB">
            <w:pPr>
              <w:keepNext/>
              <w:keepLines/>
              <w:spacing w:after="0" w:line="256" w:lineRule="auto"/>
              <w:jc w:val="center"/>
              <w:rPr>
                <w:rFonts w:ascii="Arial" w:eastAsia="宋体" w:hAnsi="Arial" w:cs="Arial"/>
                <w:sz w:val="18"/>
              </w:rPr>
            </w:pPr>
            <w:r>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0501D8D3" w14:textId="77777777" w:rsidR="009536AB" w:rsidRDefault="009536AB">
            <w:pPr>
              <w:keepNext/>
              <w:keepLines/>
              <w:spacing w:after="0" w:line="256" w:lineRule="auto"/>
              <w:jc w:val="center"/>
              <w:rPr>
                <w:rFonts w:ascii="Arial" w:eastAsia="宋体" w:hAnsi="Arial" w:cs="v4.2.0"/>
                <w:sz w:val="18"/>
              </w:rPr>
            </w:pPr>
            <w:r>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32E7DA3D" w14:textId="77777777" w:rsidR="009536AB" w:rsidRDefault="009536AB">
            <w:pPr>
              <w:keepNext/>
              <w:keepLines/>
              <w:spacing w:after="0" w:line="256" w:lineRule="auto"/>
              <w:jc w:val="center"/>
              <w:rPr>
                <w:rFonts w:ascii="Arial" w:eastAsia="宋体" w:hAnsi="Arial" w:cs="Arial"/>
                <w:sz w:val="18"/>
              </w:rPr>
            </w:pPr>
            <w:r>
              <w:rPr>
                <w:rFonts w:ascii="Arial" w:hAnsi="Arial" w:cs="v4.2.0"/>
                <w:sz w:val="18"/>
              </w:rPr>
              <w:t>48</w:t>
            </w:r>
          </w:p>
        </w:tc>
      </w:tr>
      <w:tr w:rsidR="009536AB" w14:paraId="14896092" w14:textId="77777777" w:rsidTr="009536AB">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7ECE8C46" w14:textId="77777777" w:rsidR="009536AB" w:rsidRDefault="009536AB">
            <w:pPr>
              <w:keepNext/>
              <w:keepLines/>
              <w:spacing w:after="0" w:line="256" w:lineRule="auto"/>
              <w:rPr>
                <w:rFonts w:ascii="Arial" w:eastAsia="宋体" w:hAnsi="Arial" w:cs="Arial"/>
                <w:bCs/>
                <w:sz w:val="18"/>
              </w:rPr>
            </w:pPr>
            <w:r>
              <w:rPr>
                <w:rFonts w:ascii="Arial" w:hAnsi="Arial" w:cs="Arial"/>
                <w:sz w:val="18"/>
              </w:rPr>
              <w:t>Thresh</w:t>
            </w:r>
            <w:r>
              <w:rPr>
                <w:rFonts w:ascii="Arial" w:hAnsi="Arial" w:cs="Arial"/>
                <w:sz w:val="18"/>
                <w:vertAlign w:val="subscript"/>
              </w:rPr>
              <w:t>serving, low</w:t>
            </w:r>
          </w:p>
        </w:tc>
        <w:tc>
          <w:tcPr>
            <w:tcW w:w="1649" w:type="dxa"/>
            <w:tcBorders>
              <w:top w:val="single" w:sz="4" w:space="0" w:color="auto"/>
              <w:left w:val="single" w:sz="4" w:space="0" w:color="auto"/>
              <w:bottom w:val="single" w:sz="4" w:space="0" w:color="auto"/>
              <w:right w:val="single" w:sz="4" w:space="0" w:color="auto"/>
            </w:tcBorders>
            <w:hideMark/>
          </w:tcPr>
          <w:p w14:paraId="54E851D7" w14:textId="77777777" w:rsidR="009536AB" w:rsidRDefault="009536AB">
            <w:pPr>
              <w:keepNext/>
              <w:keepLines/>
              <w:spacing w:after="0" w:line="256" w:lineRule="auto"/>
              <w:jc w:val="center"/>
              <w:rPr>
                <w:rFonts w:ascii="Arial" w:eastAsia="宋体" w:hAnsi="Arial" w:cs="Arial"/>
                <w:sz w:val="18"/>
              </w:rPr>
            </w:pPr>
            <w:r>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6F987B0C" w14:textId="77777777" w:rsidR="009536AB" w:rsidRDefault="009536AB">
            <w:pPr>
              <w:keepNext/>
              <w:keepLines/>
              <w:spacing w:after="0" w:line="256" w:lineRule="auto"/>
              <w:jc w:val="center"/>
              <w:rPr>
                <w:rFonts w:ascii="Arial" w:eastAsia="宋体" w:hAnsi="Arial" w:cs="v4.2.0"/>
                <w:sz w:val="18"/>
              </w:rPr>
            </w:pPr>
            <w:r>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47B56250" w14:textId="77777777" w:rsidR="009536AB" w:rsidRDefault="009536AB">
            <w:pPr>
              <w:keepNext/>
              <w:keepLines/>
              <w:spacing w:after="0" w:line="256" w:lineRule="auto"/>
              <w:jc w:val="center"/>
              <w:rPr>
                <w:rFonts w:ascii="Arial" w:eastAsia="宋体" w:hAnsi="Arial" w:cs="Arial"/>
                <w:sz w:val="18"/>
              </w:rPr>
            </w:pPr>
            <w:r>
              <w:rPr>
                <w:rFonts w:ascii="Arial" w:hAnsi="Arial" w:cs="v4.2.0"/>
                <w:sz w:val="18"/>
              </w:rPr>
              <w:t>44</w:t>
            </w:r>
          </w:p>
        </w:tc>
      </w:tr>
      <w:tr w:rsidR="009536AB" w14:paraId="7AB68F25" w14:textId="77777777" w:rsidTr="009536AB">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754A7BC8" w14:textId="77777777" w:rsidR="009536AB" w:rsidRDefault="009536AB">
            <w:pPr>
              <w:keepNext/>
              <w:keepLines/>
              <w:spacing w:after="0" w:line="256" w:lineRule="auto"/>
              <w:rPr>
                <w:rFonts w:ascii="Arial" w:eastAsia="宋体" w:hAnsi="Arial" w:cs="Arial"/>
                <w:bCs/>
                <w:sz w:val="18"/>
              </w:rPr>
            </w:pPr>
            <w:r>
              <w:rPr>
                <w:rFonts w:ascii="Arial" w:hAnsi="Arial" w:cs="Arial"/>
                <w:sz w:val="18"/>
              </w:rPr>
              <w:t>Thresh</w:t>
            </w:r>
            <w:r>
              <w:rPr>
                <w:rFonts w:ascii="Arial" w:hAnsi="Arial" w:cs="Arial"/>
                <w:sz w:val="18"/>
                <w:vertAlign w:val="subscript"/>
              </w:rPr>
              <w:t>x, low</w:t>
            </w:r>
          </w:p>
        </w:tc>
        <w:tc>
          <w:tcPr>
            <w:tcW w:w="1649" w:type="dxa"/>
            <w:tcBorders>
              <w:top w:val="single" w:sz="4" w:space="0" w:color="auto"/>
              <w:left w:val="single" w:sz="4" w:space="0" w:color="auto"/>
              <w:bottom w:val="single" w:sz="4" w:space="0" w:color="auto"/>
              <w:right w:val="single" w:sz="4" w:space="0" w:color="auto"/>
            </w:tcBorders>
            <w:hideMark/>
          </w:tcPr>
          <w:p w14:paraId="457B9115" w14:textId="77777777" w:rsidR="009536AB" w:rsidRDefault="009536AB">
            <w:pPr>
              <w:keepNext/>
              <w:keepLines/>
              <w:spacing w:after="0" w:line="256" w:lineRule="auto"/>
              <w:jc w:val="center"/>
              <w:rPr>
                <w:rFonts w:ascii="Arial" w:eastAsia="宋体" w:hAnsi="Arial" w:cs="Arial"/>
                <w:sz w:val="18"/>
              </w:rPr>
            </w:pPr>
            <w:r>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30799BFC" w14:textId="77777777" w:rsidR="009536AB" w:rsidRDefault="009536AB">
            <w:pPr>
              <w:keepNext/>
              <w:keepLines/>
              <w:spacing w:after="0" w:line="256" w:lineRule="auto"/>
              <w:jc w:val="center"/>
              <w:rPr>
                <w:rFonts w:ascii="Arial" w:eastAsia="宋体" w:hAnsi="Arial" w:cs="v4.2.0"/>
                <w:sz w:val="18"/>
              </w:rPr>
            </w:pPr>
            <w:r>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4461E5B8" w14:textId="77777777" w:rsidR="009536AB" w:rsidRDefault="009536AB">
            <w:pPr>
              <w:keepNext/>
              <w:keepLines/>
              <w:spacing w:after="0" w:line="256" w:lineRule="auto"/>
              <w:jc w:val="center"/>
              <w:rPr>
                <w:rFonts w:ascii="Arial" w:eastAsia="宋体" w:hAnsi="Arial" w:cs="Arial"/>
                <w:sz w:val="18"/>
              </w:rPr>
            </w:pPr>
            <w:r>
              <w:rPr>
                <w:rFonts w:ascii="Arial" w:hAnsi="Arial" w:cs="v4.2.0"/>
                <w:sz w:val="18"/>
              </w:rPr>
              <w:t>50</w:t>
            </w:r>
          </w:p>
        </w:tc>
      </w:tr>
      <w:tr w:rsidR="009536AB" w14:paraId="52ABCBAB" w14:textId="77777777" w:rsidTr="009536AB">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489E6D56" w14:textId="77777777" w:rsidR="009536AB" w:rsidRDefault="009536AB">
            <w:pPr>
              <w:keepNext/>
              <w:keepLines/>
              <w:spacing w:after="0" w:line="256" w:lineRule="auto"/>
              <w:rPr>
                <w:rFonts w:ascii="Arial" w:eastAsia="宋体" w:hAnsi="Arial" w:cs="Arial"/>
                <w:sz w:val="18"/>
              </w:rPr>
            </w:pPr>
            <w:r>
              <w:rPr>
                <w:rFonts w:ascii="Arial" w:hAnsi="Arial" w:cs="Arial"/>
                <w:sz w:val="18"/>
              </w:rPr>
              <w:t>Propagation Condition</w:t>
            </w:r>
          </w:p>
        </w:tc>
        <w:tc>
          <w:tcPr>
            <w:tcW w:w="1649" w:type="dxa"/>
            <w:tcBorders>
              <w:top w:val="single" w:sz="4" w:space="0" w:color="auto"/>
              <w:left w:val="single" w:sz="4" w:space="0" w:color="auto"/>
              <w:bottom w:val="single" w:sz="4" w:space="0" w:color="auto"/>
              <w:right w:val="single" w:sz="4" w:space="0" w:color="auto"/>
            </w:tcBorders>
          </w:tcPr>
          <w:p w14:paraId="00D54F7E" w14:textId="77777777" w:rsidR="009536AB" w:rsidRDefault="009536AB">
            <w:pPr>
              <w:keepNext/>
              <w:keepLines/>
              <w:spacing w:after="0" w:line="256" w:lineRule="auto"/>
              <w:jc w:val="center"/>
              <w:rPr>
                <w:rFonts w:ascii="Arial" w:eastAsia="宋体"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125740AF" w14:textId="77777777" w:rsidR="009536AB" w:rsidRDefault="009536AB">
            <w:pPr>
              <w:keepNext/>
              <w:keepLines/>
              <w:spacing w:after="0" w:line="256" w:lineRule="auto"/>
              <w:jc w:val="center"/>
              <w:rPr>
                <w:rFonts w:ascii="Arial" w:eastAsia="宋体" w:hAnsi="Arial" w:cs="Arial"/>
                <w:sz w:val="18"/>
              </w:rPr>
            </w:pPr>
            <w:r>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38593DFC" w14:textId="77777777" w:rsidR="009536AB" w:rsidRDefault="009536AB">
            <w:pPr>
              <w:keepNext/>
              <w:keepLines/>
              <w:spacing w:after="0" w:line="256" w:lineRule="auto"/>
              <w:jc w:val="center"/>
              <w:rPr>
                <w:rFonts w:ascii="Arial" w:eastAsia="宋体" w:hAnsi="Arial" w:cs="Arial"/>
                <w:sz w:val="18"/>
              </w:rPr>
            </w:pPr>
            <w:r>
              <w:rPr>
                <w:rFonts w:ascii="Arial" w:hAnsi="Arial" w:cs="Arial"/>
                <w:sz w:val="18"/>
              </w:rPr>
              <w:t>AWGN</w:t>
            </w:r>
          </w:p>
        </w:tc>
      </w:tr>
      <w:tr w:rsidR="009536AB" w14:paraId="2DC5BEC7" w14:textId="77777777" w:rsidTr="009536AB">
        <w:trPr>
          <w:cantSplit/>
          <w:jc w:val="center"/>
        </w:trPr>
        <w:tc>
          <w:tcPr>
            <w:tcW w:w="9907" w:type="dxa"/>
            <w:gridSpan w:val="6"/>
            <w:tcBorders>
              <w:top w:val="single" w:sz="4" w:space="0" w:color="auto"/>
              <w:left w:val="single" w:sz="4" w:space="0" w:color="auto"/>
              <w:bottom w:val="single" w:sz="4" w:space="0" w:color="auto"/>
              <w:right w:val="single" w:sz="4" w:space="0" w:color="auto"/>
            </w:tcBorders>
            <w:hideMark/>
          </w:tcPr>
          <w:p w14:paraId="23B13C8F" w14:textId="77777777" w:rsidR="009536AB" w:rsidRDefault="009536AB">
            <w:pPr>
              <w:keepNext/>
              <w:keepLines/>
              <w:spacing w:after="0" w:line="256" w:lineRule="auto"/>
              <w:ind w:left="851" w:hanging="851"/>
              <w:rPr>
                <w:rFonts w:ascii="Arial" w:eastAsia="宋体"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616D00D4" w14:textId="77777777" w:rsidR="009536AB" w:rsidRDefault="009536AB">
            <w:pPr>
              <w:keepNext/>
              <w:keepLines/>
              <w:spacing w:after="0" w:line="256" w:lineRule="auto"/>
              <w:ind w:left="851" w:hanging="851"/>
              <w:rPr>
                <w:rFonts w:ascii="Arial" w:eastAsia="宋体" w:hAnsi="Arial"/>
                <w:sz w:val="18"/>
              </w:rPr>
            </w:pPr>
            <w:r>
              <w:rPr>
                <w:rFonts w:ascii="Arial" w:hAnsi="Arial"/>
                <w:sz w:val="18"/>
              </w:rPr>
              <w:t>Note 2:</w:t>
            </w:r>
            <w:r>
              <w:rPr>
                <w:rFonts w:ascii="Arial" w:hAnsi="Arial"/>
                <w:sz w:val="18"/>
              </w:rPr>
              <w:tab/>
            </w:r>
            <w:r>
              <w:rPr>
                <w:rFonts w:ascii="Arial" w:hAnsi="Arial"/>
                <w:sz w:val="18"/>
                <w:lang w:eastAsia="zh-CN"/>
              </w:rPr>
              <w:t>T</w:t>
            </w:r>
            <w:r>
              <w:rPr>
                <w:rFonts w:ascii="Arial" w:hAnsi="Arial"/>
                <w:sz w:val="18"/>
              </w:rPr>
              <w:t xml:space="preserve">his refers to the value of  </w:t>
            </w:r>
            <w:r>
              <w:rPr>
                <w:rFonts w:ascii="Arial" w:hAnsi="Arial"/>
                <w:bCs/>
                <w:sz w:val="18"/>
              </w:rPr>
              <w:t>Thresh</w:t>
            </w:r>
            <w:r>
              <w:rPr>
                <w:rFonts w:ascii="Arial" w:hAnsi="Arial"/>
                <w:b/>
                <w:bCs/>
                <w:sz w:val="18"/>
                <w:vertAlign w:val="subscript"/>
              </w:rPr>
              <w:t xml:space="preserve">x, high  </w:t>
            </w:r>
            <w:r>
              <w:rPr>
                <w:rFonts w:ascii="Arial" w:hAnsi="Arial"/>
                <w:sz w:val="18"/>
              </w:rPr>
              <w:t>which is included in NR system information, and is a threshold for the E-UTRA target cell</w:t>
            </w:r>
          </w:p>
        </w:tc>
      </w:tr>
    </w:tbl>
    <w:p w14:paraId="16349224" w14:textId="77777777" w:rsidR="009536AB" w:rsidRDefault="009536AB" w:rsidP="009536AB">
      <w:pPr>
        <w:rPr>
          <w:rFonts w:eastAsia="宋体"/>
        </w:rPr>
      </w:pPr>
    </w:p>
    <w:p w14:paraId="79D72B3E" w14:textId="77777777" w:rsidR="009536AB" w:rsidRDefault="009536AB" w:rsidP="009536AB">
      <w:pPr>
        <w:pStyle w:val="TH"/>
      </w:pPr>
      <w:r>
        <w:t>Table A.6.1.2.1.2-4: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757"/>
        <w:gridCol w:w="43"/>
        <w:gridCol w:w="714"/>
        <w:gridCol w:w="757"/>
      </w:tblGrid>
      <w:tr w:rsidR="009536AB" w14:paraId="11803D6F" w14:textId="77777777" w:rsidTr="009536AB">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4EA2E441" w14:textId="77777777" w:rsidR="009536AB" w:rsidRDefault="009536AB">
            <w:pPr>
              <w:keepLines/>
              <w:spacing w:after="0" w:line="256" w:lineRule="auto"/>
              <w:jc w:val="center"/>
              <w:rPr>
                <w:rFonts w:ascii="Arial" w:eastAsia="宋体" w:hAnsi="Arial"/>
                <w:b/>
                <w:sz w:val="18"/>
              </w:rPr>
            </w:pPr>
            <w:r>
              <w:rPr>
                <w:rFonts w:ascii="Arial" w:hAnsi="Arial"/>
                <w:b/>
                <w:sz w:val="18"/>
              </w:rPr>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5A1B7FAF" w14:textId="77777777" w:rsidR="009536AB" w:rsidRDefault="009536AB">
            <w:pPr>
              <w:keepLines/>
              <w:spacing w:after="0" w:line="256" w:lineRule="auto"/>
              <w:jc w:val="center"/>
              <w:rPr>
                <w:rFonts w:ascii="Arial" w:eastAsia="宋体" w:hAnsi="Arial"/>
                <w:b/>
                <w:sz w:val="18"/>
              </w:rPr>
            </w:pPr>
            <w:r>
              <w:rPr>
                <w:rFonts w:ascii="Arial" w:hAnsi="Arial"/>
                <w:b/>
                <w:sz w:val="18"/>
              </w:rPr>
              <w:t>Unit</w:t>
            </w:r>
          </w:p>
        </w:tc>
        <w:tc>
          <w:tcPr>
            <w:tcW w:w="2271" w:type="dxa"/>
            <w:gridSpan w:val="4"/>
            <w:tcBorders>
              <w:top w:val="single" w:sz="4" w:space="0" w:color="auto"/>
              <w:left w:val="single" w:sz="4" w:space="0" w:color="auto"/>
              <w:bottom w:val="single" w:sz="4" w:space="0" w:color="auto"/>
              <w:right w:val="single" w:sz="4" w:space="0" w:color="auto"/>
            </w:tcBorders>
            <w:hideMark/>
          </w:tcPr>
          <w:p w14:paraId="6BFE2FE4" w14:textId="77777777" w:rsidR="009536AB" w:rsidRDefault="009536AB">
            <w:pPr>
              <w:keepLines/>
              <w:spacing w:after="0" w:line="256" w:lineRule="auto"/>
              <w:jc w:val="center"/>
              <w:rPr>
                <w:rFonts w:ascii="Arial" w:eastAsia="宋体" w:hAnsi="Arial"/>
                <w:b/>
                <w:sz w:val="18"/>
              </w:rPr>
            </w:pPr>
            <w:r>
              <w:rPr>
                <w:rFonts w:ascii="Arial" w:hAnsi="Arial"/>
                <w:b/>
                <w:sz w:val="18"/>
              </w:rPr>
              <w:t>Cell 2</w:t>
            </w:r>
          </w:p>
        </w:tc>
      </w:tr>
      <w:tr w:rsidR="009536AB" w14:paraId="1DA7D8B3" w14:textId="77777777" w:rsidTr="009536AB">
        <w:trPr>
          <w:cantSplit/>
          <w:jc w:val="center"/>
        </w:trPr>
        <w:tc>
          <w:tcPr>
            <w:tcW w:w="6062" w:type="dxa"/>
            <w:vMerge/>
            <w:tcBorders>
              <w:top w:val="single" w:sz="4" w:space="0" w:color="auto"/>
              <w:left w:val="single" w:sz="4" w:space="0" w:color="auto"/>
              <w:bottom w:val="single" w:sz="4" w:space="0" w:color="auto"/>
              <w:right w:val="single" w:sz="4" w:space="0" w:color="auto"/>
            </w:tcBorders>
            <w:vAlign w:val="center"/>
            <w:hideMark/>
          </w:tcPr>
          <w:p w14:paraId="7FC18BAF" w14:textId="77777777" w:rsidR="009536AB" w:rsidRDefault="009536AB">
            <w:pPr>
              <w:spacing w:after="0"/>
              <w:rPr>
                <w:rFonts w:ascii="Arial" w:eastAsia="宋体" w:hAnsi="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3F18B9E7" w14:textId="77777777" w:rsidR="009536AB" w:rsidRDefault="009536AB">
            <w:pPr>
              <w:spacing w:after="0"/>
              <w:rPr>
                <w:rFonts w:ascii="Arial" w:eastAsia="宋体" w:hAnsi="Arial"/>
                <w:b/>
                <w:sz w:val="18"/>
              </w:rPr>
            </w:pPr>
          </w:p>
        </w:tc>
        <w:tc>
          <w:tcPr>
            <w:tcW w:w="757" w:type="dxa"/>
            <w:tcBorders>
              <w:top w:val="single" w:sz="4" w:space="0" w:color="auto"/>
              <w:left w:val="single" w:sz="4" w:space="0" w:color="auto"/>
              <w:bottom w:val="single" w:sz="4" w:space="0" w:color="auto"/>
              <w:right w:val="single" w:sz="4" w:space="0" w:color="auto"/>
            </w:tcBorders>
            <w:hideMark/>
          </w:tcPr>
          <w:p w14:paraId="32A09A07" w14:textId="77777777" w:rsidR="009536AB" w:rsidRDefault="009536AB">
            <w:pPr>
              <w:keepLines/>
              <w:spacing w:after="0" w:line="256" w:lineRule="auto"/>
              <w:jc w:val="center"/>
              <w:rPr>
                <w:rFonts w:ascii="Arial" w:eastAsia="宋体" w:hAnsi="Arial"/>
                <w:b/>
                <w:sz w:val="18"/>
              </w:rPr>
            </w:pPr>
            <w:r>
              <w:rPr>
                <w:rFonts w:ascii="Arial" w:hAnsi="Arial"/>
                <w:b/>
                <w:sz w:val="18"/>
              </w:rPr>
              <w:t>T1</w:t>
            </w:r>
          </w:p>
        </w:tc>
        <w:tc>
          <w:tcPr>
            <w:tcW w:w="757" w:type="dxa"/>
            <w:gridSpan w:val="2"/>
            <w:tcBorders>
              <w:top w:val="single" w:sz="4" w:space="0" w:color="auto"/>
              <w:left w:val="single" w:sz="4" w:space="0" w:color="auto"/>
              <w:bottom w:val="single" w:sz="4" w:space="0" w:color="auto"/>
              <w:right w:val="single" w:sz="4" w:space="0" w:color="auto"/>
            </w:tcBorders>
            <w:hideMark/>
          </w:tcPr>
          <w:p w14:paraId="5641C07B" w14:textId="77777777" w:rsidR="009536AB" w:rsidRDefault="009536AB">
            <w:pPr>
              <w:keepLines/>
              <w:spacing w:after="0" w:line="256" w:lineRule="auto"/>
              <w:jc w:val="center"/>
              <w:rPr>
                <w:rFonts w:ascii="Arial" w:eastAsia="宋体" w:hAnsi="Arial"/>
                <w:b/>
                <w:sz w:val="18"/>
              </w:rPr>
            </w:pPr>
            <w:r>
              <w:rPr>
                <w:rFonts w:ascii="Arial" w:hAnsi="Arial"/>
                <w:b/>
                <w:sz w:val="18"/>
              </w:rPr>
              <w:t>T2</w:t>
            </w:r>
          </w:p>
        </w:tc>
        <w:tc>
          <w:tcPr>
            <w:tcW w:w="757" w:type="dxa"/>
            <w:tcBorders>
              <w:top w:val="single" w:sz="4" w:space="0" w:color="auto"/>
              <w:left w:val="single" w:sz="4" w:space="0" w:color="auto"/>
              <w:bottom w:val="single" w:sz="4" w:space="0" w:color="auto"/>
              <w:right w:val="single" w:sz="4" w:space="0" w:color="auto"/>
            </w:tcBorders>
            <w:hideMark/>
          </w:tcPr>
          <w:p w14:paraId="33820288" w14:textId="77777777" w:rsidR="009536AB" w:rsidRDefault="009536AB">
            <w:pPr>
              <w:keepLines/>
              <w:spacing w:after="0" w:line="256" w:lineRule="auto"/>
              <w:jc w:val="center"/>
              <w:rPr>
                <w:rFonts w:ascii="Arial" w:eastAsia="宋体" w:hAnsi="Arial"/>
                <w:b/>
                <w:sz w:val="18"/>
              </w:rPr>
            </w:pPr>
            <w:r>
              <w:rPr>
                <w:rFonts w:ascii="Arial" w:hAnsi="Arial"/>
                <w:b/>
                <w:sz w:val="18"/>
              </w:rPr>
              <w:t>T3</w:t>
            </w:r>
          </w:p>
        </w:tc>
      </w:tr>
      <w:tr w:rsidR="009536AB" w14:paraId="3C1F588B" w14:textId="77777777" w:rsidTr="009536A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B3114D5" w14:textId="77777777" w:rsidR="009536AB" w:rsidRDefault="009536AB">
            <w:pPr>
              <w:keepLines/>
              <w:spacing w:after="0" w:line="256" w:lineRule="auto"/>
              <w:rPr>
                <w:rFonts w:ascii="Arial" w:eastAsia="宋体" w:hAnsi="Arial" w:cs="Arial"/>
                <w:sz w:val="18"/>
                <w:lang w:val="it-IT"/>
              </w:rPr>
            </w:pPr>
            <w:r>
              <w:rPr>
                <w:rFonts w:ascii="Arial" w:hAnsi="Arial" w:cs="Arial"/>
                <w:sz w:val="18"/>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34F905FF" w14:textId="77777777" w:rsidR="009536AB" w:rsidRDefault="009536AB">
            <w:pPr>
              <w:keepLines/>
              <w:spacing w:after="0" w:line="256" w:lineRule="auto"/>
              <w:jc w:val="center"/>
              <w:rPr>
                <w:rFonts w:ascii="Arial" w:eastAsia="宋体" w:hAnsi="Arial" w:cs="Arial"/>
                <w:sz w:val="18"/>
                <w:lang w:val="it-IT"/>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5067E093" w14:textId="77777777" w:rsidR="009536AB" w:rsidRDefault="009536AB">
            <w:pPr>
              <w:keepLines/>
              <w:spacing w:after="0" w:line="256" w:lineRule="auto"/>
              <w:jc w:val="center"/>
              <w:rPr>
                <w:rFonts w:ascii="Arial" w:eastAsia="宋体" w:hAnsi="Arial" w:cs="Arial"/>
                <w:sz w:val="18"/>
              </w:rPr>
            </w:pPr>
            <w:r>
              <w:rPr>
                <w:rFonts w:ascii="Arial" w:hAnsi="Arial" w:cs="Arial"/>
                <w:sz w:val="18"/>
              </w:rPr>
              <w:t>1</w:t>
            </w:r>
          </w:p>
        </w:tc>
      </w:tr>
      <w:tr w:rsidR="009536AB" w14:paraId="6D3E2825" w14:textId="77777777" w:rsidTr="009536A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994B0FA" w14:textId="77777777" w:rsidR="009536AB" w:rsidRDefault="009536AB">
            <w:pPr>
              <w:keepLines/>
              <w:spacing w:after="0" w:line="256" w:lineRule="auto"/>
              <w:rPr>
                <w:rFonts w:ascii="Arial" w:eastAsia="宋体" w:hAnsi="Arial" w:cs="Arial"/>
                <w:sz w:val="18"/>
              </w:rPr>
            </w:pPr>
            <w:r>
              <w:rPr>
                <w:rFonts w:ascii="Arial" w:hAnsi="Arial" w:cs="Arial"/>
                <w:sz w:val="18"/>
              </w:rPr>
              <w:t>BW</w:t>
            </w:r>
            <w:r>
              <w:rPr>
                <w:rFonts w:ascii="Arial" w:hAnsi="Arial" w:cs="Arial"/>
                <w:sz w:val="18"/>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7856308C" w14:textId="77777777" w:rsidR="009536AB" w:rsidRDefault="009536AB">
            <w:pPr>
              <w:keepLines/>
              <w:spacing w:after="0" w:line="256" w:lineRule="auto"/>
              <w:jc w:val="center"/>
              <w:rPr>
                <w:rFonts w:ascii="Arial" w:eastAsia="宋体" w:hAnsi="Arial" w:cs="Arial"/>
                <w:sz w:val="18"/>
              </w:rPr>
            </w:pPr>
            <w:r>
              <w:rPr>
                <w:rFonts w:ascii="Arial" w:hAnsi="Arial" w:cs="Arial"/>
                <w:sz w:val="18"/>
              </w:rPr>
              <w:t>MHz</w:t>
            </w:r>
          </w:p>
        </w:tc>
        <w:tc>
          <w:tcPr>
            <w:tcW w:w="2271" w:type="dxa"/>
            <w:gridSpan w:val="4"/>
            <w:tcBorders>
              <w:top w:val="single" w:sz="4" w:space="0" w:color="auto"/>
              <w:left w:val="single" w:sz="4" w:space="0" w:color="auto"/>
              <w:bottom w:val="single" w:sz="4" w:space="0" w:color="auto"/>
              <w:right w:val="single" w:sz="4" w:space="0" w:color="auto"/>
            </w:tcBorders>
            <w:hideMark/>
          </w:tcPr>
          <w:p w14:paraId="1D9160E0" w14:textId="77777777" w:rsidR="009536AB" w:rsidRDefault="009536AB">
            <w:pPr>
              <w:keepLines/>
              <w:spacing w:after="0" w:line="256" w:lineRule="auto"/>
              <w:jc w:val="center"/>
              <w:rPr>
                <w:rFonts w:ascii="Arial" w:eastAsia="宋体" w:hAnsi="Arial" w:cs="Arial"/>
                <w:sz w:val="18"/>
              </w:rPr>
            </w:pPr>
            <w:r>
              <w:rPr>
                <w:rFonts w:ascii="Arial" w:hAnsi="Arial" w:cs="Arial"/>
                <w:sz w:val="18"/>
              </w:rPr>
              <w:t>10</w:t>
            </w:r>
          </w:p>
        </w:tc>
      </w:tr>
      <w:tr w:rsidR="009536AB" w14:paraId="7AB3AAB5" w14:textId="77777777" w:rsidTr="009536A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4970B2E" w14:textId="77777777" w:rsidR="009536AB" w:rsidRDefault="009536AB">
            <w:pPr>
              <w:keepLines/>
              <w:spacing w:after="0" w:line="256" w:lineRule="auto"/>
              <w:rPr>
                <w:rFonts w:ascii="Arial" w:eastAsia="宋体" w:hAnsi="Arial" w:cs="Arial"/>
                <w:sz w:val="18"/>
              </w:rPr>
            </w:pPr>
            <w:r>
              <w:rPr>
                <w:rFonts w:ascii="Arial" w:hAnsi="Arial" w:cs="Arial"/>
                <w:bCs/>
                <w:sz w:val="18"/>
              </w:rPr>
              <w:t xml:space="preserve">OCNG Patterns defined in </w:t>
            </w:r>
            <w:r>
              <w:rPr>
                <w:rFonts w:ascii="Arial" w:hAnsi="Arial"/>
                <w:sz w:val="18"/>
              </w:rPr>
              <w:t>TS 36.133 [15]</w:t>
            </w:r>
            <w:r>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3194A13A" w14:textId="77777777" w:rsidR="009536AB" w:rsidRDefault="009536AB">
            <w:pPr>
              <w:keepLines/>
              <w:spacing w:after="0" w:line="256" w:lineRule="auto"/>
              <w:jc w:val="center"/>
              <w:rPr>
                <w:rFonts w:ascii="Arial" w:eastAsia="宋体"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2DFA0CC8" w14:textId="77777777" w:rsidR="009536AB" w:rsidRDefault="009536AB">
            <w:pPr>
              <w:keepLines/>
              <w:spacing w:after="0" w:line="256" w:lineRule="auto"/>
              <w:jc w:val="center"/>
              <w:rPr>
                <w:rFonts w:ascii="Arial" w:eastAsia="宋体" w:hAnsi="Arial" w:cs="Arial"/>
                <w:sz w:val="18"/>
              </w:rPr>
            </w:pPr>
            <w:r>
              <w:rPr>
                <w:rFonts w:ascii="Arial" w:hAnsi="Arial" w:cs="Arial"/>
                <w:sz w:val="18"/>
              </w:rPr>
              <w:t>OP.2 TDD for test configuration 1, 2, 3;</w:t>
            </w:r>
          </w:p>
          <w:p w14:paraId="6CC91EE8" w14:textId="77777777" w:rsidR="009536AB" w:rsidRDefault="009536AB">
            <w:pPr>
              <w:keepLines/>
              <w:spacing w:after="0" w:line="256" w:lineRule="auto"/>
              <w:jc w:val="center"/>
              <w:rPr>
                <w:rFonts w:ascii="Arial" w:eastAsia="宋体" w:hAnsi="Arial" w:cs="Arial"/>
                <w:sz w:val="18"/>
              </w:rPr>
            </w:pPr>
            <w:r>
              <w:rPr>
                <w:rFonts w:ascii="Arial" w:hAnsi="Arial" w:cs="Arial"/>
                <w:sz w:val="18"/>
              </w:rPr>
              <w:t>OP.2 FDD for test configuration 4, 5, 6</w:t>
            </w:r>
          </w:p>
        </w:tc>
      </w:tr>
      <w:tr w:rsidR="009536AB" w14:paraId="464351EE" w14:textId="77777777" w:rsidTr="009536A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9A8C854" w14:textId="77777777" w:rsidR="009536AB" w:rsidRDefault="009536AB">
            <w:pPr>
              <w:keepLines/>
              <w:spacing w:after="0" w:line="256" w:lineRule="auto"/>
              <w:rPr>
                <w:rFonts w:ascii="Arial" w:eastAsia="宋体" w:hAnsi="Arial" w:cs="Arial"/>
                <w:sz w:val="18"/>
              </w:rPr>
            </w:pPr>
            <w:r>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3B1A31FB" w14:textId="77777777" w:rsidR="009536AB" w:rsidRDefault="009536AB">
            <w:pPr>
              <w:keepLines/>
              <w:spacing w:after="0" w:line="256" w:lineRule="auto"/>
              <w:jc w:val="center"/>
              <w:rPr>
                <w:rFonts w:ascii="Arial" w:eastAsia="宋体" w:hAnsi="Arial" w:cs="Arial"/>
                <w:sz w:val="18"/>
              </w:rPr>
            </w:pPr>
            <w:r>
              <w:rPr>
                <w:rFonts w:ascii="Arial" w:hAnsi="Arial" w:cs="Arial"/>
                <w:sz w:val="18"/>
              </w:rPr>
              <w:t>dB</w:t>
            </w:r>
          </w:p>
        </w:tc>
        <w:tc>
          <w:tcPr>
            <w:tcW w:w="227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6FC407F" w14:textId="77777777" w:rsidR="009536AB" w:rsidRDefault="009536AB">
            <w:pPr>
              <w:keepLines/>
              <w:spacing w:after="0" w:line="256" w:lineRule="auto"/>
              <w:jc w:val="center"/>
              <w:rPr>
                <w:rFonts w:ascii="Arial" w:eastAsia="宋体" w:hAnsi="Arial" w:cs="Arial"/>
                <w:sz w:val="18"/>
              </w:rPr>
            </w:pPr>
            <w:r>
              <w:rPr>
                <w:rFonts w:ascii="Arial" w:hAnsi="Arial" w:cs="Arial"/>
                <w:sz w:val="18"/>
              </w:rPr>
              <w:t>0</w:t>
            </w:r>
          </w:p>
        </w:tc>
      </w:tr>
      <w:tr w:rsidR="009536AB" w14:paraId="41755E3C" w14:textId="77777777" w:rsidTr="009536A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FAAF2CD" w14:textId="77777777" w:rsidR="009536AB" w:rsidRDefault="009536AB">
            <w:pPr>
              <w:keepLines/>
              <w:spacing w:after="0" w:line="256" w:lineRule="auto"/>
              <w:rPr>
                <w:rFonts w:ascii="Arial" w:eastAsia="宋体" w:hAnsi="Arial" w:cs="Arial"/>
                <w:sz w:val="18"/>
              </w:rPr>
            </w:pPr>
            <w:r>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7C31660E" w14:textId="77777777" w:rsidR="009536AB" w:rsidRDefault="009536AB">
            <w:pPr>
              <w:keepLines/>
              <w:spacing w:after="0" w:line="256" w:lineRule="auto"/>
              <w:jc w:val="center"/>
              <w:rPr>
                <w:rFonts w:ascii="Arial" w:eastAsia="宋体"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0E252126" w14:textId="77777777" w:rsidR="009536AB" w:rsidRDefault="009536AB">
            <w:pPr>
              <w:spacing w:after="0"/>
              <w:rPr>
                <w:rFonts w:ascii="Arial" w:eastAsia="宋体" w:hAnsi="Arial" w:cs="Arial"/>
                <w:sz w:val="18"/>
              </w:rPr>
            </w:pPr>
          </w:p>
        </w:tc>
      </w:tr>
      <w:tr w:rsidR="009536AB" w14:paraId="12C7158E" w14:textId="77777777" w:rsidTr="009536A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EACFCD0" w14:textId="77777777" w:rsidR="009536AB" w:rsidRDefault="009536AB">
            <w:pPr>
              <w:keepLines/>
              <w:spacing w:after="0" w:line="256" w:lineRule="auto"/>
              <w:rPr>
                <w:rFonts w:ascii="Arial" w:eastAsia="宋体" w:hAnsi="Arial" w:cs="Arial"/>
                <w:sz w:val="18"/>
              </w:rPr>
            </w:pPr>
            <w:r>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5D6B894F" w14:textId="77777777" w:rsidR="009536AB" w:rsidRDefault="009536AB">
            <w:pPr>
              <w:keepLines/>
              <w:spacing w:after="0" w:line="256" w:lineRule="auto"/>
              <w:jc w:val="center"/>
              <w:rPr>
                <w:rFonts w:ascii="Arial" w:eastAsia="宋体"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017F7C10" w14:textId="77777777" w:rsidR="009536AB" w:rsidRDefault="009536AB">
            <w:pPr>
              <w:spacing w:after="0"/>
              <w:rPr>
                <w:rFonts w:ascii="Arial" w:eastAsia="宋体" w:hAnsi="Arial" w:cs="Arial"/>
                <w:sz w:val="18"/>
              </w:rPr>
            </w:pPr>
          </w:p>
        </w:tc>
      </w:tr>
      <w:tr w:rsidR="009536AB" w14:paraId="0270E8E9" w14:textId="77777777" w:rsidTr="009536A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A92B4B6" w14:textId="77777777" w:rsidR="009536AB" w:rsidRDefault="009536AB">
            <w:pPr>
              <w:keepLines/>
              <w:spacing w:after="0" w:line="256" w:lineRule="auto"/>
              <w:rPr>
                <w:rFonts w:ascii="Arial" w:eastAsia="宋体" w:hAnsi="Arial" w:cs="Arial"/>
                <w:sz w:val="18"/>
              </w:rPr>
            </w:pPr>
            <w:r>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692BA46F" w14:textId="77777777" w:rsidR="009536AB" w:rsidRDefault="009536AB">
            <w:pPr>
              <w:keepLines/>
              <w:spacing w:after="0" w:line="256" w:lineRule="auto"/>
              <w:jc w:val="center"/>
              <w:rPr>
                <w:rFonts w:ascii="Arial" w:eastAsia="宋体"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4A503793" w14:textId="77777777" w:rsidR="009536AB" w:rsidRDefault="009536AB">
            <w:pPr>
              <w:spacing w:after="0"/>
              <w:rPr>
                <w:rFonts w:ascii="Arial" w:eastAsia="宋体" w:hAnsi="Arial" w:cs="Arial"/>
                <w:sz w:val="18"/>
              </w:rPr>
            </w:pPr>
          </w:p>
        </w:tc>
      </w:tr>
      <w:tr w:rsidR="009536AB" w14:paraId="6175B4F8" w14:textId="77777777" w:rsidTr="009536A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0A3D257" w14:textId="77777777" w:rsidR="009536AB" w:rsidRDefault="009536AB">
            <w:pPr>
              <w:keepLines/>
              <w:spacing w:after="0" w:line="256" w:lineRule="auto"/>
              <w:rPr>
                <w:rFonts w:ascii="Arial" w:eastAsia="宋体" w:hAnsi="Arial" w:cs="Arial"/>
                <w:sz w:val="18"/>
              </w:rPr>
            </w:pPr>
            <w:r>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67C92713" w14:textId="77777777" w:rsidR="009536AB" w:rsidRDefault="009536AB">
            <w:pPr>
              <w:keepLines/>
              <w:spacing w:after="0" w:line="256" w:lineRule="auto"/>
              <w:jc w:val="center"/>
              <w:rPr>
                <w:rFonts w:ascii="Arial" w:eastAsia="宋体"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2AED0215" w14:textId="77777777" w:rsidR="009536AB" w:rsidRDefault="009536AB">
            <w:pPr>
              <w:spacing w:after="0"/>
              <w:rPr>
                <w:rFonts w:ascii="Arial" w:eastAsia="宋体" w:hAnsi="Arial" w:cs="Arial"/>
                <w:sz w:val="18"/>
              </w:rPr>
            </w:pPr>
          </w:p>
        </w:tc>
      </w:tr>
      <w:tr w:rsidR="009536AB" w14:paraId="2C606766" w14:textId="77777777" w:rsidTr="009536A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BAC8A06" w14:textId="77777777" w:rsidR="009536AB" w:rsidRDefault="009536AB">
            <w:pPr>
              <w:keepLines/>
              <w:spacing w:after="0" w:line="256" w:lineRule="auto"/>
              <w:rPr>
                <w:rFonts w:ascii="Arial" w:eastAsia="宋体" w:hAnsi="Arial" w:cs="Arial"/>
                <w:sz w:val="18"/>
              </w:rPr>
            </w:pPr>
            <w:r>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2537F2A8" w14:textId="77777777" w:rsidR="009536AB" w:rsidRDefault="009536AB">
            <w:pPr>
              <w:keepLines/>
              <w:spacing w:after="0" w:line="256" w:lineRule="auto"/>
              <w:jc w:val="center"/>
              <w:rPr>
                <w:rFonts w:ascii="Arial" w:eastAsia="宋体"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6E64CEDA" w14:textId="77777777" w:rsidR="009536AB" w:rsidRDefault="009536AB">
            <w:pPr>
              <w:spacing w:after="0"/>
              <w:rPr>
                <w:rFonts w:ascii="Arial" w:eastAsia="宋体" w:hAnsi="Arial" w:cs="Arial"/>
                <w:sz w:val="18"/>
              </w:rPr>
            </w:pPr>
          </w:p>
        </w:tc>
      </w:tr>
      <w:tr w:rsidR="009536AB" w14:paraId="22EA1002" w14:textId="77777777" w:rsidTr="009536A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96B849B" w14:textId="77777777" w:rsidR="009536AB" w:rsidRDefault="009536AB">
            <w:pPr>
              <w:keepLines/>
              <w:spacing w:after="0" w:line="256" w:lineRule="auto"/>
              <w:rPr>
                <w:rFonts w:ascii="Arial" w:eastAsia="宋体" w:hAnsi="Arial" w:cs="Arial"/>
                <w:sz w:val="18"/>
              </w:rPr>
            </w:pPr>
            <w:r>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7CCAEBE5" w14:textId="77777777" w:rsidR="009536AB" w:rsidRDefault="009536AB">
            <w:pPr>
              <w:keepLines/>
              <w:spacing w:after="0" w:line="256" w:lineRule="auto"/>
              <w:jc w:val="center"/>
              <w:rPr>
                <w:rFonts w:ascii="Arial" w:eastAsia="宋体"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0FC8BC3C" w14:textId="77777777" w:rsidR="009536AB" w:rsidRDefault="009536AB">
            <w:pPr>
              <w:spacing w:after="0"/>
              <w:rPr>
                <w:rFonts w:ascii="Arial" w:eastAsia="宋体" w:hAnsi="Arial" w:cs="Arial"/>
                <w:sz w:val="18"/>
              </w:rPr>
            </w:pPr>
          </w:p>
        </w:tc>
      </w:tr>
      <w:tr w:rsidR="009536AB" w14:paraId="1B159119" w14:textId="77777777" w:rsidTr="009536A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874D7C6" w14:textId="77777777" w:rsidR="009536AB" w:rsidRDefault="009536AB">
            <w:pPr>
              <w:keepLines/>
              <w:spacing w:after="0" w:line="256" w:lineRule="auto"/>
              <w:rPr>
                <w:rFonts w:ascii="Arial" w:eastAsia="宋体" w:hAnsi="Arial" w:cs="Arial"/>
                <w:sz w:val="18"/>
              </w:rPr>
            </w:pPr>
            <w:r>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05867F81" w14:textId="77777777" w:rsidR="009536AB" w:rsidRDefault="009536AB">
            <w:pPr>
              <w:keepLines/>
              <w:spacing w:after="0" w:line="256" w:lineRule="auto"/>
              <w:jc w:val="center"/>
              <w:rPr>
                <w:rFonts w:ascii="Arial" w:eastAsia="宋体"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13D630A9" w14:textId="77777777" w:rsidR="009536AB" w:rsidRDefault="009536AB">
            <w:pPr>
              <w:spacing w:after="0"/>
              <w:rPr>
                <w:rFonts w:ascii="Arial" w:eastAsia="宋体" w:hAnsi="Arial" w:cs="Arial"/>
                <w:sz w:val="18"/>
              </w:rPr>
            </w:pPr>
          </w:p>
        </w:tc>
      </w:tr>
      <w:tr w:rsidR="009536AB" w14:paraId="22F486E8" w14:textId="77777777" w:rsidTr="009536A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56C2D6C" w14:textId="77777777" w:rsidR="009536AB" w:rsidRDefault="009536AB">
            <w:pPr>
              <w:keepLines/>
              <w:spacing w:after="0" w:line="256" w:lineRule="auto"/>
              <w:rPr>
                <w:rFonts w:ascii="Arial" w:eastAsia="宋体" w:hAnsi="Arial" w:cs="Arial"/>
                <w:sz w:val="18"/>
              </w:rPr>
            </w:pPr>
            <w:r>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42174AB2" w14:textId="77777777" w:rsidR="009536AB" w:rsidRDefault="009536AB">
            <w:pPr>
              <w:keepLines/>
              <w:spacing w:after="0" w:line="256" w:lineRule="auto"/>
              <w:jc w:val="center"/>
              <w:rPr>
                <w:rFonts w:ascii="Arial" w:eastAsia="宋体"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12996CED" w14:textId="77777777" w:rsidR="009536AB" w:rsidRDefault="009536AB">
            <w:pPr>
              <w:spacing w:after="0"/>
              <w:rPr>
                <w:rFonts w:ascii="Arial" w:eastAsia="宋体" w:hAnsi="Arial" w:cs="Arial"/>
                <w:sz w:val="18"/>
              </w:rPr>
            </w:pPr>
          </w:p>
        </w:tc>
      </w:tr>
      <w:tr w:rsidR="009536AB" w14:paraId="365FDBE9" w14:textId="77777777" w:rsidTr="009536AB">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19E83EB6" w14:textId="77777777" w:rsidR="009536AB" w:rsidRDefault="009536AB">
            <w:pPr>
              <w:keepLines/>
              <w:spacing w:after="0" w:line="256" w:lineRule="auto"/>
              <w:rPr>
                <w:rFonts w:ascii="Arial" w:eastAsia="宋体" w:hAnsi="Arial" w:cs="Arial"/>
                <w:sz w:val="18"/>
              </w:rPr>
            </w:pPr>
            <w:r>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7DBA8A14" w14:textId="77777777" w:rsidR="009536AB" w:rsidRDefault="009536AB">
            <w:pPr>
              <w:keepLines/>
              <w:spacing w:after="0" w:line="256" w:lineRule="auto"/>
              <w:jc w:val="center"/>
              <w:rPr>
                <w:rFonts w:ascii="Arial" w:eastAsia="宋体"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785029C8" w14:textId="77777777" w:rsidR="009536AB" w:rsidRDefault="009536AB">
            <w:pPr>
              <w:spacing w:after="0"/>
              <w:rPr>
                <w:rFonts w:ascii="Arial" w:eastAsia="宋体" w:hAnsi="Arial" w:cs="Arial"/>
                <w:sz w:val="18"/>
              </w:rPr>
            </w:pPr>
          </w:p>
        </w:tc>
      </w:tr>
      <w:tr w:rsidR="009536AB" w14:paraId="375263FE" w14:textId="77777777" w:rsidTr="009536A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6845609" w14:textId="77777777" w:rsidR="009536AB" w:rsidRDefault="009536AB">
            <w:pPr>
              <w:keepLines/>
              <w:spacing w:after="0" w:line="256" w:lineRule="auto"/>
              <w:rPr>
                <w:rFonts w:ascii="Arial" w:eastAsia="宋体" w:hAnsi="Arial" w:cs="Arial"/>
                <w:sz w:val="18"/>
              </w:rPr>
            </w:pPr>
            <w:r>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6DE54952" w14:textId="77777777" w:rsidR="009536AB" w:rsidRDefault="009536AB">
            <w:pPr>
              <w:keepLines/>
              <w:spacing w:after="0" w:line="256" w:lineRule="auto"/>
              <w:jc w:val="center"/>
              <w:rPr>
                <w:rFonts w:ascii="Arial" w:eastAsia="宋体"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103AB585" w14:textId="77777777" w:rsidR="009536AB" w:rsidRDefault="009536AB">
            <w:pPr>
              <w:spacing w:after="0"/>
              <w:rPr>
                <w:rFonts w:ascii="Arial" w:eastAsia="宋体" w:hAnsi="Arial" w:cs="Arial"/>
                <w:sz w:val="18"/>
              </w:rPr>
            </w:pPr>
          </w:p>
        </w:tc>
      </w:tr>
      <w:tr w:rsidR="009536AB" w14:paraId="2146F935" w14:textId="77777777" w:rsidTr="009536AB">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6ED2D559" w14:textId="77777777" w:rsidR="009536AB" w:rsidRDefault="009536AB">
            <w:pPr>
              <w:keepLines/>
              <w:spacing w:after="0" w:line="256" w:lineRule="auto"/>
              <w:rPr>
                <w:rFonts w:ascii="Arial" w:eastAsia="宋体" w:hAnsi="Arial" w:cs="Arial"/>
                <w:sz w:val="18"/>
              </w:rPr>
            </w:pPr>
            <w:r>
              <w:rPr>
                <w:rFonts w:ascii="Arial" w:hAnsi="Arial" w:cs="Arial"/>
                <w:sz w:val="18"/>
              </w:rPr>
              <w:t>OCNG_RA</w:t>
            </w:r>
            <w:r>
              <w:rPr>
                <w:rFonts w:ascii="Arial" w:hAnsi="Arial" w:cs="Arial"/>
                <w:sz w:val="18"/>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294F9B83" w14:textId="77777777" w:rsidR="009536AB" w:rsidRDefault="009536AB">
            <w:pPr>
              <w:keepLines/>
              <w:spacing w:after="0" w:line="256" w:lineRule="auto"/>
              <w:jc w:val="center"/>
              <w:rPr>
                <w:rFonts w:ascii="Arial" w:eastAsia="宋体"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6E0DC4E2" w14:textId="77777777" w:rsidR="009536AB" w:rsidRDefault="009536AB">
            <w:pPr>
              <w:spacing w:after="0"/>
              <w:rPr>
                <w:rFonts w:ascii="Arial" w:eastAsia="宋体" w:hAnsi="Arial" w:cs="Arial"/>
                <w:sz w:val="18"/>
              </w:rPr>
            </w:pPr>
          </w:p>
        </w:tc>
      </w:tr>
      <w:tr w:rsidR="009536AB" w14:paraId="77FDCDC3" w14:textId="77777777" w:rsidTr="009536AB">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3AD31755" w14:textId="77777777" w:rsidR="009536AB" w:rsidRDefault="009536AB">
            <w:pPr>
              <w:keepLines/>
              <w:spacing w:after="0" w:line="256" w:lineRule="auto"/>
              <w:rPr>
                <w:rFonts w:ascii="Arial" w:eastAsia="宋体" w:hAnsi="Arial" w:cs="Arial"/>
                <w:sz w:val="18"/>
              </w:rPr>
            </w:pPr>
            <w:r>
              <w:rPr>
                <w:rFonts w:ascii="Arial" w:hAnsi="Arial" w:cs="Arial"/>
                <w:sz w:val="18"/>
              </w:rPr>
              <w:t>OCNG_RB</w:t>
            </w:r>
            <w:r>
              <w:rPr>
                <w:rFonts w:ascii="Arial" w:hAnsi="Arial" w:cs="Arial"/>
                <w:sz w:val="18"/>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4F32F0BE" w14:textId="77777777" w:rsidR="009536AB" w:rsidRDefault="009536AB">
            <w:pPr>
              <w:keepLines/>
              <w:spacing w:after="0" w:line="256" w:lineRule="auto"/>
              <w:jc w:val="center"/>
              <w:rPr>
                <w:rFonts w:ascii="Arial" w:eastAsia="宋体"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704A9332" w14:textId="77777777" w:rsidR="009536AB" w:rsidRDefault="009536AB">
            <w:pPr>
              <w:spacing w:after="0"/>
              <w:rPr>
                <w:rFonts w:ascii="Arial" w:eastAsia="宋体" w:hAnsi="Arial" w:cs="Arial"/>
                <w:sz w:val="18"/>
              </w:rPr>
            </w:pPr>
          </w:p>
        </w:tc>
      </w:tr>
      <w:tr w:rsidR="009536AB" w14:paraId="2F02CB19" w14:textId="77777777" w:rsidTr="009536A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ECBA18E" w14:textId="77777777" w:rsidR="009536AB" w:rsidRDefault="009536AB">
            <w:pPr>
              <w:keepLines/>
              <w:spacing w:after="0" w:line="256" w:lineRule="auto"/>
              <w:rPr>
                <w:rFonts w:ascii="Arial" w:eastAsia="宋体" w:hAnsi="Arial" w:cs="Arial"/>
                <w:sz w:val="18"/>
              </w:rPr>
            </w:pPr>
            <w:r>
              <w:rPr>
                <w:rFonts w:ascii="Arial" w:hAnsi="Arial" w:cs="Arial"/>
                <w:sz w:val="18"/>
              </w:rPr>
              <w:t>Qrxlevmin</w:t>
            </w:r>
          </w:p>
        </w:tc>
        <w:tc>
          <w:tcPr>
            <w:tcW w:w="1273" w:type="dxa"/>
            <w:tcBorders>
              <w:top w:val="single" w:sz="4" w:space="0" w:color="auto"/>
              <w:left w:val="single" w:sz="4" w:space="0" w:color="auto"/>
              <w:bottom w:val="single" w:sz="4" w:space="0" w:color="auto"/>
              <w:right w:val="single" w:sz="4" w:space="0" w:color="auto"/>
            </w:tcBorders>
            <w:hideMark/>
          </w:tcPr>
          <w:p w14:paraId="4501BE32" w14:textId="77777777" w:rsidR="009536AB" w:rsidRDefault="009536AB">
            <w:pPr>
              <w:keepLines/>
              <w:spacing w:after="0" w:line="256" w:lineRule="auto"/>
              <w:jc w:val="center"/>
              <w:rPr>
                <w:rFonts w:ascii="Arial" w:eastAsia="宋体" w:hAnsi="Arial" w:cs="Arial"/>
                <w:sz w:val="18"/>
              </w:rPr>
            </w:pPr>
            <w:r>
              <w:rPr>
                <w:rFonts w:ascii="Arial" w:hAnsi="Arial" w:cs="Arial"/>
                <w:sz w:val="18"/>
              </w:rPr>
              <w:t>dBm</w:t>
            </w:r>
          </w:p>
        </w:tc>
        <w:tc>
          <w:tcPr>
            <w:tcW w:w="2271" w:type="dxa"/>
            <w:gridSpan w:val="4"/>
            <w:tcBorders>
              <w:top w:val="single" w:sz="4" w:space="0" w:color="auto"/>
              <w:left w:val="single" w:sz="4" w:space="0" w:color="auto"/>
              <w:bottom w:val="single" w:sz="4" w:space="0" w:color="auto"/>
              <w:right w:val="single" w:sz="4" w:space="0" w:color="auto"/>
            </w:tcBorders>
            <w:hideMark/>
          </w:tcPr>
          <w:p w14:paraId="6EEA566F" w14:textId="77777777" w:rsidR="009536AB" w:rsidRDefault="009536AB">
            <w:pPr>
              <w:keepLines/>
              <w:spacing w:after="0" w:line="256" w:lineRule="auto"/>
              <w:jc w:val="center"/>
              <w:rPr>
                <w:rFonts w:ascii="Arial" w:eastAsia="宋体" w:hAnsi="Arial" w:cs="Arial"/>
                <w:sz w:val="18"/>
              </w:rPr>
            </w:pPr>
            <w:r>
              <w:rPr>
                <w:rFonts w:ascii="Arial" w:hAnsi="Arial" w:cs="Arial"/>
                <w:sz w:val="18"/>
              </w:rPr>
              <w:t>-140</w:t>
            </w:r>
          </w:p>
        </w:tc>
      </w:tr>
      <w:tr w:rsidR="009536AB" w14:paraId="41FFA295" w14:textId="77777777" w:rsidTr="009536A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93651C8" w14:textId="77777777" w:rsidR="009536AB" w:rsidRDefault="009536AB">
            <w:pPr>
              <w:keepLines/>
              <w:spacing w:after="0" w:line="256" w:lineRule="auto"/>
              <w:rPr>
                <w:rFonts w:ascii="Arial" w:eastAsia="宋体" w:hAnsi="Arial" w:cs="Arial"/>
                <w:sz w:val="18"/>
              </w:rPr>
            </w:pPr>
            <w:r>
              <w:rPr>
                <w:rFonts w:ascii="Arial" w:eastAsia="宋体" w:hAnsi="Arial" w:cs="Arial"/>
                <w:position w:val="-12"/>
                <w:sz w:val="18"/>
              </w:rPr>
              <w:object w:dxaOrig="288" w:dyaOrig="432" w14:anchorId="41A900D5">
                <v:shape id="_x0000_i1041" type="#_x0000_t75" style="width:14.5pt;height:21.5pt" o:ole="" fillcolor="window">
                  <v:imagedata r:id="rId14" o:title=""/>
                </v:shape>
                <o:OLEObject Type="Embed" ProgID="Equation.3" ShapeID="_x0000_i1041" DrawAspect="Content" ObjectID="_1667139071" r:id="rId34"/>
              </w:object>
            </w:r>
          </w:p>
        </w:tc>
        <w:tc>
          <w:tcPr>
            <w:tcW w:w="1273" w:type="dxa"/>
            <w:tcBorders>
              <w:top w:val="single" w:sz="4" w:space="0" w:color="auto"/>
              <w:left w:val="single" w:sz="4" w:space="0" w:color="auto"/>
              <w:bottom w:val="single" w:sz="4" w:space="0" w:color="auto"/>
              <w:right w:val="single" w:sz="4" w:space="0" w:color="auto"/>
            </w:tcBorders>
            <w:hideMark/>
          </w:tcPr>
          <w:p w14:paraId="53EC1503" w14:textId="77777777" w:rsidR="009536AB" w:rsidRDefault="009536AB">
            <w:pPr>
              <w:keepLines/>
              <w:spacing w:after="0" w:line="256" w:lineRule="auto"/>
              <w:jc w:val="center"/>
              <w:rPr>
                <w:rFonts w:ascii="Arial" w:eastAsia="宋体" w:hAnsi="Arial" w:cs="Arial"/>
                <w:sz w:val="18"/>
              </w:rPr>
            </w:pPr>
            <w:r>
              <w:rPr>
                <w:rFonts w:ascii="Arial" w:hAnsi="Arial" w:cs="Arial"/>
                <w:sz w:val="18"/>
              </w:rPr>
              <w:t>dBm/15 kHz</w:t>
            </w:r>
          </w:p>
        </w:tc>
        <w:tc>
          <w:tcPr>
            <w:tcW w:w="2271" w:type="dxa"/>
            <w:gridSpan w:val="4"/>
            <w:tcBorders>
              <w:top w:val="single" w:sz="4" w:space="0" w:color="auto"/>
              <w:left w:val="single" w:sz="4" w:space="0" w:color="auto"/>
              <w:bottom w:val="single" w:sz="4" w:space="0" w:color="auto"/>
              <w:right w:val="single" w:sz="4" w:space="0" w:color="auto"/>
            </w:tcBorders>
            <w:hideMark/>
          </w:tcPr>
          <w:p w14:paraId="22EEE623" w14:textId="77777777" w:rsidR="009536AB" w:rsidRDefault="009536AB">
            <w:pPr>
              <w:keepLines/>
              <w:spacing w:after="0" w:line="256" w:lineRule="auto"/>
              <w:jc w:val="center"/>
              <w:rPr>
                <w:rFonts w:ascii="Arial" w:eastAsia="宋体" w:hAnsi="Arial" w:cs="Arial"/>
                <w:sz w:val="18"/>
              </w:rPr>
            </w:pPr>
            <w:r>
              <w:rPr>
                <w:rFonts w:ascii="Arial" w:hAnsi="Arial" w:cs="Arial"/>
                <w:sz w:val="18"/>
              </w:rPr>
              <w:t>-98</w:t>
            </w:r>
          </w:p>
        </w:tc>
      </w:tr>
      <w:tr w:rsidR="009536AB" w14:paraId="0997E3EE" w14:textId="77777777" w:rsidTr="009536AB">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070D0E1E" w14:textId="77777777" w:rsidR="009536AB" w:rsidRDefault="009536AB">
            <w:pPr>
              <w:keepLines/>
              <w:spacing w:after="0" w:line="256" w:lineRule="auto"/>
              <w:rPr>
                <w:rFonts w:ascii="Arial" w:eastAsia="宋体" w:hAnsi="Arial" w:cs="Arial"/>
                <w:sz w:val="18"/>
              </w:rPr>
            </w:pPr>
            <w:r>
              <w:rPr>
                <w:rFonts w:ascii="Arial" w:hAnsi="Arial" w:cs="Arial"/>
                <w:sz w:val="18"/>
              </w:rPr>
              <w:t>RSRP</w:t>
            </w:r>
          </w:p>
        </w:tc>
        <w:tc>
          <w:tcPr>
            <w:tcW w:w="1273" w:type="dxa"/>
            <w:tcBorders>
              <w:top w:val="single" w:sz="4" w:space="0" w:color="auto"/>
              <w:left w:val="single" w:sz="4" w:space="0" w:color="auto"/>
              <w:bottom w:val="single" w:sz="4" w:space="0" w:color="auto"/>
              <w:right w:val="single" w:sz="4" w:space="0" w:color="auto"/>
            </w:tcBorders>
            <w:hideMark/>
          </w:tcPr>
          <w:p w14:paraId="1AE33C2A" w14:textId="77777777" w:rsidR="009536AB" w:rsidRDefault="009536AB">
            <w:pPr>
              <w:keepLines/>
              <w:spacing w:after="0" w:line="256" w:lineRule="auto"/>
              <w:jc w:val="center"/>
              <w:rPr>
                <w:rFonts w:ascii="Arial" w:eastAsia="宋体" w:hAnsi="Arial" w:cs="Arial"/>
                <w:sz w:val="18"/>
              </w:rPr>
            </w:pPr>
            <w:r>
              <w:rPr>
                <w:rFonts w:ascii="Arial" w:hAnsi="Arial" w:cs="Arial"/>
                <w:sz w:val="18"/>
              </w:rPr>
              <w:t>dBm/15 KHz</w:t>
            </w:r>
          </w:p>
        </w:tc>
        <w:tc>
          <w:tcPr>
            <w:tcW w:w="800" w:type="dxa"/>
            <w:gridSpan w:val="2"/>
            <w:tcBorders>
              <w:top w:val="single" w:sz="4" w:space="0" w:color="auto"/>
              <w:left w:val="single" w:sz="4" w:space="0" w:color="auto"/>
              <w:bottom w:val="single" w:sz="4" w:space="0" w:color="auto"/>
              <w:right w:val="single" w:sz="4" w:space="0" w:color="auto"/>
            </w:tcBorders>
            <w:hideMark/>
          </w:tcPr>
          <w:p w14:paraId="1A87D1A1" w14:textId="77777777" w:rsidR="009536AB" w:rsidRDefault="009536AB">
            <w:pPr>
              <w:keepLines/>
              <w:spacing w:after="0" w:line="256" w:lineRule="auto"/>
              <w:jc w:val="center"/>
              <w:rPr>
                <w:rFonts w:ascii="Arial" w:eastAsia="宋体" w:hAnsi="Arial" w:cs="Arial"/>
                <w:sz w:val="18"/>
              </w:rPr>
            </w:pPr>
            <w:r>
              <w:rPr>
                <w:rFonts w:ascii="Arial" w:hAnsi="Arial" w:cs="v4.2.0"/>
                <w:sz w:val="18"/>
              </w:rPr>
              <w:t>-infinity</w:t>
            </w:r>
          </w:p>
        </w:tc>
        <w:tc>
          <w:tcPr>
            <w:tcW w:w="714" w:type="dxa"/>
            <w:tcBorders>
              <w:top w:val="single" w:sz="4" w:space="0" w:color="auto"/>
              <w:left w:val="single" w:sz="4" w:space="0" w:color="auto"/>
              <w:bottom w:val="single" w:sz="4" w:space="0" w:color="auto"/>
              <w:right w:val="single" w:sz="4" w:space="0" w:color="auto"/>
            </w:tcBorders>
            <w:hideMark/>
          </w:tcPr>
          <w:p w14:paraId="6781D412" w14:textId="77777777" w:rsidR="009536AB" w:rsidRDefault="009536AB">
            <w:pPr>
              <w:keepLines/>
              <w:spacing w:after="0" w:line="256" w:lineRule="auto"/>
              <w:jc w:val="center"/>
              <w:rPr>
                <w:rFonts w:ascii="Arial" w:eastAsia="宋体" w:hAnsi="Arial" w:cs="Arial"/>
                <w:sz w:val="18"/>
                <w:lang w:eastAsia="zh-CN"/>
              </w:rPr>
            </w:pPr>
            <w:r>
              <w:rPr>
                <w:rFonts w:ascii="Arial" w:hAnsi="Arial" w:cs="Arial"/>
                <w:sz w:val="18"/>
                <w:lang w:eastAsia="zh-CN"/>
              </w:rPr>
              <w:t>-86</w:t>
            </w:r>
          </w:p>
        </w:tc>
        <w:tc>
          <w:tcPr>
            <w:tcW w:w="757" w:type="dxa"/>
            <w:tcBorders>
              <w:top w:val="single" w:sz="4" w:space="0" w:color="auto"/>
              <w:left w:val="single" w:sz="4" w:space="0" w:color="auto"/>
              <w:bottom w:val="single" w:sz="4" w:space="0" w:color="auto"/>
              <w:right w:val="single" w:sz="4" w:space="0" w:color="auto"/>
            </w:tcBorders>
            <w:hideMark/>
          </w:tcPr>
          <w:p w14:paraId="7AB1946C" w14:textId="77777777" w:rsidR="009536AB" w:rsidRDefault="009536AB">
            <w:pPr>
              <w:keepLines/>
              <w:spacing w:after="0" w:line="256" w:lineRule="auto"/>
              <w:jc w:val="center"/>
              <w:rPr>
                <w:rFonts w:ascii="Arial" w:eastAsia="宋体" w:hAnsi="Arial" w:cs="Arial"/>
                <w:sz w:val="18"/>
              </w:rPr>
            </w:pPr>
            <w:r>
              <w:rPr>
                <w:rFonts w:ascii="Arial" w:hAnsi="Arial" w:cs="v4.2.0"/>
                <w:sz w:val="18"/>
              </w:rPr>
              <w:t xml:space="preserve">-102 </w:t>
            </w:r>
          </w:p>
        </w:tc>
      </w:tr>
      <w:tr w:rsidR="009536AB" w14:paraId="44DD6E36" w14:textId="77777777" w:rsidTr="009536AB">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230FDC22" w14:textId="77777777" w:rsidR="009536AB" w:rsidRDefault="009536AB">
            <w:pPr>
              <w:keepLines/>
              <w:spacing w:after="0" w:line="256" w:lineRule="auto"/>
              <w:rPr>
                <w:rFonts w:ascii="Arial" w:eastAsia="宋体" w:hAnsi="Arial" w:cs="Arial"/>
                <w:sz w:val="18"/>
              </w:rPr>
            </w:pPr>
            <w:r>
              <w:rPr>
                <w:rFonts w:ascii="Arial" w:eastAsia="宋体" w:hAnsi="Arial" w:cs="Arial"/>
                <w:position w:val="-12"/>
                <w:sz w:val="18"/>
              </w:rPr>
              <w:object w:dxaOrig="576" w:dyaOrig="288" w14:anchorId="0B91C2E6">
                <v:shape id="_x0000_i1042" type="#_x0000_t75" style="width:29pt;height:14.5pt" o:ole="" fillcolor="window">
                  <v:imagedata r:id="rId17" o:title=""/>
                </v:shape>
                <o:OLEObject Type="Embed" ProgID="Equation.3" ShapeID="_x0000_i1042" DrawAspect="Content" ObjectID="_1667139072" r:id="rId35"/>
              </w:object>
            </w:r>
          </w:p>
        </w:tc>
        <w:tc>
          <w:tcPr>
            <w:tcW w:w="1273" w:type="dxa"/>
            <w:tcBorders>
              <w:top w:val="single" w:sz="4" w:space="0" w:color="auto"/>
              <w:left w:val="single" w:sz="4" w:space="0" w:color="auto"/>
              <w:bottom w:val="single" w:sz="4" w:space="0" w:color="auto"/>
              <w:right w:val="single" w:sz="4" w:space="0" w:color="auto"/>
            </w:tcBorders>
            <w:hideMark/>
          </w:tcPr>
          <w:p w14:paraId="327CC072" w14:textId="77777777" w:rsidR="009536AB" w:rsidRDefault="009536AB">
            <w:pPr>
              <w:keepLines/>
              <w:spacing w:after="0" w:line="256" w:lineRule="auto"/>
              <w:jc w:val="center"/>
              <w:rPr>
                <w:rFonts w:ascii="Arial" w:eastAsia="宋体" w:hAnsi="Arial" w:cs="Arial"/>
                <w:sz w:val="18"/>
              </w:rPr>
            </w:pPr>
            <w:r>
              <w:rPr>
                <w:rFonts w:ascii="Arial" w:hAnsi="Arial" w:cs="Arial"/>
                <w:sz w:val="18"/>
              </w:rPr>
              <w:t>dB</w:t>
            </w:r>
          </w:p>
        </w:tc>
        <w:tc>
          <w:tcPr>
            <w:tcW w:w="800" w:type="dxa"/>
            <w:gridSpan w:val="2"/>
            <w:tcBorders>
              <w:top w:val="single" w:sz="4" w:space="0" w:color="auto"/>
              <w:left w:val="single" w:sz="4" w:space="0" w:color="auto"/>
              <w:bottom w:val="single" w:sz="4" w:space="0" w:color="auto"/>
              <w:right w:val="single" w:sz="4" w:space="0" w:color="auto"/>
            </w:tcBorders>
            <w:hideMark/>
          </w:tcPr>
          <w:p w14:paraId="76EFA2D0" w14:textId="77777777" w:rsidR="009536AB" w:rsidRDefault="009536AB">
            <w:pPr>
              <w:keepLines/>
              <w:spacing w:after="0" w:line="256" w:lineRule="auto"/>
              <w:jc w:val="center"/>
              <w:rPr>
                <w:rFonts w:ascii="Arial" w:eastAsia="宋体" w:hAnsi="Arial" w:cs="Arial"/>
                <w:sz w:val="18"/>
              </w:rPr>
            </w:pPr>
            <w:r>
              <w:rPr>
                <w:rFonts w:ascii="Arial" w:hAnsi="Arial" w:cs="v4.2.0"/>
                <w:sz w:val="18"/>
              </w:rPr>
              <w:t xml:space="preserve">-infinity </w:t>
            </w:r>
          </w:p>
        </w:tc>
        <w:tc>
          <w:tcPr>
            <w:tcW w:w="714" w:type="dxa"/>
            <w:tcBorders>
              <w:top w:val="single" w:sz="4" w:space="0" w:color="auto"/>
              <w:left w:val="single" w:sz="4" w:space="0" w:color="auto"/>
              <w:bottom w:val="single" w:sz="4" w:space="0" w:color="auto"/>
              <w:right w:val="single" w:sz="4" w:space="0" w:color="auto"/>
            </w:tcBorders>
            <w:hideMark/>
          </w:tcPr>
          <w:p w14:paraId="6245F7C0" w14:textId="77777777" w:rsidR="009536AB" w:rsidRDefault="009536AB">
            <w:pPr>
              <w:keepLines/>
              <w:spacing w:after="0" w:line="256" w:lineRule="auto"/>
              <w:jc w:val="center"/>
              <w:rPr>
                <w:rFonts w:ascii="Arial" w:eastAsia="宋体" w:hAnsi="Arial" w:cs="Arial"/>
                <w:sz w:val="18"/>
                <w:lang w:eastAsia="zh-CN"/>
              </w:rPr>
            </w:pPr>
            <w:r>
              <w:rPr>
                <w:rFonts w:ascii="Arial" w:hAnsi="Arial" w:cs="Arial"/>
                <w:sz w:val="18"/>
                <w:lang w:eastAsia="zh-CN"/>
              </w:rPr>
              <w:t>12</w:t>
            </w:r>
          </w:p>
        </w:tc>
        <w:tc>
          <w:tcPr>
            <w:tcW w:w="757" w:type="dxa"/>
            <w:tcBorders>
              <w:top w:val="single" w:sz="4" w:space="0" w:color="auto"/>
              <w:left w:val="single" w:sz="4" w:space="0" w:color="auto"/>
              <w:bottom w:val="single" w:sz="4" w:space="0" w:color="auto"/>
              <w:right w:val="single" w:sz="4" w:space="0" w:color="auto"/>
            </w:tcBorders>
            <w:hideMark/>
          </w:tcPr>
          <w:p w14:paraId="313E7A0F" w14:textId="77777777" w:rsidR="009536AB" w:rsidRDefault="009536AB">
            <w:pPr>
              <w:keepLines/>
              <w:spacing w:after="0" w:line="256" w:lineRule="auto"/>
              <w:jc w:val="center"/>
              <w:rPr>
                <w:rFonts w:ascii="Arial" w:eastAsia="宋体" w:hAnsi="Arial" w:cs="Arial"/>
                <w:sz w:val="18"/>
              </w:rPr>
            </w:pPr>
            <w:r>
              <w:rPr>
                <w:rFonts w:ascii="Arial" w:hAnsi="Arial" w:cs="v4.2.0"/>
                <w:sz w:val="18"/>
              </w:rPr>
              <w:t>-4</w:t>
            </w:r>
          </w:p>
        </w:tc>
      </w:tr>
      <w:tr w:rsidR="009536AB" w14:paraId="4239E892" w14:textId="77777777" w:rsidTr="009536AB">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7DD9E282" w14:textId="77777777" w:rsidR="009536AB" w:rsidRDefault="009536AB">
            <w:pPr>
              <w:keepLines/>
              <w:spacing w:after="0" w:line="256" w:lineRule="auto"/>
              <w:rPr>
                <w:rFonts w:ascii="Arial" w:eastAsia="宋体" w:hAnsi="Arial" w:cs="Arial"/>
                <w:sz w:val="18"/>
              </w:rPr>
            </w:pPr>
            <w:r>
              <w:rPr>
                <w:rFonts w:ascii="Arial" w:eastAsia="宋体" w:hAnsi="Arial" w:cs="Arial"/>
                <w:position w:val="-12"/>
                <w:sz w:val="18"/>
              </w:rPr>
              <w:object w:dxaOrig="720" w:dyaOrig="288" w14:anchorId="71EEAB06">
                <v:shape id="_x0000_i1043" type="#_x0000_t75" style="width:36pt;height:14.5pt" o:ole="" fillcolor="window">
                  <v:imagedata r:id="rId19" o:title=""/>
                </v:shape>
                <o:OLEObject Type="Embed" ProgID="Equation.3" ShapeID="_x0000_i1043" DrawAspect="Content" ObjectID="_1667139073" r:id="rId36"/>
              </w:object>
            </w:r>
          </w:p>
        </w:tc>
        <w:tc>
          <w:tcPr>
            <w:tcW w:w="1273" w:type="dxa"/>
            <w:tcBorders>
              <w:top w:val="single" w:sz="4" w:space="0" w:color="auto"/>
              <w:left w:val="single" w:sz="4" w:space="0" w:color="auto"/>
              <w:bottom w:val="single" w:sz="4" w:space="0" w:color="auto"/>
              <w:right w:val="single" w:sz="4" w:space="0" w:color="auto"/>
            </w:tcBorders>
            <w:hideMark/>
          </w:tcPr>
          <w:p w14:paraId="2AD38DB6" w14:textId="77777777" w:rsidR="009536AB" w:rsidRDefault="009536AB">
            <w:pPr>
              <w:keepLines/>
              <w:spacing w:after="0" w:line="256" w:lineRule="auto"/>
              <w:jc w:val="center"/>
              <w:rPr>
                <w:rFonts w:ascii="Arial" w:eastAsia="宋体" w:hAnsi="Arial" w:cs="Arial"/>
                <w:sz w:val="18"/>
              </w:rPr>
            </w:pPr>
            <w:r>
              <w:rPr>
                <w:rFonts w:ascii="Arial" w:hAnsi="Arial" w:cs="Arial"/>
                <w:sz w:val="18"/>
              </w:rPr>
              <w:t>dB</w:t>
            </w:r>
          </w:p>
        </w:tc>
        <w:tc>
          <w:tcPr>
            <w:tcW w:w="800" w:type="dxa"/>
            <w:gridSpan w:val="2"/>
            <w:tcBorders>
              <w:top w:val="single" w:sz="4" w:space="0" w:color="auto"/>
              <w:left w:val="single" w:sz="4" w:space="0" w:color="auto"/>
              <w:bottom w:val="single" w:sz="4" w:space="0" w:color="auto"/>
              <w:right w:val="single" w:sz="4" w:space="0" w:color="auto"/>
            </w:tcBorders>
            <w:hideMark/>
          </w:tcPr>
          <w:p w14:paraId="10F05BF5" w14:textId="77777777" w:rsidR="009536AB" w:rsidRDefault="009536AB">
            <w:pPr>
              <w:keepLines/>
              <w:spacing w:after="0" w:line="256" w:lineRule="auto"/>
              <w:jc w:val="center"/>
              <w:rPr>
                <w:rFonts w:ascii="Arial" w:eastAsia="宋体" w:hAnsi="Arial" w:cs="Arial"/>
                <w:sz w:val="18"/>
              </w:rPr>
            </w:pPr>
            <w:r>
              <w:rPr>
                <w:rFonts w:ascii="Arial" w:hAnsi="Arial" w:cs="v4.2.0"/>
                <w:sz w:val="18"/>
              </w:rPr>
              <w:t xml:space="preserve">-infinity </w:t>
            </w:r>
          </w:p>
        </w:tc>
        <w:tc>
          <w:tcPr>
            <w:tcW w:w="714" w:type="dxa"/>
            <w:tcBorders>
              <w:top w:val="single" w:sz="4" w:space="0" w:color="auto"/>
              <w:left w:val="single" w:sz="4" w:space="0" w:color="auto"/>
              <w:bottom w:val="single" w:sz="4" w:space="0" w:color="auto"/>
              <w:right w:val="single" w:sz="4" w:space="0" w:color="auto"/>
            </w:tcBorders>
            <w:hideMark/>
          </w:tcPr>
          <w:p w14:paraId="70047B80" w14:textId="77777777" w:rsidR="009536AB" w:rsidRDefault="009536AB">
            <w:pPr>
              <w:keepLines/>
              <w:spacing w:after="0" w:line="256" w:lineRule="auto"/>
              <w:jc w:val="center"/>
              <w:rPr>
                <w:rFonts w:ascii="Arial" w:eastAsia="宋体" w:hAnsi="Arial" w:cs="Arial"/>
                <w:sz w:val="18"/>
                <w:lang w:eastAsia="zh-CN"/>
              </w:rPr>
            </w:pPr>
            <w:r>
              <w:rPr>
                <w:rFonts w:ascii="Arial" w:hAnsi="Arial" w:cs="Arial"/>
                <w:sz w:val="18"/>
                <w:lang w:eastAsia="zh-CN"/>
              </w:rPr>
              <w:t>12</w:t>
            </w:r>
          </w:p>
        </w:tc>
        <w:tc>
          <w:tcPr>
            <w:tcW w:w="757" w:type="dxa"/>
            <w:tcBorders>
              <w:top w:val="single" w:sz="4" w:space="0" w:color="auto"/>
              <w:left w:val="single" w:sz="4" w:space="0" w:color="auto"/>
              <w:bottom w:val="single" w:sz="4" w:space="0" w:color="auto"/>
              <w:right w:val="single" w:sz="4" w:space="0" w:color="auto"/>
            </w:tcBorders>
            <w:hideMark/>
          </w:tcPr>
          <w:p w14:paraId="7702D1DC" w14:textId="77777777" w:rsidR="009536AB" w:rsidRDefault="009536AB">
            <w:pPr>
              <w:keepLines/>
              <w:spacing w:after="0" w:line="256" w:lineRule="auto"/>
              <w:jc w:val="center"/>
              <w:rPr>
                <w:rFonts w:ascii="Arial" w:eastAsia="宋体" w:hAnsi="Arial" w:cs="Arial"/>
                <w:sz w:val="18"/>
              </w:rPr>
            </w:pPr>
            <w:r>
              <w:rPr>
                <w:rFonts w:ascii="Arial" w:hAnsi="Arial" w:cs="v4.2.0"/>
                <w:sz w:val="18"/>
              </w:rPr>
              <w:t>-4</w:t>
            </w:r>
          </w:p>
        </w:tc>
      </w:tr>
      <w:tr w:rsidR="009536AB" w14:paraId="64FB4113" w14:textId="77777777" w:rsidTr="009536A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29C086C" w14:textId="77777777" w:rsidR="009536AB" w:rsidRDefault="009536AB">
            <w:pPr>
              <w:keepLines/>
              <w:spacing w:after="0" w:line="256" w:lineRule="auto"/>
              <w:rPr>
                <w:rFonts w:ascii="Arial" w:eastAsia="宋体" w:hAnsi="Arial" w:cs="Arial"/>
                <w:sz w:val="18"/>
                <w:vertAlign w:val="subscript"/>
              </w:rPr>
            </w:pPr>
            <w:r>
              <w:rPr>
                <w:rFonts w:ascii="Arial" w:hAnsi="Arial" w:cs="Arial"/>
                <w:sz w:val="18"/>
              </w:rPr>
              <w:t>Treselection</w:t>
            </w:r>
            <w:r>
              <w:rPr>
                <w:rFonts w:ascii="Arial" w:hAnsi="Arial" w:cs="Arial"/>
                <w:sz w:val="18"/>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76FBF9D6" w14:textId="77777777" w:rsidR="009536AB" w:rsidRDefault="009536AB">
            <w:pPr>
              <w:keepLines/>
              <w:spacing w:after="0" w:line="256" w:lineRule="auto"/>
              <w:jc w:val="center"/>
              <w:rPr>
                <w:rFonts w:ascii="Arial" w:eastAsia="宋体" w:hAnsi="Arial" w:cs="Arial"/>
                <w:sz w:val="18"/>
              </w:rPr>
            </w:pPr>
            <w:r>
              <w:rPr>
                <w:rFonts w:ascii="Arial" w:hAnsi="Arial" w:cs="Arial"/>
                <w:sz w:val="18"/>
              </w:rPr>
              <w:t>S</w:t>
            </w:r>
          </w:p>
        </w:tc>
        <w:tc>
          <w:tcPr>
            <w:tcW w:w="2271" w:type="dxa"/>
            <w:gridSpan w:val="4"/>
            <w:tcBorders>
              <w:top w:val="single" w:sz="4" w:space="0" w:color="auto"/>
              <w:left w:val="single" w:sz="4" w:space="0" w:color="auto"/>
              <w:bottom w:val="single" w:sz="4" w:space="0" w:color="auto"/>
              <w:right w:val="single" w:sz="4" w:space="0" w:color="auto"/>
            </w:tcBorders>
            <w:hideMark/>
          </w:tcPr>
          <w:p w14:paraId="3BAC8872" w14:textId="77777777" w:rsidR="009536AB" w:rsidRDefault="009536AB">
            <w:pPr>
              <w:keepLines/>
              <w:spacing w:after="0" w:line="256" w:lineRule="auto"/>
              <w:jc w:val="center"/>
              <w:rPr>
                <w:rFonts w:ascii="Arial" w:eastAsia="宋体" w:hAnsi="Arial" w:cs="Arial"/>
                <w:sz w:val="18"/>
              </w:rPr>
            </w:pPr>
            <w:r>
              <w:rPr>
                <w:rFonts w:ascii="Arial" w:hAnsi="Arial" w:cs="Arial"/>
                <w:sz w:val="18"/>
              </w:rPr>
              <w:t>0</w:t>
            </w:r>
          </w:p>
        </w:tc>
      </w:tr>
      <w:tr w:rsidR="009536AB" w14:paraId="2848AC8B" w14:textId="77777777" w:rsidTr="009536A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5FC5092" w14:textId="77777777" w:rsidR="009536AB" w:rsidRDefault="009536AB">
            <w:pPr>
              <w:keepLines/>
              <w:spacing w:after="0" w:line="256" w:lineRule="auto"/>
              <w:rPr>
                <w:rFonts w:ascii="Arial" w:eastAsia="宋体" w:hAnsi="Arial" w:cs="Arial"/>
                <w:sz w:val="18"/>
              </w:rPr>
            </w:pPr>
            <w:r>
              <w:rPr>
                <w:rFonts w:ascii="Arial" w:hAnsi="Arial" w:cs="Arial"/>
                <w:sz w:val="18"/>
              </w:rPr>
              <w:t>Snonintrasearch</w:t>
            </w:r>
          </w:p>
        </w:tc>
        <w:tc>
          <w:tcPr>
            <w:tcW w:w="1273" w:type="dxa"/>
            <w:tcBorders>
              <w:top w:val="single" w:sz="4" w:space="0" w:color="auto"/>
              <w:left w:val="single" w:sz="4" w:space="0" w:color="auto"/>
              <w:bottom w:val="single" w:sz="4" w:space="0" w:color="auto"/>
              <w:right w:val="single" w:sz="4" w:space="0" w:color="auto"/>
            </w:tcBorders>
            <w:hideMark/>
          </w:tcPr>
          <w:p w14:paraId="0BAB9C47" w14:textId="77777777" w:rsidR="009536AB" w:rsidRDefault="009536AB">
            <w:pPr>
              <w:keepLines/>
              <w:spacing w:after="0" w:line="256" w:lineRule="auto"/>
              <w:jc w:val="center"/>
              <w:rPr>
                <w:rFonts w:ascii="Arial" w:eastAsia="宋体" w:hAnsi="Arial" w:cs="Arial"/>
                <w:sz w:val="18"/>
              </w:rPr>
            </w:pPr>
            <w:r>
              <w:rPr>
                <w:rFonts w:ascii="Arial" w:hAnsi="Arial" w:cs="Arial"/>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5196FBDA" w14:textId="77777777" w:rsidR="009536AB" w:rsidRDefault="009536AB">
            <w:pPr>
              <w:keepLines/>
              <w:spacing w:after="0" w:line="256" w:lineRule="auto"/>
              <w:jc w:val="center"/>
              <w:rPr>
                <w:rFonts w:ascii="Arial" w:eastAsia="宋体" w:hAnsi="Arial" w:cs="Arial"/>
                <w:sz w:val="18"/>
              </w:rPr>
            </w:pPr>
            <w:r>
              <w:rPr>
                <w:rFonts w:ascii="Arial" w:hAnsi="Arial" w:cs="Arial"/>
                <w:sz w:val="18"/>
              </w:rPr>
              <w:t>Not sent</w:t>
            </w:r>
          </w:p>
        </w:tc>
      </w:tr>
      <w:tr w:rsidR="009536AB" w14:paraId="0AEAC826" w14:textId="77777777" w:rsidTr="009536A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7101BE1" w14:textId="77777777" w:rsidR="009536AB" w:rsidRDefault="009536AB">
            <w:pPr>
              <w:keepLines/>
              <w:spacing w:after="0" w:line="256" w:lineRule="auto"/>
              <w:rPr>
                <w:rFonts w:ascii="Arial" w:eastAsia="宋体" w:hAnsi="Arial" w:cs="Arial"/>
                <w:sz w:val="18"/>
              </w:rPr>
            </w:pPr>
            <w:r>
              <w:rPr>
                <w:rFonts w:ascii="Arial" w:hAnsi="Arial" w:cs="Arial"/>
                <w:sz w:val="18"/>
              </w:rPr>
              <w:t>Thresh</w:t>
            </w:r>
            <w:r>
              <w:rPr>
                <w:rFonts w:ascii="Arial" w:hAnsi="Arial" w:cs="Arial"/>
                <w:sz w:val="18"/>
                <w:vertAlign w:val="subscript"/>
              </w:rPr>
              <w:t>x, high (Note 2)</w:t>
            </w:r>
          </w:p>
        </w:tc>
        <w:tc>
          <w:tcPr>
            <w:tcW w:w="1273" w:type="dxa"/>
            <w:tcBorders>
              <w:top w:val="single" w:sz="4" w:space="0" w:color="auto"/>
              <w:left w:val="single" w:sz="4" w:space="0" w:color="auto"/>
              <w:bottom w:val="single" w:sz="4" w:space="0" w:color="auto"/>
              <w:right w:val="single" w:sz="4" w:space="0" w:color="auto"/>
            </w:tcBorders>
            <w:hideMark/>
          </w:tcPr>
          <w:p w14:paraId="100A2FE1" w14:textId="77777777" w:rsidR="009536AB" w:rsidRDefault="009536AB">
            <w:pPr>
              <w:keepLines/>
              <w:spacing w:after="0" w:line="256" w:lineRule="auto"/>
              <w:jc w:val="center"/>
              <w:rPr>
                <w:rFonts w:ascii="Arial" w:eastAsia="宋体" w:hAnsi="Arial" w:cs="Arial"/>
                <w:sz w:val="18"/>
              </w:rPr>
            </w:pPr>
            <w:r>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71DB737F" w14:textId="77777777" w:rsidR="009536AB" w:rsidRDefault="009536AB">
            <w:pPr>
              <w:keepLines/>
              <w:spacing w:after="0" w:line="256" w:lineRule="auto"/>
              <w:jc w:val="center"/>
              <w:rPr>
                <w:rFonts w:ascii="Arial" w:eastAsia="宋体" w:hAnsi="Arial" w:cs="Arial"/>
                <w:sz w:val="18"/>
              </w:rPr>
            </w:pPr>
            <w:r>
              <w:rPr>
                <w:rFonts w:ascii="Arial" w:hAnsi="Arial" w:cs="v4.2.0"/>
                <w:sz w:val="18"/>
              </w:rPr>
              <w:t>48</w:t>
            </w:r>
          </w:p>
        </w:tc>
      </w:tr>
      <w:tr w:rsidR="009536AB" w14:paraId="48CF2281" w14:textId="77777777" w:rsidTr="009536A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C0D1AC4" w14:textId="77777777" w:rsidR="009536AB" w:rsidRDefault="009536AB">
            <w:pPr>
              <w:keepLines/>
              <w:spacing w:after="0" w:line="256" w:lineRule="auto"/>
              <w:rPr>
                <w:rFonts w:ascii="Arial" w:eastAsia="宋体" w:hAnsi="Arial" w:cs="Arial"/>
                <w:bCs/>
                <w:sz w:val="18"/>
              </w:rPr>
            </w:pPr>
            <w:r>
              <w:rPr>
                <w:rFonts w:ascii="Arial" w:hAnsi="Arial" w:cs="Arial"/>
                <w:sz w:val="18"/>
              </w:rPr>
              <w:t>Thresh</w:t>
            </w:r>
            <w:r>
              <w:rPr>
                <w:rFonts w:ascii="Arial" w:hAnsi="Arial" w:cs="Arial"/>
                <w:sz w:val="18"/>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14:paraId="4DC8BD8D" w14:textId="77777777" w:rsidR="009536AB" w:rsidRDefault="009536AB">
            <w:pPr>
              <w:keepLines/>
              <w:spacing w:after="0" w:line="256" w:lineRule="auto"/>
              <w:jc w:val="center"/>
              <w:rPr>
                <w:rFonts w:ascii="Arial" w:eastAsia="宋体" w:hAnsi="Arial" w:cs="Arial"/>
                <w:sz w:val="18"/>
              </w:rPr>
            </w:pPr>
            <w:r>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291C96BA" w14:textId="77777777" w:rsidR="009536AB" w:rsidRDefault="009536AB">
            <w:pPr>
              <w:keepLines/>
              <w:spacing w:after="0" w:line="256" w:lineRule="auto"/>
              <w:jc w:val="center"/>
              <w:rPr>
                <w:rFonts w:ascii="Arial" w:eastAsia="宋体" w:hAnsi="Arial" w:cs="Arial"/>
                <w:sz w:val="18"/>
              </w:rPr>
            </w:pPr>
            <w:r>
              <w:rPr>
                <w:rFonts w:ascii="Arial" w:hAnsi="Arial" w:cs="v4.2.0"/>
                <w:sz w:val="18"/>
              </w:rPr>
              <w:t>44</w:t>
            </w:r>
          </w:p>
        </w:tc>
      </w:tr>
      <w:tr w:rsidR="009536AB" w14:paraId="31211279" w14:textId="77777777" w:rsidTr="009536A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D6B8CE6" w14:textId="77777777" w:rsidR="009536AB" w:rsidRDefault="009536AB">
            <w:pPr>
              <w:keepLines/>
              <w:spacing w:after="0" w:line="256" w:lineRule="auto"/>
              <w:rPr>
                <w:rFonts w:ascii="Arial" w:eastAsia="宋体" w:hAnsi="Arial" w:cs="Arial"/>
                <w:bCs/>
                <w:sz w:val="18"/>
              </w:rPr>
            </w:pPr>
            <w:r>
              <w:rPr>
                <w:rFonts w:ascii="Arial" w:hAnsi="Arial" w:cs="Arial"/>
                <w:sz w:val="18"/>
              </w:rPr>
              <w:t>Thresh</w:t>
            </w:r>
            <w:r>
              <w:rPr>
                <w:rFonts w:ascii="Arial" w:hAnsi="Arial" w:cs="Arial"/>
                <w:sz w:val="18"/>
                <w:vertAlign w:val="subscript"/>
              </w:rPr>
              <w:t xml:space="preserve">x, low  </w:t>
            </w:r>
          </w:p>
        </w:tc>
        <w:tc>
          <w:tcPr>
            <w:tcW w:w="1273" w:type="dxa"/>
            <w:tcBorders>
              <w:top w:val="single" w:sz="4" w:space="0" w:color="auto"/>
              <w:left w:val="single" w:sz="4" w:space="0" w:color="auto"/>
              <w:bottom w:val="single" w:sz="4" w:space="0" w:color="auto"/>
              <w:right w:val="single" w:sz="4" w:space="0" w:color="auto"/>
            </w:tcBorders>
            <w:hideMark/>
          </w:tcPr>
          <w:p w14:paraId="32092BD2" w14:textId="77777777" w:rsidR="009536AB" w:rsidRDefault="009536AB">
            <w:pPr>
              <w:keepLines/>
              <w:spacing w:after="0" w:line="256" w:lineRule="auto"/>
              <w:jc w:val="center"/>
              <w:rPr>
                <w:rFonts w:ascii="Arial" w:eastAsia="宋体" w:hAnsi="Arial" w:cs="Arial"/>
                <w:sz w:val="18"/>
              </w:rPr>
            </w:pPr>
            <w:r>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24E2F015" w14:textId="77777777" w:rsidR="009536AB" w:rsidRDefault="009536AB">
            <w:pPr>
              <w:keepLines/>
              <w:spacing w:after="0" w:line="256" w:lineRule="auto"/>
              <w:jc w:val="center"/>
              <w:rPr>
                <w:rFonts w:ascii="Arial" w:eastAsia="宋体" w:hAnsi="Arial" w:cs="Arial"/>
                <w:sz w:val="18"/>
              </w:rPr>
            </w:pPr>
            <w:r>
              <w:rPr>
                <w:rFonts w:ascii="Arial" w:hAnsi="Arial" w:cs="v4.2.0"/>
                <w:sz w:val="18"/>
              </w:rPr>
              <w:t>50</w:t>
            </w:r>
          </w:p>
        </w:tc>
      </w:tr>
      <w:tr w:rsidR="009536AB" w14:paraId="7C5FC3F0" w14:textId="77777777" w:rsidTr="009536AB">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CCE7250" w14:textId="77777777" w:rsidR="009536AB" w:rsidRDefault="009536AB">
            <w:pPr>
              <w:keepLines/>
              <w:spacing w:after="0" w:line="256" w:lineRule="auto"/>
              <w:rPr>
                <w:rFonts w:ascii="Arial" w:eastAsia="宋体" w:hAnsi="Arial" w:cs="Arial"/>
                <w:sz w:val="18"/>
              </w:rPr>
            </w:pPr>
            <w:r>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14:paraId="77045667" w14:textId="77777777" w:rsidR="009536AB" w:rsidRDefault="009536AB">
            <w:pPr>
              <w:keepLines/>
              <w:spacing w:after="0" w:line="256" w:lineRule="auto"/>
              <w:jc w:val="center"/>
              <w:rPr>
                <w:rFonts w:ascii="Arial" w:eastAsia="宋体"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7C73AA78" w14:textId="77777777" w:rsidR="009536AB" w:rsidRDefault="009536AB">
            <w:pPr>
              <w:keepLines/>
              <w:spacing w:after="0" w:line="256" w:lineRule="auto"/>
              <w:jc w:val="center"/>
              <w:rPr>
                <w:rFonts w:ascii="Arial" w:eastAsia="宋体" w:hAnsi="Arial" w:cs="Arial"/>
                <w:sz w:val="18"/>
              </w:rPr>
            </w:pPr>
            <w:r>
              <w:rPr>
                <w:rFonts w:ascii="Arial" w:hAnsi="Arial" w:cs="Arial"/>
                <w:sz w:val="18"/>
              </w:rPr>
              <w:t>AWGN</w:t>
            </w:r>
          </w:p>
        </w:tc>
      </w:tr>
      <w:tr w:rsidR="009536AB" w14:paraId="0C324AFA" w14:textId="77777777" w:rsidTr="009536AB">
        <w:trPr>
          <w:cantSplit/>
          <w:jc w:val="center"/>
        </w:trPr>
        <w:tc>
          <w:tcPr>
            <w:tcW w:w="6062" w:type="dxa"/>
            <w:gridSpan w:val="6"/>
            <w:tcBorders>
              <w:top w:val="single" w:sz="4" w:space="0" w:color="auto"/>
              <w:left w:val="single" w:sz="4" w:space="0" w:color="auto"/>
              <w:bottom w:val="single" w:sz="4" w:space="0" w:color="auto"/>
              <w:right w:val="single" w:sz="4" w:space="0" w:color="auto"/>
            </w:tcBorders>
            <w:hideMark/>
          </w:tcPr>
          <w:p w14:paraId="00ECC241" w14:textId="77777777" w:rsidR="009536AB" w:rsidRDefault="009536AB">
            <w:pPr>
              <w:keepLines/>
              <w:spacing w:after="0" w:line="256" w:lineRule="auto"/>
              <w:ind w:left="851" w:hanging="851"/>
              <w:jc w:val="center"/>
              <w:rPr>
                <w:rFonts w:ascii="Arial" w:eastAsia="宋体" w:hAnsi="Arial" w:cs="Arial"/>
                <w:sz w:val="18"/>
              </w:rPr>
            </w:pPr>
            <w:r>
              <w:rPr>
                <w:rFonts w:ascii="Arial" w:hAnsi="Arial" w:cs="Arial"/>
                <w:sz w:val="18"/>
              </w:rPr>
              <w:t>Note 1:</w:t>
            </w:r>
            <w:r>
              <w:rPr>
                <w:rFonts w:ascii="Arial" w:hAnsi="Arial" w:cs="Arial"/>
                <w:sz w:val="18"/>
              </w:rPr>
              <w:tab/>
              <w:t>OCNG shall be used such that both cells are fully allocated and a constant total transmitted power spectral density is achieved for all OFDM symbols.</w:t>
            </w:r>
          </w:p>
          <w:p w14:paraId="15E4F907" w14:textId="77777777" w:rsidR="009536AB" w:rsidRDefault="009536AB">
            <w:pPr>
              <w:keepLines/>
              <w:spacing w:after="0" w:line="256" w:lineRule="auto"/>
              <w:ind w:left="851" w:hanging="851"/>
              <w:jc w:val="center"/>
              <w:rPr>
                <w:rFonts w:ascii="Arial" w:eastAsia="宋体" w:hAnsi="Arial" w:cs="Arial"/>
                <w:sz w:val="18"/>
              </w:rPr>
            </w:pPr>
            <w:r>
              <w:rPr>
                <w:rFonts w:ascii="Arial" w:hAnsi="Arial" w:cs="Arial"/>
                <w:sz w:val="18"/>
              </w:rPr>
              <w:t>Note 2:</w:t>
            </w:r>
            <w:r>
              <w:rPr>
                <w:rFonts w:ascii="Arial" w:hAnsi="Arial" w:cs="Arial"/>
                <w:sz w:val="18"/>
              </w:rPr>
              <w:tab/>
            </w:r>
            <w:r>
              <w:rPr>
                <w:rFonts w:ascii="Arial" w:hAnsi="Arial" w:cs="Arial"/>
                <w:sz w:val="18"/>
                <w:lang w:eastAsia="zh-CN"/>
              </w:rPr>
              <w:t>T</w:t>
            </w:r>
            <w:r>
              <w:rPr>
                <w:rFonts w:ascii="Arial" w:hAnsi="Arial" w:cs="Arial"/>
                <w:sz w:val="18"/>
              </w:rPr>
              <w:t xml:space="preserve">his refers to the value of  </w:t>
            </w:r>
            <w:r>
              <w:rPr>
                <w:rFonts w:ascii="Arial" w:hAnsi="Arial" w:cs="Arial"/>
                <w:bCs/>
                <w:sz w:val="18"/>
              </w:rPr>
              <w:t>Thresh</w:t>
            </w:r>
            <w:r>
              <w:rPr>
                <w:rFonts w:ascii="Arial" w:hAnsi="Arial" w:cs="Arial"/>
                <w:b/>
                <w:bCs/>
                <w:sz w:val="18"/>
                <w:vertAlign w:val="subscript"/>
              </w:rPr>
              <w:t xml:space="preserve">x, high  </w:t>
            </w:r>
            <w:r>
              <w:rPr>
                <w:rFonts w:ascii="Arial" w:hAnsi="Arial" w:cs="Arial"/>
                <w:sz w:val="18"/>
              </w:rPr>
              <w:t>which is included in E-UTRA system information, and is a threshold for the NR target cell</w:t>
            </w:r>
          </w:p>
        </w:tc>
      </w:tr>
    </w:tbl>
    <w:p w14:paraId="0073181A" w14:textId="77777777" w:rsidR="009536AB" w:rsidRDefault="009536AB" w:rsidP="009536AB">
      <w:pPr>
        <w:rPr>
          <w:rFonts w:eastAsia="宋体"/>
          <w:lang w:eastAsia="zh-CN"/>
        </w:rPr>
      </w:pPr>
    </w:p>
    <w:p w14:paraId="5A704CE9" w14:textId="77777777" w:rsidR="009536AB" w:rsidRDefault="009536AB" w:rsidP="009536AB">
      <w:pPr>
        <w:pStyle w:val="5"/>
        <w:rPr>
          <w:lang w:eastAsia="zh-CN"/>
        </w:rPr>
      </w:pPr>
      <w:bookmarkStart w:id="42" w:name="_Toc535476482"/>
      <w:r>
        <w:rPr>
          <w:lang w:eastAsia="zh-CN"/>
        </w:rPr>
        <w:t>A.6.1.2.1.3</w:t>
      </w:r>
      <w:r>
        <w:rPr>
          <w:lang w:eastAsia="zh-CN"/>
        </w:rPr>
        <w:tab/>
        <w:t>Test Requirements</w:t>
      </w:r>
      <w:bookmarkEnd w:id="42"/>
    </w:p>
    <w:p w14:paraId="21437654" w14:textId="77777777" w:rsidR="009536AB" w:rsidRDefault="009536AB" w:rsidP="009536AB">
      <w:pPr>
        <w:rPr>
          <w:rFonts w:cs="v4.2.0"/>
        </w:rPr>
      </w:pPr>
      <w:r>
        <w:rPr>
          <w:rFonts w:cs="v4.2.0"/>
        </w:rPr>
        <w:t xml:space="preserve">The cell reselection delay to a higher priority E-UTRAN cell is defined as the time from the beginning of time period T2, to the moment when the UE camps on cell 2, and starts to send preambles on the PRACH for sending the </w:t>
      </w:r>
      <w:r>
        <w:rPr>
          <w:rFonts w:cs="v4.2.0"/>
          <w:i/>
          <w:lang w:eastAsia="zh-CN"/>
        </w:rPr>
        <w:t>RRCSetupRequest</w:t>
      </w:r>
      <w:r>
        <w:rPr>
          <w:rFonts w:cs="v4.2.0"/>
        </w:rPr>
        <w:t xml:space="preserve"> message to perform a Tracking Area Update procedure on cell </w:t>
      </w:r>
      <w:r>
        <w:rPr>
          <w:rFonts w:cs="v4.2.0"/>
          <w:lang w:eastAsia="zh-CN"/>
        </w:rPr>
        <w:t>2</w:t>
      </w:r>
      <w:r>
        <w:rPr>
          <w:rFonts w:cs="v4.2.0"/>
        </w:rPr>
        <w:t>.</w:t>
      </w:r>
    </w:p>
    <w:p w14:paraId="341F3C86" w14:textId="77777777" w:rsidR="009536AB" w:rsidRDefault="009536AB" w:rsidP="009536AB">
      <w:pPr>
        <w:rPr>
          <w:rFonts w:cs="v4.2.0"/>
        </w:rPr>
      </w:pPr>
      <w:r>
        <w:rPr>
          <w:rFonts w:cs="v4.2.0"/>
        </w:rPr>
        <w:t>The cell re-selection delay to a higher priority cell shall be less than 68 s.</w:t>
      </w:r>
    </w:p>
    <w:p w14:paraId="2D61A983" w14:textId="77777777" w:rsidR="009536AB" w:rsidRDefault="009536AB" w:rsidP="009536AB">
      <w:pPr>
        <w:rPr>
          <w:rFonts w:cs="v4.2.0"/>
        </w:rPr>
      </w:pPr>
      <w:r>
        <w:rPr>
          <w:rFonts w:cs="v4.2.0"/>
        </w:rPr>
        <w:t>The rate of correct cell reselections observed during repeated tests shall be at least 90%.</w:t>
      </w:r>
    </w:p>
    <w:p w14:paraId="16B0CF59" w14:textId="77777777" w:rsidR="009536AB" w:rsidRDefault="009536AB" w:rsidP="009536AB">
      <w:pPr>
        <w:pStyle w:val="NO"/>
      </w:pPr>
      <w:r>
        <w:t>NOTE:</w:t>
      </w:r>
      <w:r>
        <w:tab/>
        <w:t xml:space="preserve">The cell re-selection delay to a higher priority cell can be expressed as: </w:t>
      </w:r>
      <w:r>
        <w:rPr>
          <w:bCs/>
        </w:rPr>
        <w:t>T</w:t>
      </w:r>
      <w:r>
        <w:rPr>
          <w:bCs/>
          <w:vertAlign w:val="subscript"/>
        </w:rPr>
        <w:t>higher_priority_search</w:t>
      </w:r>
      <w:r>
        <w:t xml:space="preserve"> + T</w:t>
      </w:r>
      <w:r>
        <w:rPr>
          <w:vertAlign w:val="subscript"/>
        </w:rPr>
        <w:t>evaluate</w:t>
      </w:r>
      <w:r>
        <w:rPr>
          <w:vertAlign w:val="subscript"/>
          <w:lang w:eastAsia="zh-CN"/>
        </w:rPr>
        <w:t>, E-UTRAN</w:t>
      </w:r>
      <w:r>
        <w:t xml:space="preserve"> + T</w:t>
      </w:r>
      <w:r>
        <w:rPr>
          <w:vertAlign w:val="subscript"/>
        </w:rPr>
        <w:t>SI</w:t>
      </w:r>
      <w:r>
        <w:rPr>
          <w:vertAlign w:val="subscript"/>
          <w:lang w:eastAsia="zh-CN"/>
        </w:rPr>
        <w:t>-E-UTRA</w:t>
      </w:r>
      <w:r>
        <w:t>,</w:t>
      </w:r>
    </w:p>
    <w:p w14:paraId="180F4B1F" w14:textId="77777777" w:rsidR="009536AB" w:rsidRDefault="009536AB" w:rsidP="009536AB">
      <w:r>
        <w:t>Where:</w:t>
      </w:r>
    </w:p>
    <w:p w14:paraId="1DC1AA2C" w14:textId="77777777" w:rsidR="009536AB" w:rsidRDefault="009536AB" w:rsidP="009536AB">
      <w:pPr>
        <w:keepLines/>
        <w:ind w:left="1985" w:hanging="1701"/>
        <w:rPr>
          <w:rFonts w:cs="v4.2.0"/>
        </w:rPr>
      </w:pPr>
      <w:r>
        <w:rPr>
          <w:rFonts w:cs="v4.2.0"/>
          <w:bCs/>
        </w:rPr>
        <w:t>T</w:t>
      </w:r>
      <w:r>
        <w:rPr>
          <w:rFonts w:cs="v4.2.0"/>
          <w:bCs/>
          <w:vertAlign w:val="subscript"/>
        </w:rPr>
        <w:t>higher_priority_search</w:t>
      </w:r>
      <w:r>
        <w:rPr>
          <w:rFonts w:cs="v4.2.0"/>
          <w:vertAlign w:val="subscript"/>
        </w:rPr>
        <w:tab/>
      </w:r>
      <w:r>
        <w:rPr>
          <w:rFonts w:cs="v4.2.0"/>
        </w:rPr>
        <w:t xml:space="preserve">See </w:t>
      </w:r>
      <w:r>
        <w:t>clause 4.2.2.7</w:t>
      </w:r>
    </w:p>
    <w:p w14:paraId="29AA1F85" w14:textId="77777777" w:rsidR="009536AB" w:rsidRDefault="009536AB" w:rsidP="009536AB">
      <w:pPr>
        <w:keepLines/>
        <w:ind w:left="1985" w:hanging="1701"/>
      </w:pPr>
      <w:r>
        <w:rPr>
          <w:rFonts w:cs="v4.2.0"/>
        </w:rPr>
        <w:t>T</w:t>
      </w:r>
      <w:r>
        <w:rPr>
          <w:rFonts w:cs="v4.2.0"/>
          <w:vertAlign w:val="subscript"/>
        </w:rPr>
        <w:t>evaluate</w:t>
      </w:r>
      <w:r>
        <w:rPr>
          <w:rFonts w:cs="v4.2.0"/>
          <w:vertAlign w:val="subscript"/>
          <w:lang w:eastAsia="zh-CN"/>
        </w:rPr>
        <w:t>, E-UTRAN</w:t>
      </w:r>
      <w:r>
        <w:tab/>
        <w:t>See Table 4.2.2.5-1 in clause 4.2.2.5</w:t>
      </w:r>
    </w:p>
    <w:p w14:paraId="7E87FA5E" w14:textId="77777777" w:rsidR="009536AB" w:rsidRDefault="009536AB" w:rsidP="009536AB">
      <w:pPr>
        <w:keepLines/>
        <w:ind w:left="1702" w:hanging="1418"/>
        <w:rPr>
          <w:rFonts w:cs="v4.2.0"/>
        </w:rPr>
      </w:pPr>
      <w:r>
        <w:t>T</w:t>
      </w:r>
      <w:r>
        <w:rPr>
          <w:vertAlign w:val="subscript"/>
        </w:rPr>
        <w:t>SI</w:t>
      </w:r>
      <w:r>
        <w:rPr>
          <w:rFonts w:cs="v4.2.0"/>
          <w:vertAlign w:val="subscript"/>
          <w:lang w:eastAsia="zh-CN"/>
        </w:rPr>
        <w:t>-E-UTRA</w:t>
      </w:r>
      <w:r>
        <w:tab/>
        <w:t>Maximum repetition period of relevant system info blocks that needs to be received by the UE to camp on a cell; 1280 ms is assumed in this test case.</w:t>
      </w:r>
    </w:p>
    <w:p w14:paraId="419CEC2C" w14:textId="77777777" w:rsidR="009536AB" w:rsidRDefault="009536AB" w:rsidP="009536AB">
      <w:r>
        <w:t xml:space="preserve">This gives a total of 67.68 s, allow 68 s for </w:t>
      </w:r>
      <w:r>
        <w:rPr>
          <w:rFonts w:cs="v4.2.0"/>
        </w:rPr>
        <w:t>the cell re-selection delay to a higher priority E-UTRAN cell</w:t>
      </w:r>
      <w:r>
        <w:t>.</w:t>
      </w:r>
    </w:p>
    <w:bookmarkEnd w:id="36"/>
    <w:bookmarkEnd w:id="37"/>
    <w:p w14:paraId="4A62D290" w14:textId="3AD8D3EC" w:rsidR="00351935" w:rsidRDefault="00351935" w:rsidP="009536AB">
      <w:pPr>
        <w:pStyle w:val="40"/>
      </w:pPr>
    </w:p>
    <w:sectPr w:rsidR="00351935"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012746" w14:textId="77777777" w:rsidR="00573763" w:rsidRDefault="00573763">
      <w:r>
        <w:separator/>
      </w:r>
    </w:p>
  </w:endnote>
  <w:endnote w:type="continuationSeparator" w:id="0">
    <w:p w14:paraId="31321C29" w14:textId="77777777" w:rsidR="00573763" w:rsidRDefault="00573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EE3C19" w14:textId="77777777" w:rsidR="00573763" w:rsidRDefault="00573763">
      <w:r>
        <w:separator/>
      </w:r>
    </w:p>
  </w:footnote>
  <w:footnote w:type="continuationSeparator" w:id="0">
    <w:p w14:paraId="06644FBC" w14:textId="77777777" w:rsidR="00573763" w:rsidRDefault="005737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51935" w:rsidRDefault="003519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FAE872" w14:textId="77777777" w:rsidR="00351935" w:rsidRDefault="0035193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A6F40B" w14:textId="77777777" w:rsidR="00351935" w:rsidRDefault="0035193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B5FABE" w14:textId="77777777" w:rsidR="00351935" w:rsidRDefault="0035193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4A36517"/>
    <w:multiLevelType w:val="hybridMultilevel"/>
    <w:tmpl w:val="8070A852"/>
    <w:lvl w:ilvl="0" w:tplc="424CAC90">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1">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A877D64"/>
    <w:multiLevelType w:val="singleLevel"/>
    <w:tmpl w:val="5DA6FC16"/>
    <w:lvl w:ilvl="0">
      <w:start w:val="1"/>
      <w:numFmt w:val="decimal"/>
      <w:lvlText w:val="[%1]"/>
      <w:lvlJc w:val="left"/>
      <w:pPr>
        <w:tabs>
          <w:tab w:val="num" w:pos="360"/>
        </w:tabs>
        <w:ind w:left="360" w:hanging="360"/>
      </w:pPr>
    </w:lvl>
  </w:abstractNum>
  <w:abstractNum w:abstractNumId="22">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6">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E7C31B2"/>
    <w:multiLevelType w:val="hybridMultilevel"/>
    <w:tmpl w:val="DED4F500"/>
    <w:lvl w:ilvl="0" w:tplc="AF26D19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2">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5">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6">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nsid w:val="6F420A79"/>
    <w:multiLevelType w:val="hybridMultilevel"/>
    <w:tmpl w:val="499C5812"/>
    <w:lvl w:ilvl="0" w:tplc="8466DE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3"/>
  </w:num>
  <w:num w:numId="2">
    <w:abstractNumId w:val="7"/>
  </w:num>
  <w:num w:numId="3">
    <w:abstractNumId w:val="29"/>
  </w:num>
  <w:num w:numId="4">
    <w:abstractNumId w:val="20"/>
  </w:num>
  <w:num w:numId="5">
    <w:abstractNumId w:val="41"/>
  </w:num>
  <w:num w:numId="6">
    <w:abstractNumId w:val="44"/>
  </w:num>
  <w:num w:numId="7">
    <w:abstractNumId w:val="33"/>
  </w:num>
  <w:num w:numId="8">
    <w:abstractNumId w:val="31"/>
  </w:num>
  <w:num w:numId="9">
    <w:abstractNumId w:val="8"/>
  </w:num>
  <w:num w:numId="10">
    <w:abstractNumId w:val="39"/>
  </w:num>
  <w:num w:numId="11">
    <w:abstractNumId w:val="45"/>
  </w:num>
  <w:num w:numId="12">
    <w:abstractNumId w:val="13"/>
  </w:num>
  <w:num w:numId="13">
    <w:abstractNumId w:val="15"/>
  </w:num>
  <w:num w:numId="14">
    <w:abstractNumId w:val="2"/>
  </w:num>
  <w:num w:numId="15">
    <w:abstractNumId w:val="17"/>
  </w:num>
  <w:num w:numId="16">
    <w:abstractNumId w:val="9"/>
  </w:num>
  <w:num w:numId="17">
    <w:abstractNumId w:val="42"/>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4"/>
  </w:num>
  <w:num w:numId="21">
    <w:abstractNumId w:val="28"/>
  </w:num>
  <w:num w:numId="22">
    <w:abstractNumId w:val="16"/>
  </w:num>
  <w:num w:numId="23">
    <w:abstractNumId w:val="38"/>
  </w:num>
  <w:num w:numId="24">
    <w:abstractNumId w:val="26"/>
  </w:num>
  <w:num w:numId="25">
    <w:abstractNumId w:val="5"/>
  </w:num>
  <w:num w:numId="26">
    <w:abstractNumId w:val="22"/>
  </w:num>
  <w:num w:numId="27">
    <w:abstractNumId w:val="24"/>
  </w:num>
  <w:num w:numId="28">
    <w:abstractNumId w:val="6"/>
  </w:num>
  <w:num w:numId="29">
    <w:abstractNumId w:val="36"/>
  </w:num>
  <w:num w:numId="30">
    <w:abstractNumId w:val="35"/>
  </w:num>
  <w:num w:numId="31">
    <w:abstractNumId w:val="34"/>
  </w:num>
  <w:num w:numId="32">
    <w:abstractNumId w:val="1"/>
  </w:num>
  <w:num w:numId="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21"/>
  </w:num>
  <w:num w:numId="35">
    <w:abstractNumId w:val="4"/>
  </w:num>
  <w:num w:numId="36">
    <w:abstractNumId w:val="23"/>
  </w:num>
  <w:num w:numId="37">
    <w:abstractNumId w:val="37"/>
  </w:num>
  <w:num w:numId="38">
    <w:abstractNumId w:val="18"/>
  </w:num>
  <w:num w:numId="39">
    <w:abstractNumId w:val="25"/>
  </w:num>
  <w:num w:numId="40">
    <w:abstractNumId w:val="11"/>
  </w:num>
  <w:num w:numId="41">
    <w:abstractNumId w:val="3"/>
  </w:num>
  <w:num w:numId="42">
    <w:abstractNumId w:val="12"/>
  </w:num>
  <w:num w:numId="43">
    <w:abstractNumId w:val="32"/>
  </w:num>
  <w:num w:numId="44">
    <w:abstractNumId w:val="27"/>
  </w:num>
  <w:num w:numId="45">
    <w:abstractNumId w:val="40"/>
  </w:num>
  <w:num w:numId="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33E"/>
    <w:rsid w:val="00011800"/>
    <w:rsid w:val="00015BBE"/>
    <w:rsid w:val="00022E4A"/>
    <w:rsid w:val="000A6394"/>
    <w:rsid w:val="000B7FED"/>
    <w:rsid w:val="000C038A"/>
    <w:rsid w:val="000C6598"/>
    <w:rsid w:val="000D44B3"/>
    <w:rsid w:val="00145D43"/>
    <w:rsid w:val="00192C46"/>
    <w:rsid w:val="001A08B3"/>
    <w:rsid w:val="001A7B60"/>
    <w:rsid w:val="001B52F0"/>
    <w:rsid w:val="001B7A65"/>
    <w:rsid w:val="001D6F71"/>
    <w:rsid w:val="001E41F3"/>
    <w:rsid w:val="00245222"/>
    <w:rsid w:val="00256F26"/>
    <w:rsid w:val="0026004D"/>
    <w:rsid w:val="002640DD"/>
    <w:rsid w:val="00266ECC"/>
    <w:rsid w:val="00275D12"/>
    <w:rsid w:val="00284FEB"/>
    <w:rsid w:val="002860C4"/>
    <w:rsid w:val="002A7996"/>
    <w:rsid w:val="002B5741"/>
    <w:rsid w:val="002E472E"/>
    <w:rsid w:val="00305409"/>
    <w:rsid w:val="00341CD9"/>
    <w:rsid w:val="00351935"/>
    <w:rsid w:val="003609EF"/>
    <w:rsid w:val="0036231A"/>
    <w:rsid w:val="00374DD4"/>
    <w:rsid w:val="003E1A36"/>
    <w:rsid w:val="003E4636"/>
    <w:rsid w:val="00410371"/>
    <w:rsid w:val="004242F1"/>
    <w:rsid w:val="004B75B7"/>
    <w:rsid w:val="0051580D"/>
    <w:rsid w:val="005256FD"/>
    <w:rsid w:val="005426A8"/>
    <w:rsid w:val="00547111"/>
    <w:rsid w:val="00573763"/>
    <w:rsid w:val="005825CC"/>
    <w:rsid w:val="00592D74"/>
    <w:rsid w:val="005E095C"/>
    <w:rsid w:val="005E2C44"/>
    <w:rsid w:val="00621188"/>
    <w:rsid w:val="006257ED"/>
    <w:rsid w:val="00627ABF"/>
    <w:rsid w:val="006415F0"/>
    <w:rsid w:val="00665C47"/>
    <w:rsid w:val="0067728D"/>
    <w:rsid w:val="00695808"/>
    <w:rsid w:val="006B1504"/>
    <w:rsid w:val="006B46FB"/>
    <w:rsid w:val="006E21FB"/>
    <w:rsid w:val="00717325"/>
    <w:rsid w:val="00726BEB"/>
    <w:rsid w:val="00741EFF"/>
    <w:rsid w:val="00792342"/>
    <w:rsid w:val="007977A8"/>
    <w:rsid w:val="007B1D58"/>
    <w:rsid w:val="007B512A"/>
    <w:rsid w:val="007C2097"/>
    <w:rsid w:val="007D6A07"/>
    <w:rsid w:val="007F7259"/>
    <w:rsid w:val="008040A8"/>
    <w:rsid w:val="008279FA"/>
    <w:rsid w:val="008626E7"/>
    <w:rsid w:val="00865813"/>
    <w:rsid w:val="00870EE7"/>
    <w:rsid w:val="008863B9"/>
    <w:rsid w:val="008A45A6"/>
    <w:rsid w:val="008F3789"/>
    <w:rsid w:val="008F686C"/>
    <w:rsid w:val="009148DE"/>
    <w:rsid w:val="00941E30"/>
    <w:rsid w:val="009536AB"/>
    <w:rsid w:val="009777D9"/>
    <w:rsid w:val="00991B88"/>
    <w:rsid w:val="009A5753"/>
    <w:rsid w:val="009A579D"/>
    <w:rsid w:val="009B7076"/>
    <w:rsid w:val="009C2260"/>
    <w:rsid w:val="009C667A"/>
    <w:rsid w:val="009E3297"/>
    <w:rsid w:val="009F734F"/>
    <w:rsid w:val="00A246B6"/>
    <w:rsid w:val="00A47E70"/>
    <w:rsid w:val="00A50CF0"/>
    <w:rsid w:val="00A7671C"/>
    <w:rsid w:val="00AA2CBC"/>
    <w:rsid w:val="00AC5820"/>
    <w:rsid w:val="00AD1CD8"/>
    <w:rsid w:val="00AF0386"/>
    <w:rsid w:val="00B258BB"/>
    <w:rsid w:val="00B67B97"/>
    <w:rsid w:val="00B968C8"/>
    <w:rsid w:val="00BA3EC5"/>
    <w:rsid w:val="00BA51D9"/>
    <w:rsid w:val="00BB5DFC"/>
    <w:rsid w:val="00BD279D"/>
    <w:rsid w:val="00BD6BB8"/>
    <w:rsid w:val="00C66BA2"/>
    <w:rsid w:val="00C95985"/>
    <w:rsid w:val="00CA46C3"/>
    <w:rsid w:val="00CC5026"/>
    <w:rsid w:val="00CC68D0"/>
    <w:rsid w:val="00CF7195"/>
    <w:rsid w:val="00D03F9A"/>
    <w:rsid w:val="00D06D51"/>
    <w:rsid w:val="00D24991"/>
    <w:rsid w:val="00D50255"/>
    <w:rsid w:val="00D66520"/>
    <w:rsid w:val="00DE34CF"/>
    <w:rsid w:val="00E13F3D"/>
    <w:rsid w:val="00E34898"/>
    <w:rsid w:val="00EB09B7"/>
    <w:rsid w:val="00EE7D7C"/>
    <w:rsid w:val="00F25D98"/>
    <w:rsid w:val="00F300FB"/>
    <w:rsid w:val="00F9703B"/>
    <w:rsid w:val="00FA657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rmal Table" w:semiHidden="0" w:unhideWhenUsed="0"/>
    <w:lsdException w:name="No List" w:uiPriority="99"/>
    <w:lsdException w:name="Table Web 2" w:semiHidden="0" w:unhideWhenUsed="0"/>
    <w:lsdException w:name="Balloon Text" w:uiPriority="99"/>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0"/>
    <w:qFormat/>
    <w:locked/>
    <w:rsid w:val="00245222"/>
    <w:rPr>
      <w:rFonts w:ascii="Times New Roman" w:hAnsi="Times New Roman"/>
      <w:lang w:val="en-GB" w:eastAsia="en-US"/>
    </w:rPr>
  </w:style>
  <w:style w:type="character" w:customStyle="1" w:styleId="TAHCar">
    <w:name w:val="TAH Car"/>
    <w:link w:val="TAH"/>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24522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45222"/>
    <w:rPr>
      <w:rFonts w:ascii="Arial" w:hAnsi="Arial"/>
      <w:sz w:val="22"/>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character" w:customStyle="1" w:styleId="TALCar">
    <w:name w:val="TAL Car"/>
    <w:link w:val="TAL"/>
    <w:qFormat/>
    <w:rsid w:val="00F9703B"/>
    <w:rPr>
      <w:rFonts w:ascii="Arial" w:hAnsi="Arial"/>
      <w:sz w:val="18"/>
      <w:lang w:val="en-GB" w:eastAsia="en-US"/>
    </w:rPr>
  </w:style>
  <w:style w:type="character" w:customStyle="1" w:styleId="UnresolvedMention1">
    <w:name w:val="Unresolved Mention1"/>
    <w:uiPriority w:val="99"/>
    <w:semiHidden/>
    <w:unhideWhenUsed/>
    <w:rsid w:val="00F9703B"/>
    <w:rPr>
      <w:color w:val="808080"/>
      <w:shd w:val="clear" w:color="auto" w:fill="E6E6E6"/>
    </w:rPr>
  </w:style>
  <w:style w:type="paragraph" w:customStyle="1" w:styleId="TAJ">
    <w:name w:val="TAJ"/>
    <w:basedOn w:val="a"/>
    <w:uiPriority w:val="99"/>
    <w:rsid w:val="00F9703B"/>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F9703B"/>
    <w:rPr>
      <w:rFonts w:ascii="Arial" w:hAnsi="Arial"/>
      <w:sz w:val="28"/>
      <w:lang w:val="en-GB" w:eastAsia="en-US"/>
    </w:rPr>
  </w:style>
  <w:style w:type="character" w:styleId="af1">
    <w:name w:val="Subtle Reference"/>
    <w:uiPriority w:val="31"/>
    <w:qFormat/>
    <w:rsid w:val="00F9703B"/>
    <w:rPr>
      <w:smallCaps/>
      <w:color w:val="5A5A5A"/>
    </w:rPr>
  </w:style>
  <w:style w:type="character" w:customStyle="1" w:styleId="Char5">
    <w:name w:val="批注框文本 Char"/>
    <w:link w:val="ae"/>
    <w:uiPriority w:val="99"/>
    <w:rsid w:val="00F9703B"/>
    <w:rPr>
      <w:rFonts w:ascii="Tahoma" w:hAnsi="Tahoma" w:cs="Tahoma"/>
      <w:sz w:val="16"/>
      <w:szCs w:val="16"/>
      <w:lang w:val="en-GB" w:eastAsia="en-US"/>
    </w:rPr>
  </w:style>
  <w:style w:type="character" w:customStyle="1" w:styleId="Char4">
    <w:name w:val="批注文字 Char"/>
    <w:link w:val="ac"/>
    <w:uiPriority w:val="99"/>
    <w:rsid w:val="00F9703B"/>
    <w:rPr>
      <w:rFonts w:ascii="Times New Roman" w:hAnsi="Times New Roman"/>
      <w:lang w:val="en-GB" w:eastAsia="en-US"/>
    </w:rPr>
  </w:style>
  <w:style w:type="character" w:customStyle="1" w:styleId="TFChar">
    <w:name w:val="TF Char"/>
    <w:link w:val="TF"/>
    <w:rsid w:val="00F9703B"/>
    <w:rPr>
      <w:rFonts w:ascii="Arial" w:hAnsi="Arial"/>
      <w:b/>
      <w:lang w:val="en-GB" w:eastAsia="en-US"/>
    </w:rPr>
  </w:style>
  <w:style w:type="character" w:customStyle="1" w:styleId="TALChar">
    <w:name w:val="TAL Char"/>
    <w:qFormat/>
    <w:locked/>
    <w:rsid w:val="00F9703B"/>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F9703B"/>
    <w:rPr>
      <w:rFonts w:ascii="Arial" w:hAnsi="Arial"/>
      <w:sz w:val="32"/>
      <w:lang w:val="en-GB" w:eastAsia="en-US"/>
    </w:rPr>
  </w:style>
  <w:style w:type="paragraph" w:customStyle="1" w:styleId="TableText">
    <w:name w:val="TableText"/>
    <w:basedOn w:val="af2"/>
    <w:uiPriority w:val="99"/>
    <w:rsid w:val="00F9703B"/>
    <w:pPr>
      <w:keepNext/>
      <w:keepLines/>
      <w:snapToGrid w:val="0"/>
      <w:spacing w:after="180"/>
      <w:ind w:left="0"/>
      <w:jc w:val="center"/>
    </w:pPr>
    <w:rPr>
      <w:kern w:val="2"/>
    </w:rPr>
  </w:style>
  <w:style w:type="paragraph" w:styleId="af2">
    <w:name w:val="Body Text Indent"/>
    <w:basedOn w:val="a"/>
    <w:link w:val="Char8"/>
    <w:uiPriority w:val="99"/>
    <w:rsid w:val="00F9703B"/>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0"/>
    <w:link w:val="af2"/>
    <w:uiPriority w:val="99"/>
    <w:rsid w:val="00F9703B"/>
    <w:rPr>
      <w:rFonts w:ascii="Times New Roman" w:eastAsia="宋体" w:hAnsi="Times New Roman"/>
      <w:lang w:val="en-GB" w:eastAsia="ko-KR"/>
    </w:rPr>
  </w:style>
  <w:style w:type="character" w:customStyle="1" w:styleId="Char7">
    <w:name w:val="文档结构图 Char"/>
    <w:link w:val="af0"/>
    <w:uiPriority w:val="99"/>
    <w:rsid w:val="00F9703B"/>
    <w:rPr>
      <w:rFonts w:ascii="Tahoma" w:hAnsi="Tahoma" w:cs="Tahoma"/>
      <w:shd w:val="clear" w:color="auto" w:fill="000080"/>
      <w:lang w:val="en-GB" w:eastAsia="en-US"/>
    </w:rPr>
  </w:style>
  <w:style w:type="character" w:customStyle="1" w:styleId="Char6">
    <w:name w:val="批注主题 Char"/>
    <w:link w:val="af"/>
    <w:uiPriority w:val="99"/>
    <w:rsid w:val="00F9703B"/>
    <w:rPr>
      <w:rFonts w:ascii="Times New Roman" w:hAnsi="Times New Roman"/>
      <w:b/>
      <w:bCs/>
      <w:lang w:val="en-GB" w:eastAsia="en-US"/>
    </w:rPr>
  </w:style>
  <w:style w:type="character" w:customStyle="1" w:styleId="EXChar">
    <w:name w:val="EX Char"/>
    <w:link w:val="EX"/>
    <w:locked/>
    <w:rsid w:val="00F9703B"/>
    <w:rPr>
      <w:rFonts w:ascii="Times New Roman" w:hAnsi="Times New Roman"/>
      <w:lang w:val="en-GB" w:eastAsia="en-US"/>
    </w:rPr>
  </w:style>
  <w:style w:type="paragraph" w:customStyle="1" w:styleId="B2">
    <w:name w:val="B2+"/>
    <w:basedOn w:val="B20"/>
    <w:rsid w:val="00F9703B"/>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F9703B"/>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uiPriority w:val="99"/>
    <w:rsid w:val="00F9703B"/>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F9703B"/>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9703B"/>
    <w:rPr>
      <w:rFonts w:ascii="Times New Roman" w:hAnsi="Times New Roman"/>
      <w:sz w:val="16"/>
      <w:lang w:val="en-GB" w:eastAsia="en-US"/>
    </w:rPr>
  </w:style>
  <w:style w:type="paragraph" w:customStyle="1" w:styleId="FL">
    <w:name w:val="FL"/>
    <w:basedOn w:val="a"/>
    <w:rsid w:val="00F9703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F9703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
    <w:qFormat/>
    <w:rsid w:val="00F9703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F9703B"/>
    <w:rPr>
      <w:rFonts w:ascii="Arial" w:hAnsi="Arial"/>
      <w:lang w:val="en-GB" w:eastAsia="en-US"/>
    </w:rPr>
  </w:style>
  <w:style w:type="table" w:styleId="af3">
    <w:name w:val="Table Grid"/>
    <w:basedOn w:val="a1"/>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uiPriority w:val="99"/>
    <w:semiHidden/>
    <w:rsid w:val="00F9703B"/>
    <w:rPr>
      <w:rFonts w:ascii="Times New Roman" w:eastAsia="宋体" w:hAnsi="Times New Roman"/>
      <w:lang w:val="en-GB" w:eastAsia="en-US"/>
    </w:rPr>
  </w:style>
  <w:style w:type="paragraph" w:customStyle="1" w:styleId="Guidance">
    <w:name w:val="Guidance"/>
    <w:basedOn w:val="a"/>
    <w:uiPriority w:val="99"/>
    <w:rsid w:val="00F9703B"/>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F9703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F9703B"/>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F9703B"/>
    <w:rPr>
      <w:rFonts w:ascii="Arial" w:hAnsi="Arial"/>
      <w:sz w:val="36"/>
      <w:lang w:val="en-GB" w:eastAsia="en-US"/>
    </w:rPr>
  </w:style>
  <w:style w:type="character" w:customStyle="1" w:styleId="6Char">
    <w:name w:val="标题 6 Char"/>
    <w:aliases w:val="T1 Char,Header 6 Char"/>
    <w:basedOn w:val="a0"/>
    <w:link w:val="6"/>
    <w:rsid w:val="00F9703B"/>
    <w:rPr>
      <w:rFonts w:ascii="Arial" w:hAnsi="Arial"/>
      <w:lang w:val="en-GB"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F9703B"/>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99"/>
    <w:locked/>
    <w:rsid w:val="00F9703B"/>
    <w:rPr>
      <w:rFonts w:ascii="Times New Roman" w:eastAsia="Symbol" w:hAnsi="Times New Roman"/>
      <w:b/>
      <w:bCs/>
      <w:sz w:val="16"/>
      <w:lang w:val="en-GB" w:eastAsia="ko-KR"/>
    </w:rPr>
  </w:style>
  <w:style w:type="paragraph" w:styleId="af6">
    <w:name w:val="Normal (Web)"/>
    <w:basedOn w:val="a"/>
    <w:uiPriority w:val="99"/>
    <w:unhideWhenUsed/>
    <w:rsid w:val="00F9703B"/>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F9703B"/>
    <w:rPr>
      <w:rFonts w:ascii="Times-Roman" w:hAnsi="Times-Roman" w:hint="default"/>
      <w:b w:val="0"/>
      <w:bCs w:val="0"/>
      <w:i w:val="0"/>
      <w:iCs w:val="0"/>
      <w:color w:val="000000"/>
      <w:sz w:val="20"/>
      <w:szCs w:val="20"/>
    </w:rPr>
  </w:style>
  <w:style w:type="numbering" w:customStyle="1" w:styleId="NoList2">
    <w:name w:val="No List2"/>
    <w:next w:val="a2"/>
    <w:semiHidden/>
    <w:unhideWhenUsed/>
    <w:rsid w:val="00F9703B"/>
  </w:style>
  <w:style w:type="numbering" w:customStyle="1" w:styleId="NoList3">
    <w:name w:val="No List3"/>
    <w:next w:val="a2"/>
    <w:uiPriority w:val="99"/>
    <w:semiHidden/>
    <w:unhideWhenUsed/>
    <w:rsid w:val="00F9703B"/>
  </w:style>
  <w:style w:type="numbering" w:customStyle="1" w:styleId="NoList4">
    <w:name w:val="No List4"/>
    <w:next w:val="a2"/>
    <w:uiPriority w:val="99"/>
    <w:semiHidden/>
    <w:unhideWhenUsed/>
    <w:rsid w:val="00F9703B"/>
  </w:style>
  <w:style w:type="table" w:customStyle="1" w:styleId="TableGrid1">
    <w:name w:val="Table Grid1"/>
    <w:basedOn w:val="a1"/>
    <w:next w:val="af3"/>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basedOn w:val="a0"/>
    <w:link w:val="a9"/>
    <w:uiPriority w:val="99"/>
    <w:rsid w:val="00F9703B"/>
    <w:rPr>
      <w:rFonts w:ascii="Arial" w:hAnsi="Arial"/>
      <w:b/>
      <w:i/>
      <w:noProof/>
      <w:sz w:val="18"/>
      <w:lang w:val="en-GB" w:eastAsia="en-US"/>
    </w:rPr>
  </w:style>
  <w:style w:type="numbering" w:customStyle="1" w:styleId="NoList5">
    <w:name w:val="No List5"/>
    <w:next w:val="a2"/>
    <w:uiPriority w:val="99"/>
    <w:semiHidden/>
    <w:unhideWhenUsed/>
    <w:rsid w:val="00F9703B"/>
  </w:style>
  <w:style w:type="character" w:customStyle="1" w:styleId="7Char">
    <w:name w:val="标题 7 Char"/>
    <w:basedOn w:val="a0"/>
    <w:link w:val="7"/>
    <w:rsid w:val="00F9703B"/>
    <w:rPr>
      <w:rFonts w:ascii="Arial" w:hAnsi="Arial"/>
      <w:lang w:val="en-GB" w:eastAsia="en-US"/>
    </w:rPr>
  </w:style>
  <w:style w:type="character" w:customStyle="1" w:styleId="8Char">
    <w:name w:val="标题 8 Char"/>
    <w:basedOn w:val="a0"/>
    <w:link w:val="8"/>
    <w:uiPriority w:val="99"/>
    <w:rsid w:val="00F9703B"/>
    <w:rPr>
      <w:rFonts w:ascii="Arial" w:hAnsi="Arial"/>
      <w:sz w:val="36"/>
      <w:lang w:val="en-GB" w:eastAsia="en-US"/>
    </w:rPr>
  </w:style>
  <w:style w:type="character" w:customStyle="1" w:styleId="9Char">
    <w:name w:val="标题 9 Char"/>
    <w:aliases w:val="Figure Heading Char,FH Char"/>
    <w:basedOn w:val="a0"/>
    <w:link w:val="9"/>
    <w:uiPriority w:val="99"/>
    <w:rsid w:val="00F9703B"/>
    <w:rPr>
      <w:rFonts w:ascii="Arial" w:hAnsi="Arial"/>
      <w:sz w:val="36"/>
      <w:lang w:val="en-GB" w:eastAsia="en-US"/>
    </w:rPr>
  </w:style>
  <w:style w:type="table" w:customStyle="1" w:styleId="TableGrid2">
    <w:name w:val="Table Grid2"/>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F9703B"/>
  </w:style>
  <w:style w:type="numbering" w:customStyle="1" w:styleId="NoList21">
    <w:name w:val="No List21"/>
    <w:next w:val="a2"/>
    <w:semiHidden/>
    <w:unhideWhenUsed/>
    <w:rsid w:val="00F9703B"/>
  </w:style>
  <w:style w:type="numbering" w:customStyle="1" w:styleId="NoList31">
    <w:name w:val="No List31"/>
    <w:next w:val="a2"/>
    <w:uiPriority w:val="99"/>
    <w:semiHidden/>
    <w:unhideWhenUsed/>
    <w:rsid w:val="00F9703B"/>
  </w:style>
  <w:style w:type="numbering" w:customStyle="1" w:styleId="NoList41">
    <w:name w:val="No List41"/>
    <w:next w:val="a2"/>
    <w:uiPriority w:val="99"/>
    <w:semiHidden/>
    <w:unhideWhenUsed/>
    <w:rsid w:val="00F9703B"/>
  </w:style>
  <w:style w:type="table" w:customStyle="1" w:styleId="TableGrid11">
    <w:name w:val="Table Grid11"/>
    <w:basedOn w:val="a1"/>
    <w:next w:val="af3"/>
    <w:uiPriority w:val="39"/>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F9703B"/>
  </w:style>
  <w:style w:type="table" w:customStyle="1" w:styleId="TableGrid3">
    <w:name w:val="Table Grid3"/>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aliases w:val="- Bullets,목록 단락,?? ??,?????,????,リスト段落,清單段落1,Lista1"/>
    <w:basedOn w:val="a"/>
    <w:link w:val="Chara"/>
    <w:uiPriority w:val="34"/>
    <w:qFormat/>
    <w:rsid w:val="00F9703B"/>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F9703B"/>
    <w:rPr>
      <w:i/>
      <w:iCs/>
    </w:rPr>
  </w:style>
  <w:style w:type="paragraph" w:customStyle="1" w:styleId="B10">
    <w:name w:val="B1+"/>
    <w:basedOn w:val="B1"/>
    <w:uiPriority w:val="99"/>
    <w:rsid w:val="00F9703B"/>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Heading3Char">
    <w:name w:val="Heading 3 Char"/>
    <w:basedOn w:val="a0"/>
    <w:rsid w:val="00F9703B"/>
    <w:rPr>
      <w:rFonts w:asciiTheme="majorHAnsi" w:eastAsiaTheme="majorEastAsia" w:hAnsiTheme="majorHAnsi" w:cstheme="majorBidi"/>
      <w:color w:val="243F60" w:themeColor="accent1" w:themeShade="7F"/>
      <w:sz w:val="24"/>
      <w:szCs w:val="24"/>
      <w:lang w:val="en-GB" w:eastAsia="en-US"/>
    </w:rPr>
  </w:style>
  <w:style w:type="character" w:customStyle="1" w:styleId="B4Char">
    <w:name w:val="B4 Char"/>
    <w:link w:val="B4"/>
    <w:rsid w:val="00F9703B"/>
    <w:rPr>
      <w:rFonts w:ascii="Times New Roman" w:hAnsi="Times New Roman"/>
      <w:lang w:val="en-GB" w:eastAsia="en-US"/>
    </w:rPr>
  </w:style>
  <w:style w:type="character" w:customStyle="1" w:styleId="Char1">
    <w:name w:val="列表 Char"/>
    <w:link w:val="a8"/>
    <w:rsid w:val="00F9703B"/>
    <w:rPr>
      <w:rFonts w:ascii="Times New Roman" w:hAnsi="Times New Roman"/>
      <w:lang w:val="en-GB" w:eastAsia="en-US"/>
    </w:rPr>
  </w:style>
  <w:style w:type="character" w:customStyle="1" w:styleId="Char2">
    <w:name w:val="列表项目符号 Char"/>
    <w:link w:val="a7"/>
    <w:rsid w:val="00F9703B"/>
    <w:rPr>
      <w:rFonts w:ascii="Times New Roman" w:hAnsi="Times New Roman"/>
      <w:lang w:val="en-GB" w:eastAsia="en-US"/>
    </w:rPr>
  </w:style>
  <w:style w:type="character" w:customStyle="1" w:styleId="2Char0">
    <w:name w:val="列表项目符号 2 Char"/>
    <w:link w:val="23"/>
    <w:rsid w:val="00F9703B"/>
    <w:rPr>
      <w:rFonts w:ascii="Times New Roman" w:hAnsi="Times New Roman"/>
      <w:lang w:val="en-GB" w:eastAsia="en-US"/>
    </w:rPr>
  </w:style>
  <w:style w:type="character" w:customStyle="1" w:styleId="3Char0">
    <w:name w:val="列表项目符号 3 Char"/>
    <w:link w:val="32"/>
    <w:rsid w:val="00F9703B"/>
    <w:rPr>
      <w:rFonts w:ascii="Times New Roman" w:hAnsi="Times New Roman"/>
      <w:lang w:val="en-GB" w:eastAsia="en-US"/>
    </w:rPr>
  </w:style>
  <w:style w:type="character" w:customStyle="1" w:styleId="2Char1">
    <w:name w:val="列表 2 Char"/>
    <w:link w:val="24"/>
    <w:rsid w:val="00F9703B"/>
    <w:rPr>
      <w:rFonts w:ascii="Times New Roman" w:hAnsi="Times New Roman"/>
      <w:lang w:val="en-GB" w:eastAsia="en-US"/>
    </w:rPr>
  </w:style>
  <w:style w:type="paragraph" w:styleId="af9">
    <w:name w:val="index heading"/>
    <w:basedOn w:val="a"/>
    <w:next w:val="a"/>
    <w:uiPriority w:val="99"/>
    <w:rsid w:val="00F9703B"/>
    <w:pPr>
      <w:pBdr>
        <w:top w:val="single" w:sz="12" w:space="0" w:color="auto"/>
      </w:pBdr>
      <w:spacing w:before="360" w:after="240"/>
    </w:pPr>
    <w:rPr>
      <w:rFonts w:eastAsia="MS Mincho"/>
      <w:b/>
      <w:i/>
      <w:sz w:val="26"/>
    </w:rPr>
  </w:style>
  <w:style w:type="paragraph" w:customStyle="1" w:styleId="TabList">
    <w:name w:val="TabList"/>
    <w:basedOn w:val="a"/>
    <w:uiPriority w:val="99"/>
    <w:rsid w:val="00F9703B"/>
    <w:pPr>
      <w:tabs>
        <w:tab w:val="left" w:pos="1134"/>
      </w:tabs>
      <w:spacing w:after="0"/>
    </w:pPr>
    <w:rPr>
      <w:rFonts w:eastAsia="MS Mincho"/>
    </w:rPr>
  </w:style>
  <w:style w:type="paragraph" w:customStyle="1" w:styleId="tabletext0">
    <w:name w:val="table text"/>
    <w:basedOn w:val="a"/>
    <w:next w:val="table"/>
    <w:uiPriority w:val="99"/>
    <w:rsid w:val="00F9703B"/>
    <w:pPr>
      <w:spacing w:after="0"/>
    </w:pPr>
    <w:rPr>
      <w:rFonts w:eastAsia="MS Mincho"/>
      <w:i/>
    </w:rPr>
  </w:style>
  <w:style w:type="paragraph" w:customStyle="1" w:styleId="table">
    <w:name w:val="table"/>
    <w:basedOn w:val="a"/>
    <w:next w:val="a"/>
    <w:uiPriority w:val="99"/>
    <w:rsid w:val="00F9703B"/>
    <w:pPr>
      <w:spacing w:after="0"/>
      <w:jc w:val="center"/>
    </w:pPr>
    <w:rPr>
      <w:rFonts w:eastAsia="MS Mincho"/>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F9703B"/>
    <w:pPr>
      <w:widowControl w:val="0"/>
      <w:spacing w:after="120"/>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rsid w:val="00F9703B"/>
    <w:rPr>
      <w:rFonts w:ascii="Times New Roman" w:eastAsia="MS Mincho" w:hAnsi="Times New Roman"/>
      <w:sz w:val="24"/>
      <w:lang w:val="en-GB" w:eastAsia="en-US"/>
    </w:rPr>
  </w:style>
  <w:style w:type="paragraph" w:customStyle="1" w:styleId="HE">
    <w:name w:val="HE"/>
    <w:basedOn w:val="a"/>
    <w:uiPriority w:val="99"/>
    <w:rsid w:val="00F9703B"/>
    <w:pPr>
      <w:spacing w:after="0"/>
    </w:pPr>
    <w:rPr>
      <w:rFonts w:eastAsia="MS Mincho"/>
      <w:b/>
    </w:rPr>
  </w:style>
  <w:style w:type="paragraph" w:styleId="afb">
    <w:name w:val="Plain Text"/>
    <w:basedOn w:val="a"/>
    <w:link w:val="Charc"/>
    <w:uiPriority w:val="99"/>
    <w:rsid w:val="00F9703B"/>
    <w:pPr>
      <w:spacing w:after="0"/>
    </w:pPr>
    <w:rPr>
      <w:rFonts w:ascii="Courier New" w:eastAsia="MS Mincho" w:hAnsi="Courier New"/>
    </w:rPr>
  </w:style>
  <w:style w:type="character" w:customStyle="1" w:styleId="Charc">
    <w:name w:val="纯文本 Char"/>
    <w:basedOn w:val="a0"/>
    <w:link w:val="afb"/>
    <w:uiPriority w:val="99"/>
    <w:rsid w:val="00F9703B"/>
    <w:rPr>
      <w:rFonts w:ascii="Courier New" w:eastAsia="MS Mincho" w:hAnsi="Courier New"/>
      <w:lang w:val="en-GB" w:eastAsia="en-US"/>
    </w:rPr>
  </w:style>
  <w:style w:type="paragraph" w:customStyle="1" w:styleId="text">
    <w:name w:val="text"/>
    <w:basedOn w:val="a"/>
    <w:uiPriority w:val="99"/>
    <w:rsid w:val="00F9703B"/>
    <w:pPr>
      <w:widowControl w:val="0"/>
      <w:spacing w:after="240"/>
      <w:jc w:val="both"/>
    </w:pPr>
    <w:rPr>
      <w:rFonts w:eastAsia="MS Mincho"/>
      <w:sz w:val="24"/>
      <w:lang w:val="en-AU"/>
    </w:rPr>
  </w:style>
  <w:style w:type="paragraph" w:customStyle="1" w:styleId="Reference">
    <w:name w:val="Reference"/>
    <w:basedOn w:val="EX"/>
    <w:uiPriority w:val="99"/>
    <w:rsid w:val="00F9703B"/>
    <w:pPr>
      <w:tabs>
        <w:tab w:val="num" w:pos="567"/>
      </w:tabs>
      <w:ind w:left="567" w:hanging="567"/>
    </w:pPr>
    <w:rPr>
      <w:rFonts w:eastAsia="MS Mincho"/>
    </w:rPr>
  </w:style>
  <w:style w:type="paragraph" w:customStyle="1" w:styleId="berschrift1H1">
    <w:name w:val="Überschrift 1.H1"/>
    <w:basedOn w:val="a"/>
    <w:next w:val="a"/>
    <w:uiPriority w:val="99"/>
    <w:rsid w:val="00F9703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9703B"/>
    <w:rPr>
      <w:rFonts w:ascii="Arial" w:eastAsia="MS Mincho" w:hAnsi="Arial"/>
      <w:lang w:val="en-GB" w:eastAsia="en-US"/>
    </w:rPr>
  </w:style>
  <w:style w:type="paragraph" w:customStyle="1" w:styleId="textintend1">
    <w:name w:val="text intend 1"/>
    <w:basedOn w:val="text"/>
    <w:uiPriority w:val="99"/>
    <w:rsid w:val="00F9703B"/>
    <w:pPr>
      <w:widowControl/>
      <w:tabs>
        <w:tab w:val="num" w:pos="992"/>
      </w:tabs>
      <w:spacing w:after="120"/>
      <w:ind w:left="992" w:hanging="425"/>
    </w:pPr>
    <w:rPr>
      <w:lang w:val="en-US"/>
    </w:rPr>
  </w:style>
  <w:style w:type="paragraph" w:customStyle="1" w:styleId="textintend2">
    <w:name w:val="text intend 2"/>
    <w:basedOn w:val="text"/>
    <w:uiPriority w:val="99"/>
    <w:rsid w:val="00F9703B"/>
    <w:pPr>
      <w:widowControl/>
      <w:tabs>
        <w:tab w:val="num" w:pos="1418"/>
      </w:tabs>
      <w:spacing w:after="120"/>
      <w:ind w:left="1418" w:hanging="426"/>
    </w:pPr>
    <w:rPr>
      <w:lang w:val="en-US"/>
    </w:rPr>
  </w:style>
  <w:style w:type="paragraph" w:customStyle="1" w:styleId="textintend3">
    <w:name w:val="text intend 3"/>
    <w:basedOn w:val="text"/>
    <w:uiPriority w:val="99"/>
    <w:rsid w:val="00F9703B"/>
    <w:pPr>
      <w:widowControl/>
      <w:tabs>
        <w:tab w:val="num" w:pos="1843"/>
      </w:tabs>
      <w:spacing w:after="120"/>
      <w:ind w:left="1843" w:hanging="425"/>
    </w:pPr>
    <w:rPr>
      <w:lang w:val="en-US"/>
    </w:rPr>
  </w:style>
  <w:style w:type="paragraph" w:customStyle="1" w:styleId="normalpuce">
    <w:name w:val="normal puce"/>
    <w:basedOn w:val="a"/>
    <w:uiPriority w:val="99"/>
    <w:rsid w:val="00F9703B"/>
    <w:pPr>
      <w:widowControl w:val="0"/>
      <w:tabs>
        <w:tab w:val="num" w:pos="360"/>
      </w:tabs>
      <w:spacing w:before="60" w:after="60"/>
      <w:ind w:left="360" w:hanging="360"/>
      <w:jc w:val="both"/>
    </w:pPr>
    <w:rPr>
      <w:rFonts w:eastAsia="MS Mincho"/>
    </w:rPr>
  </w:style>
  <w:style w:type="character" w:styleId="afc">
    <w:name w:val="page number"/>
    <w:basedOn w:val="a0"/>
    <w:rsid w:val="00F9703B"/>
  </w:style>
  <w:style w:type="paragraph" w:styleId="25">
    <w:name w:val="Body Text 2"/>
    <w:basedOn w:val="a"/>
    <w:link w:val="2Char2"/>
    <w:uiPriority w:val="99"/>
    <w:rsid w:val="00F9703B"/>
    <w:pPr>
      <w:spacing w:after="0"/>
      <w:jc w:val="both"/>
    </w:pPr>
    <w:rPr>
      <w:rFonts w:eastAsia="MS Mincho"/>
      <w:sz w:val="24"/>
    </w:rPr>
  </w:style>
  <w:style w:type="character" w:customStyle="1" w:styleId="2Char2">
    <w:name w:val="正文文本 2 Char"/>
    <w:basedOn w:val="a0"/>
    <w:link w:val="25"/>
    <w:uiPriority w:val="99"/>
    <w:rsid w:val="00F9703B"/>
    <w:rPr>
      <w:rFonts w:ascii="Times New Roman" w:eastAsia="MS Mincho" w:hAnsi="Times New Roman"/>
      <w:sz w:val="24"/>
      <w:lang w:val="en-GB" w:eastAsia="en-US"/>
    </w:rPr>
  </w:style>
  <w:style w:type="paragraph" w:customStyle="1" w:styleId="para">
    <w:name w:val="para"/>
    <w:basedOn w:val="a"/>
    <w:uiPriority w:val="99"/>
    <w:rsid w:val="00F9703B"/>
    <w:pPr>
      <w:spacing w:after="240"/>
      <w:jc w:val="both"/>
    </w:pPr>
    <w:rPr>
      <w:rFonts w:ascii="Helvetica" w:eastAsia="MS Mincho" w:hAnsi="Helvetica"/>
    </w:rPr>
  </w:style>
  <w:style w:type="character" w:customStyle="1" w:styleId="MTEquationSection">
    <w:name w:val="MTEquationSection"/>
    <w:rsid w:val="00F9703B"/>
    <w:rPr>
      <w:noProof w:val="0"/>
      <w:vanish w:val="0"/>
      <w:color w:val="FF0000"/>
      <w:lang w:eastAsia="en-US"/>
    </w:rPr>
  </w:style>
  <w:style w:type="paragraph" w:customStyle="1" w:styleId="MTDisplayEquation">
    <w:name w:val="MTDisplayEquation"/>
    <w:basedOn w:val="a"/>
    <w:uiPriority w:val="99"/>
    <w:rsid w:val="00F9703B"/>
    <w:pPr>
      <w:tabs>
        <w:tab w:val="center" w:pos="4820"/>
        <w:tab w:val="right" w:pos="9640"/>
      </w:tabs>
    </w:pPr>
    <w:rPr>
      <w:rFonts w:eastAsia="MS Mincho"/>
    </w:rPr>
  </w:style>
  <w:style w:type="paragraph" w:styleId="26">
    <w:name w:val="Body Text Indent 2"/>
    <w:basedOn w:val="a"/>
    <w:link w:val="2Char3"/>
    <w:uiPriority w:val="99"/>
    <w:rsid w:val="00F9703B"/>
    <w:pPr>
      <w:ind w:left="568" w:hanging="568"/>
    </w:pPr>
    <w:rPr>
      <w:rFonts w:eastAsia="MS Mincho"/>
    </w:rPr>
  </w:style>
  <w:style w:type="character" w:customStyle="1" w:styleId="2Char3">
    <w:name w:val="正文文本缩进 2 Char"/>
    <w:basedOn w:val="a0"/>
    <w:link w:val="26"/>
    <w:uiPriority w:val="99"/>
    <w:rsid w:val="00F9703B"/>
    <w:rPr>
      <w:rFonts w:ascii="Times New Roman" w:eastAsia="MS Mincho" w:hAnsi="Times New Roman"/>
      <w:lang w:val="en-GB" w:eastAsia="en-US"/>
    </w:rPr>
  </w:style>
  <w:style w:type="paragraph" w:customStyle="1" w:styleId="List1">
    <w:name w:val="List1"/>
    <w:basedOn w:val="a"/>
    <w:uiPriority w:val="99"/>
    <w:rsid w:val="00F9703B"/>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9703B"/>
    <w:rPr>
      <w:rFonts w:eastAsia="MS Mincho"/>
      <w:b/>
      <w:i/>
    </w:rPr>
  </w:style>
  <w:style w:type="character" w:customStyle="1" w:styleId="3Char1">
    <w:name w:val="正文文本 3 Char"/>
    <w:basedOn w:val="a0"/>
    <w:link w:val="34"/>
    <w:uiPriority w:val="99"/>
    <w:rsid w:val="00F9703B"/>
    <w:rPr>
      <w:rFonts w:ascii="Times New Roman" w:eastAsia="MS Mincho" w:hAnsi="Times New Roman"/>
      <w:b/>
      <w:i/>
      <w:lang w:val="en-GB" w:eastAsia="en-US"/>
    </w:rPr>
  </w:style>
  <w:style w:type="paragraph" w:customStyle="1" w:styleId="TdocText">
    <w:name w:val="Tdoc_Text"/>
    <w:basedOn w:val="a"/>
    <w:uiPriority w:val="99"/>
    <w:rsid w:val="00F9703B"/>
    <w:pPr>
      <w:spacing w:before="120" w:after="0"/>
      <w:jc w:val="both"/>
    </w:pPr>
    <w:rPr>
      <w:rFonts w:eastAsia="MS Mincho"/>
      <w:lang w:val="en-US"/>
    </w:rPr>
  </w:style>
  <w:style w:type="paragraph" w:customStyle="1" w:styleId="centered">
    <w:name w:val="centered"/>
    <w:basedOn w:val="a"/>
    <w:uiPriority w:val="99"/>
    <w:rsid w:val="00F9703B"/>
    <w:pPr>
      <w:widowControl w:val="0"/>
      <w:spacing w:before="120" w:after="0" w:line="280" w:lineRule="atLeast"/>
      <w:jc w:val="center"/>
    </w:pPr>
    <w:rPr>
      <w:rFonts w:ascii="Bookman" w:eastAsia="MS Mincho" w:hAnsi="Bookman"/>
      <w:lang w:val="en-US"/>
    </w:rPr>
  </w:style>
  <w:style w:type="character" w:customStyle="1" w:styleId="superscript">
    <w:name w:val="superscript"/>
    <w:rsid w:val="00F9703B"/>
    <w:rPr>
      <w:rFonts w:ascii="Bookman" w:hAnsi="Bookman"/>
      <w:position w:val="6"/>
      <w:sz w:val="18"/>
    </w:rPr>
  </w:style>
  <w:style w:type="paragraph" w:customStyle="1" w:styleId="References">
    <w:name w:val="References"/>
    <w:basedOn w:val="a"/>
    <w:uiPriority w:val="99"/>
    <w:rsid w:val="00F9703B"/>
    <w:pPr>
      <w:numPr>
        <w:numId w:val="10"/>
      </w:numPr>
      <w:spacing w:after="80"/>
    </w:pPr>
    <w:rPr>
      <w:rFonts w:eastAsia="MS Mincho"/>
      <w:sz w:val="18"/>
      <w:lang w:val="en-US"/>
    </w:rPr>
  </w:style>
  <w:style w:type="paragraph" w:customStyle="1" w:styleId="ZchnZchn">
    <w:name w:val="Zchn Zchn"/>
    <w:uiPriority w:val="99"/>
    <w:semiHidden/>
    <w:rsid w:val="00F9703B"/>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9703B"/>
    <w:rPr>
      <w:rFonts w:eastAsia="MS Mincho"/>
      <w:lang w:val="en-GB" w:eastAsia="en-US" w:bidi="ar-SA"/>
    </w:rPr>
  </w:style>
  <w:style w:type="character" w:customStyle="1" w:styleId="B1Char1">
    <w:name w:val="B1 Char1"/>
    <w:rsid w:val="00F9703B"/>
    <w:rPr>
      <w:rFonts w:eastAsia="MS Mincho"/>
      <w:lang w:val="en-GB" w:eastAsia="en-US" w:bidi="ar-SA"/>
    </w:rPr>
  </w:style>
  <w:style w:type="character" w:customStyle="1" w:styleId="msoins0">
    <w:name w:val="msoins"/>
    <w:basedOn w:val="a0"/>
    <w:rsid w:val="00F9703B"/>
  </w:style>
  <w:style w:type="character" w:customStyle="1" w:styleId="Chara">
    <w:name w:val="列出段落 Char"/>
    <w:aliases w:val="- Bullets Char,목록 단락 Char,?? ?? Char,????? Char,???? Char,リスト段落 Char,清單段落1 Char,Lista1 Char"/>
    <w:link w:val="af7"/>
    <w:uiPriority w:val="34"/>
    <w:qFormat/>
    <w:rsid w:val="00F9703B"/>
    <w:rPr>
      <w:rFonts w:ascii="Times New Roman" w:eastAsia="Times New Roman" w:hAnsi="Times New Roman"/>
      <w:lang w:val="en-GB" w:eastAsia="ko-KR"/>
    </w:rPr>
  </w:style>
  <w:style w:type="paragraph" w:customStyle="1" w:styleId="CharCharCharChar1">
    <w:name w:val="Char Char Char Char1"/>
    <w:uiPriority w:val="99"/>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a"/>
    <w:autoRedefine/>
    <w:uiPriority w:val="99"/>
    <w:rsid w:val="00F9703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9703B"/>
    <w:rPr>
      <w:rFonts w:eastAsia="宋体"/>
      <w:i/>
      <w:color w:val="0000FF"/>
      <w:lang w:val="en-GB" w:eastAsia="en-US"/>
    </w:rPr>
  </w:style>
  <w:style w:type="paragraph" w:customStyle="1" w:styleId="Bulletedo1">
    <w:name w:val="Bulleted o 1"/>
    <w:basedOn w:val="a"/>
    <w:uiPriority w:val="99"/>
    <w:rsid w:val="00F9703B"/>
    <w:pPr>
      <w:numPr>
        <w:numId w:val="13"/>
      </w:numPr>
      <w:overflowPunct w:val="0"/>
      <w:autoSpaceDE w:val="0"/>
      <w:autoSpaceDN w:val="0"/>
      <w:adjustRightInd w:val="0"/>
      <w:spacing w:before="120" w:after="120"/>
      <w:textAlignment w:val="baseline"/>
    </w:pPr>
    <w:rPr>
      <w:rFonts w:eastAsia="宋体"/>
    </w:rPr>
  </w:style>
  <w:style w:type="character" w:styleId="afd">
    <w:name w:val="Strong"/>
    <w:qFormat/>
    <w:rsid w:val="00F9703B"/>
    <w:rPr>
      <w:b/>
      <w:bCs/>
    </w:rPr>
  </w:style>
  <w:style w:type="character" w:customStyle="1" w:styleId="TAL0">
    <w:name w:val="TAL (文字)"/>
    <w:rsid w:val="00F9703B"/>
    <w:rPr>
      <w:rFonts w:ascii="Arial" w:hAnsi="Arial"/>
      <w:sz w:val="18"/>
      <w:lang w:val="en-GB" w:eastAsia="ko-KR" w:bidi="ar-SA"/>
    </w:rPr>
  </w:style>
  <w:style w:type="character" w:customStyle="1" w:styleId="CharChar3">
    <w:name w:val="Char Char3"/>
    <w:semiHidden/>
    <w:rsid w:val="00F9703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9703B"/>
    <w:rPr>
      <w:lang w:val="en-GB" w:eastAsia="en-US" w:bidi="ar-SA"/>
    </w:rPr>
  </w:style>
  <w:style w:type="character" w:customStyle="1" w:styleId="msoins00">
    <w:name w:val="msoins0"/>
    <w:rsid w:val="00F9703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03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03B"/>
    <w:rPr>
      <w:rFonts w:ascii="Arial" w:hAnsi="Arial"/>
      <w:sz w:val="24"/>
      <w:lang w:val="en-GB" w:eastAsia="en-US" w:bidi="ar-SA"/>
    </w:rPr>
  </w:style>
  <w:style w:type="paragraph" w:customStyle="1" w:styleId="no0">
    <w:name w:val="no"/>
    <w:basedOn w:val="a"/>
    <w:uiPriority w:val="99"/>
    <w:rsid w:val="00F9703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9703B"/>
    <w:rPr>
      <w:sz w:val="24"/>
      <w:lang w:val="en-US" w:eastAsia="en-US"/>
    </w:rPr>
  </w:style>
  <w:style w:type="character" w:customStyle="1" w:styleId="EditorsNoteChar">
    <w:name w:val="Editor's Note Char"/>
    <w:link w:val="EditorsNote"/>
    <w:rsid w:val="00F9703B"/>
    <w:rPr>
      <w:rFonts w:ascii="Times New Roman" w:hAnsi="Times New Roman"/>
      <w:color w:val="FF0000"/>
      <w:lang w:val="en-GB" w:eastAsia="en-US"/>
    </w:rPr>
  </w:style>
  <w:style w:type="paragraph" w:customStyle="1" w:styleId="IvDbodytext">
    <w:name w:val="IvD bodytext"/>
    <w:basedOn w:val="afa"/>
    <w:link w:val="IvDbodytextChar"/>
    <w:qFormat/>
    <w:rsid w:val="00F9703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9703B"/>
    <w:rPr>
      <w:rFonts w:ascii="Arial" w:eastAsia="Malgun Gothic" w:hAnsi="Arial"/>
      <w:spacing w:val="2"/>
      <w:lang w:val="en-GB" w:eastAsia="en-US"/>
    </w:rPr>
  </w:style>
  <w:style w:type="character" w:styleId="afe">
    <w:name w:val="Placeholder Text"/>
    <w:uiPriority w:val="99"/>
    <w:semiHidden/>
    <w:rsid w:val="00F9703B"/>
    <w:rPr>
      <w:color w:val="808080"/>
    </w:rPr>
  </w:style>
  <w:style w:type="character" w:customStyle="1" w:styleId="PLChar">
    <w:name w:val="PL Char"/>
    <w:link w:val="PL"/>
    <w:uiPriority w:val="99"/>
    <w:rsid w:val="00F9703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9703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9703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9703B"/>
    <w:rPr>
      <w:rFonts w:ascii="Calibri Light" w:eastAsia="Times New Roman" w:hAnsi="Calibri Light" w:cs="Times New Roman"/>
      <w:color w:val="2F5496"/>
      <w:lang w:eastAsia="en-US"/>
    </w:rPr>
  </w:style>
  <w:style w:type="paragraph" w:customStyle="1" w:styleId="msonormal0">
    <w:name w:val="msonormal"/>
    <w:basedOn w:val="a"/>
    <w:uiPriority w:val="99"/>
    <w:rsid w:val="00F9703B"/>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9703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9703B"/>
    <w:rPr>
      <w:rFonts w:ascii="Times New Roman" w:eastAsia="宋体" w:hAnsi="Times New Roman"/>
      <w:lang w:eastAsia="en-US"/>
    </w:rPr>
  </w:style>
  <w:style w:type="character" w:customStyle="1" w:styleId="CharChar31">
    <w:name w:val="Char Char31"/>
    <w:semiHidden/>
    <w:rsid w:val="00F9703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03B"/>
    <w:rPr>
      <w:rFonts w:ascii="Arial" w:hAnsi="Arial" w:cs="Times New Roman"/>
      <w:sz w:val="28"/>
      <w:szCs w:val="20"/>
      <w:lang w:val="en-GB" w:eastAsia="en-US"/>
    </w:rPr>
  </w:style>
  <w:style w:type="numbering" w:customStyle="1" w:styleId="12">
    <w:name w:val="リストなし1"/>
    <w:next w:val="a2"/>
    <w:uiPriority w:val="99"/>
    <w:semiHidden/>
    <w:unhideWhenUsed/>
    <w:rsid w:val="00F9703B"/>
  </w:style>
  <w:style w:type="paragraph" w:customStyle="1" w:styleId="CharCharCharCharChar">
    <w:name w:val="Char Char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9703B"/>
    <w:rPr>
      <w:lang w:val="en-GB" w:eastAsia="ja-JP" w:bidi="ar-SA"/>
    </w:rPr>
  </w:style>
  <w:style w:type="paragraph" w:customStyle="1" w:styleId="1Char0">
    <w:name w:val="(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970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9703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03B"/>
    <w:rPr>
      <w:rFonts w:ascii="Arial" w:hAnsi="Arial"/>
      <w:sz w:val="32"/>
      <w:lang w:val="en-GB" w:eastAsia="ja-JP" w:bidi="ar-SA"/>
    </w:rPr>
  </w:style>
  <w:style w:type="character" w:customStyle="1" w:styleId="CharChar4">
    <w:name w:val="Char Char4"/>
    <w:rsid w:val="00F9703B"/>
    <w:rPr>
      <w:rFonts w:ascii="Courier New" w:hAnsi="Courier New"/>
      <w:lang w:val="nb-NO" w:eastAsia="ja-JP" w:bidi="ar-SA"/>
    </w:rPr>
  </w:style>
  <w:style w:type="character" w:customStyle="1" w:styleId="AndreaLeonardi">
    <w:name w:val="Andrea Leonardi"/>
    <w:semiHidden/>
    <w:rsid w:val="00F9703B"/>
    <w:rPr>
      <w:rFonts w:ascii="Arial" w:hAnsi="Arial" w:cs="Arial"/>
      <w:color w:val="auto"/>
      <w:sz w:val="20"/>
      <w:szCs w:val="20"/>
    </w:rPr>
  </w:style>
  <w:style w:type="character" w:customStyle="1" w:styleId="NOCharChar">
    <w:name w:val="NO Char Char"/>
    <w:rsid w:val="00F9703B"/>
    <w:rPr>
      <w:lang w:val="en-GB" w:eastAsia="en-US" w:bidi="ar-SA"/>
    </w:rPr>
  </w:style>
  <w:style w:type="character" w:customStyle="1" w:styleId="NOZchn">
    <w:name w:val="NO Zchn"/>
    <w:rsid w:val="00F9703B"/>
    <w:rPr>
      <w:lang w:val="en-GB" w:eastAsia="en-US" w:bidi="ar-SA"/>
    </w:rPr>
  </w:style>
  <w:style w:type="character" w:customStyle="1" w:styleId="TACCar">
    <w:name w:val="TAC Car"/>
    <w:rsid w:val="00F9703B"/>
    <w:rPr>
      <w:rFonts w:ascii="Arial" w:hAnsi="Arial"/>
      <w:sz w:val="18"/>
      <w:lang w:val="en-GB" w:eastAsia="ja-JP" w:bidi="ar-SA"/>
    </w:rPr>
  </w:style>
  <w:style w:type="paragraph" w:customStyle="1" w:styleId="CharCharCharCharCharChar">
    <w:name w:val="Char Char Char Char Char Char"/>
    <w:semiHidden/>
    <w:rsid w:val="00F970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F9703B"/>
    <w:rPr>
      <w:rFonts w:ascii="Arial" w:hAnsi="Arial" w:cs="Times New Roman"/>
      <w:sz w:val="20"/>
      <w:szCs w:val="20"/>
      <w:lang w:val="en-GB" w:eastAsia="en-US"/>
    </w:rPr>
  </w:style>
  <w:style w:type="paragraph" w:customStyle="1" w:styleId="CarCar">
    <w:name w:val="Car C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03B"/>
    <w:rPr>
      <w:rFonts w:ascii="Arial" w:hAnsi="Arial"/>
      <w:sz w:val="32"/>
      <w:lang w:val="en-GB" w:eastAsia="en-US" w:bidi="ar-SA"/>
    </w:rPr>
  </w:style>
  <w:style w:type="paragraph" w:customStyle="1" w:styleId="ZchnZchn1">
    <w:name w:val="Zchn Zchn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03B"/>
    <w:rPr>
      <w:rFonts w:ascii="Arial" w:hAnsi="Arial"/>
      <w:sz w:val="32"/>
      <w:lang w:val="en-GB" w:eastAsia="en-US" w:bidi="ar-SA"/>
    </w:rPr>
  </w:style>
  <w:style w:type="paragraph" w:customStyle="1" w:styleId="27">
    <w:name w:val="(文字) (文字)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03B"/>
    <w:rPr>
      <w:rFonts w:ascii="Arial" w:hAnsi="Arial"/>
      <w:sz w:val="32"/>
      <w:lang w:val="en-GB" w:eastAsia="en-US" w:bidi="ar-SA"/>
    </w:rPr>
  </w:style>
  <w:style w:type="paragraph" w:customStyle="1" w:styleId="35">
    <w:name w:val="(文字) (文字)3"/>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9703B"/>
    <w:rPr>
      <w:rFonts w:ascii="Arial" w:hAnsi="Arial" w:cs="Times New Roman"/>
      <w:sz w:val="20"/>
      <w:szCs w:val="20"/>
      <w:lang w:val="en-GB" w:eastAsia="en-US"/>
    </w:rPr>
  </w:style>
  <w:style w:type="paragraph" w:customStyle="1" w:styleId="13">
    <w:name w:val="(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Normal Indent"/>
    <w:basedOn w:val="a"/>
    <w:rsid w:val="00F9703B"/>
    <w:pPr>
      <w:spacing w:after="0"/>
      <w:ind w:left="851"/>
    </w:pPr>
    <w:rPr>
      <w:rFonts w:eastAsia="MS Mincho"/>
      <w:lang w:val="it-IT" w:eastAsia="en-GB"/>
    </w:rPr>
  </w:style>
  <w:style w:type="paragraph" w:styleId="53">
    <w:name w:val="List Number 5"/>
    <w:basedOn w:val="a"/>
    <w:rsid w:val="00F9703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9703B"/>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9703B"/>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9703B"/>
    <w:rPr>
      <w:rFonts w:ascii="Tahoma" w:hAnsi="Tahoma" w:cs="Tahoma"/>
      <w:shd w:val="clear" w:color="auto" w:fill="000080"/>
      <w:lang w:val="en-GB" w:eastAsia="en-US"/>
    </w:rPr>
  </w:style>
  <w:style w:type="character" w:customStyle="1" w:styleId="ZchnZchn5">
    <w:name w:val="Zchn Zchn5"/>
    <w:rsid w:val="00F9703B"/>
    <w:rPr>
      <w:rFonts w:ascii="Courier New" w:eastAsia="Batang" w:hAnsi="Courier New"/>
      <w:lang w:val="nb-NO" w:eastAsia="en-US" w:bidi="ar-SA"/>
    </w:rPr>
  </w:style>
  <w:style w:type="character" w:customStyle="1" w:styleId="CharChar10">
    <w:name w:val="Char Char10"/>
    <w:semiHidden/>
    <w:rsid w:val="00F9703B"/>
    <w:rPr>
      <w:rFonts w:ascii="Times New Roman" w:hAnsi="Times New Roman"/>
      <w:lang w:val="en-GB" w:eastAsia="en-US"/>
    </w:rPr>
  </w:style>
  <w:style w:type="character" w:customStyle="1" w:styleId="CharChar9">
    <w:name w:val="Char Char9"/>
    <w:semiHidden/>
    <w:rsid w:val="00F9703B"/>
    <w:rPr>
      <w:rFonts w:ascii="Tahoma" w:hAnsi="Tahoma" w:cs="Tahoma"/>
      <w:sz w:val="16"/>
      <w:szCs w:val="16"/>
      <w:lang w:val="en-GB" w:eastAsia="en-US"/>
    </w:rPr>
  </w:style>
  <w:style w:type="character" w:customStyle="1" w:styleId="CharChar8">
    <w:name w:val="Char Char8"/>
    <w:semiHidden/>
    <w:rsid w:val="00F9703B"/>
    <w:rPr>
      <w:rFonts w:ascii="Times New Roman" w:hAnsi="Times New Roman"/>
      <w:b/>
      <w:bCs/>
      <w:lang w:val="en-GB" w:eastAsia="en-US"/>
    </w:rPr>
  </w:style>
  <w:style w:type="paragraph" w:customStyle="1" w:styleId="14">
    <w:name w:val="修订1"/>
    <w:hidden/>
    <w:semiHidden/>
    <w:rsid w:val="00F9703B"/>
    <w:rPr>
      <w:rFonts w:ascii="Times New Roman" w:eastAsia="Batang" w:hAnsi="Times New Roman"/>
      <w:lang w:val="en-GB" w:eastAsia="en-US"/>
    </w:rPr>
  </w:style>
  <w:style w:type="paragraph" w:styleId="aff1">
    <w:name w:val="endnote text"/>
    <w:basedOn w:val="a"/>
    <w:link w:val="Chard"/>
    <w:rsid w:val="00F9703B"/>
    <w:pPr>
      <w:snapToGrid w:val="0"/>
    </w:pPr>
    <w:rPr>
      <w:rFonts w:eastAsia="宋体"/>
    </w:rPr>
  </w:style>
  <w:style w:type="character" w:customStyle="1" w:styleId="Chard">
    <w:name w:val="尾注文本 Char"/>
    <w:basedOn w:val="a0"/>
    <w:link w:val="aff1"/>
    <w:rsid w:val="00F9703B"/>
    <w:rPr>
      <w:rFonts w:ascii="Times New Roman" w:eastAsia="宋体" w:hAnsi="Times New Roman"/>
      <w:lang w:val="en-GB" w:eastAsia="en-US"/>
    </w:rPr>
  </w:style>
  <w:style w:type="character" w:styleId="aff2">
    <w:name w:val="endnote reference"/>
    <w:rsid w:val="00F9703B"/>
    <w:rPr>
      <w:vertAlign w:val="superscript"/>
    </w:rPr>
  </w:style>
  <w:style w:type="character" w:customStyle="1" w:styleId="btChar3">
    <w:name w:val="bt Char3"/>
    <w:rsid w:val="00F9703B"/>
    <w:rPr>
      <w:lang w:val="en-GB" w:eastAsia="ja-JP" w:bidi="ar-SA"/>
    </w:rPr>
  </w:style>
  <w:style w:type="paragraph" w:styleId="aff3">
    <w:name w:val="Title"/>
    <w:basedOn w:val="a"/>
    <w:next w:val="a"/>
    <w:link w:val="Chare"/>
    <w:qFormat/>
    <w:rsid w:val="00F9703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basedOn w:val="a0"/>
    <w:link w:val="aff3"/>
    <w:rsid w:val="00F9703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9703B"/>
    <w:rPr>
      <w:rFonts w:ascii="Arial" w:hAnsi="Arial"/>
      <w:sz w:val="22"/>
      <w:lang w:val="en-GB" w:eastAsia="ja-JP" w:bidi="ar-SA"/>
    </w:rPr>
  </w:style>
  <w:style w:type="paragraph" w:styleId="aff4">
    <w:name w:val="Date"/>
    <w:basedOn w:val="a"/>
    <w:next w:val="a"/>
    <w:link w:val="Charf"/>
    <w:rsid w:val="00F9703B"/>
    <w:pPr>
      <w:overflowPunct w:val="0"/>
      <w:autoSpaceDE w:val="0"/>
      <w:autoSpaceDN w:val="0"/>
      <w:adjustRightInd w:val="0"/>
      <w:textAlignment w:val="baseline"/>
    </w:pPr>
    <w:rPr>
      <w:rFonts w:eastAsia="Malgun Gothic"/>
    </w:rPr>
  </w:style>
  <w:style w:type="character" w:customStyle="1" w:styleId="Charf">
    <w:name w:val="日期 Char"/>
    <w:basedOn w:val="a0"/>
    <w:link w:val="aff4"/>
    <w:rsid w:val="00F9703B"/>
    <w:rPr>
      <w:rFonts w:ascii="Times New Roman" w:eastAsia="Malgun Gothic" w:hAnsi="Times New Roman"/>
      <w:lang w:val="en-GB" w:eastAsia="en-US"/>
    </w:rPr>
  </w:style>
  <w:style w:type="paragraph" w:customStyle="1" w:styleId="AutoCorrect">
    <w:name w:val="AutoCorrect"/>
    <w:rsid w:val="00F9703B"/>
    <w:rPr>
      <w:rFonts w:ascii="Times New Roman" w:eastAsia="Malgun Gothic" w:hAnsi="Times New Roman"/>
      <w:sz w:val="24"/>
      <w:szCs w:val="24"/>
      <w:lang w:val="en-GB" w:eastAsia="ko-KR"/>
    </w:rPr>
  </w:style>
  <w:style w:type="paragraph" w:customStyle="1" w:styleId="-PAGE-">
    <w:name w:val="- PAGE -"/>
    <w:rsid w:val="00F9703B"/>
    <w:rPr>
      <w:rFonts w:ascii="Times New Roman" w:eastAsia="Malgun Gothic" w:hAnsi="Times New Roman"/>
      <w:sz w:val="24"/>
      <w:szCs w:val="24"/>
      <w:lang w:val="en-GB" w:eastAsia="ko-KR"/>
    </w:rPr>
  </w:style>
  <w:style w:type="paragraph" w:customStyle="1" w:styleId="PageXofY">
    <w:name w:val="Page X of Y"/>
    <w:rsid w:val="00F9703B"/>
    <w:rPr>
      <w:rFonts w:ascii="Times New Roman" w:eastAsia="Malgun Gothic" w:hAnsi="Times New Roman"/>
      <w:sz w:val="24"/>
      <w:szCs w:val="24"/>
      <w:lang w:val="en-GB" w:eastAsia="ko-KR"/>
    </w:rPr>
  </w:style>
  <w:style w:type="paragraph" w:customStyle="1" w:styleId="Createdby">
    <w:name w:val="Created by"/>
    <w:rsid w:val="00F9703B"/>
    <w:rPr>
      <w:rFonts w:ascii="Times New Roman" w:eastAsia="Malgun Gothic" w:hAnsi="Times New Roman"/>
      <w:sz w:val="24"/>
      <w:szCs w:val="24"/>
      <w:lang w:val="en-GB" w:eastAsia="ko-KR"/>
    </w:rPr>
  </w:style>
  <w:style w:type="paragraph" w:customStyle="1" w:styleId="Createdon">
    <w:name w:val="Created on"/>
    <w:rsid w:val="00F9703B"/>
    <w:rPr>
      <w:rFonts w:ascii="Times New Roman" w:eastAsia="Malgun Gothic" w:hAnsi="Times New Roman"/>
      <w:sz w:val="24"/>
      <w:szCs w:val="24"/>
      <w:lang w:val="en-GB" w:eastAsia="ko-KR"/>
    </w:rPr>
  </w:style>
  <w:style w:type="paragraph" w:customStyle="1" w:styleId="Lastprinted">
    <w:name w:val="Last printed"/>
    <w:rsid w:val="00F9703B"/>
    <w:rPr>
      <w:rFonts w:ascii="Times New Roman" w:eastAsia="Malgun Gothic" w:hAnsi="Times New Roman"/>
      <w:sz w:val="24"/>
      <w:szCs w:val="24"/>
      <w:lang w:val="en-GB" w:eastAsia="ko-KR"/>
    </w:rPr>
  </w:style>
  <w:style w:type="paragraph" w:customStyle="1" w:styleId="Lastsavedby">
    <w:name w:val="Last saved by"/>
    <w:rsid w:val="00F9703B"/>
    <w:rPr>
      <w:rFonts w:ascii="Times New Roman" w:eastAsia="Malgun Gothic" w:hAnsi="Times New Roman"/>
      <w:sz w:val="24"/>
      <w:szCs w:val="24"/>
      <w:lang w:val="en-GB" w:eastAsia="ko-KR"/>
    </w:rPr>
  </w:style>
  <w:style w:type="paragraph" w:customStyle="1" w:styleId="Filename">
    <w:name w:val="Filename"/>
    <w:rsid w:val="00F9703B"/>
    <w:rPr>
      <w:rFonts w:ascii="Times New Roman" w:eastAsia="Malgun Gothic" w:hAnsi="Times New Roman"/>
      <w:sz w:val="24"/>
      <w:szCs w:val="24"/>
      <w:lang w:val="en-GB" w:eastAsia="ko-KR"/>
    </w:rPr>
  </w:style>
  <w:style w:type="paragraph" w:customStyle="1" w:styleId="Filenameandpath">
    <w:name w:val="Filename and path"/>
    <w:rsid w:val="00F9703B"/>
    <w:rPr>
      <w:rFonts w:ascii="Times New Roman" w:eastAsia="Malgun Gothic" w:hAnsi="Times New Roman"/>
      <w:sz w:val="24"/>
      <w:szCs w:val="24"/>
      <w:lang w:val="en-GB" w:eastAsia="ko-KR"/>
    </w:rPr>
  </w:style>
  <w:style w:type="paragraph" w:customStyle="1" w:styleId="AuthorPageDate">
    <w:name w:val="Author  Page #  Date"/>
    <w:rsid w:val="00F9703B"/>
    <w:rPr>
      <w:rFonts w:ascii="Times New Roman" w:eastAsia="Malgun Gothic" w:hAnsi="Times New Roman"/>
      <w:sz w:val="24"/>
      <w:szCs w:val="24"/>
      <w:lang w:val="en-GB" w:eastAsia="ko-KR"/>
    </w:rPr>
  </w:style>
  <w:style w:type="paragraph" w:customStyle="1" w:styleId="ConfidentialPageDate">
    <w:name w:val="Confidential  Page #  Date"/>
    <w:rsid w:val="00F9703B"/>
    <w:rPr>
      <w:rFonts w:ascii="Times New Roman" w:eastAsia="Malgun Gothic" w:hAnsi="Times New Roman"/>
      <w:sz w:val="24"/>
      <w:szCs w:val="24"/>
      <w:lang w:val="en-GB" w:eastAsia="ko-KR"/>
    </w:rPr>
  </w:style>
  <w:style w:type="paragraph" w:customStyle="1" w:styleId="INDENT1">
    <w:name w:val="INDENT1"/>
    <w:basedOn w:val="a"/>
    <w:rsid w:val="00F9703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9703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9703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F970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9703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F970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F9703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F9703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F9703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9703B"/>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9703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9703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9703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F9703B"/>
    <w:pPr>
      <w:pBdr>
        <w:top w:val="none" w:sz="0" w:space="0" w:color="auto"/>
      </w:pBdr>
    </w:pPr>
    <w:rPr>
      <w:rFonts w:eastAsia="Times New Roman"/>
      <w:b/>
      <w:color w:val="0000FF"/>
      <w:lang w:eastAsia="ja-JP"/>
    </w:rPr>
  </w:style>
  <w:style w:type="character" w:customStyle="1" w:styleId="T1Char3">
    <w:name w:val="T1 Char3"/>
    <w:aliases w:val="Header 6 Char Char3"/>
    <w:rsid w:val="00F9703B"/>
    <w:rPr>
      <w:rFonts w:ascii="Arial" w:hAnsi="Arial"/>
      <w:lang w:val="en-GB" w:eastAsia="en-US" w:bidi="ar-SA"/>
    </w:rPr>
  </w:style>
  <w:style w:type="table" w:customStyle="1" w:styleId="Tabellengitternetz1">
    <w:name w:val="Tabellengitternetz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F9703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F9703B"/>
    <w:pPr>
      <w:keepNext w:val="0"/>
      <w:keepLines w:val="0"/>
      <w:spacing w:before="240"/>
      <w:ind w:left="1980" w:hanging="1980"/>
    </w:pPr>
    <w:rPr>
      <w:rFonts w:eastAsia="MS Mincho"/>
      <w:bCs/>
    </w:rPr>
  </w:style>
  <w:style w:type="paragraph" w:customStyle="1" w:styleId="StyleHeading6After9pt">
    <w:name w:val="Style Heading 6 + After:  9 pt"/>
    <w:basedOn w:val="6"/>
    <w:rsid w:val="00F9703B"/>
    <w:pPr>
      <w:keepNext w:val="0"/>
      <w:keepLines w:val="0"/>
      <w:spacing w:before="240"/>
      <w:ind w:left="0" w:firstLine="0"/>
    </w:pPr>
    <w:rPr>
      <w:rFonts w:eastAsia="MS Mincho"/>
      <w:bCs/>
    </w:rPr>
  </w:style>
  <w:style w:type="paragraph" w:customStyle="1" w:styleId="36">
    <w:name w:val="吹き出し3"/>
    <w:basedOn w:val="a"/>
    <w:semiHidden/>
    <w:rsid w:val="00F9703B"/>
    <w:rPr>
      <w:rFonts w:ascii="Tahoma" w:eastAsia="MS Mincho" w:hAnsi="Tahoma" w:cs="Tahoma"/>
      <w:sz w:val="16"/>
      <w:szCs w:val="16"/>
      <w:lang w:eastAsia="ko-KR"/>
    </w:rPr>
  </w:style>
  <w:style w:type="paragraph" w:customStyle="1" w:styleId="JK-text-simpledoc">
    <w:name w:val="JK - text - simple doc"/>
    <w:basedOn w:val="afa"/>
    <w:autoRedefine/>
    <w:rsid w:val="00F9703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9703B"/>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F9703B"/>
    <w:rPr>
      <w:rFonts w:ascii="Tahoma" w:eastAsia="MS Mincho" w:hAnsi="Tahoma" w:cs="Tahoma"/>
      <w:sz w:val="16"/>
      <w:szCs w:val="16"/>
      <w:lang w:eastAsia="ko-KR"/>
    </w:rPr>
  </w:style>
  <w:style w:type="paragraph" w:customStyle="1" w:styleId="28">
    <w:name w:val="吹き出し2"/>
    <w:basedOn w:val="a"/>
    <w:semiHidden/>
    <w:rsid w:val="00F9703B"/>
    <w:rPr>
      <w:rFonts w:ascii="Tahoma" w:eastAsia="MS Mincho" w:hAnsi="Tahoma" w:cs="Tahoma"/>
      <w:sz w:val="16"/>
      <w:szCs w:val="16"/>
      <w:lang w:eastAsia="ko-KR"/>
    </w:rPr>
  </w:style>
  <w:style w:type="paragraph" w:customStyle="1" w:styleId="Note">
    <w:name w:val="Note"/>
    <w:basedOn w:val="B1"/>
    <w:rsid w:val="00F9703B"/>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9703B"/>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9703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9703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9703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9703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970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9703B"/>
    <w:pPr>
      <w:tabs>
        <w:tab w:val="left" w:pos="360"/>
      </w:tabs>
      <w:ind w:left="360" w:hanging="360"/>
    </w:pPr>
  </w:style>
  <w:style w:type="paragraph" w:customStyle="1" w:styleId="Para1">
    <w:name w:val="Para1"/>
    <w:basedOn w:val="a"/>
    <w:rsid w:val="00F9703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9703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9703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9703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9703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970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9703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F9703B"/>
    <w:pPr>
      <w:spacing w:before="120"/>
      <w:outlineLvl w:val="2"/>
    </w:pPr>
    <w:rPr>
      <w:sz w:val="28"/>
    </w:rPr>
  </w:style>
  <w:style w:type="paragraph" w:customStyle="1" w:styleId="Heading2Head2A2">
    <w:name w:val="Heading 2.Head2A.2"/>
    <w:basedOn w:val="1"/>
    <w:next w:val="a"/>
    <w:rsid w:val="00F9703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F9703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9703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9703B"/>
    <w:pPr>
      <w:spacing w:before="120"/>
      <w:outlineLvl w:val="2"/>
    </w:pPr>
    <w:rPr>
      <w:rFonts w:eastAsia="MS Mincho"/>
      <w:sz w:val="28"/>
      <w:lang w:eastAsia="de-DE"/>
    </w:rPr>
  </w:style>
  <w:style w:type="paragraph" w:customStyle="1" w:styleId="Bullets">
    <w:name w:val="Bullets"/>
    <w:basedOn w:val="afa"/>
    <w:rsid w:val="00F9703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9703B"/>
    <w:pPr>
      <w:spacing w:after="220"/>
      <w:ind w:left="1298"/>
    </w:pPr>
    <w:rPr>
      <w:rFonts w:ascii="Arial" w:eastAsia="宋体" w:hAnsi="Arial"/>
      <w:lang w:val="en-US" w:eastAsia="en-GB"/>
    </w:rPr>
  </w:style>
  <w:style w:type="numbering" w:customStyle="1" w:styleId="18">
    <w:name w:val="无列表1"/>
    <w:next w:val="a2"/>
    <w:semiHidden/>
    <w:rsid w:val="00F9703B"/>
  </w:style>
  <w:style w:type="paragraph" w:customStyle="1" w:styleId="1030302">
    <w:name w:val="样式 样式 标题 1 + 两端对齐 段前: 0.3 行 段后: 0.3 行 行距: 单倍行距 + 段前: 0.2 行 段后: ..."/>
    <w:basedOn w:val="a"/>
    <w:autoRedefine/>
    <w:rsid w:val="00F9703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F9703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9703B"/>
    <w:rPr>
      <w:rFonts w:eastAsia="Malgun Gothic"/>
      <w:kern w:val="2"/>
    </w:rPr>
  </w:style>
  <w:style w:type="character" w:customStyle="1" w:styleId="StyleTACChar">
    <w:name w:val="Style TAC + Char"/>
    <w:link w:val="StyleTAC"/>
    <w:rsid w:val="00F9703B"/>
    <w:rPr>
      <w:rFonts w:ascii="Arial" w:eastAsia="Malgun Gothic" w:hAnsi="Arial"/>
      <w:kern w:val="2"/>
      <w:sz w:val="18"/>
      <w:lang w:val="en-GB" w:eastAsia="en-US"/>
    </w:rPr>
  </w:style>
  <w:style w:type="character" w:customStyle="1" w:styleId="CharChar29">
    <w:name w:val="Char Char29"/>
    <w:rsid w:val="00F9703B"/>
    <w:rPr>
      <w:rFonts w:ascii="Arial" w:hAnsi="Arial"/>
      <w:sz w:val="36"/>
      <w:lang w:val="en-GB" w:eastAsia="en-US" w:bidi="ar-SA"/>
    </w:rPr>
  </w:style>
  <w:style w:type="character" w:customStyle="1" w:styleId="CharChar28">
    <w:name w:val="Char Char28"/>
    <w:rsid w:val="00F9703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9703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9703B"/>
    <w:rPr>
      <w:rFonts w:ascii="Arial" w:hAnsi="Arial"/>
      <w:sz w:val="22"/>
      <w:lang w:val="en-GB" w:eastAsia="en-GB" w:bidi="ar-SA"/>
    </w:rPr>
  </w:style>
  <w:style w:type="paragraph" w:customStyle="1" w:styleId="Default">
    <w:name w:val="Default"/>
    <w:rsid w:val="00F9703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9703B"/>
    <w:rPr>
      <w:rFonts w:ascii="Times New Roman" w:hAnsi="Times New Roman"/>
      <w:lang w:val="en-GB"/>
    </w:rPr>
  </w:style>
  <w:style w:type="character" w:styleId="HTML">
    <w:name w:val="HTML Acronym"/>
    <w:uiPriority w:val="99"/>
    <w:unhideWhenUsed/>
    <w:rsid w:val="00F9703B"/>
  </w:style>
  <w:style w:type="table" w:customStyle="1" w:styleId="TableGrid4">
    <w:name w:val="Table Grid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a"/>
    <w:link w:val="3GPPNormalTextChar"/>
    <w:qFormat/>
    <w:rsid w:val="00F9703B"/>
    <w:pPr>
      <w:widowControl/>
      <w:ind w:hanging="22"/>
      <w:jc w:val="both"/>
    </w:pPr>
    <w:rPr>
      <w:rFonts w:ascii="Arial" w:hAnsi="Arial" w:cs="Arial"/>
      <w:szCs w:val="24"/>
      <w:lang w:val="en-US"/>
    </w:rPr>
  </w:style>
  <w:style w:type="character" w:customStyle="1" w:styleId="3GPPNormalTextChar">
    <w:name w:val="3GPP Normal Text Char"/>
    <w:link w:val="3GPPNormalText"/>
    <w:rsid w:val="00F9703B"/>
    <w:rPr>
      <w:rFonts w:ascii="Arial" w:eastAsia="MS Mincho" w:hAnsi="Arial" w:cs="Arial"/>
      <w:sz w:val="24"/>
      <w:szCs w:val="24"/>
      <w:lang w:val="en-US" w:eastAsia="en-US"/>
    </w:rPr>
  </w:style>
  <w:style w:type="numbering" w:customStyle="1" w:styleId="19">
    <w:name w:val="無清單1"/>
    <w:next w:val="a2"/>
    <w:uiPriority w:val="99"/>
    <w:semiHidden/>
    <w:unhideWhenUsed/>
    <w:rsid w:val="00F9703B"/>
  </w:style>
  <w:style w:type="numbering" w:customStyle="1" w:styleId="110">
    <w:name w:val="無清單11"/>
    <w:next w:val="a2"/>
    <w:uiPriority w:val="99"/>
    <w:semiHidden/>
    <w:unhideWhenUsed/>
    <w:rsid w:val="00F9703B"/>
  </w:style>
  <w:style w:type="table" w:customStyle="1" w:styleId="1a">
    <w:name w:val="表格格線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F9703B"/>
  </w:style>
  <w:style w:type="paragraph" w:customStyle="1" w:styleId="H53GPP">
    <w:name w:val="H5 3GPP"/>
    <w:basedOn w:val="a"/>
    <w:link w:val="H53GPPChar"/>
    <w:qFormat/>
    <w:rsid w:val="00F9703B"/>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F9703B"/>
    <w:rPr>
      <w:rFonts w:ascii="Arial" w:eastAsia="宋体" w:hAnsi="Arial"/>
      <w:snapToGrid w:val="0"/>
      <w:sz w:val="22"/>
      <w:szCs w:val="22"/>
      <w:lang w:val="en-GB" w:eastAsia="en-US"/>
    </w:rPr>
  </w:style>
  <w:style w:type="paragraph" w:styleId="aff5">
    <w:name w:val="Subtitle"/>
    <w:basedOn w:val="a"/>
    <w:next w:val="a"/>
    <w:link w:val="Charf0"/>
    <w:uiPriority w:val="11"/>
    <w:qFormat/>
    <w:rsid w:val="00F9703B"/>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0">
    <w:name w:val="副标题 Char"/>
    <w:basedOn w:val="a0"/>
    <w:link w:val="aff5"/>
    <w:uiPriority w:val="11"/>
    <w:rsid w:val="00F9703B"/>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9703B"/>
    <w:rPr>
      <w:rFonts w:ascii="Arial" w:eastAsia="Batang" w:hAnsi="Arial" w:cs="Times New Roman"/>
      <w:b/>
      <w:bCs/>
      <w:i/>
      <w:iCs/>
      <w:sz w:val="28"/>
      <w:szCs w:val="28"/>
      <w:lang w:val="en-GB" w:eastAsia="en-US" w:bidi="ar-SA"/>
    </w:rPr>
  </w:style>
  <w:style w:type="paragraph" w:customStyle="1" w:styleId="29">
    <w:name w:val="修订2"/>
    <w:hidden/>
    <w:semiHidden/>
    <w:rsid w:val="00F9703B"/>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F9703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F9703B"/>
  </w:style>
  <w:style w:type="numbering" w:customStyle="1" w:styleId="111">
    <w:name w:val="リストなし11"/>
    <w:next w:val="a2"/>
    <w:uiPriority w:val="99"/>
    <w:semiHidden/>
    <w:unhideWhenUsed/>
    <w:rsid w:val="00F9703B"/>
  </w:style>
  <w:style w:type="table" w:customStyle="1" w:styleId="Tabellengitternetz11">
    <w:name w:val="Tabellengitternetz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F9703B"/>
  </w:style>
  <w:style w:type="table" w:customStyle="1" w:styleId="310">
    <w:name w:val="网格型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F9703B"/>
  </w:style>
  <w:style w:type="numbering" w:customStyle="1" w:styleId="120">
    <w:name w:val="無清單12"/>
    <w:next w:val="a2"/>
    <w:uiPriority w:val="99"/>
    <w:semiHidden/>
    <w:unhideWhenUsed/>
    <w:rsid w:val="00F9703B"/>
  </w:style>
  <w:style w:type="numbering" w:customStyle="1" w:styleId="1110">
    <w:name w:val="無清單111"/>
    <w:next w:val="a2"/>
    <w:uiPriority w:val="99"/>
    <w:semiHidden/>
    <w:unhideWhenUsed/>
    <w:rsid w:val="00F9703B"/>
  </w:style>
  <w:style w:type="table" w:customStyle="1" w:styleId="113">
    <w:name w:val="表格格線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F9703B"/>
  </w:style>
  <w:style w:type="numbering" w:customStyle="1" w:styleId="NoList121">
    <w:name w:val="No List121"/>
    <w:next w:val="a2"/>
    <w:uiPriority w:val="99"/>
    <w:semiHidden/>
    <w:unhideWhenUsed/>
    <w:rsid w:val="00F9703B"/>
  </w:style>
  <w:style w:type="numbering" w:customStyle="1" w:styleId="1111">
    <w:name w:val="リストなし111"/>
    <w:next w:val="a2"/>
    <w:uiPriority w:val="99"/>
    <w:semiHidden/>
    <w:unhideWhenUsed/>
    <w:rsid w:val="00F9703B"/>
  </w:style>
  <w:style w:type="numbering" w:customStyle="1" w:styleId="1112">
    <w:name w:val="无列表111"/>
    <w:next w:val="a2"/>
    <w:semiHidden/>
    <w:rsid w:val="00F9703B"/>
  </w:style>
  <w:style w:type="numbering" w:customStyle="1" w:styleId="NoList211">
    <w:name w:val="No List211"/>
    <w:next w:val="a2"/>
    <w:semiHidden/>
    <w:rsid w:val="00F9703B"/>
  </w:style>
  <w:style w:type="numbering" w:customStyle="1" w:styleId="NoList311">
    <w:name w:val="No List311"/>
    <w:next w:val="a2"/>
    <w:uiPriority w:val="99"/>
    <w:semiHidden/>
    <w:rsid w:val="00F9703B"/>
  </w:style>
  <w:style w:type="numbering" w:customStyle="1" w:styleId="NoList1111">
    <w:name w:val="No List1111"/>
    <w:next w:val="a2"/>
    <w:uiPriority w:val="99"/>
    <w:semiHidden/>
    <w:unhideWhenUsed/>
    <w:rsid w:val="00F9703B"/>
  </w:style>
  <w:style w:type="numbering" w:customStyle="1" w:styleId="121">
    <w:name w:val="無清單121"/>
    <w:next w:val="a2"/>
    <w:uiPriority w:val="99"/>
    <w:semiHidden/>
    <w:unhideWhenUsed/>
    <w:rsid w:val="00F9703B"/>
  </w:style>
  <w:style w:type="numbering" w:customStyle="1" w:styleId="11110">
    <w:name w:val="無清單1111"/>
    <w:next w:val="a2"/>
    <w:uiPriority w:val="99"/>
    <w:semiHidden/>
    <w:unhideWhenUsed/>
    <w:rsid w:val="00F9703B"/>
  </w:style>
  <w:style w:type="table" w:customStyle="1" w:styleId="TableGrid6">
    <w:name w:val="Table Grid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F9703B"/>
  </w:style>
  <w:style w:type="numbering" w:customStyle="1" w:styleId="122">
    <w:name w:val="リストなし12"/>
    <w:next w:val="a2"/>
    <w:uiPriority w:val="99"/>
    <w:semiHidden/>
    <w:unhideWhenUsed/>
    <w:rsid w:val="00F9703B"/>
  </w:style>
  <w:style w:type="table" w:customStyle="1" w:styleId="TableGrid12">
    <w:name w:val="Table Grid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F9703B"/>
  </w:style>
  <w:style w:type="table" w:customStyle="1" w:styleId="320">
    <w:name w:val="网格型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F9703B"/>
  </w:style>
  <w:style w:type="numbering" w:customStyle="1" w:styleId="NoList32">
    <w:name w:val="No List32"/>
    <w:next w:val="a2"/>
    <w:uiPriority w:val="99"/>
    <w:semiHidden/>
    <w:rsid w:val="00F9703B"/>
  </w:style>
  <w:style w:type="table" w:customStyle="1" w:styleId="TableGrid42">
    <w:name w:val="Table Grid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F9703B"/>
  </w:style>
  <w:style w:type="numbering" w:customStyle="1" w:styleId="130">
    <w:name w:val="無清單13"/>
    <w:next w:val="a2"/>
    <w:uiPriority w:val="99"/>
    <w:semiHidden/>
    <w:unhideWhenUsed/>
    <w:rsid w:val="00F9703B"/>
  </w:style>
  <w:style w:type="numbering" w:customStyle="1" w:styleId="1120">
    <w:name w:val="無清單112"/>
    <w:next w:val="a2"/>
    <w:uiPriority w:val="99"/>
    <w:semiHidden/>
    <w:unhideWhenUsed/>
    <w:rsid w:val="00F9703B"/>
  </w:style>
  <w:style w:type="table" w:customStyle="1" w:styleId="124">
    <w:name w:val="表格格線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F9703B"/>
  </w:style>
  <w:style w:type="numbering" w:customStyle="1" w:styleId="NoList122">
    <w:name w:val="No List122"/>
    <w:next w:val="a2"/>
    <w:uiPriority w:val="99"/>
    <w:semiHidden/>
    <w:unhideWhenUsed/>
    <w:rsid w:val="00F9703B"/>
  </w:style>
  <w:style w:type="numbering" w:customStyle="1" w:styleId="1121">
    <w:name w:val="リストなし112"/>
    <w:next w:val="a2"/>
    <w:uiPriority w:val="99"/>
    <w:semiHidden/>
    <w:unhideWhenUsed/>
    <w:rsid w:val="00F9703B"/>
  </w:style>
  <w:style w:type="numbering" w:customStyle="1" w:styleId="1122">
    <w:name w:val="无列表112"/>
    <w:next w:val="a2"/>
    <w:semiHidden/>
    <w:rsid w:val="00F9703B"/>
  </w:style>
  <w:style w:type="numbering" w:customStyle="1" w:styleId="NoList212">
    <w:name w:val="No List212"/>
    <w:next w:val="a2"/>
    <w:semiHidden/>
    <w:rsid w:val="00F9703B"/>
  </w:style>
  <w:style w:type="numbering" w:customStyle="1" w:styleId="NoList312">
    <w:name w:val="No List312"/>
    <w:next w:val="a2"/>
    <w:uiPriority w:val="99"/>
    <w:semiHidden/>
    <w:rsid w:val="00F9703B"/>
  </w:style>
  <w:style w:type="numbering" w:customStyle="1" w:styleId="NoList1112">
    <w:name w:val="No List1112"/>
    <w:next w:val="a2"/>
    <w:uiPriority w:val="99"/>
    <w:semiHidden/>
    <w:unhideWhenUsed/>
    <w:rsid w:val="00F9703B"/>
  </w:style>
  <w:style w:type="numbering" w:customStyle="1" w:styleId="1220">
    <w:name w:val="無清單122"/>
    <w:next w:val="a2"/>
    <w:uiPriority w:val="99"/>
    <w:semiHidden/>
    <w:unhideWhenUsed/>
    <w:rsid w:val="00F9703B"/>
  </w:style>
  <w:style w:type="numbering" w:customStyle="1" w:styleId="11120">
    <w:name w:val="無清單1112"/>
    <w:next w:val="a2"/>
    <w:uiPriority w:val="99"/>
    <w:semiHidden/>
    <w:unhideWhenUsed/>
    <w:rsid w:val="00F9703B"/>
  </w:style>
  <w:style w:type="paragraph" w:customStyle="1" w:styleId="Subtitle1">
    <w:name w:val="Subtitle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9703B"/>
    <w:rPr>
      <w:rFonts w:ascii="Arial" w:hAnsi="Arial"/>
      <w:sz w:val="28"/>
      <w:lang w:val="en-GB" w:eastAsia="ko-KR" w:bidi="ar-SA"/>
    </w:rPr>
  </w:style>
  <w:style w:type="character" w:customStyle="1" w:styleId="CharChar33">
    <w:name w:val="Char Char33"/>
    <w:semiHidden/>
    <w:rsid w:val="00F9703B"/>
    <w:rPr>
      <w:rFonts w:ascii="Arial" w:hAnsi="Arial"/>
      <w:sz w:val="28"/>
      <w:lang w:val="en-GB" w:eastAsia="ko-KR" w:bidi="ar-SA"/>
    </w:rPr>
  </w:style>
  <w:style w:type="character" w:customStyle="1" w:styleId="CharChar32">
    <w:name w:val="Char Char32"/>
    <w:semiHidden/>
    <w:rsid w:val="00F9703B"/>
    <w:rPr>
      <w:rFonts w:ascii="Arial" w:hAnsi="Arial"/>
      <w:sz w:val="28"/>
      <w:lang w:val="en-GB" w:eastAsia="ko-KR" w:bidi="ar-SA"/>
    </w:rPr>
  </w:style>
  <w:style w:type="table" w:customStyle="1" w:styleId="TableGrid7">
    <w:name w:val="Table Grid7"/>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F9703B"/>
  </w:style>
  <w:style w:type="numbering" w:customStyle="1" w:styleId="131">
    <w:name w:val="リストなし13"/>
    <w:next w:val="a2"/>
    <w:uiPriority w:val="99"/>
    <w:semiHidden/>
    <w:unhideWhenUsed/>
    <w:rsid w:val="00F9703B"/>
  </w:style>
  <w:style w:type="table" w:customStyle="1" w:styleId="TableGrid13">
    <w:name w:val="Table Grid1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F9703B"/>
  </w:style>
  <w:style w:type="table" w:customStyle="1" w:styleId="330">
    <w:name w:val="网格型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F9703B"/>
  </w:style>
  <w:style w:type="numbering" w:customStyle="1" w:styleId="NoList33">
    <w:name w:val="No List33"/>
    <w:next w:val="a2"/>
    <w:uiPriority w:val="99"/>
    <w:semiHidden/>
    <w:rsid w:val="00F9703B"/>
  </w:style>
  <w:style w:type="table" w:customStyle="1" w:styleId="TableGrid43">
    <w:name w:val="Table Grid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F9703B"/>
  </w:style>
  <w:style w:type="numbering" w:customStyle="1" w:styleId="140">
    <w:name w:val="無清單14"/>
    <w:next w:val="a2"/>
    <w:uiPriority w:val="99"/>
    <w:semiHidden/>
    <w:unhideWhenUsed/>
    <w:rsid w:val="00F9703B"/>
  </w:style>
  <w:style w:type="numbering" w:customStyle="1" w:styleId="1130">
    <w:name w:val="無清單113"/>
    <w:next w:val="a2"/>
    <w:uiPriority w:val="99"/>
    <w:semiHidden/>
    <w:unhideWhenUsed/>
    <w:rsid w:val="00F9703B"/>
  </w:style>
  <w:style w:type="table" w:customStyle="1" w:styleId="133">
    <w:name w:val="表格格線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F9703B"/>
  </w:style>
  <w:style w:type="numbering" w:customStyle="1" w:styleId="NoList123">
    <w:name w:val="No List123"/>
    <w:next w:val="a2"/>
    <w:uiPriority w:val="99"/>
    <w:semiHidden/>
    <w:unhideWhenUsed/>
    <w:rsid w:val="00F9703B"/>
  </w:style>
  <w:style w:type="numbering" w:customStyle="1" w:styleId="1131">
    <w:name w:val="リストなし113"/>
    <w:next w:val="a2"/>
    <w:uiPriority w:val="99"/>
    <w:semiHidden/>
    <w:unhideWhenUsed/>
    <w:rsid w:val="00F9703B"/>
  </w:style>
  <w:style w:type="numbering" w:customStyle="1" w:styleId="1132">
    <w:name w:val="无列表113"/>
    <w:next w:val="a2"/>
    <w:semiHidden/>
    <w:rsid w:val="00F9703B"/>
  </w:style>
  <w:style w:type="numbering" w:customStyle="1" w:styleId="NoList213">
    <w:name w:val="No List213"/>
    <w:next w:val="a2"/>
    <w:semiHidden/>
    <w:rsid w:val="00F9703B"/>
  </w:style>
  <w:style w:type="numbering" w:customStyle="1" w:styleId="NoList313">
    <w:name w:val="No List313"/>
    <w:next w:val="a2"/>
    <w:uiPriority w:val="99"/>
    <w:semiHidden/>
    <w:rsid w:val="00F9703B"/>
  </w:style>
  <w:style w:type="numbering" w:customStyle="1" w:styleId="NoList1113">
    <w:name w:val="No List1113"/>
    <w:next w:val="a2"/>
    <w:uiPriority w:val="99"/>
    <w:semiHidden/>
    <w:unhideWhenUsed/>
    <w:rsid w:val="00F9703B"/>
  </w:style>
  <w:style w:type="numbering" w:customStyle="1" w:styleId="1230">
    <w:name w:val="無清單123"/>
    <w:next w:val="a2"/>
    <w:uiPriority w:val="99"/>
    <w:semiHidden/>
    <w:unhideWhenUsed/>
    <w:rsid w:val="00F9703B"/>
  </w:style>
  <w:style w:type="numbering" w:customStyle="1" w:styleId="1113">
    <w:name w:val="無清單1113"/>
    <w:next w:val="a2"/>
    <w:uiPriority w:val="99"/>
    <w:semiHidden/>
    <w:unhideWhenUsed/>
    <w:rsid w:val="00F9703B"/>
  </w:style>
  <w:style w:type="table" w:customStyle="1" w:styleId="TableGrid51">
    <w:name w:val="Table Grid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F9703B"/>
  </w:style>
  <w:style w:type="numbering" w:customStyle="1" w:styleId="11111">
    <w:name w:val="リストなし1111"/>
    <w:next w:val="a2"/>
    <w:uiPriority w:val="99"/>
    <w:semiHidden/>
    <w:unhideWhenUsed/>
    <w:rsid w:val="00F9703B"/>
  </w:style>
  <w:style w:type="numbering" w:customStyle="1" w:styleId="11112">
    <w:name w:val="无列表1111"/>
    <w:next w:val="a2"/>
    <w:semiHidden/>
    <w:rsid w:val="00F9703B"/>
  </w:style>
  <w:style w:type="numbering" w:customStyle="1" w:styleId="NoList2111">
    <w:name w:val="No List2111"/>
    <w:next w:val="a2"/>
    <w:semiHidden/>
    <w:rsid w:val="00F9703B"/>
  </w:style>
  <w:style w:type="numbering" w:customStyle="1" w:styleId="NoList3111">
    <w:name w:val="No List3111"/>
    <w:next w:val="a2"/>
    <w:uiPriority w:val="99"/>
    <w:semiHidden/>
    <w:rsid w:val="00F9703B"/>
  </w:style>
  <w:style w:type="numbering" w:customStyle="1" w:styleId="NoList11111">
    <w:name w:val="No List11111"/>
    <w:next w:val="a2"/>
    <w:uiPriority w:val="99"/>
    <w:semiHidden/>
    <w:unhideWhenUsed/>
    <w:rsid w:val="00F9703B"/>
  </w:style>
  <w:style w:type="numbering" w:customStyle="1" w:styleId="1211">
    <w:name w:val="無清單1211"/>
    <w:next w:val="a2"/>
    <w:uiPriority w:val="99"/>
    <w:semiHidden/>
    <w:unhideWhenUsed/>
    <w:rsid w:val="00F9703B"/>
  </w:style>
  <w:style w:type="numbering" w:customStyle="1" w:styleId="111110">
    <w:name w:val="無清單11111"/>
    <w:next w:val="a2"/>
    <w:uiPriority w:val="99"/>
    <w:semiHidden/>
    <w:unhideWhenUsed/>
    <w:rsid w:val="00F9703B"/>
  </w:style>
  <w:style w:type="numbering" w:customStyle="1" w:styleId="NoList51">
    <w:name w:val="No List51"/>
    <w:next w:val="a2"/>
    <w:uiPriority w:val="99"/>
    <w:semiHidden/>
    <w:unhideWhenUsed/>
    <w:rsid w:val="00F9703B"/>
  </w:style>
  <w:style w:type="table" w:customStyle="1" w:styleId="TableGrid61">
    <w:name w:val="Table Grid6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F9703B"/>
  </w:style>
  <w:style w:type="numbering" w:customStyle="1" w:styleId="1210">
    <w:name w:val="リストなし121"/>
    <w:next w:val="a2"/>
    <w:uiPriority w:val="99"/>
    <w:semiHidden/>
    <w:unhideWhenUsed/>
    <w:rsid w:val="00F9703B"/>
  </w:style>
  <w:style w:type="table" w:customStyle="1" w:styleId="TableGrid121">
    <w:name w:val="Table Grid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F9703B"/>
  </w:style>
  <w:style w:type="table" w:customStyle="1" w:styleId="321">
    <w:name w:val="网格型3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F9703B"/>
  </w:style>
  <w:style w:type="numbering" w:customStyle="1" w:styleId="NoList321">
    <w:name w:val="No List321"/>
    <w:next w:val="a2"/>
    <w:uiPriority w:val="99"/>
    <w:semiHidden/>
    <w:rsid w:val="00F9703B"/>
  </w:style>
  <w:style w:type="table" w:customStyle="1" w:styleId="TableGrid421">
    <w:name w:val="Table Grid4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F9703B"/>
  </w:style>
  <w:style w:type="numbering" w:customStyle="1" w:styleId="1310">
    <w:name w:val="無清單131"/>
    <w:next w:val="a2"/>
    <w:uiPriority w:val="99"/>
    <w:semiHidden/>
    <w:unhideWhenUsed/>
    <w:rsid w:val="00F9703B"/>
  </w:style>
  <w:style w:type="numbering" w:customStyle="1" w:styleId="11210">
    <w:name w:val="無清單1121"/>
    <w:next w:val="a2"/>
    <w:uiPriority w:val="99"/>
    <w:semiHidden/>
    <w:unhideWhenUsed/>
    <w:rsid w:val="00F9703B"/>
  </w:style>
  <w:style w:type="table" w:customStyle="1" w:styleId="1213">
    <w:name w:val="表格格線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F9703B"/>
  </w:style>
  <w:style w:type="numbering" w:customStyle="1" w:styleId="NoList1221">
    <w:name w:val="No List1221"/>
    <w:next w:val="a2"/>
    <w:uiPriority w:val="99"/>
    <w:semiHidden/>
    <w:unhideWhenUsed/>
    <w:rsid w:val="00F9703B"/>
  </w:style>
  <w:style w:type="numbering" w:customStyle="1" w:styleId="11211">
    <w:name w:val="リストなし1121"/>
    <w:next w:val="a2"/>
    <w:uiPriority w:val="99"/>
    <w:semiHidden/>
    <w:unhideWhenUsed/>
    <w:rsid w:val="00F9703B"/>
  </w:style>
  <w:style w:type="numbering" w:customStyle="1" w:styleId="11212">
    <w:name w:val="无列表1121"/>
    <w:next w:val="a2"/>
    <w:semiHidden/>
    <w:rsid w:val="00F9703B"/>
  </w:style>
  <w:style w:type="numbering" w:customStyle="1" w:styleId="NoList2121">
    <w:name w:val="No List2121"/>
    <w:next w:val="a2"/>
    <w:semiHidden/>
    <w:rsid w:val="00F9703B"/>
  </w:style>
  <w:style w:type="numbering" w:customStyle="1" w:styleId="NoList3121">
    <w:name w:val="No List3121"/>
    <w:next w:val="a2"/>
    <w:uiPriority w:val="99"/>
    <w:semiHidden/>
    <w:rsid w:val="00F9703B"/>
  </w:style>
  <w:style w:type="numbering" w:customStyle="1" w:styleId="NoList11121">
    <w:name w:val="No List11121"/>
    <w:next w:val="a2"/>
    <w:uiPriority w:val="99"/>
    <w:semiHidden/>
    <w:unhideWhenUsed/>
    <w:rsid w:val="00F9703B"/>
  </w:style>
  <w:style w:type="numbering" w:customStyle="1" w:styleId="1221">
    <w:name w:val="無清單1221"/>
    <w:next w:val="a2"/>
    <w:uiPriority w:val="99"/>
    <w:semiHidden/>
    <w:unhideWhenUsed/>
    <w:rsid w:val="00F9703B"/>
  </w:style>
  <w:style w:type="numbering" w:customStyle="1" w:styleId="11121">
    <w:name w:val="無清單11121"/>
    <w:next w:val="a2"/>
    <w:uiPriority w:val="99"/>
    <w:semiHidden/>
    <w:unhideWhenUsed/>
    <w:rsid w:val="00F9703B"/>
  </w:style>
  <w:style w:type="paragraph" w:styleId="aff6">
    <w:name w:val="Intense Quote"/>
    <w:basedOn w:val="a"/>
    <w:next w:val="a"/>
    <w:link w:val="Charf1"/>
    <w:uiPriority w:val="30"/>
    <w:qFormat/>
    <w:rsid w:val="00F9703B"/>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1">
    <w:name w:val="明显引用 Char"/>
    <w:basedOn w:val="a0"/>
    <w:link w:val="aff6"/>
    <w:uiPriority w:val="30"/>
    <w:rsid w:val="00F9703B"/>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F9703B"/>
    <w:rPr>
      <w:rFonts w:asciiTheme="majorHAnsi" w:eastAsia="宋体" w:hAnsiTheme="majorHAnsi" w:cstheme="majorBidi"/>
      <w:b/>
      <w:bCs/>
      <w:kern w:val="28"/>
      <w:sz w:val="32"/>
      <w:szCs w:val="32"/>
      <w:lang w:val="en-GB" w:eastAsia="en-US"/>
    </w:rPr>
  </w:style>
  <w:style w:type="table" w:customStyle="1" w:styleId="1c">
    <w:name w:val="网格型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F9703B"/>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F9703B"/>
  </w:style>
  <w:style w:type="table" w:customStyle="1" w:styleId="2b">
    <w:name w:val="网格型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F9703B"/>
  </w:style>
  <w:style w:type="numbering" w:customStyle="1" w:styleId="NoList1131">
    <w:name w:val="No List1131"/>
    <w:next w:val="a2"/>
    <w:uiPriority w:val="99"/>
    <w:semiHidden/>
    <w:unhideWhenUsed/>
    <w:rsid w:val="00F9703B"/>
  </w:style>
  <w:style w:type="numbering" w:customStyle="1" w:styleId="NoList411">
    <w:name w:val="No List411"/>
    <w:next w:val="a2"/>
    <w:uiPriority w:val="99"/>
    <w:semiHidden/>
    <w:unhideWhenUsed/>
    <w:rsid w:val="00F9703B"/>
  </w:style>
  <w:style w:type="table" w:customStyle="1" w:styleId="TableGrid112">
    <w:name w:val="Table Grid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F9703B"/>
  </w:style>
  <w:style w:type="numbering" w:customStyle="1" w:styleId="NoList12111">
    <w:name w:val="No List12111"/>
    <w:next w:val="a2"/>
    <w:uiPriority w:val="99"/>
    <w:semiHidden/>
    <w:unhideWhenUsed/>
    <w:rsid w:val="00F9703B"/>
  </w:style>
  <w:style w:type="numbering" w:customStyle="1" w:styleId="111111">
    <w:name w:val="リストなし11111"/>
    <w:next w:val="a2"/>
    <w:uiPriority w:val="99"/>
    <w:semiHidden/>
    <w:unhideWhenUsed/>
    <w:rsid w:val="00F9703B"/>
  </w:style>
  <w:style w:type="numbering" w:customStyle="1" w:styleId="111112">
    <w:name w:val="无列表11111"/>
    <w:next w:val="a2"/>
    <w:semiHidden/>
    <w:rsid w:val="00F9703B"/>
  </w:style>
  <w:style w:type="numbering" w:customStyle="1" w:styleId="NoList21111">
    <w:name w:val="No List21111"/>
    <w:next w:val="a2"/>
    <w:semiHidden/>
    <w:rsid w:val="00F9703B"/>
  </w:style>
  <w:style w:type="numbering" w:customStyle="1" w:styleId="NoList31111">
    <w:name w:val="No List31111"/>
    <w:next w:val="a2"/>
    <w:uiPriority w:val="99"/>
    <w:semiHidden/>
    <w:rsid w:val="00F9703B"/>
  </w:style>
  <w:style w:type="numbering" w:customStyle="1" w:styleId="NoList111111">
    <w:name w:val="No List111111"/>
    <w:next w:val="a2"/>
    <w:uiPriority w:val="99"/>
    <w:semiHidden/>
    <w:unhideWhenUsed/>
    <w:rsid w:val="00F9703B"/>
  </w:style>
  <w:style w:type="numbering" w:customStyle="1" w:styleId="12111">
    <w:name w:val="無清單12111"/>
    <w:next w:val="a2"/>
    <w:uiPriority w:val="99"/>
    <w:semiHidden/>
    <w:unhideWhenUsed/>
    <w:rsid w:val="00F9703B"/>
  </w:style>
  <w:style w:type="numbering" w:customStyle="1" w:styleId="1111110">
    <w:name w:val="無清單111111"/>
    <w:next w:val="a2"/>
    <w:uiPriority w:val="99"/>
    <w:semiHidden/>
    <w:unhideWhenUsed/>
    <w:rsid w:val="00F9703B"/>
  </w:style>
  <w:style w:type="numbering" w:customStyle="1" w:styleId="NoList1311">
    <w:name w:val="No List1311"/>
    <w:next w:val="a2"/>
    <w:uiPriority w:val="99"/>
    <w:semiHidden/>
    <w:unhideWhenUsed/>
    <w:rsid w:val="00F9703B"/>
  </w:style>
  <w:style w:type="numbering" w:customStyle="1" w:styleId="12110">
    <w:name w:val="リストなし1211"/>
    <w:next w:val="a2"/>
    <w:uiPriority w:val="99"/>
    <w:semiHidden/>
    <w:unhideWhenUsed/>
    <w:rsid w:val="00F9703B"/>
  </w:style>
  <w:style w:type="numbering" w:customStyle="1" w:styleId="12112">
    <w:name w:val="无列表1211"/>
    <w:next w:val="a2"/>
    <w:semiHidden/>
    <w:rsid w:val="00F9703B"/>
  </w:style>
  <w:style w:type="numbering" w:customStyle="1" w:styleId="NoList2211">
    <w:name w:val="No List2211"/>
    <w:next w:val="a2"/>
    <w:semiHidden/>
    <w:rsid w:val="00F9703B"/>
  </w:style>
  <w:style w:type="numbering" w:customStyle="1" w:styleId="NoList3211">
    <w:name w:val="No List3211"/>
    <w:next w:val="a2"/>
    <w:uiPriority w:val="99"/>
    <w:semiHidden/>
    <w:rsid w:val="00F9703B"/>
  </w:style>
  <w:style w:type="numbering" w:customStyle="1" w:styleId="NoList11211">
    <w:name w:val="No List11211"/>
    <w:next w:val="a2"/>
    <w:uiPriority w:val="99"/>
    <w:semiHidden/>
    <w:unhideWhenUsed/>
    <w:rsid w:val="00F9703B"/>
  </w:style>
  <w:style w:type="numbering" w:customStyle="1" w:styleId="13110">
    <w:name w:val="無清單1311"/>
    <w:next w:val="a2"/>
    <w:uiPriority w:val="99"/>
    <w:semiHidden/>
    <w:unhideWhenUsed/>
    <w:rsid w:val="00F9703B"/>
  </w:style>
  <w:style w:type="numbering" w:customStyle="1" w:styleId="112110">
    <w:name w:val="無清單11211"/>
    <w:next w:val="a2"/>
    <w:uiPriority w:val="99"/>
    <w:semiHidden/>
    <w:unhideWhenUsed/>
    <w:rsid w:val="00F9703B"/>
  </w:style>
  <w:style w:type="numbering" w:customStyle="1" w:styleId="2111">
    <w:name w:val="无列表2111"/>
    <w:next w:val="a2"/>
    <w:uiPriority w:val="99"/>
    <w:semiHidden/>
    <w:unhideWhenUsed/>
    <w:rsid w:val="00F9703B"/>
  </w:style>
  <w:style w:type="numbering" w:customStyle="1" w:styleId="NoList12211">
    <w:name w:val="No List12211"/>
    <w:next w:val="a2"/>
    <w:uiPriority w:val="99"/>
    <w:semiHidden/>
    <w:unhideWhenUsed/>
    <w:rsid w:val="00F9703B"/>
  </w:style>
  <w:style w:type="numbering" w:customStyle="1" w:styleId="112111">
    <w:name w:val="リストなし11211"/>
    <w:next w:val="a2"/>
    <w:uiPriority w:val="99"/>
    <w:semiHidden/>
    <w:unhideWhenUsed/>
    <w:rsid w:val="00F9703B"/>
  </w:style>
  <w:style w:type="numbering" w:customStyle="1" w:styleId="112112">
    <w:name w:val="无列表11211"/>
    <w:next w:val="a2"/>
    <w:semiHidden/>
    <w:rsid w:val="00F9703B"/>
  </w:style>
  <w:style w:type="numbering" w:customStyle="1" w:styleId="NoList21211">
    <w:name w:val="No List21211"/>
    <w:next w:val="a2"/>
    <w:semiHidden/>
    <w:rsid w:val="00F9703B"/>
  </w:style>
  <w:style w:type="numbering" w:customStyle="1" w:styleId="NoList31211">
    <w:name w:val="No List31211"/>
    <w:next w:val="a2"/>
    <w:uiPriority w:val="99"/>
    <w:semiHidden/>
    <w:rsid w:val="00F9703B"/>
  </w:style>
  <w:style w:type="numbering" w:customStyle="1" w:styleId="NoList111211">
    <w:name w:val="No List111211"/>
    <w:next w:val="a2"/>
    <w:uiPriority w:val="99"/>
    <w:semiHidden/>
    <w:unhideWhenUsed/>
    <w:rsid w:val="00F9703B"/>
  </w:style>
  <w:style w:type="numbering" w:customStyle="1" w:styleId="12211">
    <w:name w:val="無清單12211"/>
    <w:next w:val="a2"/>
    <w:uiPriority w:val="99"/>
    <w:semiHidden/>
    <w:unhideWhenUsed/>
    <w:rsid w:val="00F9703B"/>
  </w:style>
  <w:style w:type="numbering" w:customStyle="1" w:styleId="111211">
    <w:name w:val="無清單111211"/>
    <w:next w:val="a2"/>
    <w:uiPriority w:val="99"/>
    <w:semiHidden/>
    <w:unhideWhenUsed/>
    <w:rsid w:val="00F9703B"/>
  </w:style>
  <w:style w:type="paragraph" w:customStyle="1" w:styleId="IntenseQuote1">
    <w:name w:val="Intense Quote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9703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F9703B"/>
  </w:style>
  <w:style w:type="numbering" w:customStyle="1" w:styleId="NoList61">
    <w:name w:val="No List61"/>
    <w:next w:val="a2"/>
    <w:uiPriority w:val="99"/>
    <w:semiHidden/>
    <w:unhideWhenUsed/>
    <w:rsid w:val="00F9703B"/>
  </w:style>
  <w:style w:type="numbering" w:customStyle="1" w:styleId="NoList141">
    <w:name w:val="No List141"/>
    <w:next w:val="a2"/>
    <w:uiPriority w:val="99"/>
    <w:semiHidden/>
    <w:unhideWhenUsed/>
    <w:rsid w:val="00F9703B"/>
  </w:style>
  <w:style w:type="numbering" w:customStyle="1" w:styleId="1312">
    <w:name w:val="リストなし131"/>
    <w:next w:val="a2"/>
    <w:uiPriority w:val="99"/>
    <w:semiHidden/>
    <w:unhideWhenUsed/>
    <w:rsid w:val="00F9703B"/>
  </w:style>
  <w:style w:type="numbering" w:customStyle="1" w:styleId="NoList231">
    <w:name w:val="No List231"/>
    <w:next w:val="a2"/>
    <w:semiHidden/>
    <w:rsid w:val="00F9703B"/>
  </w:style>
  <w:style w:type="numbering" w:customStyle="1" w:styleId="NoList331">
    <w:name w:val="No List331"/>
    <w:next w:val="a2"/>
    <w:uiPriority w:val="99"/>
    <w:semiHidden/>
    <w:rsid w:val="00F9703B"/>
  </w:style>
  <w:style w:type="numbering" w:customStyle="1" w:styleId="NoList114">
    <w:name w:val="No List114"/>
    <w:next w:val="a2"/>
    <w:uiPriority w:val="99"/>
    <w:semiHidden/>
    <w:unhideWhenUsed/>
    <w:rsid w:val="00F9703B"/>
  </w:style>
  <w:style w:type="numbering" w:customStyle="1" w:styleId="141">
    <w:name w:val="無清單141"/>
    <w:next w:val="a2"/>
    <w:uiPriority w:val="99"/>
    <w:semiHidden/>
    <w:unhideWhenUsed/>
    <w:rsid w:val="00F9703B"/>
  </w:style>
  <w:style w:type="numbering" w:customStyle="1" w:styleId="11310">
    <w:name w:val="無清單1131"/>
    <w:next w:val="a2"/>
    <w:uiPriority w:val="99"/>
    <w:semiHidden/>
    <w:unhideWhenUsed/>
    <w:rsid w:val="00F9703B"/>
  </w:style>
  <w:style w:type="numbering" w:customStyle="1" w:styleId="NoList42">
    <w:name w:val="No List42"/>
    <w:next w:val="a2"/>
    <w:uiPriority w:val="99"/>
    <w:semiHidden/>
    <w:unhideWhenUsed/>
    <w:rsid w:val="00F9703B"/>
  </w:style>
  <w:style w:type="numbering" w:customStyle="1" w:styleId="NoList1231">
    <w:name w:val="No List1231"/>
    <w:next w:val="a2"/>
    <w:uiPriority w:val="99"/>
    <w:semiHidden/>
    <w:unhideWhenUsed/>
    <w:rsid w:val="00F9703B"/>
  </w:style>
  <w:style w:type="numbering" w:customStyle="1" w:styleId="11311">
    <w:name w:val="リストなし1131"/>
    <w:next w:val="a2"/>
    <w:uiPriority w:val="99"/>
    <w:semiHidden/>
    <w:unhideWhenUsed/>
    <w:rsid w:val="00F9703B"/>
  </w:style>
  <w:style w:type="numbering" w:customStyle="1" w:styleId="11312">
    <w:name w:val="无列表1131"/>
    <w:next w:val="a2"/>
    <w:semiHidden/>
    <w:rsid w:val="00F9703B"/>
  </w:style>
  <w:style w:type="numbering" w:customStyle="1" w:styleId="NoList2131">
    <w:name w:val="No List2131"/>
    <w:next w:val="a2"/>
    <w:semiHidden/>
    <w:rsid w:val="00F9703B"/>
  </w:style>
  <w:style w:type="numbering" w:customStyle="1" w:styleId="NoList3131">
    <w:name w:val="No List3131"/>
    <w:next w:val="a2"/>
    <w:uiPriority w:val="99"/>
    <w:semiHidden/>
    <w:rsid w:val="00F9703B"/>
  </w:style>
  <w:style w:type="numbering" w:customStyle="1" w:styleId="NoList11131">
    <w:name w:val="No List11131"/>
    <w:next w:val="a2"/>
    <w:uiPriority w:val="99"/>
    <w:semiHidden/>
    <w:unhideWhenUsed/>
    <w:rsid w:val="00F9703B"/>
  </w:style>
  <w:style w:type="numbering" w:customStyle="1" w:styleId="1231">
    <w:name w:val="無清單1231"/>
    <w:next w:val="a2"/>
    <w:uiPriority w:val="99"/>
    <w:semiHidden/>
    <w:unhideWhenUsed/>
    <w:rsid w:val="00F9703B"/>
  </w:style>
  <w:style w:type="numbering" w:customStyle="1" w:styleId="11131">
    <w:name w:val="無清單11131"/>
    <w:next w:val="a2"/>
    <w:uiPriority w:val="99"/>
    <w:semiHidden/>
    <w:unhideWhenUsed/>
    <w:rsid w:val="00F9703B"/>
  </w:style>
  <w:style w:type="numbering" w:customStyle="1" w:styleId="NoList1212">
    <w:name w:val="No List1212"/>
    <w:next w:val="a2"/>
    <w:uiPriority w:val="99"/>
    <w:semiHidden/>
    <w:unhideWhenUsed/>
    <w:rsid w:val="00F9703B"/>
  </w:style>
  <w:style w:type="numbering" w:customStyle="1" w:styleId="11122">
    <w:name w:val="リストなし1112"/>
    <w:next w:val="a2"/>
    <w:uiPriority w:val="99"/>
    <w:semiHidden/>
    <w:unhideWhenUsed/>
    <w:rsid w:val="00F9703B"/>
  </w:style>
  <w:style w:type="numbering" w:customStyle="1" w:styleId="11123">
    <w:name w:val="无列表1112"/>
    <w:next w:val="a2"/>
    <w:semiHidden/>
    <w:rsid w:val="00F9703B"/>
  </w:style>
  <w:style w:type="numbering" w:customStyle="1" w:styleId="NoList2112">
    <w:name w:val="No List2112"/>
    <w:next w:val="a2"/>
    <w:semiHidden/>
    <w:rsid w:val="00F9703B"/>
  </w:style>
  <w:style w:type="numbering" w:customStyle="1" w:styleId="NoList3112">
    <w:name w:val="No List3112"/>
    <w:next w:val="a2"/>
    <w:uiPriority w:val="99"/>
    <w:semiHidden/>
    <w:rsid w:val="00F9703B"/>
  </w:style>
  <w:style w:type="numbering" w:customStyle="1" w:styleId="NoList11112">
    <w:name w:val="No List11112"/>
    <w:next w:val="a2"/>
    <w:uiPriority w:val="99"/>
    <w:semiHidden/>
    <w:unhideWhenUsed/>
    <w:rsid w:val="00F9703B"/>
  </w:style>
  <w:style w:type="numbering" w:customStyle="1" w:styleId="12120">
    <w:name w:val="無清單1212"/>
    <w:next w:val="a2"/>
    <w:uiPriority w:val="99"/>
    <w:semiHidden/>
    <w:unhideWhenUsed/>
    <w:rsid w:val="00F9703B"/>
  </w:style>
  <w:style w:type="numbering" w:customStyle="1" w:styleId="111120">
    <w:name w:val="無清單11112"/>
    <w:next w:val="a2"/>
    <w:uiPriority w:val="99"/>
    <w:semiHidden/>
    <w:unhideWhenUsed/>
    <w:rsid w:val="00F9703B"/>
  </w:style>
  <w:style w:type="numbering" w:customStyle="1" w:styleId="NoList52">
    <w:name w:val="No List52"/>
    <w:next w:val="a2"/>
    <w:uiPriority w:val="99"/>
    <w:semiHidden/>
    <w:unhideWhenUsed/>
    <w:rsid w:val="00F9703B"/>
  </w:style>
  <w:style w:type="numbering" w:customStyle="1" w:styleId="NoList132">
    <w:name w:val="No List132"/>
    <w:next w:val="a2"/>
    <w:uiPriority w:val="99"/>
    <w:semiHidden/>
    <w:unhideWhenUsed/>
    <w:rsid w:val="00F9703B"/>
  </w:style>
  <w:style w:type="numbering" w:customStyle="1" w:styleId="1222">
    <w:name w:val="リストなし122"/>
    <w:next w:val="a2"/>
    <w:uiPriority w:val="99"/>
    <w:semiHidden/>
    <w:unhideWhenUsed/>
    <w:rsid w:val="00F9703B"/>
  </w:style>
  <w:style w:type="numbering" w:customStyle="1" w:styleId="1223">
    <w:name w:val="无列表122"/>
    <w:next w:val="a2"/>
    <w:semiHidden/>
    <w:rsid w:val="00F9703B"/>
  </w:style>
  <w:style w:type="numbering" w:customStyle="1" w:styleId="NoList222">
    <w:name w:val="No List222"/>
    <w:next w:val="a2"/>
    <w:semiHidden/>
    <w:rsid w:val="00F9703B"/>
  </w:style>
  <w:style w:type="numbering" w:customStyle="1" w:styleId="NoList322">
    <w:name w:val="No List322"/>
    <w:next w:val="a2"/>
    <w:uiPriority w:val="99"/>
    <w:semiHidden/>
    <w:rsid w:val="00F9703B"/>
  </w:style>
  <w:style w:type="numbering" w:customStyle="1" w:styleId="NoList1122">
    <w:name w:val="No List1122"/>
    <w:next w:val="a2"/>
    <w:uiPriority w:val="99"/>
    <w:semiHidden/>
    <w:unhideWhenUsed/>
    <w:rsid w:val="00F9703B"/>
  </w:style>
  <w:style w:type="numbering" w:customStyle="1" w:styleId="1320">
    <w:name w:val="無清單132"/>
    <w:next w:val="a2"/>
    <w:uiPriority w:val="99"/>
    <w:semiHidden/>
    <w:unhideWhenUsed/>
    <w:rsid w:val="00F9703B"/>
  </w:style>
  <w:style w:type="numbering" w:customStyle="1" w:styleId="11220">
    <w:name w:val="無清單1122"/>
    <w:next w:val="a2"/>
    <w:uiPriority w:val="99"/>
    <w:semiHidden/>
    <w:unhideWhenUsed/>
    <w:rsid w:val="00F9703B"/>
  </w:style>
  <w:style w:type="numbering" w:customStyle="1" w:styleId="212">
    <w:name w:val="无列表212"/>
    <w:next w:val="a2"/>
    <w:uiPriority w:val="99"/>
    <w:semiHidden/>
    <w:unhideWhenUsed/>
    <w:rsid w:val="00F9703B"/>
  </w:style>
  <w:style w:type="numbering" w:customStyle="1" w:styleId="NoList11122">
    <w:name w:val="No List11122"/>
    <w:next w:val="a2"/>
    <w:uiPriority w:val="99"/>
    <w:semiHidden/>
    <w:unhideWhenUsed/>
    <w:rsid w:val="00F9703B"/>
  </w:style>
  <w:style w:type="numbering" w:customStyle="1" w:styleId="NoList7">
    <w:name w:val="No List7"/>
    <w:next w:val="a2"/>
    <w:uiPriority w:val="99"/>
    <w:semiHidden/>
    <w:unhideWhenUsed/>
    <w:rsid w:val="00F9703B"/>
  </w:style>
  <w:style w:type="table" w:customStyle="1" w:styleId="TableGrid8">
    <w:name w:val="Table Grid8"/>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F9703B"/>
  </w:style>
  <w:style w:type="numbering" w:customStyle="1" w:styleId="142">
    <w:name w:val="リストなし14"/>
    <w:next w:val="a2"/>
    <w:uiPriority w:val="99"/>
    <w:semiHidden/>
    <w:unhideWhenUsed/>
    <w:rsid w:val="00F9703B"/>
  </w:style>
  <w:style w:type="table" w:customStyle="1" w:styleId="TableGrid14">
    <w:name w:val="Table Grid14"/>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F9703B"/>
  </w:style>
  <w:style w:type="table" w:customStyle="1" w:styleId="340">
    <w:name w:val="网格型3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F9703B"/>
  </w:style>
  <w:style w:type="numbering" w:customStyle="1" w:styleId="NoList34">
    <w:name w:val="No List34"/>
    <w:next w:val="a2"/>
    <w:uiPriority w:val="99"/>
    <w:semiHidden/>
    <w:rsid w:val="00F9703B"/>
  </w:style>
  <w:style w:type="table" w:customStyle="1" w:styleId="TableGrid44">
    <w:name w:val="Table Grid4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F9703B"/>
  </w:style>
  <w:style w:type="numbering" w:customStyle="1" w:styleId="150">
    <w:name w:val="無清單15"/>
    <w:next w:val="a2"/>
    <w:uiPriority w:val="99"/>
    <w:semiHidden/>
    <w:unhideWhenUsed/>
    <w:rsid w:val="00F9703B"/>
  </w:style>
  <w:style w:type="numbering" w:customStyle="1" w:styleId="114">
    <w:name w:val="無清單114"/>
    <w:next w:val="a2"/>
    <w:uiPriority w:val="99"/>
    <w:semiHidden/>
    <w:unhideWhenUsed/>
    <w:rsid w:val="00F9703B"/>
  </w:style>
  <w:style w:type="table" w:customStyle="1" w:styleId="144">
    <w:name w:val="表格格線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F9703B"/>
  </w:style>
  <w:style w:type="table" w:customStyle="1" w:styleId="TableGrid52">
    <w:name w:val="Table Grid5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F9703B"/>
  </w:style>
  <w:style w:type="numbering" w:customStyle="1" w:styleId="1140">
    <w:name w:val="リストなし114"/>
    <w:next w:val="a2"/>
    <w:uiPriority w:val="99"/>
    <w:semiHidden/>
    <w:unhideWhenUsed/>
    <w:rsid w:val="00F9703B"/>
  </w:style>
  <w:style w:type="table" w:customStyle="1" w:styleId="TableGrid113">
    <w:name w:val="Table Grid1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F9703B"/>
  </w:style>
  <w:style w:type="table" w:customStyle="1" w:styleId="312">
    <w:name w:val="网格型3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F9703B"/>
  </w:style>
  <w:style w:type="numbering" w:customStyle="1" w:styleId="NoList314">
    <w:name w:val="No List314"/>
    <w:next w:val="a2"/>
    <w:uiPriority w:val="99"/>
    <w:semiHidden/>
    <w:rsid w:val="00F9703B"/>
  </w:style>
  <w:style w:type="table" w:customStyle="1" w:styleId="TableGrid412">
    <w:name w:val="Table Grid4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F9703B"/>
  </w:style>
  <w:style w:type="numbering" w:customStyle="1" w:styleId="1240">
    <w:name w:val="無清單124"/>
    <w:next w:val="a2"/>
    <w:uiPriority w:val="99"/>
    <w:semiHidden/>
    <w:unhideWhenUsed/>
    <w:rsid w:val="00F9703B"/>
  </w:style>
  <w:style w:type="numbering" w:customStyle="1" w:styleId="11140">
    <w:name w:val="無清單1114"/>
    <w:next w:val="a2"/>
    <w:uiPriority w:val="99"/>
    <w:semiHidden/>
    <w:unhideWhenUsed/>
    <w:rsid w:val="00F9703B"/>
  </w:style>
  <w:style w:type="table" w:customStyle="1" w:styleId="1123">
    <w:name w:val="表格格線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F9703B"/>
  </w:style>
  <w:style w:type="numbering" w:customStyle="1" w:styleId="NoList1213">
    <w:name w:val="No List1213"/>
    <w:next w:val="a2"/>
    <w:uiPriority w:val="99"/>
    <w:semiHidden/>
    <w:unhideWhenUsed/>
    <w:rsid w:val="00F9703B"/>
  </w:style>
  <w:style w:type="numbering" w:customStyle="1" w:styleId="11130">
    <w:name w:val="リストなし1113"/>
    <w:next w:val="a2"/>
    <w:uiPriority w:val="99"/>
    <w:semiHidden/>
    <w:unhideWhenUsed/>
    <w:rsid w:val="00F9703B"/>
  </w:style>
  <w:style w:type="numbering" w:customStyle="1" w:styleId="11132">
    <w:name w:val="无列表1113"/>
    <w:next w:val="a2"/>
    <w:semiHidden/>
    <w:rsid w:val="00F9703B"/>
  </w:style>
  <w:style w:type="numbering" w:customStyle="1" w:styleId="NoList2113">
    <w:name w:val="No List2113"/>
    <w:next w:val="a2"/>
    <w:semiHidden/>
    <w:rsid w:val="00F9703B"/>
  </w:style>
  <w:style w:type="numbering" w:customStyle="1" w:styleId="NoList3113">
    <w:name w:val="No List3113"/>
    <w:next w:val="a2"/>
    <w:uiPriority w:val="99"/>
    <w:semiHidden/>
    <w:rsid w:val="00F9703B"/>
  </w:style>
  <w:style w:type="numbering" w:customStyle="1" w:styleId="NoList11113">
    <w:name w:val="No List11113"/>
    <w:next w:val="a2"/>
    <w:uiPriority w:val="99"/>
    <w:semiHidden/>
    <w:unhideWhenUsed/>
    <w:rsid w:val="00F9703B"/>
  </w:style>
  <w:style w:type="numbering" w:customStyle="1" w:styleId="12130">
    <w:name w:val="無清單1213"/>
    <w:next w:val="a2"/>
    <w:uiPriority w:val="99"/>
    <w:semiHidden/>
    <w:unhideWhenUsed/>
    <w:rsid w:val="00F9703B"/>
  </w:style>
  <w:style w:type="numbering" w:customStyle="1" w:styleId="11113">
    <w:name w:val="無清單11113"/>
    <w:next w:val="a2"/>
    <w:uiPriority w:val="99"/>
    <w:semiHidden/>
    <w:unhideWhenUsed/>
    <w:rsid w:val="00F9703B"/>
  </w:style>
  <w:style w:type="numbering" w:customStyle="1" w:styleId="NoList53">
    <w:name w:val="No List53"/>
    <w:next w:val="a2"/>
    <w:uiPriority w:val="99"/>
    <w:semiHidden/>
    <w:unhideWhenUsed/>
    <w:rsid w:val="00F9703B"/>
  </w:style>
  <w:style w:type="table" w:customStyle="1" w:styleId="TableGrid62">
    <w:name w:val="Table Grid6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F9703B"/>
  </w:style>
  <w:style w:type="numbering" w:customStyle="1" w:styleId="1232">
    <w:name w:val="リストなし123"/>
    <w:next w:val="a2"/>
    <w:uiPriority w:val="99"/>
    <w:semiHidden/>
    <w:unhideWhenUsed/>
    <w:rsid w:val="00F9703B"/>
  </w:style>
  <w:style w:type="table" w:customStyle="1" w:styleId="TableGrid122">
    <w:name w:val="Table Grid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F9703B"/>
  </w:style>
  <w:style w:type="table" w:customStyle="1" w:styleId="322">
    <w:name w:val="网格型3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F9703B"/>
  </w:style>
  <w:style w:type="numbering" w:customStyle="1" w:styleId="NoList323">
    <w:name w:val="No List323"/>
    <w:next w:val="a2"/>
    <w:uiPriority w:val="99"/>
    <w:semiHidden/>
    <w:rsid w:val="00F9703B"/>
  </w:style>
  <w:style w:type="table" w:customStyle="1" w:styleId="TableGrid422">
    <w:name w:val="Table Grid4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F9703B"/>
  </w:style>
  <w:style w:type="numbering" w:customStyle="1" w:styleId="1330">
    <w:name w:val="無清單133"/>
    <w:next w:val="a2"/>
    <w:uiPriority w:val="99"/>
    <w:semiHidden/>
    <w:unhideWhenUsed/>
    <w:rsid w:val="00F9703B"/>
  </w:style>
  <w:style w:type="numbering" w:customStyle="1" w:styleId="11230">
    <w:name w:val="無清單1123"/>
    <w:next w:val="a2"/>
    <w:uiPriority w:val="99"/>
    <w:semiHidden/>
    <w:unhideWhenUsed/>
    <w:rsid w:val="00F9703B"/>
  </w:style>
  <w:style w:type="table" w:customStyle="1" w:styleId="1224">
    <w:name w:val="表格格線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F9703B"/>
  </w:style>
  <w:style w:type="numbering" w:customStyle="1" w:styleId="NoList1222">
    <w:name w:val="No List1222"/>
    <w:next w:val="a2"/>
    <w:uiPriority w:val="99"/>
    <w:semiHidden/>
    <w:unhideWhenUsed/>
    <w:rsid w:val="00F9703B"/>
  </w:style>
  <w:style w:type="numbering" w:customStyle="1" w:styleId="11221">
    <w:name w:val="リストなし1122"/>
    <w:next w:val="a2"/>
    <w:uiPriority w:val="99"/>
    <w:semiHidden/>
    <w:unhideWhenUsed/>
    <w:rsid w:val="00F9703B"/>
  </w:style>
  <w:style w:type="numbering" w:customStyle="1" w:styleId="11222">
    <w:name w:val="无列表1122"/>
    <w:next w:val="a2"/>
    <w:semiHidden/>
    <w:rsid w:val="00F9703B"/>
  </w:style>
  <w:style w:type="numbering" w:customStyle="1" w:styleId="NoList2122">
    <w:name w:val="No List2122"/>
    <w:next w:val="a2"/>
    <w:semiHidden/>
    <w:rsid w:val="00F9703B"/>
  </w:style>
  <w:style w:type="numbering" w:customStyle="1" w:styleId="NoList3122">
    <w:name w:val="No List3122"/>
    <w:next w:val="a2"/>
    <w:uiPriority w:val="99"/>
    <w:semiHidden/>
    <w:rsid w:val="00F9703B"/>
  </w:style>
  <w:style w:type="numbering" w:customStyle="1" w:styleId="NoList11123">
    <w:name w:val="No List11123"/>
    <w:next w:val="a2"/>
    <w:uiPriority w:val="99"/>
    <w:semiHidden/>
    <w:unhideWhenUsed/>
    <w:rsid w:val="00F9703B"/>
  </w:style>
  <w:style w:type="numbering" w:customStyle="1" w:styleId="12220">
    <w:name w:val="無清單1222"/>
    <w:next w:val="a2"/>
    <w:uiPriority w:val="99"/>
    <w:semiHidden/>
    <w:unhideWhenUsed/>
    <w:rsid w:val="00F9703B"/>
  </w:style>
  <w:style w:type="numbering" w:customStyle="1" w:styleId="111220">
    <w:name w:val="無清單11122"/>
    <w:next w:val="a2"/>
    <w:uiPriority w:val="99"/>
    <w:semiHidden/>
    <w:unhideWhenUsed/>
    <w:rsid w:val="00F9703B"/>
  </w:style>
  <w:style w:type="numbering" w:customStyle="1" w:styleId="NoList8">
    <w:name w:val="No List8"/>
    <w:next w:val="a2"/>
    <w:uiPriority w:val="99"/>
    <w:semiHidden/>
    <w:unhideWhenUsed/>
    <w:rsid w:val="00F9703B"/>
  </w:style>
  <w:style w:type="table" w:customStyle="1" w:styleId="TableGrid9">
    <w:name w:val="Table Grid9"/>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F9703B"/>
  </w:style>
  <w:style w:type="numbering" w:customStyle="1" w:styleId="151">
    <w:name w:val="リストなし15"/>
    <w:next w:val="a2"/>
    <w:uiPriority w:val="99"/>
    <w:semiHidden/>
    <w:unhideWhenUsed/>
    <w:rsid w:val="00F9703B"/>
  </w:style>
  <w:style w:type="table" w:customStyle="1" w:styleId="TableGrid15">
    <w:name w:val="Table Grid1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F9703B"/>
  </w:style>
  <w:style w:type="table" w:customStyle="1" w:styleId="350">
    <w:name w:val="网格型3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F9703B"/>
  </w:style>
  <w:style w:type="numbering" w:customStyle="1" w:styleId="NoList35">
    <w:name w:val="No List35"/>
    <w:next w:val="a2"/>
    <w:uiPriority w:val="99"/>
    <w:semiHidden/>
    <w:rsid w:val="00F9703B"/>
  </w:style>
  <w:style w:type="table" w:customStyle="1" w:styleId="TableGrid45">
    <w:name w:val="Table Grid4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F9703B"/>
  </w:style>
  <w:style w:type="numbering" w:customStyle="1" w:styleId="160">
    <w:name w:val="無清單16"/>
    <w:next w:val="a2"/>
    <w:uiPriority w:val="99"/>
    <w:semiHidden/>
    <w:unhideWhenUsed/>
    <w:rsid w:val="00F9703B"/>
  </w:style>
  <w:style w:type="numbering" w:customStyle="1" w:styleId="115">
    <w:name w:val="無清單115"/>
    <w:next w:val="a2"/>
    <w:uiPriority w:val="99"/>
    <w:semiHidden/>
    <w:unhideWhenUsed/>
    <w:rsid w:val="00F9703B"/>
  </w:style>
  <w:style w:type="table" w:customStyle="1" w:styleId="153">
    <w:name w:val="表格格線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F9703B"/>
  </w:style>
  <w:style w:type="table" w:customStyle="1" w:styleId="TableGrid53">
    <w:name w:val="Table Grid5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F9703B"/>
  </w:style>
  <w:style w:type="numbering" w:customStyle="1" w:styleId="1150">
    <w:name w:val="リストなし115"/>
    <w:next w:val="a2"/>
    <w:uiPriority w:val="99"/>
    <w:semiHidden/>
    <w:unhideWhenUsed/>
    <w:rsid w:val="00F9703B"/>
  </w:style>
  <w:style w:type="table" w:customStyle="1" w:styleId="TableGrid114">
    <w:name w:val="Table Grid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F9703B"/>
  </w:style>
  <w:style w:type="table" w:customStyle="1" w:styleId="313">
    <w:name w:val="网格型3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F9703B"/>
  </w:style>
  <w:style w:type="numbering" w:customStyle="1" w:styleId="NoList315">
    <w:name w:val="No List315"/>
    <w:next w:val="a2"/>
    <w:uiPriority w:val="99"/>
    <w:semiHidden/>
    <w:rsid w:val="00F9703B"/>
  </w:style>
  <w:style w:type="table" w:customStyle="1" w:styleId="TableGrid413">
    <w:name w:val="Table Grid4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F9703B"/>
  </w:style>
  <w:style w:type="numbering" w:customStyle="1" w:styleId="125">
    <w:name w:val="無清單125"/>
    <w:next w:val="a2"/>
    <w:uiPriority w:val="99"/>
    <w:semiHidden/>
    <w:unhideWhenUsed/>
    <w:rsid w:val="00F9703B"/>
  </w:style>
  <w:style w:type="numbering" w:customStyle="1" w:styleId="1115">
    <w:name w:val="無清單1115"/>
    <w:next w:val="a2"/>
    <w:uiPriority w:val="99"/>
    <w:semiHidden/>
    <w:unhideWhenUsed/>
    <w:rsid w:val="00F9703B"/>
  </w:style>
  <w:style w:type="table" w:customStyle="1" w:styleId="1133">
    <w:name w:val="表格格線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F9703B"/>
  </w:style>
  <w:style w:type="numbering" w:customStyle="1" w:styleId="NoList1214">
    <w:name w:val="No List1214"/>
    <w:next w:val="a2"/>
    <w:uiPriority w:val="99"/>
    <w:semiHidden/>
    <w:unhideWhenUsed/>
    <w:rsid w:val="00F9703B"/>
  </w:style>
  <w:style w:type="numbering" w:customStyle="1" w:styleId="11141">
    <w:name w:val="リストなし1114"/>
    <w:next w:val="a2"/>
    <w:uiPriority w:val="99"/>
    <w:semiHidden/>
    <w:unhideWhenUsed/>
    <w:rsid w:val="00F9703B"/>
  </w:style>
  <w:style w:type="numbering" w:customStyle="1" w:styleId="11142">
    <w:name w:val="无列表1114"/>
    <w:next w:val="a2"/>
    <w:semiHidden/>
    <w:rsid w:val="00F9703B"/>
  </w:style>
  <w:style w:type="numbering" w:customStyle="1" w:styleId="NoList2114">
    <w:name w:val="No List2114"/>
    <w:next w:val="a2"/>
    <w:semiHidden/>
    <w:rsid w:val="00F9703B"/>
  </w:style>
  <w:style w:type="numbering" w:customStyle="1" w:styleId="NoList3114">
    <w:name w:val="No List3114"/>
    <w:next w:val="a2"/>
    <w:uiPriority w:val="99"/>
    <w:semiHidden/>
    <w:rsid w:val="00F9703B"/>
  </w:style>
  <w:style w:type="numbering" w:customStyle="1" w:styleId="NoList11114">
    <w:name w:val="No List11114"/>
    <w:next w:val="a2"/>
    <w:uiPriority w:val="99"/>
    <w:semiHidden/>
    <w:unhideWhenUsed/>
    <w:rsid w:val="00F9703B"/>
  </w:style>
  <w:style w:type="numbering" w:customStyle="1" w:styleId="1214">
    <w:name w:val="無清單1214"/>
    <w:next w:val="a2"/>
    <w:uiPriority w:val="99"/>
    <w:semiHidden/>
    <w:unhideWhenUsed/>
    <w:rsid w:val="00F9703B"/>
  </w:style>
  <w:style w:type="numbering" w:customStyle="1" w:styleId="11114">
    <w:name w:val="無清單11114"/>
    <w:next w:val="a2"/>
    <w:uiPriority w:val="99"/>
    <w:semiHidden/>
    <w:unhideWhenUsed/>
    <w:rsid w:val="00F9703B"/>
  </w:style>
  <w:style w:type="numbering" w:customStyle="1" w:styleId="NoList54">
    <w:name w:val="No List54"/>
    <w:next w:val="a2"/>
    <w:uiPriority w:val="99"/>
    <w:semiHidden/>
    <w:unhideWhenUsed/>
    <w:rsid w:val="00F9703B"/>
  </w:style>
  <w:style w:type="table" w:customStyle="1" w:styleId="TableGrid63">
    <w:name w:val="Table Grid6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F9703B"/>
  </w:style>
  <w:style w:type="numbering" w:customStyle="1" w:styleId="1241">
    <w:name w:val="リストなし124"/>
    <w:next w:val="a2"/>
    <w:uiPriority w:val="99"/>
    <w:semiHidden/>
    <w:unhideWhenUsed/>
    <w:rsid w:val="00F9703B"/>
  </w:style>
  <w:style w:type="table" w:customStyle="1" w:styleId="TableGrid123">
    <w:name w:val="Table Grid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F9703B"/>
  </w:style>
  <w:style w:type="table" w:customStyle="1" w:styleId="323">
    <w:name w:val="网格型3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F9703B"/>
  </w:style>
  <w:style w:type="numbering" w:customStyle="1" w:styleId="NoList324">
    <w:name w:val="No List324"/>
    <w:next w:val="a2"/>
    <w:uiPriority w:val="99"/>
    <w:semiHidden/>
    <w:rsid w:val="00F9703B"/>
  </w:style>
  <w:style w:type="table" w:customStyle="1" w:styleId="TableGrid423">
    <w:name w:val="Table Grid4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F9703B"/>
  </w:style>
  <w:style w:type="numbering" w:customStyle="1" w:styleId="134">
    <w:name w:val="無清單134"/>
    <w:next w:val="a2"/>
    <w:uiPriority w:val="99"/>
    <w:semiHidden/>
    <w:unhideWhenUsed/>
    <w:rsid w:val="00F9703B"/>
  </w:style>
  <w:style w:type="numbering" w:customStyle="1" w:styleId="1124">
    <w:name w:val="無清單1124"/>
    <w:next w:val="a2"/>
    <w:uiPriority w:val="99"/>
    <w:semiHidden/>
    <w:unhideWhenUsed/>
    <w:rsid w:val="00F9703B"/>
  </w:style>
  <w:style w:type="table" w:customStyle="1" w:styleId="1234">
    <w:name w:val="表格格線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F9703B"/>
  </w:style>
  <w:style w:type="numbering" w:customStyle="1" w:styleId="NoList1223">
    <w:name w:val="No List1223"/>
    <w:next w:val="a2"/>
    <w:uiPriority w:val="99"/>
    <w:semiHidden/>
    <w:unhideWhenUsed/>
    <w:rsid w:val="00F9703B"/>
  </w:style>
  <w:style w:type="numbering" w:customStyle="1" w:styleId="11231">
    <w:name w:val="リストなし1123"/>
    <w:next w:val="a2"/>
    <w:uiPriority w:val="99"/>
    <w:semiHidden/>
    <w:unhideWhenUsed/>
    <w:rsid w:val="00F9703B"/>
  </w:style>
  <w:style w:type="numbering" w:customStyle="1" w:styleId="11232">
    <w:name w:val="无列表1123"/>
    <w:next w:val="a2"/>
    <w:semiHidden/>
    <w:rsid w:val="00F9703B"/>
  </w:style>
  <w:style w:type="numbering" w:customStyle="1" w:styleId="NoList2123">
    <w:name w:val="No List2123"/>
    <w:next w:val="a2"/>
    <w:semiHidden/>
    <w:rsid w:val="00F9703B"/>
  </w:style>
  <w:style w:type="numbering" w:customStyle="1" w:styleId="NoList3123">
    <w:name w:val="No List3123"/>
    <w:next w:val="a2"/>
    <w:uiPriority w:val="99"/>
    <w:semiHidden/>
    <w:rsid w:val="00F9703B"/>
  </w:style>
  <w:style w:type="numbering" w:customStyle="1" w:styleId="NoList11124">
    <w:name w:val="No List11124"/>
    <w:next w:val="a2"/>
    <w:uiPriority w:val="99"/>
    <w:semiHidden/>
    <w:unhideWhenUsed/>
    <w:rsid w:val="00F9703B"/>
  </w:style>
  <w:style w:type="numbering" w:customStyle="1" w:styleId="12230">
    <w:name w:val="無清單1223"/>
    <w:next w:val="a2"/>
    <w:uiPriority w:val="99"/>
    <w:semiHidden/>
    <w:unhideWhenUsed/>
    <w:rsid w:val="00F9703B"/>
  </w:style>
  <w:style w:type="numbering" w:customStyle="1" w:styleId="111230">
    <w:name w:val="無清單11123"/>
    <w:next w:val="a2"/>
    <w:uiPriority w:val="99"/>
    <w:semiHidden/>
    <w:unhideWhenUsed/>
    <w:rsid w:val="00F9703B"/>
  </w:style>
  <w:style w:type="numbering" w:customStyle="1" w:styleId="NoList62">
    <w:name w:val="No List62"/>
    <w:next w:val="a2"/>
    <w:uiPriority w:val="99"/>
    <w:semiHidden/>
    <w:unhideWhenUsed/>
    <w:rsid w:val="00F9703B"/>
  </w:style>
  <w:style w:type="table" w:customStyle="1" w:styleId="TableGrid71">
    <w:name w:val="Table Grid7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F9703B"/>
  </w:style>
  <w:style w:type="numbering" w:customStyle="1" w:styleId="1321">
    <w:name w:val="リストなし132"/>
    <w:next w:val="a2"/>
    <w:uiPriority w:val="99"/>
    <w:semiHidden/>
    <w:unhideWhenUsed/>
    <w:rsid w:val="00F9703B"/>
  </w:style>
  <w:style w:type="table" w:customStyle="1" w:styleId="TableGrid131">
    <w:name w:val="Table Grid13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F9703B"/>
  </w:style>
  <w:style w:type="table" w:customStyle="1" w:styleId="331">
    <w:name w:val="网格型3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F9703B"/>
  </w:style>
  <w:style w:type="numbering" w:customStyle="1" w:styleId="NoList332">
    <w:name w:val="No List332"/>
    <w:next w:val="a2"/>
    <w:uiPriority w:val="99"/>
    <w:semiHidden/>
    <w:rsid w:val="00F9703B"/>
  </w:style>
  <w:style w:type="table" w:customStyle="1" w:styleId="TableGrid431">
    <w:name w:val="Table Grid4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F9703B"/>
  </w:style>
  <w:style w:type="numbering" w:customStyle="1" w:styleId="1420">
    <w:name w:val="無清單142"/>
    <w:next w:val="a2"/>
    <w:uiPriority w:val="99"/>
    <w:semiHidden/>
    <w:unhideWhenUsed/>
    <w:rsid w:val="00F9703B"/>
  </w:style>
  <w:style w:type="numbering" w:customStyle="1" w:styleId="11320">
    <w:name w:val="無清單1132"/>
    <w:next w:val="a2"/>
    <w:uiPriority w:val="99"/>
    <w:semiHidden/>
    <w:unhideWhenUsed/>
    <w:rsid w:val="00F9703B"/>
  </w:style>
  <w:style w:type="table" w:customStyle="1" w:styleId="1313">
    <w:name w:val="表格格線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F9703B"/>
  </w:style>
  <w:style w:type="numbering" w:customStyle="1" w:styleId="NoList1232">
    <w:name w:val="No List1232"/>
    <w:next w:val="a2"/>
    <w:uiPriority w:val="99"/>
    <w:semiHidden/>
    <w:unhideWhenUsed/>
    <w:rsid w:val="00F9703B"/>
  </w:style>
  <w:style w:type="numbering" w:customStyle="1" w:styleId="11321">
    <w:name w:val="リストなし1132"/>
    <w:next w:val="a2"/>
    <w:uiPriority w:val="99"/>
    <w:semiHidden/>
    <w:unhideWhenUsed/>
    <w:rsid w:val="00F9703B"/>
  </w:style>
  <w:style w:type="numbering" w:customStyle="1" w:styleId="11322">
    <w:name w:val="无列表1132"/>
    <w:next w:val="a2"/>
    <w:semiHidden/>
    <w:rsid w:val="00F9703B"/>
  </w:style>
  <w:style w:type="numbering" w:customStyle="1" w:styleId="NoList2132">
    <w:name w:val="No List2132"/>
    <w:next w:val="a2"/>
    <w:semiHidden/>
    <w:rsid w:val="00F9703B"/>
  </w:style>
  <w:style w:type="numbering" w:customStyle="1" w:styleId="NoList3132">
    <w:name w:val="No List3132"/>
    <w:next w:val="a2"/>
    <w:uiPriority w:val="99"/>
    <w:semiHidden/>
    <w:rsid w:val="00F9703B"/>
  </w:style>
  <w:style w:type="numbering" w:customStyle="1" w:styleId="NoList11132">
    <w:name w:val="No List11132"/>
    <w:next w:val="a2"/>
    <w:uiPriority w:val="99"/>
    <w:semiHidden/>
    <w:unhideWhenUsed/>
    <w:rsid w:val="00F9703B"/>
  </w:style>
  <w:style w:type="numbering" w:customStyle="1" w:styleId="12320">
    <w:name w:val="無清單1232"/>
    <w:next w:val="a2"/>
    <w:uiPriority w:val="99"/>
    <w:semiHidden/>
    <w:unhideWhenUsed/>
    <w:rsid w:val="00F9703B"/>
  </w:style>
  <w:style w:type="numbering" w:customStyle="1" w:styleId="111320">
    <w:name w:val="無清單11132"/>
    <w:next w:val="a2"/>
    <w:uiPriority w:val="99"/>
    <w:semiHidden/>
    <w:unhideWhenUsed/>
    <w:rsid w:val="00F9703B"/>
  </w:style>
  <w:style w:type="numbering" w:customStyle="1" w:styleId="NoList412">
    <w:name w:val="No List412"/>
    <w:next w:val="a2"/>
    <w:uiPriority w:val="99"/>
    <w:semiHidden/>
    <w:unhideWhenUsed/>
    <w:rsid w:val="00F9703B"/>
  </w:style>
  <w:style w:type="table" w:customStyle="1" w:styleId="TableGrid511">
    <w:name w:val="Table Grid5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F9703B"/>
  </w:style>
  <w:style w:type="numbering" w:customStyle="1" w:styleId="111121">
    <w:name w:val="リストなし11112"/>
    <w:next w:val="a2"/>
    <w:uiPriority w:val="99"/>
    <w:semiHidden/>
    <w:unhideWhenUsed/>
    <w:rsid w:val="00F9703B"/>
  </w:style>
  <w:style w:type="numbering" w:customStyle="1" w:styleId="111122">
    <w:name w:val="无列表11112"/>
    <w:next w:val="a2"/>
    <w:semiHidden/>
    <w:rsid w:val="00F9703B"/>
  </w:style>
  <w:style w:type="numbering" w:customStyle="1" w:styleId="NoList21112">
    <w:name w:val="No List21112"/>
    <w:next w:val="a2"/>
    <w:semiHidden/>
    <w:rsid w:val="00F9703B"/>
  </w:style>
  <w:style w:type="numbering" w:customStyle="1" w:styleId="NoList31112">
    <w:name w:val="No List31112"/>
    <w:next w:val="a2"/>
    <w:uiPriority w:val="99"/>
    <w:semiHidden/>
    <w:rsid w:val="00F9703B"/>
  </w:style>
  <w:style w:type="numbering" w:customStyle="1" w:styleId="NoList111112">
    <w:name w:val="No List111112"/>
    <w:next w:val="a2"/>
    <w:uiPriority w:val="99"/>
    <w:semiHidden/>
    <w:unhideWhenUsed/>
    <w:rsid w:val="00F9703B"/>
  </w:style>
  <w:style w:type="numbering" w:customStyle="1" w:styleId="121120">
    <w:name w:val="無清單12112"/>
    <w:next w:val="a2"/>
    <w:uiPriority w:val="99"/>
    <w:semiHidden/>
    <w:unhideWhenUsed/>
    <w:rsid w:val="00F9703B"/>
  </w:style>
  <w:style w:type="numbering" w:customStyle="1" w:styleId="1111120">
    <w:name w:val="無清單111112"/>
    <w:next w:val="a2"/>
    <w:uiPriority w:val="99"/>
    <w:semiHidden/>
    <w:unhideWhenUsed/>
    <w:rsid w:val="00F9703B"/>
  </w:style>
  <w:style w:type="numbering" w:customStyle="1" w:styleId="NoList512">
    <w:name w:val="No List512"/>
    <w:next w:val="a2"/>
    <w:uiPriority w:val="99"/>
    <w:semiHidden/>
    <w:unhideWhenUsed/>
    <w:rsid w:val="00F9703B"/>
  </w:style>
  <w:style w:type="table" w:customStyle="1" w:styleId="TableGrid611">
    <w:name w:val="Table Grid6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F9703B"/>
  </w:style>
  <w:style w:type="numbering" w:customStyle="1" w:styleId="12121">
    <w:name w:val="リストなし1212"/>
    <w:next w:val="a2"/>
    <w:uiPriority w:val="99"/>
    <w:semiHidden/>
    <w:unhideWhenUsed/>
    <w:rsid w:val="00F9703B"/>
  </w:style>
  <w:style w:type="table" w:customStyle="1" w:styleId="TableGrid1211">
    <w:name w:val="Table Grid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F9703B"/>
  </w:style>
  <w:style w:type="table" w:customStyle="1" w:styleId="3211">
    <w:name w:val="网格型3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F9703B"/>
  </w:style>
  <w:style w:type="numbering" w:customStyle="1" w:styleId="NoList3212">
    <w:name w:val="No List3212"/>
    <w:next w:val="a2"/>
    <w:uiPriority w:val="99"/>
    <w:semiHidden/>
    <w:rsid w:val="00F9703B"/>
  </w:style>
  <w:style w:type="table" w:customStyle="1" w:styleId="TableGrid4211">
    <w:name w:val="Table Grid4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F9703B"/>
  </w:style>
  <w:style w:type="numbering" w:customStyle="1" w:styleId="13120">
    <w:name w:val="無清單1312"/>
    <w:next w:val="a2"/>
    <w:uiPriority w:val="99"/>
    <w:semiHidden/>
    <w:unhideWhenUsed/>
    <w:rsid w:val="00F9703B"/>
  </w:style>
  <w:style w:type="numbering" w:customStyle="1" w:styleId="112120">
    <w:name w:val="無清單11212"/>
    <w:next w:val="a2"/>
    <w:uiPriority w:val="99"/>
    <w:semiHidden/>
    <w:unhideWhenUsed/>
    <w:rsid w:val="00F9703B"/>
  </w:style>
  <w:style w:type="table" w:customStyle="1" w:styleId="12113">
    <w:name w:val="表格格線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F9703B"/>
  </w:style>
  <w:style w:type="numbering" w:customStyle="1" w:styleId="NoList12212">
    <w:name w:val="No List12212"/>
    <w:next w:val="a2"/>
    <w:uiPriority w:val="99"/>
    <w:semiHidden/>
    <w:unhideWhenUsed/>
    <w:rsid w:val="00F9703B"/>
  </w:style>
  <w:style w:type="numbering" w:customStyle="1" w:styleId="112121">
    <w:name w:val="リストなし11212"/>
    <w:next w:val="a2"/>
    <w:uiPriority w:val="99"/>
    <w:semiHidden/>
    <w:unhideWhenUsed/>
    <w:rsid w:val="00F9703B"/>
  </w:style>
  <w:style w:type="numbering" w:customStyle="1" w:styleId="112122">
    <w:name w:val="无列表11212"/>
    <w:next w:val="a2"/>
    <w:semiHidden/>
    <w:rsid w:val="00F9703B"/>
  </w:style>
  <w:style w:type="numbering" w:customStyle="1" w:styleId="NoList21212">
    <w:name w:val="No List21212"/>
    <w:next w:val="a2"/>
    <w:semiHidden/>
    <w:rsid w:val="00F9703B"/>
  </w:style>
  <w:style w:type="numbering" w:customStyle="1" w:styleId="NoList31212">
    <w:name w:val="No List31212"/>
    <w:next w:val="a2"/>
    <w:uiPriority w:val="99"/>
    <w:semiHidden/>
    <w:rsid w:val="00F9703B"/>
  </w:style>
  <w:style w:type="numbering" w:customStyle="1" w:styleId="NoList111212">
    <w:name w:val="No List111212"/>
    <w:next w:val="a2"/>
    <w:uiPriority w:val="99"/>
    <w:semiHidden/>
    <w:unhideWhenUsed/>
    <w:rsid w:val="00F9703B"/>
  </w:style>
  <w:style w:type="numbering" w:customStyle="1" w:styleId="12212">
    <w:name w:val="無清單12212"/>
    <w:next w:val="a2"/>
    <w:uiPriority w:val="99"/>
    <w:semiHidden/>
    <w:unhideWhenUsed/>
    <w:rsid w:val="00F9703B"/>
  </w:style>
  <w:style w:type="numbering" w:customStyle="1" w:styleId="111212">
    <w:name w:val="無清單111212"/>
    <w:next w:val="a2"/>
    <w:uiPriority w:val="99"/>
    <w:semiHidden/>
    <w:unhideWhenUsed/>
    <w:rsid w:val="00F9703B"/>
  </w:style>
  <w:style w:type="table" w:customStyle="1" w:styleId="116">
    <w:name w:val="网格型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F9703B"/>
  </w:style>
  <w:style w:type="table" w:customStyle="1" w:styleId="215">
    <w:name w:val="网格型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F9703B"/>
  </w:style>
  <w:style w:type="numbering" w:customStyle="1" w:styleId="NoList11311">
    <w:name w:val="No List11311"/>
    <w:next w:val="a2"/>
    <w:uiPriority w:val="99"/>
    <w:semiHidden/>
    <w:unhideWhenUsed/>
    <w:rsid w:val="00F9703B"/>
  </w:style>
  <w:style w:type="numbering" w:customStyle="1" w:styleId="NoList4111">
    <w:name w:val="No List4111"/>
    <w:next w:val="a2"/>
    <w:uiPriority w:val="99"/>
    <w:semiHidden/>
    <w:unhideWhenUsed/>
    <w:rsid w:val="00F9703B"/>
  </w:style>
  <w:style w:type="table" w:customStyle="1" w:styleId="TableGrid1121">
    <w:name w:val="Table Grid1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F9703B"/>
  </w:style>
  <w:style w:type="numbering" w:customStyle="1" w:styleId="NoList121111">
    <w:name w:val="No List121111"/>
    <w:next w:val="a2"/>
    <w:uiPriority w:val="99"/>
    <w:semiHidden/>
    <w:unhideWhenUsed/>
    <w:rsid w:val="00F9703B"/>
  </w:style>
  <w:style w:type="numbering" w:customStyle="1" w:styleId="1111111">
    <w:name w:val="リストなし111111"/>
    <w:next w:val="a2"/>
    <w:uiPriority w:val="99"/>
    <w:semiHidden/>
    <w:unhideWhenUsed/>
    <w:rsid w:val="00F9703B"/>
  </w:style>
  <w:style w:type="numbering" w:customStyle="1" w:styleId="1111112">
    <w:name w:val="无列表111111"/>
    <w:next w:val="a2"/>
    <w:semiHidden/>
    <w:rsid w:val="00F9703B"/>
  </w:style>
  <w:style w:type="numbering" w:customStyle="1" w:styleId="NoList211111">
    <w:name w:val="No List211111"/>
    <w:next w:val="a2"/>
    <w:semiHidden/>
    <w:rsid w:val="00F9703B"/>
  </w:style>
  <w:style w:type="numbering" w:customStyle="1" w:styleId="NoList311111">
    <w:name w:val="No List311111"/>
    <w:next w:val="a2"/>
    <w:uiPriority w:val="99"/>
    <w:semiHidden/>
    <w:rsid w:val="00F9703B"/>
  </w:style>
  <w:style w:type="numbering" w:customStyle="1" w:styleId="NoList1111111">
    <w:name w:val="No List1111111"/>
    <w:next w:val="a2"/>
    <w:uiPriority w:val="99"/>
    <w:semiHidden/>
    <w:unhideWhenUsed/>
    <w:rsid w:val="00F9703B"/>
  </w:style>
  <w:style w:type="numbering" w:customStyle="1" w:styleId="121111">
    <w:name w:val="無清單121111"/>
    <w:next w:val="a2"/>
    <w:uiPriority w:val="99"/>
    <w:semiHidden/>
    <w:unhideWhenUsed/>
    <w:rsid w:val="00F9703B"/>
  </w:style>
  <w:style w:type="numbering" w:customStyle="1" w:styleId="11111110">
    <w:name w:val="無清單1111111"/>
    <w:next w:val="a2"/>
    <w:uiPriority w:val="99"/>
    <w:semiHidden/>
    <w:unhideWhenUsed/>
    <w:rsid w:val="00F9703B"/>
  </w:style>
  <w:style w:type="numbering" w:customStyle="1" w:styleId="NoList13111">
    <w:name w:val="No List13111"/>
    <w:next w:val="a2"/>
    <w:uiPriority w:val="99"/>
    <w:semiHidden/>
    <w:unhideWhenUsed/>
    <w:rsid w:val="00F9703B"/>
  </w:style>
  <w:style w:type="numbering" w:customStyle="1" w:styleId="121110">
    <w:name w:val="リストなし12111"/>
    <w:next w:val="a2"/>
    <w:uiPriority w:val="99"/>
    <w:semiHidden/>
    <w:unhideWhenUsed/>
    <w:rsid w:val="00F9703B"/>
  </w:style>
  <w:style w:type="numbering" w:customStyle="1" w:styleId="121112">
    <w:name w:val="无列表12111"/>
    <w:next w:val="a2"/>
    <w:semiHidden/>
    <w:rsid w:val="00F9703B"/>
  </w:style>
  <w:style w:type="numbering" w:customStyle="1" w:styleId="NoList22111">
    <w:name w:val="No List22111"/>
    <w:next w:val="a2"/>
    <w:semiHidden/>
    <w:rsid w:val="00F9703B"/>
  </w:style>
  <w:style w:type="numbering" w:customStyle="1" w:styleId="NoList32111">
    <w:name w:val="No List32111"/>
    <w:next w:val="a2"/>
    <w:uiPriority w:val="99"/>
    <w:semiHidden/>
    <w:rsid w:val="00F9703B"/>
  </w:style>
  <w:style w:type="numbering" w:customStyle="1" w:styleId="NoList112111">
    <w:name w:val="No List112111"/>
    <w:next w:val="a2"/>
    <w:uiPriority w:val="99"/>
    <w:semiHidden/>
    <w:unhideWhenUsed/>
    <w:rsid w:val="00F9703B"/>
  </w:style>
  <w:style w:type="numbering" w:customStyle="1" w:styleId="131110">
    <w:name w:val="無清單13111"/>
    <w:next w:val="a2"/>
    <w:uiPriority w:val="99"/>
    <w:semiHidden/>
    <w:unhideWhenUsed/>
    <w:rsid w:val="00F9703B"/>
  </w:style>
  <w:style w:type="numbering" w:customStyle="1" w:styleId="1121110">
    <w:name w:val="無清單112111"/>
    <w:next w:val="a2"/>
    <w:uiPriority w:val="99"/>
    <w:semiHidden/>
    <w:unhideWhenUsed/>
    <w:rsid w:val="00F9703B"/>
  </w:style>
  <w:style w:type="numbering" w:customStyle="1" w:styleId="21111">
    <w:name w:val="无列表21111"/>
    <w:next w:val="a2"/>
    <w:uiPriority w:val="99"/>
    <w:semiHidden/>
    <w:unhideWhenUsed/>
    <w:rsid w:val="00F9703B"/>
  </w:style>
  <w:style w:type="numbering" w:customStyle="1" w:styleId="NoList122111">
    <w:name w:val="No List122111"/>
    <w:next w:val="a2"/>
    <w:uiPriority w:val="99"/>
    <w:semiHidden/>
    <w:unhideWhenUsed/>
    <w:rsid w:val="00F9703B"/>
  </w:style>
  <w:style w:type="numbering" w:customStyle="1" w:styleId="1121111">
    <w:name w:val="リストなし112111"/>
    <w:next w:val="a2"/>
    <w:uiPriority w:val="99"/>
    <w:semiHidden/>
    <w:unhideWhenUsed/>
    <w:rsid w:val="00F9703B"/>
  </w:style>
  <w:style w:type="numbering" w:customStyle="1" w:styleId="1121112">
    <w:name w:val="无列表112111"/>
    <w:next w:val="a2"/>
    <w:semiHidden/>
    <w:rsid w:val="00F9703B"/>
  </w:style>
  <w:style w:type="numbering" w:customStyle="1" w:styleId="NoList212111">
    <w:name w:val="No List212111"/>
    <w:next w:val="a2"/>
    <w:semiHidden/>
    <w:rsid w:val="00F9703B"/>
  </w:style>
  <w:style w:type="numbering" w:customStyle="1" w:styleId="NoList312111">
    <w:name w:val="No List312111"/>
    <w:next w:val="a2"/>
    <w:uiPriority w:val="99"/>
    <w:semiHidden/>
    <w:rsid w:val="00F9703B"/>
  </w:style>
  <w:style w:type="numbering" w:customStyle="1" w:styleId="NoList1112111">
    <w:name w:val="No List1112111"/>
    <w:next w:val="a2"/>
    <w:uiPriority w:val="99"/>
    <w:semiHidden/>
    <w:unhideWhenUsed/>
    <w:rsid w:val="00F9703B"/>
  </w:style>
  <w:style w:type="numbering" w:customStyle="1" w:styleId="122111">
    <w:name w:val="無清單122111"/>
    <w:next w:val="a2"/>
    <w:uiPriority w:val="99"/>
    <w:semiHidden/>
    <w:unhideWhenUsed/>
    <w:rsid w:val="00F9703B"/>
  </w:style>
  <w:style w:type="numbering" w:customStyle="1" w:styleId="1112111">
    <w:name w:val="無清單1112111"/>
    <w:next w:val="a2"/>
    <w:uiPriority w:val="99"/>
    <w:semiHidden/>
    <w:unhideWhenUsed/>
    <w:rsid w:val="00F9703B"/>
  </w:style>
  <w:style w:type="numbering" w:customStyle="1" w:styleId="NoList5111">
    <w:name w:val="No List5111"/>
    <w:next w:val="a2"/>
    <w:uiPriority w:val="99"/>
    <w:semiHidden/>
    <w:unhideWhenUsed/>
    <w:rsid w:val="00F9703B"/>
  </w:style>
  <w:style w:type="numbering" w:customStyle="1" w:styleId="NoList611">
    <w:name w:val="No List611"/>
    <w:next w:val="a2"/>
    <w:uiPriority w:val="99"/>
    <w:semiHidden/>
    <w:unhideWhenUsed/>
    <w:rsid w:val="00F9703B"/>
  </w:style>
  <w:style w:type="numbering" w:customStyle="1" w:styleId="NoList1411">
    <w:name w:val="No List1411"/>
    <w:next w:val="a2"/>
    <w:uiPriority w:val="99"/>
    <w:semiHidden/>
    <w:unhideWhenUsed/>
    <w:rsid w:val="00F9703B"/>
  </w:style>
  <w:style w:type="numbering" w:customStyle="1" w:styleId="13112">
    <w:name w:val="リストなし1311"/>
    <w:next w:val="a2"/>
    <w:uiPriority w:val="99"/>
    <w:semiHidden/>
    <w:unhideWhenUsed/>
    <w:rsid w:val="00F9703B"/>
  </w:style>
  <w:style w:type="numbering" w:customStyle="1" w:styleId="NoList2311">
    <w:name w:val="No List2311"/>
    <w:next w:val="a2"/>
    <w:semiHidden/>
    <w:rsid w:val="00F9703B"/>
  </w:style>
  <w:style w:type="numbering" w:customStyle="1" w:styleId="NoList3311">
    <w:name w:val="No List3311"/>
    <w:next w:val="a2"/>
    <w:uiPriority w:val="99"/>
    <w:semiHidden/>
    <w:rsid w:val="00F9703B"/>
  </w:style>
  <w:style w:type="numbering" w:customStyle="1" w:styleId="NoList1141">
    <w:name w:val="No List1141"/>
    <w:next w:val="a2"/>
    <w:uiPriority w:val="99"/>
    <w:semiHidden/>
    <w:unhideWhenUsed/>
    <w:rsid w:val="00F9703B"/>
  </w:style>
  <w:style w:type="numbering" w:customStyle="1" w:styleId="1411">
    <w:name w:val="無清單1411"/>
    <w:next w:val="a2"/>
    <w:uiPriority w:val="99"/>
    <w:semiHidden/>
    <w:unhideWhenUsed/>
    <w:rsid w:val="00F9703B"/>
  </w:style>
  <w:style w:type="numbering" w:customStyle="1" w:styleId="113110">
    <w:name w:val="無清單11311"/>
    <w:next w:val="a2"/>
    <w:uiPriority w:val="99"/>
    <w:semiHidden/>
    <w:unhideWhenUsed/>
    <w:rsid w:val="00F9703B"/>
  </w:style>
  <w:style w:type="numbering" w:customStyle="1" w:styleId="NoList421">
    <w:name w:val="No List421"/>
    <w:next w:val="a2"/>
    <w:uiPriority w:val="99"/>
    <w:semiHidden/>
    <w:unhideWhenUsed/>
    <w:rsid w:val="00F9703B"/>
  </w:style>
  <w:style w:type="numbering" w:customStyle="1" w:styleId="NoList12311">
    <w:name w:val="No List12311"/>
    <w:next w:val="a2"/>
    <w:uiPriority w:val="99"/>
    <w:semiHidden/>
    <w:unhideWhenUsed/>
    <w:rsid w:val="00F9703B"/>
  </w:style>
  <w:style w:type="numbering" w:customStyle="1" w:styleId="113111">
    <w:name w:val="リストなし11311"/>
    <w:next w:val="a2"/>
    <w:uiPriority w:val="99"/>
    <w:semiHidden/>
    <w:unhideWhenUsed/>
    <w:rsid w:val="00F9703B"/>
  </w:style>
  <w:style w:type="numbering" w:customStyle="1" w:styleId="113112">
    <w:name w:val="无列表11311"/>
    <w:next w:val="a2"/>
    <w:semiHidden/>
    <w:rsid w:val="00F9703B"/>
  </w:style>
  <w:style w:type="numbering" w:customStyle="1" w:styleId="NoList21311">
    <w:name w:val="No List21311"/>
    <w:next w:val="a2"/>
    <w:semiHidden/>
    <w:rsid w:val="00F9703B"/>
  </w:style>
  <w:style w:type="numbering" w:customStyle="1" w:styleId="NoList31311">
    <w:name w:val="No List31311"/>
    <w:next w:val="a2"/>
    <w:uiPriority w:val="99"/>
    <w:semiHidden/>
    <w:rsid w:val="00F9703B"/>
  </w:style>
  <w:style w:type="numbering" w:customStyle="1" w:styleId="NoList111311">
    <w:name w:val="No List111311"/>
    <w:next w:val="a2"/>
    <w:uiPriority w:val="99"/>
    <w:semiHidden/>
    <w:unhideWhenUsed/>
    <w:rsid w:val="00F9703B"/>
  </w:style>
  <w:style w:type="numbering" w:customStyle="1" w:styleId="12311">
    <w:name w:val="無清單12311"/>
    <w:next w:val="a2"/>
    <w:uiPriority w:val="99"/>
    <w:semiHidden/>
    <w:unhideWhenUsed/>
    <w:rsid w:val="00F9703B"/>
  </w:style>
  <w:style w:type="numbering" w:customStyle="1" w:styleId="111311">
    <w:name w:val="無清單111311"/>
    <w:next w:val="a2"/>
    <w:uiPriority w:val="99"/>
    <w:semiHidden/>
    <w:unhideWhenUsed/>
    <w:rsid w:val="00F9703B"/>
  </w:style>
  <w:style w:type="numbering" w:customStyle="1" w:styleId="NoList12121">
    <w:name w:val="No List12121"/>
    <w:next w:val="a2"/>
    <w:uiPriority w:val="99"/>
    <w:semiHidden/>
    <w:unhideWhenUsed/>
    <w:rsid w:val="00F9703B"/>
  </w:style>
  <w:style w:type="numbering" w:customStyle="1" w:styleId="111210">
    <w:name w:val="リストなし11121"/>
    <w:next w:val="a2"/>
    <w:uiPriority w:val="99"/>
    <w:semiHidden/>
    <w:unhideWhenUsed/>
    <w:rsid w:val="00F9703B"/>
  </w:style>
  <w:style w:type="numbering" w:customStyle="1" w:styleId="111213">
    <w:name w:val="无列表11121"/>
    <w:next w:val="a2"/>
    <w:semiHidden/>
    <w:rsid w:val="00F9703B"/>
  </w:style>
  <w:style w:type="numbering" w:customStyle="1" w:styleId="NoList21121">
    <w:name w:val="No List21121"/>
    <w:next w:val="a2"/>
    <w:semiHidden/>
    <w:rsid w:val="00F9703B"/>
  </w:style>
  <w:style w:type="numbering" w:customStyle="1" w:styleId="NoList31121">
    <w:name w:val="No List31121"/>
    <w:next w:val="a2"/>
    <w:uiPriority w:val="99"/>
    <w:semiHidden/>
    <w:rsid w:val="00F9703B"/>
  </w:style>
  <w:style w:type="numbering" w:customStyle="1" w:styleId="NoList111121">
    <w:name w:val="No List111121"/>
    <w:next w:val="a2"/>
    <w:uiPriority w:val="99"/>
    <w:semiHidden/>
    <w:unhideWhenUsed/>
    <w:rsid w:val="00F9703B"/>
  </w:style>
  <w:style w:type="numbering" w:customStyle="1" w:styleId="121210">
    <w:name w:val="無清單12121"/>
    <w:next w:val="a2"/>
    <w:uiPriority w:val="99"/>
    <w:semiHidden/>
    <w:unhideWhenUsed/>
    <w:rsid w:val="00F9703B"/>
  </w:style>
  <w:style w:type="numbering" w:customStyle="1" w:styleId="1111210">
    <w:name w:val="無清單111121"/>
    <w:next w:val="a2"/>
    <w:uiPriority w:val="99"/>
    <w:semiHidden/>
    <w:unhideWhenUsed/>
    <w:rsid w:val="00F9703B"/>
  </w:style>
  <w:style w:type="numbering" w:customStyle="1" w:styleId="NoList521">
    <w:name w:val="No List521"/>
    <w:next w:val="a2"/>
    <w:uiPriority w:val="99"/>
    <w:semiHidden/>
    <w:unhideWhenUsed/>
    <w:rsid w:val="00F9703B"/>
  </w:style>
  <w:style w:type="numbering" w:customStyle="1" w:styleId="NoList1321">
    <w:name w:val="No List1321"/>
    <w:next w:val="a2"/>
    <w:uiPriority w:val="99"/>
    <w:semiHidden/>
    <w:unhideWhenUsed/>
    <w:rsid w:val="00F9703B"/>
  </w:style>
  <w:style w:type="numbering" w:customStyle="1" w:styleId="12210">
    <w:name w:val="リストなし1221"/>
    <w:next w:val="a2"/>
    <w:uiPriority w:val="99"/>
    <w:semiHidden/>
    <w:unhideWhenUsed/>
    <w:rsid w:val="00F9703B"/>
  </w:style>
  <w:style w:type="numbering" w:customStyle="1" w:styleId="12213">
    <w:name w:val="无列表1221"/>
    <w:next w:val="a2"/>
    <w:semiHidden/>
    <w:rsid w:val="00F9703B"/>
  </w:style>
  <w:style w:type="numbering" w:customStyle="1" w:styleId="NoList2221">
    <w:name w:val="No List2221"/>
    <w:next w:val="a2"/>
    <w:semiHidden/>
    <w:rsid w:val="00F9703B"/>
  </w:style>
  <w:style w:type="numbering" w:customStyle="1" w:styleId="NoList3221">
    <w:name w:val="No List3221"/>
    <w:next w:val="a2"/>
    <w:uiPriority w:val="99"/>
    <w:semiHidden/>
    <w:rsid w:val="00F9703B"/>
  </w:style>
  <w:style w:type="numbering" w:customStyle="1" w:styleId="NoList11221">
    <w:name w:val="No List11221"/>
    <w:next w:val="a2"/>
    <w:uiPriority w:val="99"/>
    <w:semiHidden/>
    <w:unhideWhenUsed/>
    <w:rsid w:val="00F9703B"/>
  </w:style>
  <w:style w:type="numbering" w:customStyle="1" w:styleId="13210">
    <w:name w:val="無清單1321"/>
    <w:next w:val="a2"/>
    <w:uiPriority w:val="99"/>
    <w:semiHidden/>
    <w:unhideWhenUsed/>
    <w:rsid w:val="00F9703B"/>
  </w:style>
  <w:style w:type="numbering" w:customStyle="1" w:styleId="112210">
    <w:name w:val="無清單11221"/>
    <w:next w:val="a2"/>
    <w:uiPriority w:val="99"/>
    <w:semiHidden/>
    <w:unhideWhenUsed/>
    <w:rsid w:val="00F9703B"/>
  </w:style>
  <w:style w:type="numbering" w:customStyle="1" w:styleId="2121">
    <w:name w:val="无列表2121"/>
    <w:next w:val="a2"/>
    <w:uiPriority w:val="99"/>
    <w:semiHidden/>
    <w:unhideWhenUsed/>
    <w:rsid w:val="00F9703B"/>
  </w:style>
  <w:style w:type="numbering" w:customStyle="1" w:styleId="NoList111221">
    <w:name w:val="No List111221"/>
    <w:next w:val="a2"/>
    <w:uiPriority w:val="99"/>
    <w:semiHidden/>
    <w:unhideWhenUsed/>
    <w:rsid w:val="00F9703B"/>
  </w:style>
  <w:style w:type="numbering" w:customStyle="1" w:styleId="NoList71">
    <w:name w:val="No List71"/>
    <w:next w:val="a2"/>
    <w:uiPriority w:val="99"/>
    <w:semiHidden/>
    <w:unhideWhenUsed/>
    <w:rsid w:val="00F9703B"/>
  </w:style>
  <w:style w:type="table" w:customStyle="1" w:styleId="TableGrid81">
    <w:name w:val="Table Grid8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F9703B"/>
  </w:style>
  <w:style w:type="numbering" w:customStyle="1" w:styleId="1410">
    <w:name w:val="リストなし141"/>
    <w:next w:val="a2"/>
    <w:uiPriority w:val="99"/>
    <w:semiHidden/>
    <w:unhideWhenUsed/>
    <w:rsid w:val="00F9703B"/>
  </w:style>
  <w:style w:type="table" w:customStyle="1" w:styleId="TableGrid141">
    <w:name w:val="Table Grid14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F9703B"/>
  </w:style>
  <w:style w:type="table" w:customStyle="1" w:styleId="341">
    <w:name w:val="网格型3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F9703B"/>
  </w:style>
  <w:style w:type="numbering" w:customStyle="1" w:styleId="NoList341">
    <w:name w:val="No List341"/>
    <w:next w:val="a2"/>
    <w:uiPriority w:val="99"/>
    <w:semiHidden/>
    <w:rsid w:val="00F9703B"/>
  </w:style>
  <w:style w:type="table" w:customStyle="1" w:styleId="TableGrid441">
    <w:name w:val="Table Grid4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F9703B"/>
  </w:style>
  <w:style w:type="numbering" w:customStyle="1" w:styleId="1510">
    <w:name w:val="無清單151"/>
    <w:next w:val="a2"/>
    <w:uiPriority w:val="99"/>
    <w:semiHidden/>
    <w:unhideWhenUsed/>
    <w:rsid w:val="00F9703B"/>
  </w:style>
  <w:style w:type="numbering" w:customStyle="1" w:styleId="11410">
    <w:name w:val="無清單1141"/>
    <w:next w:val="a2"/>
    <w:uiPriority w:val="99"/>
    <w:semiHidden/>
    <w:unhideWhenUsed/>
    <w:rsid w:val="00F9703B"/>
  </w:style>
  <w:style w:type="table" w:customStyle="1" w:styleId="1413">
    <w:name w:val="表格格線14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F9703B"/>
  </w:style>
  <w:style w:type="table" w:customStyle="1" w:styleId="TableGrid521">
    <w:name w:val="Table Grid5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F9703B"/>
  </w:style>
  <w:style w:type="numbering" w:customStyle="1" w:styleId="11411">
    <w:name w:val="リストなし1141"/>
    <w:next w:val="a2"/>
    <w:uiPriority w:val="99"/>
    <w:semiHidden/>
    <w:unhideWhenUsed/>
    <w:rsid w:val="00F9703B"/>
  </w:style>
  <w:style w:type="table" w:customStyle="1" w:styleId="TableGrid1131">
    <w:name w:val="Table Grid11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F9703B"/>
  </w:style>
  <w:style w:type="table" w:customStyle="1" w:styleId="3121">
    <w:name w:val="网格型3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F9703B"/>
  </w:style>
  <w:style w:type="numbering" w:customStyle="1" w:styleId="NoList3141">
    <w:name w:val="No List3141"/>
    <w:next w:val="a2"/>
    <w:uiPriority w:val="99"/>
    <w:semiHidden/>
    <w:rsid w:val="00F9703B"/>
  </w:style>
  <w:style w:type="table" w:customStyle="1" w:styleId="TableGrid4121">
    <w:name w:val="Table Grid4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F9703B"/>
  </w:style>
  <w:style w:type="numbering" w:customStyle="1" w:styleId="12410">
    <w:name w:val="無清單1241"/>
    <w:next w:val="a2"/>
    <w:uiPriority w:val="99"/>
    <w:semiHidden/>
    <w:unhideWhenUsed/>
    <w:rsid w:val="00F9703B"/>
  </w:style>
  <w:style w:type="numbering" w:customStyle="1" w:styleId="111410">
    <w:name w:val="無清單11141"/>
    <w:next w:val="a2"/>
    <w:uiPriority w:val="99"/>
    <w:semiHidden/>
    <w:unhideWhenUsed/>
    <w:rsid w:val="00F9703B"/>
  </w:style>
  <w:style w:type="table" w:customStyle="1" w:styleId="11213">
    <w:name w:val="表格格線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F9703B"/>
  </w:style>
  <w:style w:type="numbering" w:customStyle="1" w:styleId="NoList12131">
    <w:name w:val="No List12131"/>
    <w:next w:val="a2"/>
    <w:uiPriority w:val="99"/>
    <w:semiHidden/>
    <w:unhideWhenUsed/>
    <w:rsid w:val="00F9703B"/>
  </w:style>
  <w:style w:type="numbering" w:customStyle="1" w:styleId="111310">
    <w:name w:val="リストなし11131"/>
    <w:next w:val="a2"/>
    <w:uiPriority w:val="99"/>
    <w:semiHidden/>
    <w:unhideWhenUsed/>
    <w:rsid w:val="00F9703B"/>
  </w:style>
  <w:style w:type="numbering" w:customStyle="1" w:styleId="111312">
    <w:name w:val="无列表11131"/>
    <w:next w:val="a2"/>
    <w:semiHidden/>
    <w:rsid w:val="00F9703B"/>
  </w:style>
  <w:style w:type="numbering" w:customStyle="1" w:styleId="NoList21131">
    <w:name w:val="No List21131"/>
    <w:next w:val="a2"/>
    <w:semiHidden/>
    <w:rsid w:val="00F9703B"/>
  </w:style>
  <w:style w:type="numbering" w:customStyle="1" w:styleId="NoList31131">
    <w:name w:val="No List31131"/>
    <w:next w:val="a2"/>
    <w:uiPriority w:val="99"/>
    <w:semiHidden/>
    <w:rsid w:val="00F9703B"/>
  </w:style>
  <w:style w:type="numbering" w:customStyle="1" w:styleId="NoList111131">
    <w:name w:val="No List111131"/>
    <w:next w:val="a2"/>
    <w:uiPriority w:val="99"/>
    <w:semiHidden/>
    <w:unhideWhenUsed/>
    <w:rsid w:val="00F9703B"/>
  </w:style>
  <w:style w:type="numbering" w:customStyle="1" w:styleId="12131">
    <w:name w:val="無清單12131"/>
    <w:next w:val="a2"/>
    <w:uiPriority w:val="99"/>
    <w:semiHidden/>
    <w:unhideWhenUsed/>
    <w:rsid w:val="00F9703B"/>
  </w:style>
  <w:style w:type="numbering" w:customStyle="1" w:styleId="111131">
    <w:name w:val="無清單111131"/>
    <w:next w:val="a2"/>
    <w:uiPriority w:val="99"/>
    <w:semiHidden/>
    <w:unhideWhenUsed/>
    <w:rsid w:val="00F9703B"/>
  </w:style>
  <w:style w:type="numbering" w:customStyle="1" w:styleId="NoList531">
    <w:name w:val="No List531"/>
    <w:next w:val="a2"/>
    <w:uiPriority w:val="99"/>
    <w:semiHidden/>
    <w:unhideWhenUsed/>
    <w:rsid w:val="00F9703B"/>
  </w:style>
  <w:style w:type="table" w:customStyle="1" w:styleId="TableGrid621">
    <w:name w:val="Table Grid6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F9703B"/>
  </w:style>
  <w:style w:type="numbering" w:customStyle="1" w:styleId="12310">
    <w:name w:val="リストなし1231"/>
    <w:next w:val="a2"/>
    <w:uiPriority w:val="99"/>
    <w:semiHidden/>
    <w:unhideWhenUsed/>
    <w:rsid w:val="00F9703B"/>
  </w:style>
  <w:style w:type="table" w:customStyle="1" w:styleId="TableGrid1221">
    <w:name w:val="Table Grid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F9703B"/>
  </w:style>
  <w:style w:type="table" w:customStyle="1" w:styleId="3221">
    <w:name w:val="网格型3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F9703B"/>
  </w:style>
  <w:style w:type="numbering" w:customStyle="1" w:styleId="NoList3231">
    <w:name w:val="No List3231"/>
    <w:next w:val="a2"/>
    <w:uiPriority w:val="99"/>
    <w:semiHidden/>
    <w:rsid w:val="00F9703B"/>
  </w:style>
  <w:style w:type="table" w:customStyle="1" w:styleId="TableGrid4221">
    <w:name w:val="Table Grid42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F9703B"/>
  </w:style>
  <w:style w:type="numbering" w:customStyle="1" w:styleId="1331">
    <w:name w:val="無清單1331"/>
    <w:next w:val="a2"/>
    <w:uiPriority w:val="99"/>
    <w:semiHidden/>
    <w:unhideWhenUsed/>
    <w:rsid w:val="00F9703B"/>
  </w:style>
  <w:style w:type="numbering" w:customStyle="1" w:styleId="112310">
    <w:name w:val="無清單11231"/>
    <w:next w:val="a2"/>
    <w:uiPriority w:val="99"/>
    <w:semiHidden/>
    <w:unhideWhenUsed/>
    <w:rsid w:val="00F9703B"/>
  </w:style>
  <w:style w:type="table" w:customStyle="1" w:styleId="12214">
    <w:name w:val="表格格線12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F9703B"/>
  </w:style>
  <w:style w:type="numbering" w:customStyle="1" w:styleId="NoList12221">
    <w:name w:val="No List12221"/>
    <w:next w:val="a2"/>
    <w:uiPriority w:val="99"/>
    <w:semiHidden/>
    <w:unhideWhenUsed/>
    <w:rsid w:val="00F9703B"/>
  </w:style>
  <w:style w:type="numbering" w:customStyle="1" w:styleId="112211">
    <w:name w:val="リストなし11221"/>
    <w:next w:val="a2"/>
    <w:uiPriority w:val="99"/>
    <w:semiHidden/>
    <w:unhideWhenUsed/>
    <w:rsid w:val="00F9703B"/>
  </w:style>
  <w:style w:type="numbering" w:customStyle="1" w:styleId="112212">
    <w:name w:val="无列表11221"/>
    <w:next w:val="a2"/>
    <w:semiHidden/>
    <w:rsid w:val="00F9703B"/>
  </w:style>
  <w:style w:type="numbering" w:customStyle="1" w:styleId="NoList21221">
    <w:name w:val="No List21221"/>
    <w:next w:val="a2"/>
    <w:semiHidden/>
    <w:rsid w:val="00F9703B"/>
  </w:style>
  <w:style w:type="numbering" w:customStyle="1" w:styleId="NoList31221">
    <w:name w:val="No List31221"/>
    <w:next w:val="a2"/>
    <w:uiPriority w:val="99"/>
    <w:semiHidden/>
    <w:rsid w:val="00F9703B"/>
  </w:style>
  <w:style w:type="numbering" w:customStyle="1" w:styleId="NoList111231">
    <w:name w:val="No List111231"/>
    <w:next w:val="a2"/>
    <w:uiPriority w:val="99"/>
    <w:semiHidden/>
    <w:unhideWhenUsed/>
    <w:rsid w:val="00F9703B"/>
  </w:style>
  <w:style w:type="numbering" w:customStyle="1" w:styleId="12221">
    <w:name w:val="無清單12221"/>
    <w:next w:val="a2"/>
    <w:uiPriority w:val="99"/>
    <w:semiHidden/>
    <w:unhideWhenUsed/>
    <w:rsid w:val="00F9703B"/>
  </w:style>
  <w:style w:type="numbering" w:customStyle="1" w:styleId="111221">
    <w:name w:val="無清單111221"/>
    <w:next w:val="a2"/>
    <w:uiPriority w:val="99"/>
    <w:semiHidden/>
    <w:unhideWhenUsed/>
    <w:rsid w:val="00F9703B"/>
  </w:style>
  <w:style w:type="paragraph" w:styleId="aff7">
    <w:name w:val="No Spacing"/>
    <w:basedOn w:val="a"/>
    <w:uiPriority w:val="1"/>
    <w:qFormat/>
    <w:rsid w:val="00F9703B"/>
    <w:pPr>
      <w:overflowPunct w:val="0"/>
      <w:autoSpaceDE w:val="0"/>
      <w:autoSpaceDN w:val="0"/>
      <w:adjustRightInd w:val="0"/>
      <w:spacing w:before="120" w:after="120"/>
      <w:jc w:val="both"/>
      <w:textAlignment w:val="baseline"/>
    </w:pPr>
    <w:rPr>
      <w:rFonts w:eastAsia="Calibri"/>
      <w:lang w:eastAsia="ja-JP"/>
    </w:rPr>
  </w:style>
  <w:style w:type="paragraph" w:customStyle="1" w:styleId="39">
    <w:name w:val="修订3"/>
    <w:semiHidden/>
    <w:rsid w:val="00F9703B"/>
    <w:rPr>
      <w:rFonts w:ascii="Times New Roman" w:eastAsia="Batang" w:hAnsi="Times New Roman"/>
      <w:lang w:val="en-GB" w:eastAsia="en-US"/>
    </w:rPr>
  </w:style>
  <w:style w:type="character" w:customStyle="1" w:styleId="NumberedListChar">
    <w:name w:val="Numbered List Char"/>
    <w:basedOn w:val="Chara"/>
    <w:link w:val="NumberedList"/>
    <w:rsid w:val="00F9703B"/>
    <w:rPr>
      <w:rFonts w:ascii="Times New Roman" w:eastAsia="MS Mincho" w:hAnsi="Times New Roman"/>
      <w:lang w:val="en-US" w:eastAsia="en-GB"/>
    </w:rPr>
  </w:style>
  <w:style w:type="paragraph" w:customStyle="1" w:styleId="Doc-text2">
    <w:name w:val="Doc-text2"/>
    <w:basedOn w:val="a"/>
    <w:link w:val="Doc-text2Char"/>
    <w:qFormat/>
    <w:rsid w:val="00F9703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9703B"/>
    <w:rPr>
      <w:rFonts w:ascii="Arial" w:eastAsia="MS Mincho" w:hAnsi="Arial" w:cs="Arial"/>
      <w:lang w:val="en-GB" w:eastAsia="ja-JP"/>
    </w:rPr>
  </w:style>
  <w:style w:type="character" w:customStyle="1" w:styleId="11Char">
    <w:name w:val="1.1 Char"/>
    <w:rsid w:val="00F9703B"/>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9703B"/>
    <w:rPr>
      <w:rFonts w:ascii="Intel Clear" w:eastAsiaTheme="majorEastAsia" w:hAnsi="Intel Clear" w:cs="Intel Clear"/>
      <w:sz w:val="28"/>
      <w:lang w:val="en-GB" w:eastAsia="en-GB"/>
    </w:rPr>
  </w:style>
  <w:style w:type="character" w:customStyle="1" w:styleId="1e">
    <w:name w:val="明显强调1"/>
    <w:uiPriority w:val="21"/>
    <w:qFormat/>
    <w:rsid w:val="00F9703B"/>
    <w:rPr>
      <w:b/>
      <w:bCs/>
      <w:i/>
      <w:iCs/>
      <w:color w:val="4F81BD"/>
    </w:rPr>
  </w:style>
  <w:style w:type="paragraph" w:customStyle="1" w:styleId="MediumGrid21">
    <w:name w:val="Medium Grid 21"/>
    <w:uiPriority w:val="1"/>
    <w:qFormat/>
    <w:rsid w:val="00F9703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703B"/>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9703B"/>
    <w:pPr>
      <w:numPr>
        <w:numId w:val="1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8">
    <w:name w:val="Intense Emphasis"/>
    <w:uiPriority w:val="21"/>
    <w:qFormat/>
    <w:rsid w:val="00F9703B"/>
    <w:rPr>
      <w:b/>
      <w:bCs w:val="0"/>
      <w:i/>
      <w:iCs w:val="0"/>
      <w:color w:val="4F81BD"/>
    </w:rPr>
  </w:style>
  <w:style w:type="character" w:styleId="aff9">
    <w:name w:val="Intense Reference"/>
    <w:qFormat/>
    <w:rsid w:val="00F9703B"/>
    <w:rPr>
      <w:b/>
      <w:bCs w:val="0"/>
      <w:smallCaps/>
      <w:color w:val="C0504D"/>
      <w:spacing w:val="5"/>
      <w:u w:val="single"/>
    </w:rPr>
  </w:style>
  <w:style w:type="paragraph" w:customStyle="1" w:styleId="Header-3gppTdoc">
    <w:name w:val="Header-3gpp Tdoc"/>
    <w:basedOn w:val="a4"/>
    <w:link w:val="Header-3gppTdocChar"/>
    <w:qFormat/>
    <w:rsid w:val="00F9703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9703B"/>
    <w:rPr>
      <w:rFonts w:ascii="Arial" w:eastAsia="MS Mincho" w:hAnsi="Arial" w:cs="Arial"/>
      <w:b/>
      <w:sz w:val="24"/>
      <w:szCs w:val="24"/>
      <w:lang w:val="en-US" w:eastAsia="en-GB"/>
    </w:rPr>
  </w:style>
  <w:style w:type="character" w:customStyle="1" w:styleId="Char20">
    <w:name w:val="明显引用 Char2"/>
    <w:basedOn w:val="a0"/>
    <w:uiPriority w:val="30"/>
    <w:rsid w:val="00F9703B"/>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F9703B"/>
  </w:style>
  <w:style w:type="table" w:customStyle="1" w:styleId="54">
    <w:name w:val="网格型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F9703B"/>
  </w:style>
  <w:style w:type="numbering" w:customStyle="1" w:styleId="13121">
    <w:name w:val="无列表1312"/>
    <w:next w:val="a2"/>
    <w:semiHidden/>
    <w:rsid w:val="00F9703B"/>
  </w:style>
  <w:style w:type="numbering" w:customStyle="1" w:styleId="NoList4112">
    <w:name w:val="No List4112"/>
    <w:next w:val="a2"/>
    <w:uiPriority w:val="99"/>
    <w:semiHidden/>
    <w:unhideWhenUsed/>
    <w:rsid w:val="00F9703B"/>
  </w:style>
  <w:style w:type="numbering" w:customStyle="1" w:styleId="2212">
    <w:name w:val="无列表2212"/>
    <w:next w:val="a2"/>
    <w:uiPriority w:val="99"/>
    <w:semiHidden/>
    <w:unhideWhenUsed/>
    <w:rsid w:val="00F9703B"/>
  </w:style>
  <w:style w:type="numbering" w:customStyle="1" w:styleId="NoList121112">
    <w:name w:val="No List121112"/>
    <w:next w:val="a2"/>
    <w:uiPriority w:val="99"/>
    <w:semiHidden/>
    <w:unhideWhenUsed/>
    <w:rsid w:val="00F9703B"/>
  </w:style>
  <w:style w:type="numbering" w:customStyle="1" w:styleId="1111121">
    <w:name w:val="リストなし111112"/>
    <w:next w:val="a2"/>
    <w:uiPriority w:val="99"/>
    <w:semiHidden/>
    <w:unhideWhenUsed/>
    <w:rsid w:val="00F9703B"/>
  </w:style>
  <w:style w:type="numbering" w:customStyle="1" w:styleId="1111122">
    <w:name w:val="无列表111112"/>
    <w:next w:val="a2"/>
    <w:semiHidden/>
    <w:rsid w:val="00F9703B"/>
  </w:style>
  <w:style w:type="numbering" w:customStyle="1" w:styleId="NoList211112">
    <w:name w:val="No List211112"/>
    <w:next w:val="a2"/>
    <w:semiHidden/>
    <w:rsid w:val="00F9703B"/>
  </w:style>
  <w:style w:type="numbering" w:customStyle="1" w:styleId="NoList311112">
    <w:name w:val="No List311112"/>
    <w:next w:val="a2"/>
    <w:uiPriority w:val="99"/>
    <w:semiHidden/>
    <w:rsid w:val="00F9703B"/>
  </w:style>
  <w:style w:type="numbering" w:customStyle="1" w:styleId="NoList1111112">
    <w:name w:val="No List1111112"/>
    <w:next w:val="a2"/>
    <w:uiPriority w:val="99"/>
    <w:semiHidden/>
    <w:unhideWhenUsed/>
    <w:rsid w:val="00F9703B"/>
  </w:style>
  <w:style w:type="numbering" w:customStyle="1" w:styleId="1211120">
    <w:name w:val="無清單121112"/>
    <w:next w:val="a2"/>
    <w:uiPriority w:val="99"/>
    <w:semiHidden/>
    <w:unhideWhenUsed/>
    <w:rsid w:val="00F9703B"/>
  </w:style>
  <w:style w:type="numbering" w:customStyle="1" w:styleId="11111120">
    <w:name w:val="無清單1111112"/>
    <w:next w:val="a2"/>
    <w:uiPriority w:val="99"/>
    <w:semiHidden/>
    <w:unhideWhenUsed/>
    <w:rsid w:val="00F9703B"/>
  </w:style>
  <w:style w:type="numbering" w:customStyle="1" w:styleId="NoList13112">
    <w:name w:val="No List13112"/>
    <w:next w:val="a2"/>
    <w:uiPriority w:val="99"/>
    <w:semiHidden/>
    <w:unhideWhenUsed/>
    <w:rsid w:val="00F9703B"/>
  </w:style>
  <w:style w:type="numbering" w:customStyle="1" w:styleId="121121">
    <w:name w:val="リストなし12112"/>
    <w:next w:val="a2"/>
    <w:uiPriority w:val="99"/>
    <w:semiHidden/>
    <w:unhideWhenUsed/>
    <w:rsid w:val="00F9703B"/>
  </w:style>
  <w:style w:type="numbering" w:customStyle="1" w:styleId="121122">
    <w:name w:val="无列表12112"/>
    <w:next w:val="a2"/>
    <w:semiHidden/>
    <w:rsid w:val="00F9703B"/>
  </w:style>
  <w:style w:type="numbering" w:customStyle="1" w:styleId="NoList22112">
    <w:name w:val="No List22112"/>
    <w:next w:val="a2"/>
    <w:semiHidden/>
    <w:rsid w:val="00F9703B"/>
  </w:style>
  <w:style w:type="numbering" w:customStyle="1" w:styleId="NoList32112">
    <w:name w:val="No List32112"/>
    <w:next w:val="a2"/>
    <w:uiPriority w:val="99"/>
    <w:semiHidden/>
    <w:rsid w:val="00F9703B"/>
  </w:style>
  <w:style w:type="numbering" w:customStyle="1" w:styleId="NoList112112">
    <w:name w:val="No List112112"/>
    <w:next w:val="a2"/>
    <w:uiPriority w:val="99"/>
    <w:semiHidden/>
    <w:unhideWhenUsed/>
    <w:rsid w:val="00F9703B"/>
  </w:style>
  <w:style w:type="numbering" w:customStyle="1" w:styleId="131120">
    <w:name w:val="無清單13112"/>
    <w:next w:val="a2"/>
    <w:uiPriority w:val="99"/>
    <w:semiHidden/>
    <w:unhideWhenUsed/>
    <w:rsid w:val="00F9703B"/>
  </w:style>
  <w:style w:type="numbering" w:customStyle="1" w:styleId="1121120">
    <w:name w:val="無清單112112"/>
    <w:next w:val="a2"/>
    <w:uiPriority w:val="99"/>
    <w:semiHidden/>
    <w:unhideWhenUsed/>
    <w:rsid w:val="00F9703B"/>
  </w:style>
  <w:style w:type="numbering" w:customStyle="1" w:styleId="21112">
    <w:name w:val="无列表21112"/>
    <w:next w:val="a2"/>
    <w:uiPriority w:val="99"/>
    <w:semiHidden/>
    <w:unhideWhenUsed/>
    <w:rsid w:val="00F9703B"/>
  </w:style>
  <w:style w:type="numbering" w:customStyle="1" w:styleId="NoList122112">
    <w:name w:val="No List122112"/>
    <w:next w:val="a2"/>
    <w:uiPriority w:val="99"/>
    <w:semiHidden/>
    <w:unhideWhenUsed/>
    <w:rsid w:val="00F9703B"/>
  </w:style>
  <w:style w:type="numbering" w:customStyle="1" w:styleId="1121121">
    <w:name w:val="リストなし112112"/>
    <w:next w:val="a2"/>
    <w:uiPriority w:val="99"/>
    <w:semiHidden/>
    <w:unhideWhenUsed/>
    <w:rsid w:val="00F9703B"/>
  </w:style>
  <w:style w:type="numbering" w:customStyle="1" w:styleId="1121122">
    <w:name w:val="无列表112112"/>
    <w:next w:val="a2"/>
    <w:semiHidden/>
    <w:rsid w:val="00F9703B"/>
  </w:style>
  <w:style w:type="numbering" w:customStyle="1" w:styleId="NoList212112">
    <w:name w:val="No List212112"/>
    <w:next w:val="a2"/>
    <w:semiHidden/>
    <w:rsid w:val="00F9703B"/>
  </w:style>
  <w:style w:type="numbering" w:customStyle="1" w:styleId="NoList312112">
    <w:name w:val="No List312112"/>
    <w:next w:val="a2"/>
    <w:uiPriority w:val="99"/>
    <w:semiHidden/>
    <w:rsid w:val="00F9703B"/>
  </w:style>
  <w:style w:type="numbering" w:customStyle="1" w:styleId="NoList1112112">
    <w:name w:val="No List1112112"/>
    <w:next w:val="a2"/>
    <w:uiPriority w:val="99"/>
    <w:semiHidden/>
    <w:unhideWhenUsed/>
    <w:rsid w:val="00F9703B"/>
  </w:style>
  <w:style w:type="numbering" w:customStyle="1" w:styleId="122112">
    <w:name w:val="無清單122112"/>
    <w:next w:val="a2"/>
    <w:uiPriority w:val="99"/>
    <w:semiHidden/>
    <w:unhideWhenUsed/>
    <w:rsid w:val="00F9703B"/>
  </w:style>
  <w:style w:type="numbering" w:customStyle="1" w:styleId="1112112">
    <w:name w:val="無清單1112112"/>
    <w:next w:val="a2"/>
    <w:uiPriority w:val="99"/>
    <w:semiHidden/>
    <w:unhideWhenUsed/>
    <w:rsid w:val="00F9703B"/>
  </w:style>
  <w:style w:type="numbering" w:customStyle="1" w:styleId="12222">
    <w:name w:val="无列表1222"/>
    <w:next w:val="a2"/>
    <w:semiHidden/>
    <w:rsid w:val="00F9703B"/>
  </w:style>
  <w:style w:type="table" w:customStyle="1" w:styleId="TableGrid1122">
    <w:name w:val="Table Grid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F9703B"/>
  </w:style>
  <w:style w:type="numbering" w:customStyle="1" w:styleId="11111111">
    <w:name w:val="リストなし1111111"/>
    <w:next w:val="a2"/>
    <w:uiPriority w:val="99"/>
    <w:semiHidden/>
    <w:unhideWhenUsed/>
    <w:rsid w:val="00F9703B"/>
  </w:style>
  <w:style w:type="numbering" w:customStyle="1" w:styleId="11111112">
    <w:name w:val="无列表1111111"/>
    <w:next w:val="a2"/>
    <w:semiHidden/>
    <w:rsid w:val="00F9703B"/>
  </w:style>
  <w:style w:type="numbering" w:customStyle="1" w:styleId="NoList2111111">
    <w:name w:val="No List2111111"/>
    <w:next w:val="a2"/>
    <w:semiHidden/>
    <w:rsid w:val="00F9703B"/>
  </w:style>
  <w:style w:type="numbering" w:customStyle="1" w:styleId="NoList3111111">
    <w:name w:val="No List3111111"/>
    <w:next w:val="a2"/>
    <w:uiPriority w:val="99"/>
    <w:semiHidden/>
    <w:rsid w:val="00F9703B"/>
  </w:style>
  <w:style w:type="numbering" w:customStyle="1" w:styleId="NoList11111111">
    <w:name w:val="No List11111111"/>
    <w:next w:val="a2"/>
    <w:uiPriority w:val="99"/>
    <w:semiHidden/>
    <w:unhideWhenUsed/>
    <w:rsid w:val="00F9703B"/>
  </w:style>
  <w:style w:type="numbering" w:customStyle="1" w:styleId="1211111">
    <w:name w:val="無清單1211111"/>
    <w:next w:val="a2"/>
    <w:uiPriority w:val="99"/>
    <w:semiHidden/>
    <w:unhideWhenUsed/>
    <w:rsid w:val="00F9703B"/>
  </w:style>
  <w:style w:type="numbering" w:customStyle="1" w:styleId="111111110">
    <w:name w:val="無清單11111111"/>
    <w:next w:val="a2"/>
    <w:uiPriority w:val="99"/>
    <w:semiHidden/>
    <w:unhideWhenUsed/>
    <w:rsid w:val="00F9703B"/>
  </w:style>
  <w:style w:type="numbering" w:customStyle="1" w:styleId="1211110">
    <w:name w:val="无列表121111"/>
    <w:next w:val="a2"/>
    <w:semiHidden/>
    <w:rsid w:val="00F9703B"/>
  </w:style>
  <w:style w:type="numbering" w:customStyle="1" w:styleId="211111">
    <w:name w:val="无列表211111"/>
    <w:next w:val="a2"/>
    <w:uiPriority w:val="99"/>
    <w:semiHidden/>
    <w:unhideWhenUsed/>
    <w:rsid w:val="00F9703B"/>
  </w:style>
  <w:style w:type="character" w:customStyle="1" w:styleId="Char30">
    <w:name w:val="明显引用 Char3"/>
    <w:basedOn w:val="a0"/>
    <w:uiPriority w:val="30"/>
    <w:rsid w:val="00F9703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F9703B"/>
  </w:style>
  <w:style w:type="numbering" w:customStyle="1" w:styleId="161">
    <w:name w:val="リストなし16"/>
    <w:next w:val="a2"/>
    <w:uiPriority w:val="99"/>
    <w:semiHidden/>
    <w:unhideWhenUsed/>
    <w:rsid w:val="00F9703B"/>
  </w:style>
  <w:style w:type="table" w:customStyle="1" w:styleId="TableGrid16">
    <w:name w:val="Table Grid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F9703B"/>
  </w:style>
  <w:style w:type="table" w:customStyle="1" w:styleId="360">
    <w:name w:val="网格型3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F9703B"/>
  </w:style>
  <w:style w:type="numbering" w:customStyle="1" w:styleId="NoList36">
    <w:name w:val="No List36"/>
    <w:next w:val="a2"/>
    <w:uiPriority w:val="99"/>
    <w:semiHidden/>
    <w:rsid w:val="00F9703B"/>
  </w:style>
  <w:style w:type="table" w:customStyle="1" w:styleId="TableGrid46">
    <w:name w:val="Table Grid46"/>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F9703B"/>
  </w:style>
  <w:style w:type="numbering" w:customStyle="1" w:styleId="170">
    <w:name w:val="無清單17"/>
    <w:next w:val="a2"/>
    <w:uiPriority w:val="99"/>
    <w:semiHidden/>
    <w:unhideWhenUsed/>
    <w:rsid w:val="00F9703B"/>
  </w:style>
  <w:style w:type="numbering" w:customStyle="1" w:styleId="1160">
    <w:name w:val="無清單116"/>
    <w:next w:val="a2"/>
    <w:uiPriority w:val="99"/>
    <w:semiHidden/>
    <w:unhideWhenUsed/>
    <w:rsid w:val="00F9703B"/>
  </w:style>
  <w:style w:type="table" w:customStyle="1" w:styleId="163">
    <w:name w:val="表格格線16"/>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F9703B"/>
  </w:style>
  <w:style w:type="numbering" w:customStyle="1" w:styleId="250">
    <w:name w:val="无列表25"/>
    <w:next w:val="a2"/>
    <w:uiPriority w:val="99"/>
    <w:semiHidden/>
    <w:unhideWhenUsed/>
    <w:rsid w:val="00F9703B"/>
  </w:style>
  <w:style w:type="numbering" w:customStyle="1" w:styleId="NoList126">
    <w:name w:val="No List126"/>
    <w:next w:val="a2"/>
    <w:uiPriority w:val="99"/>
    <w:semiHidden/>
    <w:unhideWhenUsed/>
    <w:rsid w:val="00F9703B"/>
  </w:style>
  <w:style w:type="numbering" w:customStyle="1" w:styleId="1161">
    <w:name w:val="リストなし116"/>
    <w:next w:val="a2"/>
    <w:uiPriority w:val="99"/>
    <w:semiHidden/>
    <w:unhideWhenUsed/>
    <w:rsid w:val="00F9703B"/>
  </w:style>
  <w:style w:type="numbering" w:customStyle="1" w:styleId="1162">
    <w:name w:val="无列表116"/>
    <w:next w:val="a2"/>
    <w:semiHidden/>
    <w:rsid w:val="00F9703B"/>
  </w:style>
  <w:style w:type="numbering" w:customStyle="1" w:styleId="NoList216">
    <w:name w:val="No List216"/>
    <w:next w:val="a2"/>
    <w:semiHidden/>
    <w:rsid w:val="00F9703B"/>
  </w:style>
  <w:style w:type="numbering" w:customStyle="1" w:styleId="NoList316">
    <w:name w:val="No List316"/>
    <w:next w:val="a2"/>
    <w:uiPriority w:val="99"/>
    <w:semiHidden/>
    <w:rsid w:val="00F9703B"/>
  </w:style>
  <w:style w:type="numbering" w:customStyle="1" w:styleId="1260">
    <w:name w:val="無清單126"/>
    <w:next w:val="a2"/>
    <w:uiPriority w:val="99"/>
    <w:semiHidden/>
    <w:unhideWhenUsed/>
    <w:rsid w:val="00F9703B"/>
  </w:style>
  <w:style w:type="numbering" w:customStyle="1" w:styleId="1116">
    <w:name w:val="無清單1116"/>
    <w:next w:val="a2"/>
    <w:uiPriority w:val="99"/>
    <w:semiHidden/>
    <w:unhideWhenUsed/>
    <w:rsid w:val="00F9703B"/>
  </w:style>
  <w:style w:type="table" w:customStyle="1" w:styleId="TableGrid115">
    <w:name w:val="Table Grid115"/>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F9703B"/>
  </w:style>
  <w:style w:type="numbering" w:customStyle="1" w:styleId="NoList1125">
    <w:name w:val="No List1125"/>
    <w:next w:val="a2"/>
    <w:uiPriority w:val="99"/>
    <w:semiHidden/>
    <w:unhideWhenUsed/>
    <w:rsid w:val="00F9703B"/>
  </w:style>
  <w:style w:type="table" w:customStyle="1" w:styleId="TableGrid54">
    <w:name w:val="Table Grid5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F9703B"/>
  </w:style>
  <w:style w:type="numbering" w:customStyle="1" w:styleId="11150">
    <w:name w:val="リストなし1115"/>
    <w:next w:val="a2"/>
    <w:uiPriority w:val="99"/>
    <w:semiHidden/>
    <w:unhideWhenUsed/>
    <w:rsid w:val="00F9703B"/>
  </w:style>
  <w:style w:type="numbering" w:customStyle="1" w:styleId="11151">
    <w:name w:val="无列表1115"/>
    <w:next w:val="a2"/>
    <w:semiHidden/>
    <w:rsid w:val="00F9703B"/>
  </w:style>
  <w:style w:type="numbering" w:customStyle="1" w:styleId="NoList2115">
    <w:name w:val="No List2115"/>
    <w:next w:val="a2"/>
    <w:semiHidden/>
    <w:rsid w:val="00F9703B"/>
  </w:style>
  <w:style w:type="numbering" w:customStyle="1" w:styleId="NoList3115">
    <w:name w:val="No List3115"/>
    <w:next w:val="a2"/>
    <w:uiPriority w:val="99"/>
    <w:semiHidden/>
    <w:rsid w:val="00F9703B"/>
  </w:style>
  <w:style w:type="numbering" w:customStyle="1" w:styleId="NoList11115">
    <w:name w:val="No List11115"/>
    <w:next w:val="a2"/>
    <w:uiPriority w:val="99"/>
    <w:semiHidden/>
    <w:unhideWhenUsed/>
    <w:rsid w:val="00F9703B"/>
  </w:style>
  <w:style w:type="numbering" w:customStyle="1" w:styleId="1215">
    <w:name w:val="無清單1215"/>
    <w:next w:val="a2"/>
    <w:uiPriority w:val="99"/>
    <w:semiHidden/>
    <w:unhideWhenUsed/>
    <w:rsid w:val="00F9703B"/>
  </w:style>
  <w:style w:type="numbering" w:customStyle="1" w:styleId="111150">
    <w:name w:val="無清單11115"/>
    <w:next w:val="a2"/>
    <w:uiPriority w:val="99"/>
    <w:semiHidden/>
    <w:unhideWhenUsed/>
    <w:rsid w:val="00F9703B"/>
  </w:style>
  <w:style w:type="numbering" w:customStyle="1" w:styleId="NoList55">
    <w:name w:val="No List55"/>
    <w:next w:val="a2"/>
    <w:uiPriority w:val="99"/>
    <w:semiHidden/>
    <w:unhideWhenUsed/>
    <w:rsid w:val="00F9703B"/>
  </w:style>
  <w:style w:type="table" w:customStyle="1" w:styleId="TableGrid64">
    <w:name w:val="Table Grid6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F9703B"/>
  </w:style>
  <w:style w:type="numbering" w:customStyle="1" w:styleId="1250">
    <w:name w:val="リストなし125"/>
    <w:next w:val="a2"/>
    <w:uiPriority w:val="99"/>
    <w:semiHidden/>
    <w:unhideWhenUsed/>
    <w:rsid w:val="00F9703B"/>
  </w:style>
  <w:style w:type="table" w:customStyle="1" w:styleId="TableGrid124">
    <w:name w:val="Table Grid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F9703B"/>
  </w:style>
  <w:style w:type="table" w:customStyle="1" w:styleId="3240">
    <w:name w:val="网格型3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F9703B"/>
  </w:style>
  <w:style w:type="numbering" w:customStyle="1" w:styleId="NoList325">
    <w:name w:val="No List325"/>
    <w:next w:val="a2"/>
    <w:uiPriority w:val="99"/>
    <w:semiHidden/>
    <w:rsid w:val="00F9703B"/>
  </w:style>
  <w:style w:type="table" w:customStyle="1" w:styleId="TableGrid424">
    <w:name w:val="Table Grid42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F9703B"/>
  </w:style>
  <w:style w:type="numbering" w:customStyle="1" w:styleId="1125">
    <w:name w:val="無清單1125"/>
    <w:next w:val="a2"/>
    <w:uiPriority w:val="99"/>
    <w:semiHidden/>
    <w:unhideWhenUsed/>
    <w:rsid w:val="00F9703B"/>
  </w:style>
  <w:style w:type="table" w:customStyle="1" w:styleId="1243">
    <w:name w:val="表格格線12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F9703B"/>
  </w:style>
  <w:style w:type="numbering" w:customStyle="1" w:styleId="NoList1224">
    <w:name w:val="No List1224"/>
    <w:next w:val="a2"/>
    <w:uiPriority w:val="99"/>
    <w:semiHidden/>
    <w:unhideWhenUsed/>
    <w:rsid w:val="00F9703B"/>
  </w:style>
  <w:style w:type="numbering" w:customStyle="1" w:styleId="11240">
    <w:name w:val="リストなし1124"/>
    <w:next w:val="a2"/>
    <w:uiPriority w:val="99"/>
    <w:semiHidden/>
    <w:unhideWhenUsed/>
    <w:rsid w:val="00F9703B"/>
  </w:style>
  <w:style w:type="numbering" w:customStyle="1" w:styleId="11241">
    <w:name w:val="无列表1124"/>
    <w:next w:val="a2"/>
    <w:semiHidden/>
    <w:rsid w:val="00F9703B"/>
  </w:style>
  <w:style w:type="numbering" w:customStyle="1" w:styleId="NoList2124">
    <w:name w:val="No List2124"/>
    <w:next w:val="a2"/>
    <w:semiHidden/>
    <w:rsid w:val="00F9703B"/>
  </w:style>
  <w:style w:type="numbering" w:customStyle="1" w:styleId="NoList3124">
    <w:name w:val="No List3124"/>
    <w:next w:val="a2"/>
    <w:uiPriority w:val="99"/>
    <w:semiHidden/>
    <w:rsid w:val="00F9703B"/>
  </w:style>
  <w:style w:type="numbering" w:customStyle="1" w:styleId="NoList11125">
    <w:name w:val="No List11125"/>
    <w:next w:val="a2"/>
    <w:uiPriority w:val="99"/>
    <w:semiHidden/>
    <w:unhideWhenUsed/>
    <w:rsid w:val="00F9703B"/>
  </w:style>
  <w:style w:type="numbering" w:customStyle="1" w:styleId="12240">
    <w:name w:val="無清單1224"/>
    <w:next w:val="a2"/>
    <w:uiPriority w:val="99"/>
    <w:semiHidden/>
    <w:unhideWhenUsed/>
    <w:rsid w:val="00F9703B"/>
  </w:style>
  <w:style w:type="numbering" w:customStyle="1" w:styleId="111240">
    <w:name w:val="無清單11124"/>
    <w:next w:val="a2"/>
    <w:uiPriority w:val="99"/>
    <w:semiHidden/>
    <w:unhideWhenUsed/>
    <w:rsid w:val="00F9703B"/>
  </w:style>
  <w:style w:type="table" w:customStyle="1" w:styleId="TableGrid1113">
    <w:name w:val="Table Grid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F9703B"/>
  </w:style>
  <w:style w:type="numbering" w:customStyle="1" w:styleId="NoList1133">
    <w:name w:val="No List1133"/>
    <w:next w:val="a2"/>
    <w:uiPriority w:val="99"/>
    <w:semiHidden/>
    <w:unhideWhenUsed/>
    <w:rsid w:val="00F9703B"/>
  </w:style>
  <w:style w:type="numbering" w:customStyle="1" w:styleId="NoList413">
    <w:name w:val="No List413"/>
    <w:next w:val="a2"/>
    <w:uiPriority w:val="99"/>
    <w:semiHidden/>
    <w:unhideWhenUsed/>
    <w:rsid w:val="00F9703B"/>
  </w:style>
  <w:style w:type="table" w:customStyle="1" w:styleId="TableGrid1123">
    <w:name w:val="Table Grid1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F9703B"/>
  </w:style>
  <w:style w:type="numbering" w:customStyle="1" w:styleId="NoList12113">
    <w:name w:val="No List12113"/>
    <w:next w:val="a2"/>
    <w:uiPriority w:val="99"/>
    <w:semiHidden/>
    <w:unhideWhenUsed/>
    <w:rsid w:val="00F9703B"/>
  </w:style>
  <w:style w:type="numbering" w:customStyle="1" w:styleId="111130">
    <w:name w:val="リストなし11113"/>
    <w:next w:val="a2"/>
    <w:uiPriority w:val="99"/>
    <w:semiHidden/>
    <w:unhideWhenUsed/>
    <w:rsid w:val="00F9703B"/>
  </w:style>
  <w:style w:type="numbering" w:customStyle="1" w:styleId="111132">
    <w:name w:val="无列表11113"/>
    <w:next w:val="a2"/>
    <w:semiHidden/>
    <w:rsid w:val="00F9703B"/>
  </w:style>
  <w:style w:type="numbering" w:customStyle="1" w:styleId="NoList21113">
    <w:name w:val="No List21113"/>
    <w:next w:val="a2"/>
    <w:semiHidden/>
    <w:rsid w:val="00F9703B"/>
  </w:style>
  <w:style w:type="numbering" w:customStyle="1" w:styleId="NoList31113">
    <w:name w:val="No List31113"/>
    <w:next w:val="a2"/>
    <w:uiPriority w:val="99"/>
    <w:semiHidden/>
    <w:rsid w:val="00F9703B"/>
  </w:style>
  <w:style w:type="numbering" w:customStyle="1" w:styleId="NoList111113">
    <w:name w:val="No List111113"/>
    <w:next w:val="a2"/>
    <w:uiPriority w:val="99"/>
    <w:semiHidden/>
    <w:unhideWhenUsed/>
    <w:rsid w:val="00F9703B"/>
  </w:style>
  <w:style w:type="numbering" w:customStyle="1" w:styleId="121130">
    <w:name w:val="無清單12113"/>
    <w:next w:val="a2"/>
    <w:uiPriority w:val="99"/>
    <w:semiHidden/>
    <w:unhideWhenUsed/>
    <w:rsid w:val="00F9703B"/>
  </w:style>
  <w:style w:type="numbering" w:customStyle="1" w:styleId="111113">
    <w:name w:val="無清單111113"/>
    <w:next w:val="a2"/>
    <w:uiPriority w:val="99"/>
    <w:semiHidden/>
    <w:unhideWhenUsed/>
    <w:rsid w:val="00F9703B"/>
  </w:style>
  <w:style w:type="numbering" w:customStyle="1" w:styleId="NoList1313">
    <w:name w:val="No List1313"/>
    <w:next w:val="a2"/>
    <w:uiPriority w:val="99"/>
    <w:semiHidden/>
    <w:unhideWhenUsed/>
    <w:rsid w:val="00F9703B"/>
  </w:style>
  <w:style w:type="numbering" w:customStyle="1" w:styleId="12132">
    <w:name w:val="リストなし1213"/>
    <w:next w:val="a2"/>
    <w:uiPriority w:val="99"/>
    <w:semiHidden/>
    <w:unhideWhenUsed/>
    <w:rsid w:val="00F9703B"/>
  </w:style>
  <w:style w:type="numbering" w:customStyle="1" w:styleId="12133">
    <w:name w:val="无列表1213"/>
    <w:next w:val="a2"/>
    <w:semiHidden/>
    <w:rsid w:val="00F9703B"/>
  </w:style>
  <w:style w:type="numbering" w:customStyle="1" w:styleId="NoList2213">
    <w:name w:val="No List2213"/>
    <w:next w:val="a2"/>
    <w:semiHidden/>
    <w:rsid w:val="00F9703B"/>
  </w:style>
  <w:style w:type="numbering" w:customStyle="1" w:styleId="NoList3213">
    <w:name w:val="No List3213"/>
    <w:next w:val="a2"/>
    <w:uiPriority w:val="99"/>
    <w:semiHidden/>
    <w:rsid w:val="00F9703B"/>
  </w:style>
  <w:style w:type="numbering" w:customStyle="1" w:styleId="NoList11213">
    <w:name w:val="No List11213"/>
    <w:next w:val="a2"/>
    <w:uiPriority w:val="99"/>
    <w:semiHidden/>
    <w:unhideWhenUsed/>
    <w:rsid w:val="00F9703B"/>
  </w:style>
  <w:style w:type="numbering" w:customStyle="1" w:styleId="13130">
    <w:name w:val="無清單1313"/>
    <w:next w:val="a2"/>
    <w:uiPriority w:val="99"/>
    <w:semiHidden/>
    <w:unhideWhenUsed/>
    <w:rsid w:val="00F9703B"/>
  </w:style>
  <w:style w:type="numbering" w:customStyle="1" w:styleId="112130">
    <w:name w:val="無清單11213"/>
    <w:next w:val="a2"/>
    <w:uiPriority w:val="99"/>
    <w:semiHidden/>
    <w:unhideWhenUsed/>
    <w:rsid w:val="00F9703B"/>
  </w:style>
  <w:style w:type="numbering" w:customStyle="1" w:styleId="2113">
    <w:name w:val="无列表2113"/>
    <w:next w:val="a2"/>
    <w:uiPriority w:val="99"/>
    <w:semiHidden/>
    <w:unhideWhenUsed/>
    <w:rsid w:val="00F9703B"/>
  </w:style>
  <w:style w:type="numbering" w:customStyle="1" w:styleId="NoList12213">
    <w:name w:val="No List12213"/>
    <w:next w:val="a2"/>
    <w:uiPriority w:val="99"/>
    <w:semiHidden/>
    <w:unhideWhenUsed/>
    <w:rsid w:val="00F9703B"/>
  </w:style>
  <w:style w:type="numbering" w:customStyle="1" w:styleId="112131">
    <w:name w:val="リストなし11213"/>
    <w:next w:val="a2"/>
    <w:uiPriority w:val="99"/>
    <w:semiHidden/>
    <w:unhideWhenUsed/>
    <w:rsid w:val="00F9703B"/>
  </w:style>
  <w:style w:type="numbering" w:customStyle="1" w:styleId="112132">
    <w:name w:val="无列表11213"/>
    <w:next w:val="a2"/>
    <w:semiHidden/>
    <w:rsid w:val="00F9703B"/>
  </w:style>
  <w:style w:type="numbering" w:customStyle="1" w:styleId="NoList21213">
    <w:name w:val="No List21213"/>
    <w:next w:val="a2"/>
    <w:semiHidden/>
    <w:rsid w:val="00F9703B"/>
  </w:style>
  <w:style w:type="numbering" w:customStyle="1" w:styleId="NoList31213">
    <w:name w:val="No List31213"/>
    <w:next w:val="a2"/>
    <w:uiPriority w:val="99"/>
    <w:semiHidden/>
    <w:rsid w:val="00F9703B"/>
  </w:style>
  <w:style w:type="numbering" w:customStyle="1" w:styleId="NoList111213">
    <w:name w:val="No List111213"/>
    <w:next w:val="a2"/>
    <w:uiPriority w:val="99"/>
    <w:semiHidden/>
    <w:unhideWhenUsed/>
    <w:rsid w:val="00F9703B"/>
  </w:style>
  <w:style w:type="numbering" w:customStyle="1" w:styleId="122130">
    <w:name w:val="無清單12213"/>
    <w:next w:val="a2"/>
    <w:uiPriority w:val="99"/>
    <w:semiHidden/>
    <w:unhideWhenUsed/>
    <w:rsid w:val="00F9703B"/>
  </w:style>
  <w:style w:type="numbering" w:customStyle="1" w:styleId="1112130">
    <w:name w:val="無清單111213"/>
    <w:next w:val="a2"/>
    <w:uiPriority w:val="99"/>
    <w:semiHidden/>
    <w:unhideWhenUsed/>
    <w:rsid w:val="00F9703B"/>
  </w:style>
  <w:style w:type="table" w:customStyle="1" w:styleId="TableGrid11211">
    <w:name w:val="Table Grid1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F9703B"/>
  </w:style>
  <w:style w:type="table" w:customStyle="1" w:styleId="TableGrid91">
    <w:name w:val="Table Grid9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F9703B"/>
  </w:style>
  <w:style w:type="numbering" w:customStyle="1" w:styleId="1511">
    <w:name w:val="リストなし151"/>
    <w:next w:val="a2"/>
    <w:uiPriority w:val="99"/>
    <w:semiHidden/>
    <w:unhideWhenUsed/>
    <w:rsid w:val="00F9703B"/>
  </w:style>
  <w:style w:type="table" w:customStyle="1" w:styleId="TableGrid151">
    <w:name w:val="Table Grid15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F9703B"/>
  </w:style>
  <w:style w:type="table" w:customStyle="1" w:styleId="351">
    <w:name w:val="网格型3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F9703B"/>
  </w:style>
  <w:style w:type="numbering" w:customStyle="1" w:styleId="NoList351">
    <w:name w:val="No List351"/>
    <w:next w:val="a2"/>
    <w:uiPriority w:val="99"/>
    <w:semiHidden/>
    <w:rsid w:val="00F9703B"/>
  </w:style>
  <w:style w:type="table" w:customStyle="1" w:styleId="TableGrid451">
    <w:name w:val="Table Grid45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F9703B"/>
  </w:style>
  <w:style w:type="numbering" w:customStyle="1" w:styleId="1610">
    <w:name w:val="無清單161"/>
    <w:next w:val="a2"/>
    <w:uiPriority w:val="99"/>
    <w:semiHidden/>
    <w:unhideWhenUsed/>
    <w:rsid w:val="00F9703B"/>
  </w:style>
  <w:style w:type="numbering" w:customStyle="1" w:styleId="11510">
    <w:name w:val="無清單1151"/>
    <w:next w:val="a2"/>
    <w:uiPriority w:val="99"/>
    <w:semiHidden/>
    <w:unhideWhenUsed/>
    <w:rsid w:val="00F9703B"/>
  </w:style>
  <w:style w:type="table" w:customStyle="1" w:styleId="1513">
    <w:name w:val="表格格線15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F9703B"/>
  </w:style>
  <w:style w:type="numbering" w:customStyle="1" w:styleId="241">
    <w:name w:val="无列表241"/>
    <w:next w:val="a2"/>
    <w:uiPriority w:val="99"/>
    <w:semiHidden/>
    <w:unhideWhenUsed/>
    <w:rsid w:val="00F9703B"/>
  </w:style>
  <w:style w:type="numbering" w:customStyle="1" w:styleId="NoList1251">
    <w:name w:val="No List1251"/>
    <w:next w:val="a2"/>
    <w:uiPriority w:val="99"/>
    <w:semiHidden/>
    <w:unhideWhenUsed/>
    <w:rsid w:val="00F9703B"/>
  </w:style>
  <w:style w:type="numbering" w:customStyle="1" w:styleId="11511">
    <w:name w:val="リストなし1151"/>
    <w:next w:val="a2"/>
    <w:uiPriority w:val="99"/>
    <w:semiHidden/>
    <w:unhideWhenUsed/>
    <w:rsid w:val="00F9703B"/>
  </w:style>
  <w:style w:type="numbering" w:customStyle="1" w:styleId="11512">
    <w:name w:val="无列表1151"/>
    <w:next w:val="a2"/>
    <w:semiHidden/>
    <w:rsid w:val="00F9703B"/>
  </w:style>
  <w:style w:type="numbering" w:customStyle="1" w:styleId="NoList2151">
    <w:name w:val="No List2151"/>
    <w:next w:val="a2"/>
    <w:semiHidden/>
    <w:rsid w:val="00F9703B"/>
  </w:style>
  <w:style w:type="numbering" w:customStyle="1" w:styleId="NoList3151">
    <w:name w:val="No List3151"/>
    <w:next w:val="a2"/>
    <w:uiPriority w:val="99"/>
    <w:semiHidden/>
    <w:rsid w:val="00F9703B"/>
  </w:style>
  <w:style w:type="numbering" w:customStyle="1" w:styleId="12510">
    <w:name w:val="無清單1251"/>
    <w:next w:val="a2"/>
    <w:uiPriority w:val="99"/>
    <w:semiHidden/>
    <w:unhideWhenUsed/>
    <w:rsid w:val="00F9703B"/>
  </w:style>
  <w:style w:type="numbering" w:customStyle="1" w:styleId="111510">
    <w:name w:val="無清單11151"/>
    <w:next w:val="a2"/>
    <w:uiPriority w:val="99"/>
    <w:semiHidden/>
    <w:unhideWhenUsed/>
    <w:rsid w:val="00F9703B"/>
  </w:style>
  <w:style w:type="table" w:customStyle="1" w:styleId="TableGrid1141">
    <w:name w:val="Table Grid114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F9703B"/>
  </w:style>
  <w:style w:type="numbering" w:customStyle="1" w:styleId="NoList11241">
    <w:name w:val="No List11241"/>
    <w:next w:val="a2"/>
    <w:uiPriority w:val="99"/>
    <w:semiHidden/>
    <w:unhideWhenUsed/>
    <w:rsid w:val="00F9703B"/>
  </w:style>
  <w:style w:type="table" w:customStyle="1" w:styleId="TableGrid531">
    <w:name w:val="Table Grid5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F9703B"/>
  </w:style>
  <w:style w:type="numbering" w:customStyle="1" w:styleId="111411">
    <w:name w:val="リストなし11141"/>
    <w:next w:val="a2"/>
    <w:uiPriority w:val="99"/>
    <w:semiHidden/>
    <w:unhideWhenUsed/>
    <w:rsid w:val="00F9703B"/>
  </w:style>
  <w:style w:type="numbering" w:customStyle="1" w:styleId="111412">
    <w:name w:val="无列表11141"/>
    <w:next w:val="a2"/>
    <w:semiHidden/>
    <w:rsid w:val="00F9703B"/>
  </w:style>
  <w:style w:type="numbering" w:customStyle="1" w:styleId="NoList21141">
    <w:name w:val="No List21141"/>
    <w:next w:val="a2"/>
    <w:semiHidden/>
    <w:rsid w:val="00F9703B"/>
  </w:style>
  <w:style w:type="numbering" w:customStyle="1" w:styleId="NoList31141">
    <w:name w:val="No List31141"/>
    <w:next w:val="a2"/>
    <w:uiPriority w:val="99"/>
    <w:semiHidden/>
    <w:rsid w:val="00F9703B"/>
  </w:style>
  <w:style w:type="numbering" w:customStyle="1" w:styleId="NoList111141">
    <w:name w:val="No List111141"/>
    <w:next w:val="a2"/>
    <w:uiPriority w:val="99"/>
    <w:semiHidden/>
    <w:unhideWhenUsed/>
    <w:rsid w:val="00F9703B"/>
  </w:style>
  <w:style w:type="numbering" w:customStyle="1" w:styleId="12141">
    <w:name w:val="無清單12141"/>
    <w:next w:val="a2"/>
    <w:uiPriority w:val="99"/>
    <w:semiHidden/>
    <w:unhideWhenUsed/>
    <w:rsid w:val="00F9703B"/>
  </w:style>
  <w:style w:type="numbering" w:customStyle="1" w:styleId="111141">
    <w:name w:val="無清單111141"/>
    <w:next w:val="a2"/>
    <w:uiPriority w:val="99"/>
    <w:semiHidden/>
    <w:unhideWhenUsed/>
    <w:rsid w:val="00F9703B"/>
  </w:style>
  <w:style w:type="numbering" w:customStyle="1" w:styleId="NoList541">
    <w:name w:val="No List541"/>
    <w:next w:val="a2"/>
    <w:uiPriority w:val="99"/>
    <w:semiHidden/>
    <w:unhideWhenUsed/>
    <w:rsid w:val="00F9703B"/>
  </w:style>
  <w:style w:type="table" w:customStyle="1" w:styleId="TableGrid631">
    <w:name w:val="Table Grid6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F9703B"/>
  </w:style>
  <w:style w:type="numbering" w:customStyle="1" w:styleId="12411">
    <w:name w:val="リストなし1241"/>
    <w:next w:val="a2"/>
    <w:uiPriority w:val="99"/>
    <w:semiHidden/>
    <w:unhideWhenUsed/>
    <w:rsid w:val="00F9703B"/>
  </w:style>
  <w:style w:type="table" w:customStyle="1" w:styleId="TableGrid1231">
    <w:name w:val="Table Grid12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F9703B"/>
  </w:style>
  <w:style w:type="table" w:customStyle="1" w:styleId="3231">
    <w:name w:val="网格型3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F9703B"/>
  </w:style>
  <w:style w:type="numbering" w:customStyle="1" w:styleId="NoList3241">
    <w:name w:val="No List3241"/>
    <w:next w:val="a2"/>
    <w:uiPriority w:val="99"/>
    <w:semiHidden/>
    <w:rsid w:val="00F9703B"/>
  </w:style>
  <w:style w:type="table" w:customStyle="1" w:styleId="TableGrid4231">
    <w:name w:val="Table Grid42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F9703B"/>
  </w:style>
  <w:style w:type="numbering" w:customStyle="1" w:styleId="112410">
    <w:name w:val="無清單11241"/>
    <w:next w:val="a2"/>
    <w:uiPriority w:val="99"/>
    <w:semiHidden/>
    <w:unhideWhenUsed/>
    <w:rsid w:val="00F9703B"/>
  </w:style>
  <w:style w:type="table" w:customStyle="1" w:styleId="12313">
    <w:name w:val="表格格線12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F9703B"/>
  </w:style>
  <w:style w:type="numbering" w:customStyle="1" w:styleId="NoList12231">
    <w:name w:val="No List12231"/>
    <w:next w:val="a2"/>
    <w:uiPriority w:val="99"/>
    <w:semiHidden/>
    <w:unhideWhenUsed/>
    <w:rsid w:val="00F9703B"/>
  </w:style>
  <w:style w:type="numbering" w:customStyle="1" w:styleId="112311">
    <w:name w:val="リストなし11231"/>
    <w:next w:val="a2"/>
    <w:uiPriority w:val="99"/>
    <w:semiHidden/>
    <w:unhideWhenUsed/>
    <w:rsid w:val="00F9703B"/>
  </w:style>
  <w:style w:type="numbering" w:customStyle="1" w:styleId="112312">
    <w:name w:val="无列表11231"/>
    <w:next w:val="a2"/>
    <w:semiHidden/>
    <w:rsid w:val="00F9703B"/>
  </w:style>
  <w:style w:type="numbering" w:customStyle="1" w:styleId="NoList21231">
    <w:name w:val="No List21231"/>
    <w:next w:val="a2"/>
    <w:semiHidden/>
    <w:rsid w:val="00F9703B"/>
  </w:style>
  <w:style w:type="numbering" w:customStyle="1" w:styleId="NoList31231">
    <w:name w:val="No List31231"/>
    <w:next w:val="a2"/>
    <w:uiPriority w:val="99"/>
    <w:semiHidden/>
    <w:rsid w:val="00F9703B"/>
  </w:style>
  <w:style w:type="numbering" w:customStyle="1" w:styleId="NoList111241">
    <w:name w:val="No List111241"/>
    <w:next w:val="a2"/>
    <w:uiPriority w:val="99"/>
    <w:semiHidden/>
    <w:unhideWhenUsed/>
    <w:rsid w:val="00F9703B"/>
  </w:style>
  <w:style w:type="numbering" w:customStyle="1" w:styleId="12231">
    <w:name w:val="無清單12231"/>
    <w:next w:val="a2"/>
    <w:uiPriority w:val="99"/>
    <w:semiHidden/>
    <w:unhideWhenUsed/>
    <w:rsid w:val="00F9703B"/>
  </w:style>
  <w:style w:type="numbering" w:customStyle="1" w:styleId="111231">
    <w:name w:val="無清單111231"/>
    <w:next w:val="a2"/>
    <w:uiPriority w:val="99"/>
    <w:semiHidden/>
    <w:unhideWhenUsed/>
    <w:rsid w:val="00F9703B"/>
  </w:style>
  <w:style w:type="table" w:customStyle="1" w:styleId="1117">
    <w:name w:val="网格型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F9703B"/>
  </w:style>
  <w:style w:type="table" w:customStyle="1" w:styleId="2110">
    <w:name w:val="网格型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F9703B"/>
  </w:style>
  <w:style w:type="numbering" w:customStyle="1" w:styleId="NoList11321">
    <w:name w:val="No List11321"/>
    <w:next w:val="a2"/>
    <w:uiPriority w:val="99"/>
    <w:semiHidden/>
    <w:unhideWhenUsed/>
    <w:rsid w:val="00F9703B"/>
  </w:style>
  <w:style w:type="numbering" w:customStyle="1" w:styleId="NoList4121">
    <w:name w:val="No List4121"/>
    <w:next w:val="a2"/>
    <w:uiPriority w:val="99"/>
    <w:semiHidden/>
    <w:unhideWhenUsed/>
    <w:rsid w:val="00F9703B"/>
  </w:style>
  <w:style w:type="table" w:customStyle="1" w:styleId="TableGrid11221">
    <w:name w:val="Table Grid1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F9703B"/>
  </w:style>
  <w:style w:type="numbering" w:customStyle="1" w:styleId="NoList121121">
    <w:name w:val="No List121121"/>
    <w:next w:val="a2"/>
    <w:uiPriority w:val="99"/>
    <w:semiHidden/>
    <w:unhideWhenUsed/>
    <w:rsid w:val="00F9703B"/>
  </w:style>
  <w:style w:type="numbering" w:customStyle="1" w:styleId="1111211">
    <w:name w:val="リストなし111121"/>
    <w:next w:val="a2"/>
    <w:uiPriority w:val="99"/>
    <w:semiHidden/>
    <w:unhideWhenUsed/>
    <w:rsid w:val="00F9703B"/>
  </w:style>
  <w:style w:type="numbering" w:customStyle="1" w:styleId="1111212">
    <w:name w:val="无列表111121"/>
    <w:next w:val="a2"/>
    <w:semiHidden/>
    <w:rsid w:val="00F9703B"/>
  </w:style>
  <w:style w:type="numbering" w:customStyle="1" w:styleId="NoList211121">
    <w:name w:val="No List211121"/>
    <w:next w:val="a2"/>
    <w:semiHidden/>
    <w:rsid w:val="00F9703B"/>
  </w:style>
  <w:style w:type="numbering" w:customStyle="1" w:styleId="NoList311121">
    <w:name w:val="No List311121"/>
    <w:next w:val="a2"/>
    <w:uiPriority w:val="99"/>
    <w:semiHidden/>
    <w:rsid w:val="00F9703B"/>
  </w:style>
  <w:style w:type="numbering" w:customStyle="1" w:styleId="NoList1111121">
    <w:name w:val="No List1111121"/>
    <w:next w:val="a2"/>
    <w:uiPriority w:val="99"/>
    <w:semiHidden/>
    <w:unhideWhenUsed/>
    <w:rsid w:val="00F9703B"/>
  </w:style>
  <w:style w:type="numbering" w:customStyle="1" w:styleId="1211210">
    <w:name w:val="無清單121121"/>
    <w:next w:val="a2"/>
    <w:uiPriority w:val="99"/>
    <w:semiHidden/>
    <w:unhideWhenUsed/>
    <w:rsid w:val="00F9703B"/>
  </w:style>
  <w:style w:type="numbering" w:customStyle="1" w:styleId="11111210">
    <w:name w:val="無清單1111121"/>
    <w:next w:val="a2"/>
    <w:uiPriority w:val="99"/>
    <w:semiHidden/>
    <w:unhideWhenUsed/>
    <w:rsid w:val="00F9703B"/>
  </w:style>
  <w:style w:type="numbering" w:customStyle="1" w:styleId="NoList13121">
    <w:name w:val="No List13121"/>
    <w:next w:val="a2"/>
    <w:uiPriority w:val="99"/>
    <w:semiHidden/>
    <w:unhideWhenUsed/>
    <w:rsid w:val="00F9703B"/>
  </w:style>
  <w:style w:type="numbering" w:customStyle="1" w:styleId="121211">
    <w:name w:val="リストなし12121"/>
    <w:next w:val="a2"/>
    <w:uiPriority w:val="99"/>
    <w:semiHidden/>
    <w:unhideWhenUsed/>
    <w:rsid w:val="00F9703B"/>
  </w:style>
  <w:style w:type="numbering" w:customStyle="1" w:styleId="121212">
    <w:name w:val="无列表12121"/>
    <w:next w:val="a2"/>
    <w:semiHidden/>
    <w:rsid w:val="00F9703B"/>
  </w:style>
  <w:style w:type="numbering" w:customStyle="1" w:styleId="NoList22121">
    <w:name w:val="No List22121"/>
    <w:next w:val="a2"/>
    <w:semiHidden/>
    <w:rsid w:val="00F9703B"/>
  </w:style>
  <w:style w:type="numbering" w:customStyle="1" w:styleId="NoList32121">
    <w:name w:val="No List32121"/>
    <w:next w:val="a2"/>
    <w:uiPriority w:val="99"/>
    <w:semiHidden/>
    <w:rsid w:val="00F9703B"/>
  </w:style>
  <w:style w:type="numbering" w:customStyle="1" w:styleId="NoList112121">
    <w:name w:val="No List112121"/>
    <w:next w:val="a2"/>
    <w:uiPriority w:val="99"/>
    <w:semiHidden/>
    <w:unhideWhenUsed/>
    <w:rsid w:val="00F9703B"/>
  </w:style>
  <w:style w:type="numbering" w:customStyle="1" w:styleId="131210">
    <w:name w:val="無清單13121"/>
    <w:next w:val="a2"/>
    <w:uiPriority w:val="99"/>
    <w:semiHidden/>
    <w:unhideWhenUsed/>
    <w:rsid w:val="00F9703B"/>
  </w:style>
  <w:style w:type="numbering" w:customStyle="1" w:styleId="1121210">
    <w:name w:val="無清單112121"/>
    <w:next w:val="a2"/>
    <w:uiPriority w:val="99"/>
    <w:semiHidden/>
    <w:unhideWhenUsed/>
    <w:rsid w:val="00F9703B"/>
  </w:style>
  <w:style w:type="numbering" w:customStyle="1" w:styleId="21121">
    <w:name w:val="无列表21121"/>
    <w:next w:val="a2"/>
    <w:uiPriority w:val="99"/>
    <w:semiHidden/>
    <w:unhideWhenUsed/>
    <w:rsid w:val="00F9703B"/>
  </w:style>
  <w:style w:type="numbering" w:customStyle="1" w:styleId="NoList122121">
    <w:name w:val="No List122121"/>
    <w:next w:val="a2"/>
    <w:uiPriority w:val="99"/>
    <w:semiHidden/>
    <w:unhideWhenUsed/>
    <w:rsid w:val="00F9703B"/>
  </w:style>
  <w:style w:type="numbering" w:customStyle="1" w:styleId="1121211">
    <w:name w:val="リストなし112121"/>
    <w:next w:val="a2"/>
    <w:uiPriority w:val="99"/>
    <w:semiHidden/>
    <w:unhideWhenUsed/>
    <w:rsid w:val="00F9703B"/>
  </w:style>
  <w:style w:type="numbering" w:customStyle="1" w:styleId="1121212">
    <w:name w:val="无列表112121"/>
    <w:next w:val="a2"/>
    <w:semiHidden/>
    <w:rsid w:val="00F9703B"/>
  </w:style>
  <w:style w:type="numbering" w:customStyle="1" w:styleId="NoList212121">
    <w:name w:val="No List212121"/>
    <w:next w:val="a2"/>
    <w:semiHidden/>
    <w:rsid w:val="00F9703B"/>
  </w:style>
  <w:style w:type="numbering" w:customStyle="1" w:styleId="NoList312121">
    <w:name w:val="No List312121"/>
    <w:next w:val="a2"/>
    <w:uiPriority w:val="99"/>
    <w:semiHidden/>
    <w:rsid w:val="00F9703B"/>
  </w:style>
  <w:style w:type="numbering" w:customStyle="1" w:styleId="NoList1112121">
    <w:name w:val="No List1112121"/>
    <w:next w:val="a2"/>
    <w:uiPriority w:val="99"/>
    <w:semiHidden/>
    <w:unhideWhenUsed/>
    <w:rsid w:val="00F9703B"/>
  </w:style>
  <w:style w:type="numbering" w:customStyle="1" w:styleId="122121">
    <w:name w:val="無清單122121"/>
    <w:next w:val="a2"/>
    <w:uiPriority w:val="99"/>
    <w:semiHidden/>
    <w:unhideWhenUsed/>
    <w:rsid w:val="00F9703B"/>
  </w:style>
  <w:style w:type="numbering" w:customStyle="1" w:styleId="1112121">
    <w:name w:val="無清單1112121"/>
    <w:next w:val="a2"/>
    <w:uiPriority w:val="99"/>
    <w:semiHidden/>
    <w:unhideWhenUsed/>
    <w:rsid w:val="00F9703B"/>
  </w:style>
  <w:style w:type="numbering" w:customStyle="1" w:styleId="131111">
    <w:name w:val="无列表13111"/>
    <w:next w:val="a2"/>
    <w:semiHidden/>
    <w:rsid w:val="00F9703B"/>
  </w:style>
  <w:style w:type="numbering" w:customStyle="1" w:styleId="NoList41111">
    <w:name w:val="No List41111"/>
    <w:next w:val="a2"/>
    <w:uiPriority w:val="99"/>
    <w:semiHidden/>
    <w:unhideWhenUsed/>
    <w:rsid w:val="00F9703B"/>
  </w:style>
  <w:style w:type="numbering" w:customStyle="1" w:styleId="22111">
    <w:name w:val="无列表22111"/>
    <w:next w:val="a2"/>
    <w:uiPriority w:val="99"/>
    <w:semiHidden/>
    <w:unhideWhenUsed/>
    <w:rsid w:val="00F9703B"/>
  </w:style>
  <w:style w:type="numbering" w:customStyle="1" w:styleId="NoList1211112">
    <w:name w:val="No List1211112"/>
    <w:next w:val="a2"/>
    <w:uiPriority w:val="99"/>
    <w:semiHidden/>
    <w:unhideWhenUsed/>
    <w:rsid w:val="00F9703B"/>
  </w:style>
  <w:style w:type="numbering" w:customStyle="1" w:styleId="11111121">
    <w:name w:val="リストなし1111112"/>
    <w:next w:val="a2"/>
    <w:uiPriority w:val="99"/>
    <w:semiHidden/>
    <w:unhideWhenUsed/>
    <w:rsid w:val="00F9703B"/>
  </w:style>
  <w:style w:type="numbering" w:customStyle="1" w:styleId="11111122">
    <w:name w:val="无列表1111112"/>
    <w:next w:val="a2"/>
    <w:semiHidden/>
    <w:rsid w:val="00F9703B"/>
  </w:style>
  <w:style w:type="numbering" w:customStyle="1" w:styleId="NoList2111112">
    <w:name w:val="No List2111112"/>
    <w:next w:val="a2"/>
    <w:semiHidden/>
    <w:rsid w:val="00F9703B"/>
  </w:style>
  <w:style w:type="numbering" w:customStyle="1" w:styleId="NoList3111112">
    <w:name w:val="No List3111112"/>
    <w:next w:val="a2"/>
    <w:uiPriority w:val="99"/>
    <w:semiHidden/>
    <w:rsid w:val="00F9703B"/>
  </w:style>
  <w:style w:type="numbering" w:customStyle="1" w:styleId="NoList11111112">
    <w:name w:val="No List11111112"/>
    <w:next w:val="a2"/>
    <w:uiPriority w:val="99"/>
    <w:semiHidden/>
    <w:unhideWhenUsed/>
    <w:rsid w:val="00F9703B"/>
  </w:style>
  <w:style w:type="numbering" w:customStyle="1" w:styleId="1211112">
    <w:name w:val="無清單1211112"/>
    <w:next w:val="a2"/>
    <w:uiPriority w:val="99"/>
    <w:semiHidden/>
    <w:unhideWhenUsed/>
    <w:rsid w:val="00F9703B"/>
  </w:style>
  <w:style w:type="numbering" w:customStyle="1" w:styleId="111111120">
    <w:name w:val="無清單11111112"/>
    <w:next w:val="a2"/>
    <w:uiPriority w:val="99"/>
    <w:semiHidden/>
    <w:unhideWhenUsed/>
    <w:rsid w:val="00F9703B"/>
  </w:style>
  <w:style w:type="numbering" w:customStyle="1" w:styleId="NoList131111">
    <w:name w:val="No List131111"/>
    <w:next w:val="a2"/>
    <w:uiPriority w:val="99"/>
    <w:semiHidden/>
    <w:unhideWhenUsed/>
    <w:rsid w:val="00F9703B"/>
  </w:style>
  <w:style w:type="numbering" w:customStyle="1" w:styleId="1211113">
    <w:name w:val="リストなし121111"/>
    <w:next w:val="a2"/>
    <w:uiPriority w:val="99"/>
    <w:semiHidden/>
    <w:unhideWhenUsed/>
    <w:rsid w:val="00F9703B"/>
  </w:style>
  <w:style w:type="numbering" w:customStyle="1" w:styleId="1211121">
    <w:name w:val="无列表121112"/>
    <w:next w:val="a2"/>
    <w:semiHidden/>
    <w:rsid w:val="00F9703B"/>
  </w:style>
  <w:style w:type="numbering" w:customStyle="1" w:styleId="NoList221111">
    <w:name w:val="No List221111"/>
    <w:next w:val="a2"/>
    <w:semiHidden/>
    <w:rsid w:val="00F9703B"/>
  </w:style>
  <w:style w:type="numbering" w:customStyle="1" w:styleId="NoList321111">
    <w:name w:val="No List321111"/>
    <w:next w:val="a2"/>
    <w:uiPriority w:val="99"/>
    <w:semiHidden/>
    <w:rsid w:val="00F9703B"/>
  </w:style>
  <w:style w:type="numbering" w:customStyle="1" w:styleId="NoList1121111">
    <w:name w:val="No List1121111"/>
    <w:next w:val="a2"/>
    <w:uiPriority w:val="99"/>
    <w:semiHidden/>
    <w:unhideWhenUsed/>
    <w:rsid w:val="00F9703B"/>
  </w:style>
  <w:style w:type="numbering" w:customStyle="1" w:styleId="1311110">
    <w:name w:val="無清單131111"/>
    <w:next w:val="a2"/>
    <w:uiPriority w:val="99"/>
    <w:semiHidden/>
    <w:unhideWhenUsed/>
    <w:rsid w:val="00F9703B"/>
  </w:style>
  <w:style w:type="numbering" w:customStyle="1" w:styleId="11211110">
    <w:name w:val="無清單1121111"/>
    <w:next w:val="a2"/>
    <w:uiPriority w:val="99"/>
    <w:semiHidden/>
    <w:unhideWhenUsed/>
    <w:rsid w:val="00F9703B"/>
  </w:style>
  <w:style w:type="numbering" w:customStyle="1" w:styleId="211112">
    <w:name w:val="无列表211112"/>
    <w:next w:val="a2"/>
    <w:uiPriority w:val="99"/>
    <w:semiHidden/>
    <w:unhideWhenUsed/>
    <w:rsid w:val="00F9703B"/>
  </w:style>
  <w:style w:type="numbering" w:customStyle="1" w:styleId="NoList1221111">
    <w:name w:val="No List1221111"/>
    <w:next w:val="a2"/>
    <w:uiPriority w:val="99"/>
    <w:semiHidden/>
    <w:unhideWhenUsed/>
    <w:rsid w:val="00F9703B"/>
  </w:style>
  <w:style w:type="numbering" w:customStyle="1" w:styleId="11211111">
    <w:name w:val="リストなし1121111"/>
    <w:next w:val="a2"/>
    <w:uiPriority w:val="99"/>
    <w:semiHidden/>
    <w:unhideWhenUsed/>
    <w:rsid w:val="00F9703B"/>
  </w:style>
  <w:style w:type="numbering" w:customStyle="1" w:styleId="11211112">
    <w:name w:val="无列表1121111"/>
    <w:next w:val="a2"/>
    <w:semiHidden/>
    <w:rsid w:val="00F9703B"/>
  </w:style>
  <w:style w:type="numbering" w:customStyle="1" w:styleId="NoList2121111">
    <w:name w:val="No List2121111"/>
    <w:next w:val="a2"/>
    <w:semiHidden/>
    <w:rsid w:val="00F9703B"/>
  </w:style>
  <w:style w:type="numbering" w:customStyle="1" w:styleId="NoList3121111">
    <w:name w:val="No List3121111"/>
    <w:next w:val="a2"/>
    <w:uiPriority w:val="99"/>
    <w:semiHidden/>
    <w:rsid w:val="00F9703B"/>
  </w:style>
  <w:style w:type="numbering" w:customStyle="1" w:styleId="NoList11121111">
    <w:name w:val="No List11121111"/>
    <w:next w:val="a2"/>
    <w:uiPriority w:val="99"/>
    <w:semiHidden/>
    <w:unhideWhenUsed/>
    <w:rsid w:val="00F9703B"/>
  </w:style>
  <w:style w:type="numbering" w:customStyle="1" w:styleId="1221111">
    <w:name w:val="無清單1221111"/>
    <w:next w:val="a2"/>
    <w:uiPriority w:val="99"/>
    <w:semiHidden/>
    <w:unhideWhenUsed/>
    <w:rsid w:val="00F9703B"/>
  </w:style>
  <w:style w:type="numbering" w:customStyle="1" w:styleId="11121111">
    <w:name w:val="無清單11121111"/>
    <w:next w:val="a2"/>
    <w:uiPriority w:val="99"/>
    <w:semiHidden/>
    <w:unhideWhenUsed/>
    <w:rsid w:val="00F9703B"/>
  </w:style>
  <w:style w:type="numbering" w:customStyle="1" w:styleId="122110">
    <w:name w:val="无列表12211"/>
    <w:next w:val="a2"/>
    <w:semiHidden/>
    <w:rsid w:val="00F9703B"/>
  </w:style>
  <w:style w:type="numbering" w:customStyle="1" w:styleId="55">
    <w:name w:val="无列表5"/>
    <w:next w:val="a2"/>
    <w:uiPriority w:val="99"/>
    <w:semiHidden/>
    <w:unhideWhenUsed/>
    <w:rsid w:val="00F9703B"/>
  </w:style>
  <w:style w:type="table" w:customStyle="1" w:styleId="61">
    <w:name w:val="网格型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F9703B"/>
  </w:style>
  <w:style w:type="numbering" w:customStyle="1" w:styleId="171">
    <w:name w:val="リストなし17"/>
    <w:next w:val="a2"/>
    <w:uiPriority w:val="99"/>
    <w:semiHidden/>
    <w:unhideWhenUsed/>
    <w:rsid w:val="00F9703B"/>
  </w:style>
  <w:style w:type="table" w:customStyle="1" w:styleId="TableGrid17">
    <w:name w:val="Table Grid17"/>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F9703B"/>
  </w:style>
  <w:style w:type="table" w:customStyle="1" w:styleId="370">
    <w:name w:val="网格型3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F9703B"/>
  </w:style>
  <w:style w:type="numbering" w:customStyle="1" w:styleId="NoList37">
    <w:name w:val="No List37"/>
    <w:next w:val="a2"/>
    <w:uiPriority w:val="99"/>
    <w:semiHidden/>
    <w:rsid w:val="00F9703B"/>
  </w:style>
  <w:style w:type="table" w:customStyle="1" w:styleId="TableGrid47">
    <w:name w:val="Table Grid47"/>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F9703B"/>
  </w:style>
  <w:style w:type="numbering" w:customStyle="1" w:styleId="180">
    <w:name w:val="無清單18"/>
    <w:next w:val="a2"/>
    <w:uiPriority w:val="99"/>
    <w:semiHidden/>
    <w:unhideWhenUsed/>
    <w:rsid w:val="00F9703B"/>
  </w:style>
  <w:style w:type="numbering" w:customStyle="1" w:styleId="117">
    <w:name w:val="無清單117"/>
    <w:next w:val="a2"/>
    <w:uiPriority w:val="99"/>
    <w:semiHidden/>
    <w:unhideWhenUsed/>
    <w:rsid w:val="00F9703B"/>
  </w:style>
  <w:style w:type="table" w:customStyle="1" w:styleId="173">
    <w:name w:val="表格格線17"/>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F9703B"/>
  </w:style>
  <w:style w:type="table" w:customStyle="1" w:styleId="TableGrid55">
    <w:name w:val="Table Grid5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F9703B"/>
  </w:style>
  <w:style w:type="numbering" w:customStyle="1" w:styleId="1170">
    <w:name w:val="リストなし117"/>
    <w:next w:val="a2"/>
    <w:uiPriority w:val="99"/>
    <w:semiHidden/>
    <w:unhideWhenUsed/>
    <w:rsid w:val="00F9703B"/>
  </w:style>
  <w:style w:type="table" w:customStyle="1" w:styleId="TableGrid116">
    <w:name w:val="Table Grid1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2"/>
    <w:semiHidden/>
    <w:rsid w:val="00F9703B"/>
  </w:style>
  <w:style w:type="table" w:customStyle="1" w:styleId="315">
    <w:name w:val="网格型3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F9703B"/>
  </w:style>
  <w:style w:type="numbering" w:customStyle="1" w:styleId="NoList317">
    <w:name w:val="No List317"/>
    <w:next w:val="a2"/>
    <w:uiPriority w:val="99"/>
    <w:semiHidden/>
    <w:rsid w:val="00F9703B"/>
  </w:style>
  <w:style w:type="table" w:customStyle="1" w:styleId="TableGrid415">
    <w:name w:val="Table Grid41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F9703B"/>
  </w:style>
  <w:style w:type="numbering" w:customStyle="1" w:styleId="127">
    <w:name w:val="無清單127"/>
    <w:next w:val="a2"/>
    <w:uiPriority w:val="99"/>
    <w:semiHidden/>
    <w:unhideWhenUsed/>
    <w:rsid w:val="00F9703B"/>
  </w:style>
  <w:style w:type="numbering" w:customStyle="1" w:styleId="11170">
    <w:name w:val="無清單1117"/>
    <w:next w:val="a2"/>
    <w:uiPriority w:val="99"/>
    <w:semiHidden/>
    <w:unhideWhenUsed/>
    <w:rsid w:val="00F9703B"/>
  </w:style>
  <w:style w:type="table" w:customStyle="1" w:styleId="1152">
    <w:name w:val="表格格線1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F9703B"/>
  </w:style>
  <w:style w:type="numbering" w:customStyle="1" w:styleId="NoList1216">
    <w:name w:val="No List1216"/>
    <w:next w:val="a2"/>
    <w:uiPriority w:val="99"/>
    <w:semiHidden/>
    <w:unhideWhenUsed/>
    <w:rsid w:val="00F9703B"/>
  </w:style>
  <w:style w:type="numbering" w:customStyle="1" w:styleId="11160">
    <w:name w:val="リストなし1116"/>
    <w:next w:val="a2"/>
    <w:uiPriority w:val="99"/>
    <w:semiHidden/>
    <w:unhideWhenUsed/>
    <w:rsid w:val="00F9703B"/>
  </w:style>
  <w:style w:type="numbering" w:customStyle="1" w:styleId="11161">
    <w:name w:val="无列表1116"/>
    <w:next w:val="a2"/>
    <w:semiHidden/>
    <w:rsid w:val="00F9703B"/>
  </w:style>
  <w:style w:type="numbering" w:customStyle="1" w:styleId="NoList2116">
    <w:name w:val="No List2116"/>
    <w:next w:val="a2"/>
    <w:semiHidden/>
    <w:rsid w:val="00F9703B"/>
  </w:style>
  <w:style w:type="numbering" w:customStyle="1" w:styleId="NoList3116">
    <w:name w:val="No List3116"/>
    <w:next w:val="a2"/>
    <w:uiPriority w:val="99"/>
    <w:semiHidden/>
    <w:rsid w:val="00F9703B"/>
  </w:style>
  <w:style w:type="numbering" w:customStyle="1" w:styleId="NoList11116">
    <w:name w:val="No List11116"/>
    <w:next w:val="a2"/>
    <w:uiPriority w:val="99"/>
    <w:semiHidden/>
    <w:unhideWhenUsed/>
    <w:rsid w:val="00F9703B"/>
  </w:style>
  <w:style w:type="numbering" w:customStyle="1" w:styleId="1216">
    <w:name w:val="無清單1216"/>
    <w:next w:val="a2"/>
    <w:uiPriority w:val="99"/>
    <w:semiHidden/>
    <w:unhideWhenUsed/>
    <w:rsid w:val="00F9703B"/>
  </w:style>
  <w:style w:type="numbering" w:customStyle="1" w:styleId="11116">
    <w:name w:val="無清單11116"/>
    <w:next w:val="a2"/>
    <w:uiPriority w:val="99"/>
    <w:semiHidden/>
    <w:unhideWhenUsed/>
    <w:rsid w:val="00F9703B"/>
  </w:style>
  <w:style w:type="numbering" w:customStyle="1" w:styleId="NoList56">
    <w:name w:val="No List56"/>
    <w:next w:val="a2"/>
    <w:uiPriority w:val="99"/>
    <w:semiHidden/>
    <w:unhideWhenUsed/>
    <w:rsid w:val="00F9703B"/>
  </w:style>
  <w:style w:type="table" w:customStyle="1" w:styleId="TableGrid65">
    <w:name w:val="Table Grid6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F9703B"/>
  </w:style>
  <w:style w:type="numbering" w:customStyle="1" w:styleId="1261">
    <w:name w:val="リストなし126"/>
    <w:next w:val="a2"/>
    <w:uiPriority w:val="99"/>
    <w:semiHidden/>
    <w:unhideWhenUsed/>
    <w:rsid w:val="00F9703B"/>
  </w:style>
  <w:style w:type="table" w:customStyle="1" w:styleId="TableGrid125">
    <w:name w:val="Table Grid12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F9703B"/>
  </w:style>
  <w:style w:type="table" w:customStyle="1" w:styleId="325">
    <w:name w:val="网格型3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F9703B"/>
  </w:style>
  <w:style w:type="numbering" w:customStyle="1" w:styleId="NoList326">
    <w:name w:val="No List326"/>
    <w:next w:val="a2"/>
    <w:uiPriority w:val="99"/>
    <w:semiHidden/>
    <w:rsid w:val="00F9703B"/>
  </w:style>
  <w:style w:type="table" w:customStyle="1" w:styleId="TableGrid425">
    <w:name w:val="Table Grid42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F9703B"/>
  </w:style>
  <w:style w:type="numbering" w:customStyle="1" w:styleId="136">
    <w:name w:val="無清單136"/>
    <w:next w:val="a2"/>
    <w:uiPriority w:val="99"/>
    <w:semiHidden/>
    <w:unhideWhenUsed/>
    <w:rsid w:val="00F9703B"/>
  </w:style>
  <w:style w:type="numbering" w:customStyle="1" w:styleId="1126">
    <w:name w:val="無清單1126"/>
    <w:next w:val="a2"/>
    <w:uiPriority w:val="99"/>
    <w:semiHidden/>
    <w:unhideWhenUsed/>
    <w:rsid w:val="00F9703B"/>
  </w:style>
  <w:style w:type="table" w:customStyle="1" w:styleId="1252">
    <w:name w:val="表格格線12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F9703B"/>
  </w:style>
  <w:style w:type="numbering" w:customStyle="1" w:styleId="NoList1225">
    <w:name w:val="No List1225"/>
    <w:next w:val="a2"/>
    <w:uiPriority w:val="99"/>
    <w:semiHidden/>
    <w:unhideWhenUsed/>
    <w:rsid w:val="00F9703B"/>
  </w:style>
  <w:style w:type="numbering" w:customStyle="1" w:styleId="11250">
    <w:name w:val="リストなし1125"/>
    <w:next w:val="a2"/>
    <w:uiPriority w:val="99"/>
    <w:semiHidden/>
    <w:unhideWhenUsed/>
    <w:rsid w:val="00F9703B"/>
  </w:style>
  <w:style w:type="numbering" w:customStyle="1" w:styleId="11251">
    <w:name w:val="无列表1125"/>
    <w:next w:val="a2"/>
    <w:semiHidden/>
    <w:rsid w:val="00F9703B"/>
  </w:style>
  <w:style w:type="numbering" w:customStyle="1" w:styleId="NoList2125">
    <w:name w:val="No List2125"/>
    <w:next w:val="a2"/>
    <w:semiHidden/>
    <w:rsid w:val="00F9703B"/>
  </w:style>
  <w:style w:type="numbering" w:customStyle="1" w:styleId="NoList3125">
    <w:name w:val="No List3125"/>
    <w:next w:val="a2"/>
    <w:uiPriority w:val="99"/>
    <w:semiHidden/>
    <w:rsid w:val="00F9703B"/>
  </w:style>
  <w:style w:type="numbering" w:customStyle="1" w:styleId="NoList11126">
    <w:name w:val="No List11126"/>
    <w:next w:val="a2"/>
    <w:uiPriority w:val="99"/>
    <w:semiHidden/>
    <w:unhideWhenUsed/>
    <w:rsid w:val="00F9703B"/>
  </w:style>
  <w:style w:type="numbering" w:customStyle="1" w:styleId="1225">
    <w:name w:val="無清單1225"/>
    <w:next w:val="a2"/>
    <w:uiPriority w:val="99"/>
    <w:semiHidden/>
    <w:unhideWhenUsed/>
    <w:rsid w:val="00F9703B"/>
  </w:style>
  <w:style w:type="numbering" w:customStyle="1" w:styleId="11125">
    <w:name w:val="無清單11125"/>
    <w:next w:val="a2"/>
    <w:uiPriority w:val="99"/>
    <w:semiHidden/>
    <w:unhideWhenUsed/>
    <w:rsid w:val="00F9703B"/>
  </w:style>
  <w:style w:type="numbering" w:customStyle="1" w:styleId="NoList63">
    <w:name w:val="No List63"/>
    <w:next w:val="a2"/>
    <w:uiPriority w:val="99"/>
    <w:semiHidden/>
    <w:unhideWhenUsed/>
    <w:rsid w:val="00F9703B"/>
  </w:style>
  <w:style w:type="table" w:customStyle="1" w:styleId="TableGrid72">
    <w:name w:val="Table Grid7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F9703B"/>
  </w:style>
  <w:style w:type="numbering" w:customStyle="1" w:styleId="1333">
    <w:name w:val="リストなし133"/>
    <w:next w:val="a2"/>
    <w:uiPriority w:val="99"/>
    <w:semiHidden/>
    <w:unhideWhenUsed/>
    <w:rsid w:val="00F9703B"/>
  </w:style>
  <w:style w:type="table" w:customStyle="1" w:styleId="TableGrid132">
    <w:name w:val="Table Grid13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F9703B"/>
  </w:style>
  <w:style w:type="table" w:customStyle="1" w:styleId="332">
    <w:name w:val="网格型3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F9703B"/>
  </w:style>
  <w:style w:type="numbering" w:customStyle="1" w:styleId="NoList333">
    <w:name w:val="No List333"/>
    <w:next w:val="a2"/>
    <w:uiPriority w:val="99"/>
    <w:semiHidden/>
    <w:rsid w:val="00F9703B"/>
  </w:style>
  <w:style w:type="table" w:customStyle="1" w:styleId="TableGrid432">
    <w:name w:val="Table Grid4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F9703B"/>
  </w:style>
  <w:style w:type="numbering" w:customStyle="1" w:styleId="1430">
    <w:name w:val="無清單143"/>
    <w:next w:val="a2"/>
    <w:uiPriority w:val="99"/>
    <w:semiHidden/>
    <w:unhideWhenUsed/>
    <w:rsid w:val="00F9703B"/>
  </w:style>
  <w:style w:type="numbering" w:customStyle="1" w:styleId="11330">
    <w:name w:val="無清單1133"/>
    <w:next w:val="a2"/>
    <w:uiPriority w:val="99"/>
    <w:semiHidden/>
    <w:unhideWhenUsed/>
    <w:rsid w:val="00F9703B"/>
  </w:style>
  <w:style w:type="table" w:customStyle="1" w:styleId="1323">
    <w:name w:val="表格格線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F9703B"/>
  </w:style>
  <w:style w:type="numbering" w:customStyle="1" w:styleId="NoList1233">
    <w:name w:val="No List1233"/>
    <w:next w:val="a2"/>
    <w:uiPriority w:val="99"/>
    <w:semiHidden/>
    <w:unhideWhenUsed/>
    <w:rsid w:val="00F9703B"/>
  </w:style>
  <w:style w:type="numbering" w:customStyle="1" w:styleId="11331">
    <w:name w:val="リストなし1133"/>
    <w:next w:val="a2"/>
    <w:uiPriority w:val="99"/>
    <w:semiHidden/>
    <w:unhideWhenUsed/>
    <w:rsid w:val="00F9703B"/>
  </w:style>
  <w:style w:type="numbering" w:customStyle="1" w:styleId="11332">
    <w:name w:val="无列表1133"/>
    <w:next w:val="a2"/>
    <w:semiHidden/>
    <w:rsid w:val="00F9703B"/>
  </w:style>
  <w:style w:type="numbering" w:customStyle="1" w:styleId="NoList2133">
    <w:name w:val="No List2133"/>
    <w:next w:val="a2"/>
    <w:semiHidden/>
    <w:rsid w:val="00F9703B"/>
  </w:style>
  <w:style w:type="numbering" w:customStyle="1" w:styleId="NoList3133">
    <w:name w:val="No List3133"/>
    <w:next w:val="a2"/>
    <w:uiPriority w:val="99"/>
    <w:semiHidden/>
    <w:rsid w:val="00F9703B"/>
  </w:style>
  <w:style w:type="numbering" w:customStyle="1" w:styleId="NoList11133">
    <w:name w:val="No List11133"/>
    <w:next w:val="a2"/>
    <w:uiPriority w:val="99"/>
    <w:semiHidden/>
    <w:unhideWhenUsed/>
    <w:rsid w:val="00F9703B"/>
  </w:style>
  <w:style w:type="numbering" w:customStyle="1" w:styleId="12330">
    <w:name w:val="無清單1233"/>
    <w:next w:val="a2"/>
    <w:uiPriority w:val="99"/>
    <w:semiHidden/>
    <w:unhideWhenUsed/>
    <w:rsid w:val="00F9703B"/>
  </w:style>
  <w:style w:type="numbering" w:customStyle="1" w:styleId="111330">
    <w:name w:val="無清單11133"/>
    <w:next w:val="a2"/>
    <w:uiPriority w:val="99"/>
    <w:semiHidden/>
    <w:unhideWhenUsed/>
    <w:rsid w:val="00F9703B"/>
  </w:style>
  <w:style w:type="numbering" w:customStyle="1" w:styleId="NoList414">
    <w:name w:val="No List414"/>
    <w:next w:val="a2"/>
    <w:uiPriority w:val="99"/>
    <w:semiHidden/>
    <w:unhideWhenUsed/>
    <w:rsid w:val="00F9703B"/>
  </w:style>
  <w:style w:type="table" w:customStyle="1" w:styleId="TableGrid512">
    <w:name w:val="Table Grid5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F9703B"/>
  </w:style>
  <w:style w:type="numbering" w:customStyle="1" w:styleId="111140">
    <w:name w:val="リストなし11114"/>
    <w:next w:val="a2"/>
    <w:uiPriority w:val="99"/>
    <w:semiHidden/>
    <w:unhideWhenUsed/>
    <w:rsid w:val="00F9703B"/>
  </w:style>
  <w:style w:type="numbering" w:customStyle="1" w:styleId="111142">
    <w:name w:val="无列表11114"/>
    <w:next w:val="a2"/>
    <w:semiHidden/>
    <w:rsid w:val="00F9703B"/>
  </w:style>
  <w:style w:type="numbering" w:customStyle="1" w:styleId="NoList21114">
    <w:name w:val="No List21114"/>
    <w:next w:val="a2"/>
    <w:semiHidden/>
    <w:rsid w:val="00F9703B"/>
  </w:style>
  <w:style w:type="numbering" w:customStyle="1" w:styleId="NoList31114">
    <w:name w:val="No List31114"/>
    <w:next w:val="a2"/>
    <w:uiPriority w:val="99"/>
    <w:semiHidden/>
    <w:rsid w:val="00F9703B"/>
  </w:style>
  <w:style w:type="numbering" w:customStyle="1" w:styleId="NoList111114">
    <w:name w:val="No List111114"/>
    <w:next w:val="a2"/>
    <w:uiPriority w:val="99"/>
    <w:semiHidden/>
    <w:unhideWhenUsed/>
    <w:rsid w:val="00F9703B"/>
  </w:style>
  <w:style w:type="numbering" w:customStyle="1" w:styleId="12114">
    <w:name w:val="無清單12114"/>
    <w:next w:val="a2"/>
    <w:uiPriority w:val="99"/>
    <w:semiHidden/>
    <w:unhideWhenUsed/>
    <w:rsid w:val="00F9703B"/>
  </w:style>
  <w:style w:type="numbering" w:customStyle="1" w:styleId="1111140">
    <w:name w:val="無清單111114"/>
    <w:next w:val="a2"/>
    <w:uiPriority w:val="99"/>
    <w:semiHidden/>
    <w:unhideWhenUsed/>
    <w:rsid w:val="00F9703B"/>
  </w:style>
  <w:style w:type="numbering" w:customStyle="1" w:styleId="NoList513">
    <w:name w:val="No List513"/>
    <w:next w:val="a2"/>
    <w:uiPriority w:val="99"/>
    <w:semiHidden/>
    <w:unhideWhenUsed/>
    <w:rsid w:val="00F9703B"/>
  </w:style>
  <w:style w:type="table" w:customStyle="1" w:styleId="TableGrid612">
    <w:name w:val="Table Grid6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F9703B"/>
  </w:style>
  <w:style w:type="numbering" w:customStyle="1" w:styleId="12140">
    <w:name w:val="リストなし1214"/>
    <w:next w:val="a2"/>
    <w:uiPriority w:val="99"/>
    <w:semiHidden/>
    <w:unhideWhenUsed/>
    <w:rsid w:val="00F9703B"/>
  </w:style>
  <w:style w:type="table" w:customStyle="1" w:styleId="TableGrid1212">
    <w:name w:val="Table Grid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F9703B"/>
  </w:style>
  <w:style w:type="table" w:customStyle="1" w:styleId="3212">
    <w:name w:val="网格型3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F9703B"/>
  </w:style>
  <w:style w:type="numbering" w:customStyle="1" w:styleId="NoList3214">
    <w:name w:val="No List3214"/>
    <w:next w:val="a2"/>
    <w:uiPriority w:val="99"/>
    <w:semiHidden/>
    <w:rsid w:val="00F9703B"/>
  </w:style>
  <w:style w:type="table" w:customStyle="1" w:styleId="TableGrid4212">
    <w:name w:val="Table Grid42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F9703B"/>
  </w:style>
  <w:style w:type="numbering" w:customStyle="1" w:styleId="1314">
    <w:name w:val="無清單1314"/>
    <w:next w:val="a2"/>
    <w:uiPriority w:val="99"/>
    <w:semiHidden/>
    <w:unhideWhenUsed/>
    <w:rsid w:val="00F9703B"/>
  </w:style>
  <w:style w:type="numbering" w:customStyle="1" w:styleId="11214">
    <w:name w:val="無清單11214"/>
    <w:next w:val="a2"/>
    <w:uiPriority w:val="99"/>
    <w:semiHidden/>
    <w:unhideWhenUsed/>
    <w:rsid w:val="00F9703B"/>
  </w:style>
  <w:style w:type="table" w:customStyle="1" w:styleId="12123">
    <w:name w:val="表格格線12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F9703B"/>
  </w:style>
  <w:style w:type="numbering" w:customStyle="1" w:styleId="NoList12214">
    <w:name w:val="No List12214"/>
    <w:next w:val="a2"/>
    <w:uiPriority w:val="99"/>
    <w:semiHidden/>
    <w:unhideWhenUsed/>
    <w:rsid w:val="00F9703B"/>
  </w:style>
  <w:style w:type="numbering" w:customStyle="1" w:styleId="112140">
    <w:name w:val="リストなし11214"/>
    <w:next w:val="a2"/>
    <w:uiPriority w:val="99"/>
    <w:semiHidden/>
    <w:unhideWhenUsed/>
    <w:rsid w:val="00F9703B"/>
  </w:style>
  <w:style w:type="numbering" w:customStyle="1" w:styleId="112141">
    <w:name w:val="无列表11214"/>
    <w:next w:val="a2"/>
    <w:semiHidden/>
    <w:rsid w:val="00F9703B"/>
  </w:style>
  <w:style w:type="numbering" w:customStyle="1" w:styleId="NoList21214">
    <w:name w:val="No List21214"/>
    <w:next w:val="a2"/>
    <w:semiHidden/>
    <w:rsid w:val="00F9703B"/>
  </w:style>
  <w:style w:type="numbering" w:customStyle="1" w:styleId="NoList31214">
    <w:name w:val="No List31214"/>
    <w:next w:val="a2"/>
    <w:uiPriority w:val="99"/>
    <w:semiHidden/>
    <w:rsid w:val="00F9703B"/>
  </w:style>
  <w:style w:type="numbering" w:customStyle="1" w:styleId="NoList111214">
    <w:name w:val="No List111214"/>
    <w:next w:val="a2"/>
    <w:uiPriority w:val="99"/>
    <w:semiHidden/>
    <w:unhideWhenUsed/>
    <w:rsid w:val="00F9703B"/>
  </w:style>
  <w:style w:type="numbering" w:customStyle="1" w:styleId="122140">
    <w:name w:val="無清單12214"/>
    <w:next w:val="a2"/>
    <w:uiPriority w:val="99"/>
    <w:semiHidden/>
    <w:unhideWhenUsed/>
    <w:rsid w:val="00F9703B"/>
  </w:style>
  <w:style w:type="numbering" w:customStyle="1" w:styleId="1112140">
    <w:name w:val="無清單111214"/>
    <w:next w:val="a2"/>
    <w:uiPriority w:val="99"/>
    <w:semiHidden/>
    <w:unhideWhenUsed/>
    <w:rsid w:val="00F9703B"/>
  </w:style>
  <w:style w:type="table" w:customStyle="1" w:styleId="137">
    <w:name w:val="网格型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F9703B"/>
  </w:style>
  <w:style w:type="table" w:customStyle="1" w:styleId="232">
    <w:name w:val="网格型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F9703B"/>
  </w:style>
  <w:style w:type="numbering" w:customStyle="1" w:styleId="NoList11312">
    <w:name w:val="No List11312"/>
    <w:next w:val="a2"/>
    <w:uiPriority w:val="99"/>
    <w:semiHidden/>
    <w:unhideWhenUsed/>
    <w:rsid w:val="00F9703B"/>
  </w:style>
  <w:style w:type="numbering" w:customStyle="1" w:styleId="NoList4113">
    <w:name w:val="No List4113"/>
    <w:next w:val="a2"/>
    <w:uiPriority w:val="99"/>
    <w:semiHidden/>
    <w:unhideWhenUsed/>
    <w:rsid w:val="00F9703B"/>
  </w:style>
  <w:style w:type="table" w:customStyle="1" w:styleId="TableGrid1124">
    <w:name w:val="Table Grid1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F9703B"/>
  </w:style>
  <w:style w:type="numbering" w:customStyle="1" w:styleId="NoList121113">
    <w:name w:val="No List121113"/>
    <w:next w:val="a2"/>
    <w:uiPriority w:val="99"/>
    <w:semiHidden/>
    <w:unhideWhenUsed/>
    <w:rsid w:val="00F9703B"/>
  </w:style>
  <w:style w:type="numbering" w:customStyle="1" w:styleId="1111130">
    <w:name w:val="リストなし111113"/>
    <w:next w:val="a2"/>
    <w:uiPriority w:val="99"/>
    <w:semiHidden/>
    <w:unhideWhenUsed/>
    <w:rsid w:val="00F9703B"/>
  </w:style>
  <w:style w:type="numbering" w:customStyle="1" w:styleId="1111131">
    <w:name w:val="无列表111113"/>
    <w:next w:val="a2"/>
    <w:semiHidden/>
    <w:rsid w:val="00F9703B"/>
  </w:style>
  <w:style w:type="numbering" w:customStyle="1" w:styleId="NoList211113">
    <w:name w:val="No List211113"/>
    <w:next w:val="a2"/>
    <w:semiHidden/>
    <w:rsid w:val="00F9703B"/>
  </w:style>
  <w:style w:type="numbering" w:customStyle="1" w:styleId="NoList311113">
    <w:name w:val="No List311113"/>
    <w:next w:val="a2"/>
    <w:uiPriority w:val="99"/>
    <w:semiHidden/>
    <w:rsid w:val="00F9703B"/>
  </w:style>
  <w:style w:type="numbering" w:customStyle="1" w:styleId="NoList1111113">
    <w:name w:val="No List1111113"/>
    <w:next w:val="a2"/>
    <w:uiPriority w:val="99"/>
    <w:semiHidden/>
    <w:unhideWhenUsed/>
    <w:rsid w:val="00F9703B"/>
  </w:style>
  <w:style w:type="numbering" w:customStyle="1" w:styleId="121113">
    <w:name w:val="無清單121113"/>
    <w:next w:val="a2"/>
    <w:uiPriority w:val="99"/>
    <w:semiHidden/>
    <w:unhideWhenUsed/>
    <w:rsid w:val="00F9703B"/>
  </w:style>
  <w:style w:type="numbering" w:customStyle="1" w:styleId="1111113">
    <w:name w:val="無清單1111113"/>
    <w:next w:val="a2"/>
    <w:uiPriority w:val="99"/>
    <w:semiHidden/>
    <w:unhideWhenUsed/>
    <w:rsid w:val="00F9703B"/>
  </w:style>
  <w:style w:type="numbering" w:customStyle="1" w:styleId="NoList13113">
    <w:name w:val="No List13113"/>
    <w:next w:val="a2"/>
    <w:uiPriority w:val="99"/>
    <w:semiHidden/>
    <w:unhideWhenUsed/>
    <w:rsid w:val="00F9703B"/>
  </w:style>
  <w:style w:type="numbering" w:customStyle="1" w:styleId="121131">
    <w:name w:val="リストなし12113"/>
    <w:next w:val="a2"/>
    <w:uiPriority w:val="99"/>
    <w:semiHidden/>
    <w:unhideWhenUsed/>
    <w:rsid w:val="00F9703B"/>
  </w:style>
  <w:style w:type="numbering" w:customStyle="1" w:styleId="121132">
    <w:name w:val="无列表12113"/>
    <w:next w:val="a2"/>
    <w:semiHidden/>
    <w:rsid w:val="00F9703B"/>
  </w:style>
  <w:style w:type="numbering" w:customStyle="1" w:styleId="NoList22113">
    <w:name w:val="No List22113"/>
    <w:next w:val="a2"/>
    <w:semiHidden/>
    <w:rsid w:val="00F9703B"/>
  </w:style>
  <w:style w:type="numbering" w:customStyle="1" w:styleId="NoList32113">
    <w:name w:val="No List32113"/>
    <w:next w:val="a2"/>
    <w:uiPriority w:val="99"/>
    <w:semiHidden/>
    <w:rsid w:val="00F9703B"/>
  </w:style>
  <w:style w:type="numbering" w:customStyle="1" w:styleId="NoList112113">
    <w:name w:val="No List112113"/>
    <w:next w:val="a2"/>
    <w:uiPriority w:val="99"/>
    <w:semiHidden/>
    <w:unhideWhenUsed/>
    <w:rsid w:val="00F9703B"/>
  </w:style>
  <w:style w:type="numbering" w:customStyle="1" w:styleId="13113">
    <w:name w:val="無清單13113"/>
    <w:next w:val="a2"/>
    <w:uiPriority w:val="99"/>
    <w:semiHidden/>
    <w:unhideWhenUsed/>
    <w:rsid w:val="00F9703B"/>
  </w:style>
  <w:style w:type="numbering" w:customStyle="1" w:styleId="112113">
    <w:name w:val="無清單112113"/>
    <w:next w:val="a2"/>
    <w:uiPriority w:val="99"/>
    <w:semiHidden/>
    <w:unhideWhenUsed/>
    <w:rsid w:val="00F9703B"/>
  </w:style>
  <w:style w:type="numbering" w:customStyle="1" w:styleId="21113">
    <w:name w:val="无列表21113"/>
    <w:next w:val="a2"/>
    <w:uiPriority w:val="99"/>
    <w:semiHidden/>
    <w:unhideWhenUsed/>
    <w:rsid w:val="00F9703B"/>
  </w:style>
  <w:style w:type="numbering" w:customStyle="1" w:styleId="NoList122113">
    <w:name w:val="No List122113"/>
    <w:next w:val="a2"/>
    <w:uiPriority w:val="99"/>
    <w:semiHidden/>
    <w:unhideWhenUsed/>
    <w:rsid w:val="00F9703B"/>
  </w:style>
  <w:style w:type="numbering" w:customStyle="1" w:styleId="1121130">
    <w:name w:val="リストなし112113"/>
    <w:next w:val="a2"/>
    <w:uiPriority w:val="99"/>
    <w:semiHidden/>
    <w:unhideWhenUsed/>
    <w:rsid w:val="00F9703B"/>
  </w:style>
  <w:style w:type="numbering" w:customStyle="1" w:styleId="1121131">
    <w:name w:val="无列表112113"/>
    <w:next w:val="a2"/>
    <w:semiHidden/>
    <w:rsid w:val="00F9703B"/>
  </w:style>
  <w:style w:type="numbering" w:customStyle="1" w:styleId="NoList212113">
    <w:name w:val="No List212113"/>
    <w:next w:val="a2"/>
    <w:semiHidden/>
    <w:rsid w:val="00F9703B"/>
  </w:style>
  <w:style w:type="numbering" w:customStyle="1" w:styleId="NoList312113">
    <w:name w:val="No List312113"/>
    <w:next w:val="a2"/>
    <w:uiPriority w:val="99"/>
    <w:semiHidden/>
    <w:rsid w:val="00F9703B"/>
  </w:style>
  <w:style w:type="numbering" w:customStyle="1" w:styleId="NoList1112113">
    <w:name w:val="No List1112113"/>
    <w:next w:val="a2"/>
    <w:uiPriority w:val="99"/>
    <w:semiHidden/>
    <w:unhideWhenUsed/>
    <w:rsid w:val="00F9703B"/>
  </w:style>
  <w:style w:type="numbering" w:customStyle="1" w:styleId="122113">
    <w:name w:val="無清單122113"/>
    <w:next w:val="a2"/>
    <w:uiPriority w:val="99"/>
    <w:semiHidden/>
    <w:unhideWhenUsed/>
    <w:rsid w:val="00F9703B"/>
  </w:style>
  <w:style w:type="numbering" w:customStyle="1" w:styleId="1112113">
    <w:name w:val="無清單1112113"/>
    <w:next w:val="a2"/>
    <w:uiPriority w:val="99"/>
    <w:semiHidden/>
    <w:unhideWhenUsed/>
    <w:rsid w:val="00F9703B"/>
  </w:style>
  <w:style w:type="numbering" w:customStyle="1" w:styleId="NoList5112">
    <w:name w:val="No List5112"/>
    <w:next w:val="a2"/>
    <w:uiPriority w:val="99"/>
    <w:semiHidden/>
    <w:unhideWhenUsed/>
    <w:rsid w:val="00F9703B"/>
  </w:style>
  <w:style w:type="numbering" w:customStyle="1" w:styleId="NoList612">
    <w:name w:val="No List612"/>
    <w:next w:val="a2"/>
    <w:uiPriority w:val="99"/>
    <w:semiHidden/>
    <w:unhideWhenUsed/>
    <w:rsid w:val="00F9703B"/>
  </w:style>
  <w:style w:type="numbering" w:customStyle="1" w:styleId="NoList1412">
    <w:name w:val="No List1412"/>
    <w:next w:val="a2"/>
    <w:uiPriority w:val="99"/>
    <w:semiHidden/>
    <w:unhideWhenUsed/>
    <w:rsid w:val="00F9703B"/>
  </w:style>
  <w:style w:type="numbering" w:customStyle="1" w:styleId="13122">
    <w:name w:val="リストなし1312"/>
    <w:next w:val="a2"/>
    <w:uiPriority w:val="99"/>
    <w:semiHidden/>
    <w:unhideWhenUsed/>
    <w:rsid w:val="00F9703B"/>
  </w:style>
  <w:style w:type="numbering" w:customStyle="1" w:styleId="NoList2312">
    <w:name w:val="No List2312"/>
    <w:next w:val="a2"/>
    <w:semiHidden/>
    <w:rsid w:val="00F9703B"/>
  </w:style>
  <w:style w:type="numbering" w:customStyle="1" w:styleId="NoList3312">
    <w:name w:val="No List3312"/>
    <w:next w:val="a2"/>
    <w:uiPriority w:val="99"/>
    <w:semiHidden/>
    <w:rsid w:val="00F9703B"/>
  </w:style>
  <w:style w:type="numbering" w:customStyle="1" w:styleId="NoList1142">
    <w:name w:val="No List1142"/>
    <w:next w:val="a2"/>
    <w:uiPriority w:val="99"/>
    <w:semiHidden/>
    <w:unhideWhenUsed/>
    <w:rsid w:val="00F9703B"/>
  </w:style>
  <w:style w:type="numbering" w:customStyle="1" w:styleId="14120">
    <w:name w:val="無清單1412"/>
    <w:next w:val="a2"/>
    <w:uiPriority w:val="99"/>
    <w:semiHidden/>
    <w:unhideWhenUsed/>
    <w:rsid w:val="00F9703B"/>
  </w:style>
  <w:style w:type="numbering" w:customStyle="1" w:styleId="113120">
    <w:name w:val="無清單11312"/>
    <w:next w:val="a2"/>
    <w:uiPriority w:val="99"/>
    <w:semiHidden/>
    <w:unhideWhenUsed/>
    <w:rsid w:val="00F9703B"/>
  </w:style>
  <w:style w:type="numbering" w:customStyle="1" w:styleId="NoList422">
    <w:name w:val="No List422"/>
    <w:next w:val="a2"/>
    <w:uiPriority w:val="99"/>
    <w:semiHidden/>
    <w:unhideWhenUsed/>
    <w:rsid w:val="00F9703B"/>
  </w:style>
  <w:style w:type="numbering" w:customStyle="1" w:styleId="NoList12312">
    <w:name w:val="No List12312"/>
    <w:next w:val="a2"/>
    <w:uiPriority w:val="99"/>
    <w:semiHidden/>
    <w:unhideWhenUsed/>
    <w:rsid w:val="00F9703B"/>
  </w:style>
  <w:style w:type="numbering" w:customStyle="1" w:styleId="113121">
    <w:name w:val="リストなし11312"/>
    <w:next w:val="a2"/>
    <w:uiPriority w:val="99"/>
    <w:semiHidden/>
    <w:unhideWhenUsed/>
    <w:rsid w:val="00F9703B"/>
  </w:style>
  <w:style w:type="numbering" w:customStyle="1" w:styleId="113122">
    <w:name w:val="无列表11312"/>
    <w:next w:val="a2"/>
    <w:semiHidden/>
    <w:rsid w:val="00F9703B"/>
  </w:style>
  <w:style w:type="numbering" w:customStyle="1" w:styleId="NoList21312">
    <w:name w:val="No List21312"/>
    <w:next w:val="a2"/>
    <w:semiHidden/>
    <w:rsid w:val="00F9703B"/>
  </w:style>
  <w:style w:type="numbering" w:customStyle="1" w:styleId="NoList31312">
    <w:name w:val="No List31312"/>
    <w:next w:val="a2"/>
    <w:uiPriority w:val="99"/>
    <w:semiHidden/>
    <w:rsid w:val="00F9703B"/>
  </w:style>
  <w:style w:type="numbering" w:customStyle="1" w:styleId="NoList111312">
    <w:name w:val="No List111312"/>
    <w:next w:val="a2"/>
    <w:uiPriority w:val="99"/>
    <w:semiHidden/>
    <w:unhideWhenUsed/>
    <w:rsid w:val="00F9703B"/>
  </w:style>
  <w:style w:type="numbering" w:customStyle="1" w:styleId="123120">
    <w:name w:val="無清單12312"/>
    <w:next w:val="a2"/>
    <w:uiPriority w:val="99"/>
    <w:semiHidden/>
    <w:unhideWhenUsed/>
    <w:rsid w:val="00F9703B"/>
  </w:style>
  <w:style w:type="numbering" w:customStyle="1" w:styleId="1113120">
    <w:name w:val="無清單111312"/>
    <w:next w:val="a2"/>
    <w:uiPriority w:val="99"/>
    <w:semiHidden/>
    <w:unhideWhenUsed/>
    <w:rsid w:val="00F9703B"/>
  </w:style>
  <w:style w:type="numbering" w:customStyle="1" w:styleId="NoList12122">
    <w:name w:val="No List12122"/>
    <w:next w:val="a2"/>
    <w:uiPriority w:val="99"/>
    <w:semiHidden/>
    <w:unhideWhenUsed/>
    <w:rsid w:val="00F9703B"/>
  </w:style>
  <w:style w:type="numbering" w:customStyle="1" w:styleId="111222">
    <w:name w:val="リストなし11122"/>
    <w:next w:val="a2"/>
    <w:uiPriority w:val="99"/>
    <w:semiHidden/>
    <w:unhideWhenUsed/>
    <w:rsid w:val="00F9703B"/>
  </w:style>
  <w:style w:type="numbering" w:customStyle="1" w:styleId="111223">
    <w:name w:val="无列表11122"/>
    <w:next w:val="a2"/>
    <w:semiHidden/>
    <w:rsid w:val="00F9703B"/>
  </w:style>
  <w:style w:type="numbering" w:customStyle="1" w:styleId="NoList21122">
    <w:name w:val="No List21122"/>
    <w:next w:val="a2"/>
    <w:semiHidden/>
    <w:rsid w:val="00F9703B"/>
  </w:style>
  <w:style w:type="numbering" w:customStyle="1" w:styleId="NoList31122">
    <w:name w:val="No List31122"/>
    <w:next w:val="a2"/>
    <w:uiPriority w:val="99"/>
    <w:semiHidden/>
    <w:rsid w:val="00F9703B"/>
  </w:style>
  <w:style w:type="numbering" w:customStyle="1" w:styleId="NoList111122">
    <w:name w:val="No List111122"/>
    <w:next w:val="a2"/>
    <w:uiPriority w:val="99"/>
    <w:semiHidden/>
    <w:unhideWhenUsed/>
    <w:rsid w:val="00F9703B"/>
  </w:style>
  <w:style w:type="numbering" w:customStyle="1" w:styleId="121220">
    <w:name w:val="無清單12122"/>
    <w:next w:val="a2"/>
    <w:uiPriority w:val="99"/>
    <w:semiHidden/>
    <w:unhideWhenUsed/>
    <w:rsid w:val="00F9703B"/>
  </w:style>
  <w:style w:type="numbering" w:customStyle="1" w:styleId="1111220">
    <w:name w:val="無清單111122"/>
    <w:next w:val="a2"/>
    <w:uiPriority w:val="99"/>
    <w:semiHidden/>
    <w:unhideWhenUsed/>
    <w:rsid w:val="00F9703B"/>
  </w:style>
  <w:style w:type="numbering" w:customStyle="1" w:styleId="NoList522">
    <w:name w:val="No List522"/>
    <w:next w:val="a2"/>
    <w:uiPriority w:val="99"/>
    <w:semiHidden/>
    <w:unhideWhenUsed/>
    <w:rsid w:val="00F9703B"/>
  </w:style>
  <w:style w:type="numbering" w:customStyle="1" w:styleId="NoList1322">
    <w:name w:val="No List1322"/>
    <w:next w:val="a2"/>
    <w:uiPriority w:val="99"/>
    <w:semiHidden/>
    <w:unhideWhenUsed/>
    <w:rsid w:val="00F9703B"/>
  </w:style>
  <w:style w:type="numbering" w:customStyle="1" w:styleId="12223">
    <w:name w:val="リストなし1222"/>
    <w:next w:val="a2"/>
    <w:uiPriority w:val="99"/>
    <w:semiHidden/>
    <w:unhideWhenUsed/>
    <w:rsid w:val="00F9703B"/>
  </w:style>
  <w:style w:type="numbering" w:customStyle="1" w:styleId="12232">
    <w:name w:val="无列表1223"/>
    <w:next w:val="a2"/>
    <w:semiHidden/>
    <w:rsid w:val="00F9703B"/>
  </w:style>
  <w:style w:type="numbering" w:customStyle="1" w:styleId="NoList2222">
    <w:name w:val="No List2222"/>
    <w:next w:val="a2"/>
    <w:semiHidden/>
    <w:rsid w:val="00F9703B"/>
  </w:style>
  <w:style w:type="numbering" w:customStyle="1" w:styleId="NoList3222">
    <w:name w:val="No List3222"/>
    <w:next w:val="a2"/>
    <w:uiPriority w:val="99"/>
    <w:semiHidden/>
    <w:rsid w:val="00F9703B"/>
  </w:style>
  <w:style w:type="numbering" w:customStyle="1" w:styleId="NoList11222">
    <w:name w:val="No List11222"/>
    <w:next w:val="a2"/>
    <w:uiPriority w:val="99"/>
    <w:semiHidden/>
    <w:unhideWhenUsed/>
    <w:rsid w:val="00F9703B"/>
  </w:style>
  <w:style w:type="numbering" w:customStyle="1" w:styleId="13220">
    <w:name w:val="無清單1322"/>
    <w:next w:val="a2"/>
    <w:uiPriority w:val="99"/>
    <w:semiHidden/>
    <w:unhideWhenUsed/>
    <w:rsid w:val="00F9703B"/>
  </w:style>
  <w:style w:type="numbering" w:customStyle="1" w:styleId="112220">
    <w:name w:val="無清單11222"/>
    <w:next w:val="a2"/>
    <w:uiPriority w:val="99"/>
    <w:semiHidden/>
    <w:unhideWhenUsed/>
    <w:rsid w:val="00F9703B"/>
  </w:style>
  <w:style w:type="numbering" w:customStyle="1" w:styleId="2122">
    <w:name w:val="无列表2122"/>
    <w:next w:val="a2"/>
    <w:uiPriority w:val="99"/>
    <w:semiHidden/>
    <w:unhideWhenUsed/>
    <w:rsid w:val="00F9703B"/>
  </w:style>
  <w:style w:type="numbering" w:customStyle="1" w:styleId="NoList111222">
    <w:name w:val="No List111222"/>
    <w:next w:val="a2"/>
    <w:uiPriority w:val="99"/>
    <w:semiHidden/>
    <w:unhideWhenUsed/>
    <w:rsid w:val="00F9703B"/>
  </w:style>
  <w:style w:type="numbering" w:customStyle="1" w:styleId="NoList72">
    <w:name w:val="No List72"/>
    <w:next w:val="a2"/>
    <w:uiPriority w:val="99"/>
    <w:semiHidden/>
    <w:unhideWhenUsed/>
    <w:rsid w:val="00F9703B"/>
  </w:style>
  <w:style w:type="table" w:customStyle="1" w:styleId="TableGrid82">
    <w:name w:val="Table Grid8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F9703B"/>
  </w:style>
  <w:style w:type="numbering" w:customStyle="1" w:styleId="1421">
    <w:name w:val="リストなし142"/>
    <w:next w:val="a2"/>
    <w:uiPriority w:val="99"/>
    <w:semiHidden/>
    <w:unhideWhenUsed/>
    <w:rsid w:val="00F9703B"/>
  </w:style>
  <w:style w:type="table" w:customStyle="1" w:styleId="TableGrid142">
    <w:name w:val="Table Grid14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F9703B"/>
  </w:style>
  <w:style w:type="table" w:customStyle="1" w:styleId="342">
    <w:name w:val="网格型3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F9703B"/>
  </w:style>
  <w:style w:type="numbering" w:customStyle="1" w:styleId="NoList342">
    <w:name w:val="No List342"/>
    <w:next w:val="a2"/>
    <w:uiPriority w:val="99"/>
    <w:semiHidden/>
    <w:rsid w:val="00F9703B"/>
  </w:style>
  <w:style w:type="table" w:customStyle="1" w:styleId="TableGrid442">
    <w:name w:val="Table Grid4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F9703B"/>
  </w:style>
  <w:style w:type="numbering" w:customStyle="1" w:styleId="1520">
    <w:name w:val="無清單152"/>
    <w:next w:val="a2"/>
    <w:uiPriority w:val="99"/>
    <w:semiHidden/>
    <w:unhideWhenUsed/>
    <w:rsid w:val="00F9703B"/>
  </w:style>
  <w:style w:type="numbering" w:customStyle="1" w:styleId="11420">
    <w:name w:val="無清單1142"/>
    <w:next w:val="a2"/>
    <w:uiPriority w:val="99"/>
    <w:semiHidden/>
    <w:unhideWhenUsed/>
    <w:rsid w:val="00F9703B"/>
  </w:style>
  <w:style w:type="table" w:customStyle="1" w:styleId="1423">
    <w:name w:val="表格格線14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F9703B"/>
  </w:style>
  <w:style w:type="table" w:customStyle="1" w:styleId="TableGrid522">
    <w:name w:val="Table Grid5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F9703B"/>
  </w:style>
  <w:style w:type="numbering" w:customStyle="1" w:styleId="11421">
    <w:name w:val="リストなし1142"/>
    <w:next w:val="a2"/>
    <w:uiPriority w:val="99"/>
    <w:semiHidden/>
    <w:unhideWhenUsed/>
    <w:rsid w:val="00F9703B"/>
  </w:style>
  <w:style w:type="table" w:customStyle="1" w:styleId="TableGrid1132">
    <w:name w:val="Table Grid11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F9703B"/>
  </w:style>
  <w:style w:type="table" w:customStyle="1" w:styleId="3122">
    <w:name w:val="网格型3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F9703B"/>
  </w:style>
  <w:style w:type="numbering" w:customStyle="1" w:styleId="NoList3142">
    <w:name w:val="No List3142"/>
    <w:next w:val="a2"/>
    <w:uiPriority w:val="99"/>
    <w:semiHidden/>
    <w:rsid w:val="00F9703B"/>
  </w:style>
  <w:style w:type="table" w:customStyle="1" w:styleId="TableGrid4122">
    <w:name w:val="Table Grid41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F9703B"/>
  </w:style>
  <w:style w:type="numbering" w:customStyle="1" w:styleId="12420">
    <w:name w:val="無清單1242"/>
    <w:next w:val="a2"/>
    <w:uiPriority w:val="99"/>
    <w:semiHidden/>
    <w:unhideWhenUsed/>
    <w:rsid w:val="00F9703B"/>
  </w:style>
  <w:style w:type="numbering" w:customStyle="1" w:styleId="111420">
    <w:name w:val="無清單11142"/>
    <w:next w:val="a2"/>
    <w:uiPriority w:val="99"/>
    <w:semiHidden/>
    <w:unhideWhenUsed/>
    <w:rsid w:val="00F9703B"/>
  </w:style>
  <w:style w:type="table" w:customStyle="1" w:styleId="11223">
    <w:name w:val="表格格線1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F9703B"/>
  </w:style>
  <w:style w:type="numbering" w:customStyle="1" w:styleId="NoList12132">
    <w:name w:val="No List12132"/>
    <w:next w:val="a2"/>
    <w:uiPriority w:val="99"/>
    <w:semiHidden/>
    <w:unhideWhenUsed/>
    <w:rsid w:val="00F9703B"/>
  </w:style>
  <w:style w:type="numbering" w:customStyle="1" w:styleId="111321">
    <w:name w:val="リストなし11132"/>
    <w:next w:val="a2"/>
    <w:uiPriority w:val="99"/>
    <w:semiHidden/>
    <w:unhideWhenUsed/>
    <w:rsid w:val="00F9703B"/>
  </w:style>
  <w:style w:type="numbering" w:customStyle="1" w:styleId="111322">
    <w:name w:val="无列表11132"/>
    <w:next w:val="a2"/>
    <w:semiHidden/>
    <w:rsid w:val="00F9703B"/>
  </w:style>
  <w:style w:type="numbering" w:customStyle="1" w:styleId="NoList21132">
    <w:name w:val="No List21132"/>
    <w:next w:val="a2"/>
    <w:semiHidden/>
    <w:rsid w:val="00F9703B"/>
  </w:style>
  <w:style w:type="numbering" w:customStyle="1" w:styleId="NoList31132">
    <w:name w:val="No List31132"/>
    <w:next w:val="a2"/>
    <w:uiPriority w:val="99"/>
    <w:semiHidden/>
    <w:rsid w:val="00F9703B"/>
  </w:style>
  <w:style w:type="numbering" w:customStyle="1" w:styleId="NoList111132">
    <w:name w:val="No List111132"/>
    <w:next w:val="a2"/>
    <w:uiPriority w:val="99"/>
    <w:semiHidden/>
    <w:unhideWhenUsed/>
    <w:rsid w:val="00F9703B"/>
  </w:style>
  <w:style w:type="numbering" w:customStyle="1" w:styleId="121320">
    <w:name w:val="無清單12132"/>
    <w:next w:val="a2"/>
    <w:uiPriority w:val="99"/>
    <w:semiHidden/>
    <w:unhideWhenUsed/>
    <w:rsid w:val="00F9703B"/>
  </w:style>
  <w:style w:type="numbering" w:customStyle="1" w:styleId="1111320">
    <w:name w:val="無清單111132"/>
    <w:next w:val="a2"/>
    <w:uiPriority w:val="99"/>
    <w:semiHidden/>
    <w:unhideWhenUsed/>
    <w:rsid w:val="00F9703B"/>
  </w:style>
  <w:style w:type="numbering" w:customStyle="1" w:styleId="NoList532">
    <w:name w:val="No List532"/>
    <w:next w:val="a2"/>
    <w:uiPriority w:val="99"/>
    <w:semiHidden/>
    <w:unhideWhenUsed/>
    <w:rsid w:val="00F9703B"/>
  </w:style>
  <w:style w:type="table" w:customStyle="1" w:styleId="TableGrid622">
    <w:name w:val="Table Grid6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F9703B"/>
  </w:style>
  <w:style w:type="numbering" w:customStyle="1" w:styleId="12321">
    <w:name w:val="リストなし1232"/>
    <w:next w:val="a2"/>
    <w:uiPriority w:val="99"/>
    <w:semiHidden/>
    <w:unhideWhenUsed/>
    <w:rsid w:val="00F9703B"/>
  </w:style>
  <w:style w:type="table" w:customStyle="1" w:styleId="TableGrid1222">
    <w:name w:val="Table Grid12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F9703B"/>
  </w:style>
  <w:style w:type="table" w:customStyle="1" w:styleId="3222">
    <w:name w:val="网格型3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F9703B"/>
  </w:style>
  <w:style w:type="numbering" w:customStyle="1" w:styleId="NoList3232">
    <w:name w:val="No List3232"/>
    <w:next w:val="a2"/>
    <w:uiPriority w:val="99"/>
    <w:semiHidden/>
    <w:rsid w:val="00F9703B"/>
  </w:style>
  <w:style w:type="table" w:customStyle="1" w:styleId="TableGrid4222">
    <w:name w:val="Table Grid42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F9703B"/>
  </w:style>
  <w:style w:type="numbering" w:customStyle="1" w:styleId="13320">
    <w:name w:val="無清單1332"/>
    <w:next w:val="a2"/>
    <w:uiPriority w:val="99"/>
    <w:semiHidden/>
    <w:unhideWhenUsed/>
    <w:rsid w:val="00F9703B"/>
  </w:style>
  <w:style w:type="numbering" w:customStyle="1" w:styleId="112320">
    <w:name w:val="無清單11232"/>
    <w:next w:val="a2"/>
    <w:uiPriority w:val="99"/>
    <w:semiHidden/>
    <w:unhideWhenUsed/>
    <w:rsid w:val="00F9703B"/>
  </w:style>
  <w:style w:type="table" w:customStyle="1" w:styleId="12224">
    <w:name w:val="表格格線12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F9703B"/>
  </w:style>
  <w:style w:type="numbering" w:customStyle="1" w:styleId="NoList12222">
    <w:name w:val="No List12222"/>
    <w:next w:val="a2"/>
    <w:uiPriority w:val="99"/>
    <w:semiHidden/>
    <w:unhideWhenUsed/>
    <w:rsid w:val="00F9703B"/>
  </w:style>
  <w:style w:type="numbering" w:customStyle="1" w:styleId="112221">
    <w:name w:val="リストなし11222"/>
    <w:next w:val="a2"/>
    <w:uiPriority w:val="99"/>
    <w:semiHidden/>
    <w:unhideWhenUsed/>
    <w:rsid w:val="00F9703B"/>
  </w:style>
  <w:style w:type="numbering" w:customStyle="1" w:styleId="112222">
    <w:name w:val="无列表11222"/>
    <w:next w:val="a2"/>
    <w:semiHidden/>
    <w:rsid w:val="00F9703B"/>
  </w:style>
  <w:style w:type="numbering" w:customStyle="1" w:styleId="NoList21222">
    <w:name w:val="No List21222"/>
    <w:next w:val="a2"/>
    <w:semiHidden/>
    <w:rsid w:val="00F9703B"/>
  </w:style>
  <w:style w:type="numbering" w:customStyle="1" w:styleId="NoList31222">
    <w:name w:val="No List31222"/>
    <w:next w:val="a2"/>
    <w:uiPriority w:val="99"/>
    <w:semiHidden/>
    <w:rsid w:val="00F9703B"/>
  </w:style>
  <w:style w:type="numbering" w:customStyle="1" w:styleId="NoList111232">
    <w:name w:val="No List111232"/>
    <w:next w:val="a2"/>
    <w:uiPriority w:val="99"/>
    <w:semiHidden/>
    <w:unhideWhenUsed/>
    <w:rsid w:val="00F9703B"/>
  </w:style>
  <w:style w:type="numbering" w:customStyle="1" w:styleId="122220">
    <w:name w:val="無清單12222"/>
    <w:next w:val="a2"/>
    <w:uiPriority w:val="99"/>
    <w:semiHidden/>
    <w:unhideWhenUsed/>
    <w:rsid w:val="00F9703B"/>
  </w:style>
  <w:style w:type="numbering" w:customStyle="1" w:styleId="1112220">
    <w:name w:val="無清單111222"/>
    <w:next w:val="a2"/>
    <w:uiPriority w:val="99"/>
    <w:semiHidden/>
    <w:unhideWhenUsed/>
    <w:rsid w:val="00F9703B"/>
  </w:style>
  <w:style w:type="numbering" w:customStyle="1" w:styleId="NoList82">
    <w:name w:val="No List82"/>
    <w:next w:val="a2"/>
    <w:uiPriority w:val="99"/>
    <w:semiHidden/>
    <w:unhideWhenUsed/>
    <w:rsid w:val="00F9703B"/>
  </w:style>
  <w:style w:type="table" w:customStyle="1" w:styleId="TableGrid92">
    <w:name w:val="Table Grid9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F9703B"/>
  </w:style>
  <w:style w:type="numbering" w:customStyle="1" w:styleId="1521">
    <w:name w:val="リストなし152"/>
    <w:next w:val="a2"/>
    <w:uiPriority w:val="99"/>
    <w:semiHidden/>
    <w:unhideWhenUsed/>
    <w:rsid w:val="00F9703B"/>
  </w:style>
  <w:style w:type="table" w:customStyle="1" w:styleId="TableGrid152">
    <w:name w:val="Table Grid15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F9703B"/>
  </w:style>
  <w:style w:type="table" w:customStyle="1" w:styleId="352">
    <w:name w:val="网格型3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F9703B"/>
  </w:style>
  <w:style w:type="numbering" w:customStyle="1" w:styleId="NoList352">
    <w:name w:val="No List352"/>
    <w:next w:val="a2"/>
    <w:uiPriority w:val="99"/>
    <w:semiHidden/>
    <w:rsid w:val="00F9703B"/>
  </w:style>
  <w:style w:type="table" w:customStyle="1" w:styleId="TableGrid452">
    <w:name w:val="Table Grid45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F9703B"/>
  </w:style>
  <w:style w:type="numbering" w:customStyle="1" w:styleId="1620">
    <w:name w:val="無清單162"/>
    <w:next w:val="a2"/>
    <w:uiPriority w:val="99"/>
    <w:semiHidden/>
    <w:unhideWhenUsed/>
    <w:rsid w:val="00F9703B"/>
  </w:style>
  <w:style w:type="numbering" w:customStyle="1" w:styleId="11520">
    <w:name w:val="無清單1152"/>
    <w:next w:val="a2"/>
    <w:uiPriority w:val="99"/>
    <w:semiHidden/>
    <w:unhideWhenUsed/>
    <w:rsid w:val="00F9703B"/>
  </w:style>
  <w:style w:type="table" w:customStyle="1" w:styleId="1523">
    <w:name w:val="表格格線15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F9703B"/>
  </w:style>
  <w:style w:type="table" w:customStyle="1" w:styleId="TableGrid532">
    <w:name w:val="Table Grid5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F9703B"/>
  </w:style>
  <w:style w:type="numbering" w:customStyle="1" w:styleId="11521">
    <w:name w:val="リストなし1152"/>
    <w:next w:val="a2"/>
    <w:uiPriority w:val="99"/>
    <w:semiHidden/>
    <w:unhideWhenUsed/>
    <w:rsid w:val="00F9703B"/>
  </w:style>
  <w:style w:type="table" w:customStyle="1" w:styleId="TableGrid1142">
    <w:name w:val="Table Grid114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F9703B"/>
  </w:style>
  <w:style w:type="table" w:customStyle="1" w:styleId="3132">
    <w:name w:val="网格型3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F9703B"/>
  </w:style>
  <w:style w:type="numbering" w:customStyle="1" w:styleId="NoList3152">
    <w:name w:val="No List3152"/>
    <w:next w:val="a2"/>
    <w:uiPriority w:val="99"/>
    <w:semiHidden/>
    <w:rsid w:val="00F9703B"/>
  </w:style>
  <w:style w:type="table" w:customStyle="1" w:styleId="TableGrid4132">
    <w:name w:val="Table Grid41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F9703B"/>
  </w:style>
  <w:style w:type="numbering" w:customStyle="1" w:styleId="12520">
    <w:name w:val="無清單1252"/>
    <w:next w:val="a2"/>
    <w:uiPriority w:val="99"/>
    <w:semiHidden/>
    <w:unhideWhenUsed/>
    <w:rsid w:val="00F9703B"/>
  </w:style>
  <w:style w:type="numbering" w:customStyle="1" w:styleId="11152">
    <w:name w:val="無清單11152"/>
    <w:next w:val="a2"/>
    <w:uiPriority w:val="99"/>
    <w:semiHidden/>
    <w:unhideWhenUsed/>
    <w:rsid w:val="00F9703B"/>
  </w:style>
  <w:style w:type="table" w:customStyle="1" w:styleId="11323">
    <w:name w:val="表格格線1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F9703B"/>
  </w:style>
  <w:style w:type="numbering" w:customStyle="1" w:styleId="NoList12142">
    <w:name w:val="No List12142"/>
    <w:next w:val="a2"/>
    <w:uiPriority w:val="99"/>
    <w:semiHidden/>
    <w:unhideWhenUsed/>
    <w:rsid w:val="00F9703B"/>
  </w:style>
  <w:style w:type="numbering" w:customStyle="1" w:styleId="111421">
    <w:name w:val="リストなし11142"/>
    <w:next w:val="a2"/>
    <w:uiPriority w:val="99"/>
    <w:semiHidden/>
    <w:unhideWhenUsed/>
    <w:rsid w:val="00F9703B"/>
  </w:style>
  <w:style w:type="numbering" w:customStyle="1" w:styleId="111422">
    <w:name w:val="无列表11142"/>
    <w:next w:val="a2"/>
    <w:semiHidden/>
    <w:rsid w:val="00F9703B"/>
  </w:style>
  <w:style w:type="numbering" w:customStyle="1" w:styleId="NoList21142">
    <w:name w:val="No List21142"/>
    <w:next w:val="a2"/>
    <w:semiHidden/>
    <w:rsid w:val="00F9703B"/>
  </w:style>
  <w:style w:type="numbering" w:customStyle="1" w:styleId="NoList31142">
    <w:name w:val="No List31142"/>
    <w:next w:val="a2"/>
    <w:uiPriority w:val="99"/>
    <w:semiHidden/>
    <w:rsid w:val="00F9703B"/>
  </w:style>
  <w:style w:type="numbering" w:customStyle="1" w:styleId="NoList111142">
    <w:name w:val="No List111142"/>
    <w:next w:val="a2"/>
    <w:uiPriority w:val="99"/>
    <w:semiHidden/>
    <w:unhideWhenUsed/>
    <w:rsid w:val="00F9703B"/>
  </w:style>
  <w:style w:type="numbering" w:customStyle="1" w:styleId="121420">
    <w:name w:val="無清單12142"/>
    <w:next w:val="a2"/>
    <w:uiPriority w:val="99"/>
    <w:semiHidden/>
    <w:unhideWhenUsed/>
    <w:rsid w:val="00F9703B"/>
  </w:style>
  <w:style w:type="numbering" w:customStyle="1" w:styleId="1111420">
    <w:name w:val="無清單111142"/>
    <w:next w:val="a2"/>
    <w:uiPriority w:val="99"/>
    <w:semiHidden/>
    <w:unhideWhenUsed/>
    <w:rsid w:val="00F9703B"/>
  </w:style>
  <w:style w:type="numbering" w:customStyle="1" w:styleId="NoList542">
    <w:name w:val="No List542"/>
    <w:next w:val="a2"/>
    <w:uiPriority w:val="99"/>
    <w:semiHidden/>
    <w:unhideWhenUsed/>
    <w:rsid w:val="00F9703B"/>
  </w:style>
  <w:style w:type="table" w:customStyle="1" w:styleId="TableGrid632">
    <w:name w:val="Table Grid6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F9703B"/>
  </w:style>
  <w:style w:type="numbering" w:customStyle="1" w:styleId="12421">
    <w:name w:val="リストなし1242"/>
    <w:next w:val="a2"/>
    <w:uiPriority w:val="99"/>
    <w:semiHidden/>
    <w:unhideWhenUsed/>
    <w:rsid w:val="00F9703B"/>
  </w:style>
  <w:style w:type="table" w:customStyle="1" w:styleId="TableGrid1232">
    <w:name w:val="Table Grid12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F9703B"/>
  </w:style>
  <w:style w:type="table" w:customStyle="1" w:styleId="3232">
    <w:name w:val="网格型3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F9703B"/>
  </w:style>
  <w:style w:type="numbering" w:customStyle="1" w:styleId="NoList3242">
    <w:name w:val="No List3242"/>
    <w:next w:val="a2"/>
    <w:uiPriority w:val="99"/>
    <w:semiHidden/>
    <w:rsid w:val="00F9703B"/>
  </w:style>
  <w:style w:type="table" w:customStyle="1" w:styleId="TableGrid4232">
    <w:name w:val="Table Grid42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F9703B"/>
  </w:style>
  <w:style w:type="numbering" w:customStyle="1" w:styleId="1342">
    <w:name w:val="無清單1342"/>
    <w:next w:val="a2"/>
    <w:uiPriority w:val="99"/>
    <w:semiHidden/>
    <w:unhideWhenUsed/>
    <w:rsid w:val="00F9703B"/>
  </w:style>
  <w:style w:type="numbering" w:customStyle="1" w:styleId="11242">
    <w:name w:val="無清單11242"/>
    <w:next w:val="a2"/>
    <w:uiPriority w:val="99"/>
    <w:semiHidden/>
    <w:unhideWhenUsed/>
    <w:rsid w:val="00F9703B"/>
  </w:style>
  <w:style w:type="table" w:customStyle="1" w:styleId="12323">
    <w:name w:val="表格格線12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F9703B"/>
  </w:style>
  <w:style w:type="numbering" w:customStyle="1" w:styleId="NoList12232">
    <w:name w:val="No List12232"/>
    <w:next w:val="a2"/>
    <w:uiPriority w:val="99"/>
    <w:semiHidden/>
    <w:unhideWhenUsed/>
    <w:rsid w:val="00F9703B"/>
  </w:style>
  <w:style w:type="numbering" w:customStyle="1" w:styleId="112321">
    <w:name w:val="リストなし11232"/>
    <w:next w:val="a2"/>
    <w:uiPriority w:val="99"/>
    <w:semiHidden/>
    <w:unhideWhenUsed/>
    <w:rsid w:val="00F9703B"/>
  </w:style>
  <w:style w:type="numbering" w:customStyle="1" w:styleId="112322">
    <w:name w:val="无列表11232"/>
    <w:next w:val="a2"/>
    <w:semiHidden/>
    <w:rsid w:val="00F9703B"/>
  </w:style>
  <w:style w:type="numbering" w:customStyle="1" w:styleId="NoList21232">
    <w:name w:val="No List21232"/>
    <w:next w:val="a2"/>
    <w:semiHidden/>
    <w:rsid w:val="00F9703B"/>
  </w:style>
  <w:style w:type="numbering" w:customStyle="1" w:styleId="NoList31232">
    <w:name w:val="No List31232"/>
    <w:next w:val="a2"/>
    <w:uiPriority w:val="99"/>
    <w:semiHidden/>
    <w:rsid w:val="00F9703B"/>
  </w:style>
  <w:style w:type="numbering" w:customStyle="1" w:styleId="NoList111242">
    <w:name w:val="No List111242"/>
    <w:next w:val="a2"/>
    <w:uiPriority w:val="99"/>
    <w:semiHidden/>
    <w:unhideWhenUsed/>
    <w:rsid w:val="00F9703B"/>
  </w:style>
  <w:style w:type="numbering" w:customStyle="1" w:styleId="122320">
    <w:name w:val="無清單12232"/>
    <w:next w:val="a2"/>
    <w:uiPriority w:val="99"/>
    <w:semiHidden/>
    <w:unhideWhenUsed/>
    <w:rsid w:val="00F9703B"/>
  </w:style>
  <w:style w:type="numbering" w:customStyle="1" w:styleId="111232">
    <w:name w:val="無清單111232"/>
    <w:next w:val="a2"/>
    <w:uiPriority w:val="99"/>
    <w:semiHidden/>
    <w:unhideWhenUsed/>
    <w:rsid w:val="00F9703B"/>
  </w:style>
  <w:style w:type="numbering" w:customStyle="1" w:styleId="NoList621">
    <w:name w:val="No List621"/>
    <w:next w:val="a2"/>
    <w:uiPriority w:val="99"/>
    <w:semiHidden/>
    <w:unhideWhenUsed/>
    <w:rsid w:val="00F9703B"/>
  </w:style>
  <w:style w:type="table" w:customStyle="1" w:styleId="TableGrid711">
    <w:name w:val="Table Grid7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F9703B"/>
  </w:style>
  <w:style w:type="numbering" w:customStyle="1" w:styleId="13212">
    <w:name w:val="リストなし1321"/>
    <w:next w:val="a2"/>
    <w:uiPriority w:val="99"/>
    <w:semiHidden/>
    <w:unhideWhenUsed/>
    <w:rsid w:val="00F9703B"/>
  </w:style>
  <w:style w:type="table" w:customStyle="1" w:styleId="TableGrid1311">
    <w:name w:val="Table Grid13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F9703B"/>
  </w:style>
  <w:style w:type="table" w:customStyle="1" w:styleId="3311">
    <w:name w:val="网格型3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F9703B"/>
  </w:style>
  <w:style w:type="numbering" w:customStyle="1" w:styleId="NoList3321">
    <w:name w:val="No List3321"/>
    <w:next w:val="a2"/>
    <w:uiPriority w:val="99"/>
    <w:semiHidden/>
    <w:rsid w:val="00F9703B"/>
  </w:style>
  <w:style w:type="table" w:customStyle="1" w:styleId="TableGrid4311">
    <w:name w:val="Table Grid43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F9703B"/>
  </w:style>
  <w:style w:type="numbering" w:customStyle="1" w:styleId="14210">
    <w:name w:val="無清單1421"/>
    <w:next w:val="a2"/>
    <w:uiPriority w:val="99"/>
    <w:semiHidden/>
    <w:unhideWhenUsed/>
    <w:rsid w:val="00F9703B"/>
  </w:style>
  <w:style w:type="numbering" w:customStyle="1" w:styleId="113210">
    <w:name w:val="無清單11321"/>
    <w:next w:val="a2"/>
    <w:uiPriority w:val="99"/>
    <w:semiHidden/>
    <w:unhideWhenUsed/>
    <w:rsid w:val="00F9703B"/>
  </w:style>
  <w:style w:type="table" w:customStyle="1" w:styleId="13114">
    <w:name w:val="表格格線13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F9703B"/>
  </w:style>
  <w:style w:type="numbering" w:customStyle="1" w:styleId="NoList12321">
    <w:name w:val="No List12321"/>
    <w:next w:val="a2"/>
    <w:uiPriority w:val="99"/>
    <w:semiHidden/>
    <w:unhideWhenUsed/>
    <w:rsid w:val="00F9703B"/>
  </w:style>
  <w:style w:type="numbering" w:customStyle="1" w:styleId="113211">
    <w:name w:val="リストなし11321"/>
    <w:next w:val="a2"/>
    <w:uiPriority w:val="99"/>
    <w:semiHidden/>
    <w:unhideWhenUsed/>
    <w:rsid w:val="00F9703B"/>
  </w:style>
  <w:style w:type="numbering" w:customStyle="1" w:styleId="113212">
    <w:name w:val="无列表11321"/>
    <w:next w:val="a2"/>
    <w:semiHidden/>
    <w:rsid w:val="00F9703B"/>
  </w:style>
  <w:style w:type="numbering" w:customStyle="1" w:styleId="NoList21321">
    <w:name w:val="No List21321"/>
    <w:next w:val="a2"/>
    <w:semiHidden/>
    <w:rsid w:val="00F9703B"/>
  </w:style>
  <w:style w:type="numbering" w:customStyle="1" w:styleId="NoList31321">
    <w:name w:val="No List31321"/>
    <w:next w:val="a2"/>
    <w:uiPriority w:val="99"/>
    <w:semiHidden/>
    <w:rsid w:val="00F9703B"/>
  </w:style>
  <w:style w:type="numbering" w:customStyle="1" w:styleId="NoList111321">
    <w:name w:val="No List111321"/>
    <w:next w:val="a2"/>
    <w:uiPriority w:val="99"/>
    <w:semiHidden/>
    <w:unhideWhenUsed/>
    <w:rsid w:val="00F9703B"/>
  </w:style>
  <w:style w:type="numbering" w:customStyle="1" w:styleId="123210">
    <w:name w:val="無清單12321"/>
    <w:next w:val="a2"/>
    <w:uiPriority w:val="99"/>
    <w:semiHidden/>
    <w:unhideWhenUsed/>
    <w:rsid w:val="00F9703B"/>
  </w:style>
  <w:style w:type="numbering" w:customStyle="1" w:styleId="1113210">
    <w:name w:val="無清單111321"/>
    <w:next w:val="a2"/>
    <w:uiPriority w:val="99"/>
    <w:semiHidden/>
    <w:unhideWhenUsed/>
    <w:rsid w:val="00F9703B"/>
  </w:style>
  <w:style w:type="numbering" w:customStyle="1" w:styleId="NoList4122">
    <w:name w:val="No List4122"/>
    <w:next w:val="a2"/>
    <w:uiPriority w:val="99"/>
    <w:semiHidden/>
    <w:unhideWhenUsed/>
    <w:rsid w:val="00F9703B"/>
  </w:style>
  <w:style w:type="table" w:customStyle="1" w:styleId="TableGrid5111">
    <w:name w:val="Table Grid5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F9703B"/>
  </w:style>
  <w:style w:type="numbering" w:customStyle="1" w:styleId="1111221">
    <w:name w:val="リストなし111122"/>
    <w:next w:val="a2"/>
    <w:uiPriority w:val="99"/>
    <w:semiHidden/>
    <w:unhideWhenUsed/>
    <w:rsid w:val="00F9703B"/>
  </w:style>
  <w:style w:type="numbering" w:customStyle="1" w:styleId="1111222">
    <w:name w:val="无列表111122"/>
    <w:next w:val="a2"/>
    <w:semiHidden/>
    <w:rsid w:val="00F9703B"/>
  </w:style>
  <w:style w:type="numbering" w:customStyle="1" w:styleId="NoList211122">
    <w:name w:val="No List211122"/>
    <w:next w:val="a2"/>
    <w:semiHidden/>
    <w:rsid w:val="00F9703B"/>
  </w:style>
  <w:style w:type="numbering" w:customStyle="1" w:styleId="NoList311122">
    <w:name w:val="No List311122"/>
    <w:next w:val="a2"/>
    <w:uiPriority w:val="99"/>
    <w:semiHidden/>
    <w:rsid w:val="00F9703B"/>
  </w:style>
  <w:style w:type="numbering" w:customStyle="1" w:styleId="NoList1111122">
    <w:name w:val="No List1111122"/>
    <w:next w:val="a2"/>
    <w:uiPriority w:val="99"/>
    <w:semiHidden/>
    <w:unhideWhenUsed/>
    <w:rsid w:val="00F9703B"/>
  </w:style>
  <w:style w:type="numbering" w:customStyle="1" w:styleId="1211220">
    <w:name w:val="無清單121122"/>
    <w:next w:val="a2"/>
    <w:uiPriority w:val="99"/>
    <w:semiHidden/>
    <w:unhideWhenUsed/>
    <w:rsid w:val="00F9703B"/>
  </w:style>
  <w:style w:type="numbering" w:customStyle="1" w:styleId="11111220">
    <w:name w:val="無清單1111122"/>
    <w:next w:val="a2"/>
    <w:uiPriority w:val="99"/>
    <w:semiHidden/>
    <w:unhideWhenUsed/>
    <w:rsid w:val="00F9703B"/>
  </w:style>
  <w:style w:type="numbering" w:customStyle="1" w:styleId="NoList5121">
    <w:name w:val="No List5121"/>
    <w:next w:val="a2"/>
    <w:uiPriority w:val="99"/>
    <w:semiHidden/>
    <w:unhideWhenUsed/>
    <w:rsid w:val="00F9703B"/>
  </w:style>
  <w:style w:type="table" w:customStyle="1" w:styleId="TableGrid6111">
    <w:name w:val="Table Grid6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F9703B"/>
  </w:style>
  <w:style w:type="numbering" w:customStyle="1" w:styleId="121221">
    <w:name w:val="リストなし12122"/>
    <w:next w:val="a2"/>
    <w:uiPriority w:val="99"/>
    <w:semiHidden/>
    <w:unhideWhenUsed/>
    <w:rsid w:val="00F9703B"/>
  </w:style>
  <w:style w:type="table" w:customStyle="1" w:styleId="TableGrid12111">
    <w:name w:val="Table Grid12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F9703B"/>
  </w:style>
  <w:style w:type="table" w:customStyle="1" w:styleId="32111">
    <w:name w:val="网格型3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F9703B"/>
  </w:style>
  <w:style w:type="numbering" w:customStyle="1" w:styleId="NoList32122">
    <w:name w:val="No List32122"/>
    <w:next w:val="a2"/>
    <w:uiPriority w:val="99"/>
    <w:semiHidden/>
    <w:rsid w:val="00F9703B"/>
  </w:style>
  <w:style w:type="table" w:customStyle="1" w:styleId="TableGrid42111">
    <w:name w:val="Table Grid42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F9703B"/>
  </w:style>
  <w:style w:type="numbering" w:customStyle="1" w:styleId="131220">
    <w:name w:val="無清單13122"/>
    <w:next w:val="a2"/>
    <w:uiPriority w:val="99"/>
    <w:semiHidden/>
    <w:unhideWhenUsed/>
    <w:rsid w:val="00F9703B"/>
  </w:style>
  <w:style w:type="numbering" w:customStyle="1" w:styleId="1121220">
    <w:name w:val="無清單112122"/>
    <w:next w:val="a2"/>
    <w:uiPriority w:val="99"/>
    <w:semiHidden/>
    <w:unhideWhenUsed/>
    <w:rsid w:val="00F9703B"/>
  </w:style>
  <w:style w:type="table" w:customStyle="1" w:styleId="121114">
    <w:name w:val="表格格線12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F9703B"/>
  </w:style>
  <w:style w:type="numbering" w:customStyle="1" w:styleId="NoList122122">
    <w:name w:val="No List122122"/>
    <w:next w:val="a2"/>
    <w:uiPriority w:val="99"/>
    <w:semiHidden/>
    <w:unhideWhenUsed/>
    <w:rsid w:val="00F9703B"/>
  </w:style>
  <w:style w:type="numbering" w:customStyle="1" w:styleId="1121221">
    <w:name w:val="リストなし112122"/>
    <w:next w:val="a2"/>
    <w:uiPriority w:val="99"/>
    <w:semiHidden/>
    <w:unhideWhenUsed/>
    <w:rsid w:val="00F9703B"/>
  </w:style>
  <w:style w:type="numbering" w:customStyle="1" w:styleId="1121222">
    <w:name w:val="无列表112122"/>
    <w:next w:val="a2"/>
    <w:semiHidden/>
    <w:rsid w:val="00F9703B"/>
  </w:style>
  <w:style w:type="numbering" w:customStyle="1" w:styleId="NoList212122">
    <w:name w:val="No List212122"/>
    <w:next w:val="a2"/>
    <w:semiHidden/>
    <w:rsid w:val="00F9703B"/>
  </w:style>
  <w:style w:type="numbering" w:customStyle="1" w:styleId="NoList312122">
    <w:name w:val="No List312122"/>
    <w:next w:val="a2"/>
    <w:uiPriority w:val="99"/>
    <w:semiHidden/>
    <w:rsid w:val="00F9703B"/>
  </w:style>
  <w:style w:type="numbering" w:customStyle="1" w:styleId="NoList1112122">
    <w:name w:val="No List1112122"/>
    <w:next w:val="a2"/>
    <w:uiPriority w:val="99"/>
    <w:semiHidden/>
    <w:unhideWhenUsed/>
    <w:rsid w:val="00F9703B"/>
  </w:style>
  <w:style w:type="numbering" w:customStyle="1" w:styleId="122122">
    <w:name w:val="無清單122122"/>
    <w:next w:val="a2"/>
    <w:uiPriority w:val="99"/>
    <w:semiHidden/>
    <w:unhideWhenUsed/>
    <w:rsid w:val="00F9703B"/>
  </w:style>
  <w:style w:type="numbering" w:customStyle="1" w:styleId="1112122">
    <w:name w:val="無清單1112122"/>
    <w:next w:val="a2"/>
    <w:uiPriority w:val="99"/>
    <w:semiHidden/>
    <w:unhideWhenUsed/>
    <w:rsid w:val="00F9703B"/>
  </w:style>
  <w:style w:type="table" w:customStyle="1" w:styleId="1127">
    <w:name w:val="网格型1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F9703B"/>
  </w:style>
  <w:style w:type="table" w:customStyle="1" w:styleId="2120">
    <w:name w:val="网格型2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F9703B"/>
  </w:style>
  <w:style w:type="numbering" w:customStyle="1" w:styleId="NoList113111">
    <w:name w:val="No List113111"/>
    <w:next w:val="a2"/>
    <w:uiPriority w:val="99"/>
    <w:semiHidden/>
    <w:unhideWhenUsed/>
    <w:rsid w:val="00F9703B"/>
  </w:style>
  <w:style w:type="numbering" w:customStyle="1" w:styleId="NoList41112">
    <w:name w:val="No List41112"/>
    <w:next w:val="a2"/>
    <w:uiPriority w:val="99"/>
    <w:semiHidden/>
    <w:unhideWhenUsed/>
    <w:rsid w:val="00F9703B"/>
  </w:style>
  <w:style w:type="table" w:customStyle="1" w:styleId="TableGrid11212">
    <w:name w:val="Table Grid1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F9703B"/>
  </w:style>
  <w:style w:type="numbering" w:customStyle="1" w:styleId="NoList1211113">
    <w:name w:val="No List1211113"/>
    <w:next w:val="a2"/>
    <w:uiPriority w:val="99"/>
    <w:semiHidden/>
    <w:unhideWhenUsed/>
    <w:rsid w:val="00F9703B"/>
  </w:style>
  <w:style w:type="numbering" w:customStyle="1" w:styleId="11111130">
    <w:name w:val="リストなし1111113"/>
    <w:next w:val="a2"/>
    <w:uiPriority w:val="99"/>
    <w:semiHidden/>
    <w:unhideWhenUsed/>
    <w:rsid w:val="00F9703B"/>
  </w:style>
  <w:style w:type="numbering" w:customStyle="1" w:styleId="11111131">
    <w:name w:val="无列表1111113"/>
    <w:next w:val="a2"/>
    <w:semiHidden/>
    <w:rsid w:val="00F9703B"/>
  </w:style>
  <w:style w:type="numbering" w:customStyle="1" w:styleId="NoList2111113">
    <w:name w:val="No List2111113"/>
    <w:next w:val="a2"/>
    <w:semiHidden/>
    <w:rsid w:val="00F9703B"/>
  </w:style>
  <w:style w:type="numbering" w:customStyle="1" w:styleId="NoList3111113">
    <w:name w:val="No List3111113"/>
    <w:next w:val="a2"/>
    <w:uiPriority w:val="99"/>
    <w:semiHidden/>
    <w:rsid w:val="00F9703B"/>
  </w:style>
  <w:style w:type="numbering" w:customStyle="1" w:styleId="NoList11111113">
    <w:name w:val="No List11111113"/>
    <w:next w:val="a2"/>
    <w:uiPriority w:val="99"/>
    <w:semiHidden/>
    <w:unhideWhenUsed/>
    <w:rsid w:val="00F9703B"/>
  </w:style>
  <w:style w:type="numbering" w:customStyle="1" w:styleId="12111130">
    <w:name w:val="無清單1211113"/>
    <w:next w:val="a2"/>
    <w:uiPriority w:val="99"/>
    <w:semiHidden/>
    <w:unhideWhenUsed/>
    <w:rsid w:val="00F9703B"/>
  </w:style>
  <w:style w:type="numbering" w:customStyle="1" w:styleId="11111113">
    <w:name w:val="無清單11111113"/>
    <w:next w:val="a2"/>
    <w:uiPriority w:val="99"/>
    <w:semiHidden/>
    <w:unhideWhenUsed/>
    <w:rsid w:val="00F9703B"/>
  </w:style>
  <w:style w:type="numbering" w:customStyle="1" w:styleId="NoList131112">
    <w:name w:val="No List131112"/>
    <w:next w:val="a2"/>
    <w:uiPriority w:val="99"/>
    <w:semiHidden/>
    <w:unhideWhenUsed/>
    <w:rsid w:val="00F9703B"/>
  </w:style>
  <w:style w:type="numbering" w:customStyle="1" w:styleId="1211122">
    <w:name w:val="リストなし121112"/>
    <w:next w:val="a2"/>
    <w:uiPriority w:val="99"/>
    <w:semiHidden/>
    <w:unhideWhenUsed/>
    <w:rsid w:val="00F9703B"/>
  </w:style>
  <w:style w:type="numbering" w:customStyle="1" w:styleId="1211130">
    <w:name w:val="无列表121113"/>
    <w:next w:val="a2"/>
    <w:semiHidden/>
    <w:rsid w:val="00F9703B"/>
  </w:style>
  <w:style w:type="numbering" w:customStyle="1" w:styleId="NoList221112">
    <w:name w:val="No List221112"/>
    <w:next w:val="a2"/>
    <w:semiHidden/>
    <w:rsid w:val="00F9703B"/>
  </w:style>
  <w:style w:type="numbering" w:customStyle="1" w:styleId="NoList321112">
    <w:name w:val="No List321112"/>
    <w:next w:val="a2"/>
    <w:uiPriority w:val="99"/>
    <w:semiHidden/>
    <w:rsid w:val="00F9703B"/>
  </w:style>
  <w:style w:type="numbering" w:customStyle="1" w:styleId="NoList1121112">
    <w:name w:val="No List1121112"/>
    <w:next w:val="a2"/>
    <w:uiPriority w:val="99"/>
    <w:semiHidden/>
    <w:unhideWhenUsed/>
    <w:rsid w:val="00F9703B"/>
  </w:style>
  <w:style w:type="numbering" w:customStyle="1" w:styleId="131112">
    <w:name w:val="無清單131112"/>
    <w:next w:val="a2"/>
    <w:uiPriority w:val="99"/>
    <w:semiHidden/>
    <w:unhideWhenUsed/>
    <w:rsid w:val="00F9703B"/>
  </w:style>
  <w:style w:type="numbering" w:customStyle="1" w:styleId="11211120">
    <w:name w:val="無清單1121112"/>
    <w:next w:val="a2"/>
    <w:uiPriority w:val="99"/>
    <w:semiHidden/>
    <w:unhideWhenUsed/>
    <w:rsid w:val="00F9703B"/>
  </w:style>
  <w:style w:type="numbering" w:customStyle="1" w:styleId="211113">
    <w:name w:val="无列表211113"/>
    <w:next w:val="a2"/>
    <w:uiPriority w:val="99"/>
    <w:semiHidden/>
    <w:unhideWhenUsed/>
    <w:rsid w:val="00F9703B"/>
  </w:style>
  <w:style w:type="numbering" w:customStyle="1" w:styleId="NoList1221112">
    <w:name w:val="No List1221112"/>
    <w:next w:val="a2"/>
    <w:uiPriority w:val="99"/>
    <w:semiHidden/>
    <w:unhideWhenUsed/>
    <w:rsid w:val="00F9703B"/>
  </w:style>
  <w:style w:type="numbering" w:customStyle="1" w:styleId="11211121">
    <w:name w:val="リストなし1121112"/>
    <w:next w:val="a2"/>
    <w:uiPriority w:val="99"/>
    <w:semiHidden/>
    <w:unhideWhenUsed/>
    <w:rsid w:val="00F9703B"/>
  </w:style>
  <w:style w:type="numbering" w:customStyle="1" w:styleId="11211122">
    <w:name w:val="无列表1121112"/>
    <w:next w:val="a2"/>
    <w:semiHidden/>
    <w:rsid w:val="00F9703B"/>
  </w:style>
  <w:style w:type="numbering" w:customStyle="1" w:styleId="NoList2121112">
    <w:name w:val="No List2121112"/>
    <w:next w:val="a2"/>
    <w:semiHidden/>
    <w:rsid w:val="00F9703B"/>
  </w:style>
  <w:style w:type="numbering" w:customStyle="1" w:styleId="NoList3121112">
    <w:name w:val="No List3121112"/>
    <w:next w:val="a2"/>
    <w:uiPriority w:val="99"/>
    <w:semiHidden/>
    <w:rsid w:val="00F9703B"/>
  </w:style>
  <w:style w:type="numbering" w:customStyle="1" w:styleId="NoList11121112">
    <w:name w:val="No List11121112"/>
    <w:next w:val="a2"/>
    <w:uiPriority w:val="99"/>
    <w:semiHidden/>
    <w:unhideWhenUsed/>
    <w:rsid w:val="00F9703B"/>
  </w:style>
  <w:style w:type="numbering" w:customStyle="1" w:styleId="1221112">
    <w:name w:val="無清單1221112"/>
    <w:next w:val="a2"/>
    <w:uiPriority w:val="99"/>
    <w:semiHidden/>
    <w:unhideWhenUsed/>
    <w:rsid w:val="00F9703B"/>
  </w:style>
  <w:style w:type="numbering" w:customStyle="1" w:styleId="11121112">
    <w:name w:val="無清單11121112"/>
    <w:next w:val="a2"/>
    <w:uiPriority w:val="99"/>
    <w:semiHidden/>
    <w:unhideWhenUsed/>
    <w:rsid w:val="00F9703B"/>
  </w:style>
  <w:style w:type="numbering" w:customStyle="1" w:styleId="NoList51111">
    <w:name w:val="No List51111"/>
    <w:next w:val="a2"/>
    <w:uiPriority w:val="99"/>
    <w:semiHidden/>
    <w:unhideWhenUsed/>
    <w:rsid w:val="00F9703B"/>
  </w:style>
  <w:style w:type="numbering" w:customStyle="1" w:styleId="NoList6111">
    <w:name w:val="No List6111"/>
    <w:next w:val="a2"/>
    <w:uiPriority w:val="99"/>
    <w:semiHidden/>
    <w:unhideWhenUsed/>
    <w:rsid w:val="00F9703B"/>
  </w:style>
  <w:style w:type="numbering" w:customStyle="1" w:styleId="NoList14111">
    <w:name w:val="No List14111"/>
    <w:next w:val="a2"/>
    <w:uiPriority w:val="99"/>
    <w:semiHidden/>
    <w:unhideWhenUsed/>
    <w:rsid w:val="00F9703B"/>
  </w:style>
  <w:style w:type="numbering" w:customStyle="1" w:styleId="131113">
    <w:name w:val="リストなし13111"/>
    <w:next w:val="a2"/>
    <w:uiPriority w:val="99"/>
    <w:semiHidden/>
    <w:unhideWhenUsed/>
    <w:rsid w:val="00F9703B"/>
  </w:style>
  <w:style w:type="numbering" w:customStyle="1" w:styleId="NoList23111">
    <w:name w:val="No List23111"/>
    <w:next w:val="a2"/>
    <w:semiHidden/>
    <w:rsid w:val="00F9703B"/>
  </w:style>
  <w:style w:type="numbering" w:customStyle="1" w:styleId="NoList33111">
    <w:name w:val="No List33111"/>
    <w:next w:val="a2"/>
    <w:uiPriority w:val="99"/>
    <w:semiHidden/>
    <w:rsid w:val="00F9703B"/>
  </w:style>
  <w:style w:type="numbering" w:customStyle="1" w:styleId="NoList11411">
    <w:name w:val="No List11411"/>
    <w:next w:val="a2"/>
    <w:uiPriority w:val="99"/>
    <w:semiHidden/>
    <w:unhideWhenUsed/>
    <w:rsid w:val="00F9703B"/>
  </w:style>
  <w:style w:type="numbering" w:customStyle="1" w:styleId="14111">
    <w:name w:val="無清單14111"/>
    <w:next w:val="a2"/>
    <w:uiPriority w:val="99"/>
    <w:semiHidden/>
    <w:unhideWhenUsed/>
    <w:rsid w:val="00F9703B"/>
  </w:style>
  <w:style w:type="numbering" w:customStyle="1" w:styleId="1131110">
    <w:name w:val="無清單113111"/>
    <w:next w:val="a2"/>
    <w:uiPriority w:val="99"/>
    <w:semiHidden/>
    <w:unhideWhenUsed/>
    <w:rsid w:val="00F9703B"/>
  </w:style>
  <w:style w:type="numbering" w:customStyle="1" w:styleId="NoList4211">
    <w:name w:val="No List4211"/>
    <w:next w:val="a2"/>
    <w:uiPriority w:val="99"/>
    <w:semiHidden/>
    <w:unhideWhenUsed/>
    <w:rsid w:val="00F9703B"/>
  </w:style>
  <w:style w:type="numbering" w:customStyle="1" w:styleId="NoList123111">
    <w:name w:val="No List123111"/>
    <w:next w:val="a2"/>
    <w:uiPriority w:val="99"/>
    <w:semiHidden/>
    <w:unhideWhenUsed/>
    <w:rsid w:val="00F9703B"/>
  </w:style>
  <w:style w:type="numbering" w:customStyle="1" w:styleId="1131111">
    <w:name w:val="リストなし113111"/>
    <w:next w:val="a2"/>
    <w:uiPriority w:val="99"/>
    <w:semiHidden/>
    <w:unhideWhenUsed/>
    <w:rsid w:val="00F9703B"/>
  </w:style>
  <w:style w:type="numbering" w:customStyle="1" w:styleId="1131112">
    <w:name w:val="无列表113111"/>
    <w:next w:val="a2"/>
    <w:semiHidden/>
    <w:rsid w:val="00F9703B"/>
  </w:style>
  <w:style w:type="numbering" w:customStyle="1" w:styleId="NoList213111">
    <w:name w:val="No List213111"/>
    <w:next w:val="a2"/>
    <w:semiHidden/>
    <w:rsid w:val="00F9703B"/>
  </w:style>
  <w:style w:type="numbering" w:customStyle="1" w:styleId="NoList313111">
    <w:name w:val="No List313111"/>
    <w:next w:val="a2"/>
    <w:uiPriority w:val="99"/>
    <w:semiHidden/>
    <w:rsid w:val="00F9703B"/>
  </w:style>
  <w:style w:type="numbering" w:customStyle="1" w:styleId="NoList1113111">
    <w:name w:val="No List1113111"/>
    <w:next w:val="a2"/>
    <w:uiPriority w:val="99"/>
    <w:semiHidden/>
    <w:unhideWhenUsed/>
    <w:rsid w:val="00F9703B"/>
  </w:style>
  <w:style w:type="numbering" w:customStyle="1" w:styleId="123111">
    <w:name w:val="無清單123111"/>
    <w:next w:val="a2"/>
    <w:uiPriority w:val="99"/>
    <w:semiHidden/>
    <w:unhideWhenUsed/>
    <w:rsid w:val="00F9703B"/>
  </w:style>
  <w:style w:type="numbering" w:customStyle="1" w:styleId="1113111">
    <w:name w:val="無清單1113111"/>
    <w:next w:val="a2"/>
    <w:uiPriority w:val="99"/>
    <w:semiHidden/>
    <w:unhideWhenUsed/>
    <w:rsid w:val="00F9703B"/>
  </w:style>
  <w:style w:type="numbering" w:customStyle="1" w:styleId="NoList121211">
    <w:name w:val="No List121211"/>
    <w:next w:val="a2"/>
    <w:uiPriority w:val="99"/>
    <w:semiHidden/>
    <w:unhideWhenUsed/>
    <w:rsid w:val="00F9703B"/>
  </w:style>
  <w:style w:type="numbering" w:customStyle="1" w:styleId="1112110">
    <w:name w:val="リストなし111211"/>
    <w:next w:val="a2"/>
    <w:uiPriority w:val="99"/>
    <w:semiHidden/>
    <w:unhideWhenUsed/>
    <w:rsid w:val="00F9703B"/>
  </w:style>
  <w:style w:type="numbering" w:customStyle="1" w:styleId="1112114">
    <w:name w:val="无列表111211"/>
    <w:next w:val="a2"/>
    <w:semiHidden/>
    <w:rsid w:val="00F9703B"/>
  </w:style>
  <w:style w:type="numbering" w:customStyle="1" w:styleId="NoList211211">
    <w:name w:val="No List211211"/>
    <w:next w:val="a2"/>
    <w:semiHidden/>
    <w:rsid w:val="00F9703B"/>
  </w:style>
  <w:style w:type="numbering" w:customStyle="1" w:styleId="NoList311211">
    <w:name w:val="No List311211"/>
    <w:next w:val="a2"/>
    <w:uiPriority w:val="99"/>
    <w:semiHidden/>
    <w:rsid w:val="00F9703B"/>
  </w:style>
  <w:style w:type="numbering" w:customStyle="1" w:styleId="NoList1111211">
    <w:name w:val="No List1111211"/>
    <w:next w:val="a2"/>
    <w:uiPriority w:val="99"/>
    <w:semiHidden/>
    <w:unhideWhenUsed/>
    <w:rsid w:val="00F9703B"/>
  </w:style>
  <w:style w:type="numbering" w:customStyle="1" w:styleId="1212110">
    <w:name w:val="無清單121211"/>
    <w:next w:val="a2"/>
    <w:uiPriority w:val="99"/>
    <w:semiHidden/>
    <w:unhideWhenUsed/>
    <w:rsid w:val="00F9703B"/>
  </w:style>
  <w:style w:type="numbering" w:customStyle="1" w:styleId="11112110">
    <w:name w:val="無清單1111211"/>
    <w:next w:val="a2"/>
    <w:uiPriority w:val="99"/>
    <w:semiHidden/>
    <w:unhideWhenUsed/>
    <w:rsid w:val="00F9703B"/>
  </w:style>
  <w:style w:type="numbering" w:customStyle="1" w:styleId="NoList5211">
    <w:name w:val="No List5211"/>
    <w:next w:val="a2"/>
    <w:uiPriority w:val="99"/>
    <w:semiHidden/>
    <w:unhideWhenUsed/>
    <w:rsid w:val="00F9703B"/>
  </w:style>
  <w:style w:type="numbering" w:customStyle="1" w:styleId="NoList13211">
    <w:name w:val="No List13211"/>
    <w:next w:val="a2"/>
    <w:uiPriority w:val="99"/>
    <w:semiHidden/>
    <w:unhideWhenUsed/>
    <w:rsid w:val="00F9703B"/>
  </w:style>
  <w:style w:type="numbering" w:customStyle="1" w:styleId="122114">
    <w:name w:val="リストなし12211"/>
    <w:next w:val="a2"/>
    <w:uiPriority w:val="99"/>
    <w:semiHidden/>
    <w:unhideWhenUsed/>
    <w:rsid w:val="00F9703B"/>
  </w:style>
  <w:style w:type="numbering" w:customStyle="1" w:styleId="122120">
    <w:name w:val="无列表12212"/>
    <w:next w:val="a2"/>
    <w:semiHidden/>
    <w:rsid w:val="00F9703B"/>
  </w:style>
  <w:style w:type="numbering" w:customStyle="1" w:styleId="NoList22211">
    <w:name w:val="No List22211"/>
    <w:next w:val="a2"/>
    <w:semiHidden/>
    <w:rsid w:val="00F9703B"/>
  </w:style>
  <w:style w:type="numbering" w:customStyle="1" w:styleId="NoList32211">
    <w:name w:val="No List32211"/>
    <w:next w:val="a2"/>
    <w:uiPriority w:val="99"/>
    <w:semiHidden/>
    <w:rsid w:val="00F9703B"/>
  </w:style>
  <w:style w:type="numbering" w:customStyle="1" w:styleId="NoList112211">
    <w:name w:val="No List112211"/>
    <w:next w:val="a2"/>
    <w:uiPriority w:val="99"/>
    <w:semiHidden/>
    <w:unhideWhenUsed/>
    <w:rsid w:val="00F9703B"/>
  </w:style>
  <w:style w:type="numbering" w:customStyle="1" w:styleId="132110">
    <w:name w:val="無清單13211"/>
    <w:next w:val="a2"/>
    <w:uiPriority w:val="99"/>
    <w:semiHidden/>
    <w:unhideWhenUsed/>
    <w:rsid w:val="00F9703B"/>
  </w:style>
  <w:style w:type="numbering" w:customStyle="1" w:styleId="1122110">
    <w:name w:val="無清單112211"/>
    <w:next w:val="a2"/>
    <w:uiPriority w:val="99"/>
    <w:semiHidden/>
    <w:unhideWhenUsed/>
    <w:rsid w:val="00F9703B"/>
  </w:style>
  <w:style w:type="numbering" w:customStyle="1" w:styleId="21211">
    <w:name w:val="无列表21211"/>
    <w:next w:val="a2"/>
    <w:uiPriority w:val="99"/>
    <w:semiHidden/>
    <w:unhideWhenUsed/>
    <w:rsid w:val="00F9703B"/>
  </w:style>
  <w:style w:type="numbering" w:customStyle="1" w:styleId="NoList1112211">
    <w:name w:val="No List1112211"/>
    <w:next w:val="a2"/>
    <w:uiPriority w:val="99"/>
    <w:semiHidden/>
    <w:unhideWhenUsed/>
    <w:rsid w:val="00F9703B"/>
  </w:style>
  <w:style w:type="numbering" w:customStyle="1" w:styleId="NoList711">
    <w:name w:val="No List711"/>
    <w:next w:val="a2"/>
    <w:uiPriority w:val="99"/>
    <w:semiHidden/>
    <w:unhideWhenUsed/>
    <w:rsid w:val="00F9703B"/>
  </w:style>
  <w:style w:type="table" w:customStyle="1" w:styleId="TableGrid811">
    <w:name w:val="Table Grid8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F9703B"/>
  </w:style>
  <w:style w:type="numbering" w:customStyle="1" w:styleId="14110">
    <w:name w:val="リストなし1411"/>
    <w:next w:val="a2"/>
    <w:uiPriority w:val="99"/>
    <w:semiHidden/>
    <w:unhideWhenUsed/>
    <w:rsid w:val="00F9703B"/>
  </w:style>
  <w:style w:type="table" w:customStyle="1" w:styleId="TableGrid1411">
    <w:name w:val="Table Grid14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F9703B"/>
  </w:style>
  <w:style w:type="table" w:customStyle="1" w:styleId="3411">
    <w:name w:val="网格型3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F9703B"/>
  </w:style>
  <w:style w:type="numbering" w:customStyle="1" w:styleId="NoList3411">
    <w:name w:val="No List3411"/>
    <w:next w:val="a2"/>
    <w:uiPriority w:val="99"/>
    <w:semiHidden/>
    <w:rsid w:val="00F9703B"/>
  </w:style>
  <w:style w:type="table" w:customStyle="1" w:styleId="TableGrid4411">
    <w:name w:val="Table Grid4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F9703B"/>
  </w:style>
  <w:style w:type="numbering" w:customStyle="1" w:styleId="15110">
    <w:name w:val="無清單1511"/>
    <w:next w:val="a2"/>
    <w:uiPriority w:val="99"/>
    <w:semiHidden/>
    <w:unhideWhenUsed/>
    <w:rsid w:val="00F9703B"/>
  </w:style>
  <w:style w:type="numbering" w:customStyle="1" w:styleId="114110">
    <w:name w:val="無清單11411"/>
    <w:next w:val="a2"/>
    <w:uiPriority w:val="99"/>
    <w:semiHidden/>
    <w:unhideWhenUsed/>
    <w:rsid w:val="00F9703B"/>
  </w:style>
  <w:style w:type="table" w:customStyle="1" w:styleId="14113">
    <w:name w:val="表格格線14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F9703B"/>
  </w:style>
  <w:style w:type="table" w:customStyle="1" w:styleId="TableGrid5211">
    <w:name w:val="Table Grid5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F9703B"/>
  </w:style>
  <w:style w:type="numbering" w:customStyle="1" w:styleId="114111">
    <w:name w:val="リストなし11411"/>
    <w:next w:val="a2"/>
    <w:uiPriority w:val="99"/>
    <w:semiHidden/>
    <w:unhideWhenUsed/>
    <w:rsid w:val="00F9703B"/>
  </w:style>
  <w:style w:type="table" w:customStyle="1" w:styleId="TableGrid11311">
    <w:name w:val="Table Grid113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F9703B"/>
  </w:style>
  <w:style w:type="table" w:customStyle="1" w:styleId="31211">
    <w:name w:val="网格型3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F9703B"/>
  </w:style>
  <w:style w:type="numbering" w:customStyle="1" w:styleId="NoList31411">
    <w:name w:val="No List31411"/>
    <w:next w:val="a2"/>
    <w:uiPriority w:val="99"/>
    <w:semiHidden/>
    <w:rsid w:val="00F9703B"/>
  </w:style>
  <w:style w:type="table" w:customStyle="1" w:styleId="TableGrid41211">
    <w:name w:val="Table Grid41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F9703B"/>
  </w:style>
  <w:style w:type="numbering" w:customStyle="1" w:styleId="124110">
    <w:name w:val="無清單12411"/>
    <w:next w:val="a2"/>
    <w:uiPriority w:val="99"/>
    <w:semiHidden/>
    <w:unhideWhenUsed/>
    <w:rsid w:val="00F9703B"/>
  </w:style>
  <w:style w:type="numbering" w:customStyle="1" w:styleId="1114110">
    <w:name w:val="無清單111411"/>
    <w:next w:val="a2"/>
    <w:uiPriority w:val="99"/>
    <w:semiHidden/>
    <w:unhideWhenUsed/>
    <w:rsid w:val="00F9703B"/>
  </w:style>
  <w:style w:type="table" w:customStyle="1" w:styleId="112114">
    <w:name w:val="表格格線1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F9703B"/>
  </w:style>
  <w:style w:type="numbering" w:customStyle="1" w:styleId="NoList121311">
    <w:name w:val="No List121311"/>
    <w:next w:val="a2"/>
    <w:uiPriority w:val="99"/>
    <w:semiHidden/>
    <w:unhideWhenUsed/>
    <w:rsid w:val="00F9703B"/>
  </w:style>
  <w:style w:type="numbering" w:customStyle="1" w:styleId="1113110">
    <w:name w:val="リストなし111311"/>
    <w:next w:val="a2"/>
    <w:uiPriority w:val="99"/>
    <w:semiHidden/>
    <w:unhideWhenUsed/>
    <w:rsid w:val="00F9703B"/>
  </w:style>
  <w:style w:type="numbering" w:customStyle="1" w:styleId="1113112">
    <w:name w:val="无列表111311"/>
    <w:next w:val="a2"/>
    <w:semiHidden/>
    <w:rsid w:val="00F9703B"/>
  </w:style>
  <w:style w:type="numbering" w:customStyle="1" w:styleId="NoList211311">
    <w:name w:val="No List211311"/>
    <w:next w:val="a2"/>
    <w:semiHidden/>
    <w:rsid w:val="00F9703B"/>
  </w:style>
  <w:style w:type="numbering" w:customStyle="1" w:styleId="NoList311311">
    <w:name w:val="No List311311"/>
    <w:next w:val="a2"/>
    <w:uiPriority w:val="99"/>
    <w:semiHidden/>
    <w:rsid w:val="00F9703B"/>
  </w:style>
  <w:style w:type="numbering" w:customStyle="1" w:styleId="NoList1111311">
    <w:name w:val="No List1111311"/>
    <w:next w:val="a2"/>
    <w:uiPriority w:val="99"/>
    <w:semiHidden/>
    <w:unhideWhenUsed/>
    <w:rsid w:val="00F9703B"/>
  </w:style>
  <w:style w:type="numbering" w:customStyle="1" w:styleId="121311">
    <w:name w:val="無清單121311"/>
    <w:next w:val="a2"/>
    <w:uiPriority w:val="99"/>
    <w:semiHidden/>
    <w:unhideWhenUsed/>
    <w:rsid w:val="00F9703B"/>
  </w:style>
  <w:style w:type="numbering" w:customStyle="1" w:styleId="1111311">
    <w:name w:val="無清單1111311"/>
    <w:next w:val="a2"/>
    <w:uiPriority w:val="99"/>
    <w:semiHidden/>
    <w:unhideWhenUsed/>
    <w:rsid w:val="00F9703B"/>
  </w:style>
  <w:style w:type="numbering" w:customStyle="1" w:styleId="NoList5311">
    <w:name w:val="No List5311"/>
    <w:next w:val="a2"/>
    <w:uiPriority w:val="99"/>
    <w:semiHidden/>
    <w:unhideWhenUsed/>
    <w:rsid w:val="00F9703B"/>
  </w:style>
  <w:style w:type="table" w:customStyle="1" w:styleId="TableGrid6211">
    <w:name w:val="Table Grid6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F9703B"/>
  </w:style>
  <w:style w:type="numbering" w:customStyle="1" w:styleId="123110">
    <w:name w:val="リストなし12311"/>
    <w:next w:val="a2"/>
    <w:uiPriority w:val="99"/>
    <w:semiHidden/>
    <w:unhideWhenUsed/>
    <w:rsid w:val="00F9703B"/>
  </w:style>
  <w:style w:type="table" w:customStyle="1" w:styleId="TableGrid12211">
    <w:name w:val="Table Grid12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F9703B"/>
  </w:style>
  <w:style w:type="table" w:customStyle="1" w:styleId="32211">
    <w:name w:val="网格型3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F9703B"/>
  </w:style>
  <w:style w:type="numbering" w:customStyle="1" w:styleId="NoList32311">
    <w:name w:val="No List32311"/>
    <w:next w:val="a2"/>
    <w:uiPriority w:val="99"/>
    <w:semiHidden/>
    <w:rsid w:val="00F9703B"/>
  </w:style>
  <w:style w:type="table" w:customStyle="1" w:styleId="TableGrid42211">
    <w:name w:val="Table Grid42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F9703B"/>
  </w:style>
  <w:style w:type="numbering" w:customStyle="1" w:styleId="13311">
    <w:name w:val="無清單13311"/>
    <w:next w:val="a2"/>
    <w:uiPriority w:val="99"/>
    <w:semiHidden/>
    <w:unhideWhenUsed/>
    <w:rsid w:val="00F9703B"/>
  </w:style>
  <w:style w:type="numbering" w:customStyle="1" w:styleId="1123110">
    <w:name w:val="無清單112311"/>
    <w:next w:val="a2"/>
    <w:uiPriority w:val="99"/>
    <w:semiHidden/>
    <w:unhideWhenUsed/>
    <w:rsid w:val="00F9703B"/>
  </w:style>
  <w:style w:type="table" w:customStyle="1" w:styleId="122115">
    <w:name w:val="表格格線12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F9703B"/>
  </w:style>
  <w:style w:type="numbering" w:customStyle="1" w:styleId="NoList122211">
    <w:name w:val="No List122211"/>
    <w:next w:val="a2"/>
    <w:uiPriority w:val="99"/>
    <w:semiHidden/>
    <w:unhideWhenUsed/>
    <w:rsid w:val="00F9703B"/>
  </w:style>
  <w:style w:type="numbering" w:customStyle="1" w:styleId="1122111">
    <w:name w:val="リストなし112211"/>
    <w:next w:val="a2"/>
    <w:uiPriority w:val="99"/>
    <w:semiHidden/>
    <w:unhideWhenUsed/>
    <w:rsid w:val="00F9703B"/>
  </w:style>
  <w:style w:type="numbering" w:customStyle="1" w:styleId="1122112">
    <w:name w:val="无列表112211"/>
    <w:next w:val="a2"/>
    <w:semiHidden/>
    <w:rsid w:val="00F9703B"/>
  </w:style>
  <w:style w:type="numbering" w:customStyle="1" w:styleId="NoList212211">
    <w:name w:val="No List212211"/>
    <w:next w:val="a2"/>
    <w:semiHidden/>
    <w:rsid w:val="00F9703B"/>
  </w:style>
  <w:style w:type="numbering" w:customStyle="1" w:styleId="NoList312211">
    <w:name w:val="No List312211"/>
    <w:next w:val="a2"/>
    <w:uiPriority w:val="99"/>
    <w:semiHidden/>
    <w:rsid w:val="00F9703B"/>
  </w:style>
  <w:style w:type="numbering" w:customStyle="1" w:styleId="NoList1112311">
    <w:name w:val="No List1112311"/>
    <w:next w:val="a2"/>
    <w:uiPriority w:val="99"/>
    <w:semiHidden/>
    <w:unhideWhenUsed/>
    <w:rsid w:val="00F9703B"/>
  </w:style>
  <w:style w:type="numbering" w:customStyle="1" w:styleId="122211">
    <w:name w:val="無清單122211"/>
    <w:next w:val="a2"/>
    <w:uiPriority w:val="99"/>
    <w:semiHidden/>
    <w:unhideWhenUsed/>
    <w:rsid w:val="00F9703B"/>
  </w:style>
  <w:style w:type="numbering" w:customStyle="1" w:styleId="1112211">
    <w:name w:val="無清單1112211"/>
    <w:next w:val="a2"/>
    <w:uiPriority w:val="99"/>
    <w:semiHidden/>
    <w:unhideWhenUsed/>
    <w:rsid w:val="00F9703B"/>
  </w:style>
  <w:style w:type="numbering" w:customStyle="1" w:styleId="416">
    <w:name w:val="无列表41"/>
    <w:next w:val="a2"/>
    <w:uiPriority w:val="99"/>
    <w:semiHidden/>
    <w:unhideWhenUsed/>
    <w:rsid w:val="00F9703B"/>
  </w:style>
  <w:style w:type="table" w:customStyle="1" w:styleId="510">
    <w:name w:val="网格型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F9703B"/>
  </w:style>
  <w:style w:type="numbering" w:customStyle="1" w:styleId="131211">
    <w:name w:val="无列表13121"/>
    <w:next w:val="a2"/>
    <w:semiHidden/>
    <w:rsid w:val="00F9703B"/>
  </w:style>
  <w:style w:type="numbering" w:customStyle="1" w:styleId="NoList41121">
    <w:name w:val="No List41121"/>
    <w:next w:val="a2"/>
    <w:uiPriority w:val="99"/>
    <w:semiHidden/>
    <w:unhideWhenUsed/>
    <w:rsid w:val="00F9703B"/>
  </w:style>
  <w:style w:type="numbering" w:customStyle="1" w:styleId="22121">
    <w:name w:val="无列表22121"/>
    <w:next w:val="a2"/>
    <w:uiPriority w:val="99"/>
    <w:semiHidden/>
    <w:unhideWhenUsed/>
    <w:rsid w:val="00F9703B"/>
  </w:style>
  <w:style w:type="numbering" w:customStyle="1" w:styleId="NoList1211121">
    <w:name w:val="No List1211121"/>
    <w:next w:val="a2"/>
    <w:uiPriority w:val="99"/>
    <w:semiHidden/>
    <w:unhideWhenUsed/>
    <w:rsid w:val="00F9703B"/>
  </w:style>
  <w:style w:type="numbering" w:customStyle="1" w:styleId="11111211">
    <w:name w:val="リストなし1111121"/>
    <w:next w:val="a2"/>
    <w:uiPriority w:val="99"/>
    <w:semiHidden/>
    <w:unhideWhenUsed/>
    <w:rsid w:val="00F9703B"/>
  </w:style>
  <w:style w:type="numbering" w:customStyle="1" w:styleId="11111212">
    <w:name w:val="无列表1111121"/>
    <w:next w:val="a2"/>
    <w:semiHidden/>
    <w:rsid w:val="00F9703B"/>
  </w:style>
  <w:style w:type="numbering" w:customStyle="1" w:styleId="NoList2111121">
    <w:name w:val="No List2111121"/>
    <w:next w:val="a2"/>
    <w:semiHidden/>
    <w:rsid w:val="00F9703B"/>
  </w:style>
  <w:style w:type="numbering" w:customStyle="1" w:styleId="NoList3111121">
    <w:name w:val="No List3111121"/>
    <w:next w:val="a2"/>
    <w:uiPriority w:val="99"/>
    <w:semiHidden/>
    <w:rsid w:val="00F9703B"/>
  </w:style>
  <w:style w:type="numbering" w:customStyle="1" w:styleId="NoList11111121">
    <w:name w:val="No List11111121"/>
    <w:next w:val="a2"/>
    <w:uiPriority w:val="99"/>
    <w:semiHidden/>
    <w:unhideWhenUsed/>
    <w:rsid w:val="00F9703B"/>
  </w:style>
  <w:style w:type="numbering" w:customStyle="1" w:styleId="12111210">
    <w:name w:val="無清單1211121"/>
    <w:next w:val="a2"/>
    <w:uiPriority w:val="99"/>
    <w:semiHidden/>
    <w:unhideWhenUsed/>
    <w:rsid w:val="00F9703B"/>
  </w:style>
  <w:style w:type="numbering" w:customStyle="1" w:styleId="111111210">
    <w:name w:val="無清單11111121"/>
    <w:next w:val="a2"/>
    <w:uiPriority w:val="99"/>
    <w:semiHidden/>
    <w:unhideWhenUsed/>
    <w:rsid w:val="00F9703B"/>
  </w:style>
  <w:style w:type="numbering" w:customStyle="1" w:styleId="NoList131121">
    <w:name w:val="No List131121"/>
    <w:next w:val="a2"/>
    <w:uiPriority w:val="99"/>
    <w:semiHidden/>
    <w:unhideWhenUsed/>
    <w:rsid w:val="00F9703B"/>
  </w:style>
  <w:style w:type="numbering" w:customStyle="1" w:styleId="1211211">
    <w:name w:val="リストなし121121"/>
    <w:next w:val="a2"/>
    <w:uiPriority w:val="99"/>
    <w:semiHidden/>
    <w:unhideWhenUsed/>
    <w:rsid w:val="00F9703B"/>
  </w:style>
  <w:style w:type="numbering" w:customStyle="1" w:styleId="1211212">
    <w:name w:val="无列表121121"/>
    <w:next w:val="a2"/>
    <w:semiHidden/>
    <w:rsid w:val="00F9703B"/>
  </w:style>
  <w:style w:type="numbering" w:customStyle="1" w:styleId="NoList221121">
    <w:name w:val="No List221121"/>
    <w:next w:val="a2"/>
    <w:semiHidden/>
    <w:rsid w:val="00F9703B"/>
  </w:style>
  <w:style w:type="numbering" w:customStyle="1" w:styleId="NoList321121">
    <w:name w:val="No List321121"/>
    <w:next w:val="a2"/>
    <w:uiPriority w:val="99"/>
    <w:semiHidden/>
    <w:rsid w:val="00F9703B"/>
  </w:style>
  <w:style w:type="numbering" w:customStyle="1" w:styleId="NoList1121121">
    <w:name w:val="No List1121121"/>
    <w:next w:val="a2"/>
    <w:uiPriority w:val="99"/>
    <w:semiHidden/>
    <w:unhideWhenUsed/>
    <w:rsid w:val="00F9703B"/>
  </w:style>
  <w:style w:type="numbering" w:customStyle="1" w:styleId="1311210">
    <w:name w:val="無清單131121"/>
    <w:next w:val="a2"/>
    <w:uiPriority w:val="99"/>
    <w:semiHidden/>
    <w:unhideWhenUsed/>
    <w:rsid w:val="00F9703B"/>
  </w:style>
  <w:style w:type="numbering" w:customStyle="1" w:styleId="11211210">
    <w:name w:val="無清單1121121"/>
    <w:next w:val="a2"/>
    <w:uiPriority w:val="99"/>
    <w:semiHidden/>
    <w:unhideWhenUsed/>
    <w:rsid w:val="00F9703B"/>
  </w:style>
  <w:style w:type="numbering" w:customStyle="1" w:styleId="211121">
    <w:name w:val="无列表211121"/>
    <w:next w:val="a2"/>
    <w:uiPriority w:val="99"/>
    <w:semiHidden/>
    <w:unhideWhenUsed/>
    <w:rsid w:val="00F9703B"/>
  </w:style>
  <w:style w:type="numbering" w:customStyle="1" w:styleId="NoList1221121">
    <w:name w:val="No List1221121"/>
    <w:next w:val="a2"/>
    <w:uiPriority w:val="99"/>
    <w:semiHidden/>
    <w:unhideWhenUsed/>
    <w:rsid w:val="00F9703B"/>
  </w:style>
  <w:style w:type="numbering" w:customStyle="1" w:styleId="11211211">
    <w:name w:val="リストなし1121121"/>
    <w:next w:val="a2"/>
    <w:uiPriority w:val="99"/>
    <w:semiHidden/>
    <w:unhideWhenUsed/>
    <w:rsid w:val="00F9703B"/>
  </w:style>
  <w:style w:type="numbering" w:customStyle="1" w:styleId="11211212">
    <w:name w:val="无列表1121121"/>
    <w:next w:val="a2"/>
    <w:semiHidden/>
    <w:rsid w:val="00F9703B"/>
  </w:style>
  <w:style w:type="numbering" w:customStyle="1" w:styleId="NoList2121121">
    <w:name w:val="No List2121121"/>
    <w:next w:val="a2"/>
    <w:semiHidden/>
    <w:rsid w:val="00F9703B"/>
  </w:style>
  <w:style w:type="numbering" w:customStyle="1" w:styleId="NoList3121121">
    <w:name w:val="No List3121121"/>
    <w:next w:val="a2"/>
    <w:uiPriority w:val="99"/>
    <w:semiHidden/>
    <w:rsid w:val="00F9703B"/>
  </w:style>
  <w:style w:type="numbering" w:customStyle="1" w:styleId="NoList11121121">
    <w:name w:val="No List11121121"/>
    <w:next w:val="a2"/>
    <w:uiPriority w:val="99"/>
    <w:semiHidden/>
    <w:unhideWhenUsed/>
    <w:rsid w:val="00F9703B"/>
  </w:style>
  <w:style w:type="numbering" w:customStyle="1" w:styleId="1221121">
    <w:name w:val="無清單1221121"/>
    <w:next w:val="a2"/>
    <w:uiPriority w:val="99"/>
    <w:semiHidden/>
    <w:unhideWhenUsed/>
    <w:rsid w:val="00F9703B"/>
  </w:style>
  <w:style w:type="numbering" w:customStyle="1" w:styleId="11121121">
    <w:name w:val="無清單11121121"/>
    <w:next w:val="a2"/>
    <w:uiPriority w:val="99"/>
    <w:semiHidden/>
    <w:unhideWhenUsed/>
    <w:rsid w:val="00F9703B"/>
  </w:style>
  <w:style w:type="numbering" w:customStyle="1" w:styleId="122210">
    <w:name w:val="无列表12221"/>
    <w:next w:val="a2"/>
    <w:semiHidden/>
    <w:rsid w:val="00F9703B"/>
  </w:style>
  <w:style w:type="character" w:customStyle="1" w:styleId="UnresolvedMention">
    <w:name w:val="Unresolved Mention"/>
    <w:basedOn w:val="a0"/>
    <w:uiPriority w:val="99"/>
    <w:unhideWhenUsed/>
    <w:rsid w:val="00F9703B"/>
    <w:rPr>
      <w:color w:val="605E5C"/>
      <w:shd w:val="clear" w:color="auto" w:fill="E1DFDD"/>
    </w:rPr>
  </w:style>
  <w:style w:type="paragraph" w:customStyle="1" w:styleId="affa">
    <w:name w:val="吹き出し"/>
    <w:basedOn w:val="a"/>
    <w:semiHidden/>
    <w:rsid w:val="00F9703B"/>
    <w:rPr>
      <w:rFonts w:ascii="Tahoma" w:eastAsia="MS Mincho" w:hAnsi="Tahoma" w:cs="Tahoma"/>
      <w:sz w:val="16"/>
      <w:szCs w:val="16"/>
      <w:lang w:eastAsia="ko-KR"/>
    </w:rPr>
  </w:style>
  <w:style w:type="paragraph" w:customStyle="1" w:styleId="TOC91">
    <w:name w:val="TOC 91"/>
    <w:basedOn w:val="80"/>
    <w:rsid w:val="00F9703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F9703B"/>
    <w:rPr>
      <w:rFonts w:ascii="Times New Roman" w:hAnsi="Times New Roman"/>
      <w:lang w:val="en-GB" w:eastAsia="en-US"/>
    </w:rPr>
  </w:style>
  <w:style w:type="character" w:customStyle="1" w:styleId="SubtitleChar3">
    <w:name w:val="Subtitle Char3"/>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F9703B"/>
    <w:rPr>
      <w:rFonts w:ascii="Times New Roman" w:eastAsia="Batang" w:hAnsi="Times New Roman"/>
      <w:lang w:val="en-GB" w:eastAsia="en-US"/>
    </w:rPr>
  </w:style>
  <w:style w:type="numbering" w:customStyle="1" w:styleId="NoList9">
    <w:name w:val="No List9"/>
    <w:next w:val="a2"/>
    <w:uiPriority w:val="99"/>
    <w:semiHidden/>
    <w:unhideWhenUsed/>
    <w:rsid w:val="00F9703B"/>
  </w:style>
  <w:style w:type="table" w:customStyle="1" w:styleId="TableGrid10">
    <w:name w:val="Table Grid10"/>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F9703B"/>
  </w:style>
  <w:style w:type="table" w:customStyle="1" w:styleId="TableGrid18">
    <w:name w:val="Table Grid18"/>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F9703B"/>
  </w:style>
  <w:style w:type="table" w:customStyle="1" w:styleId="TableGrid73">
    <w:name w:val="Table Grid7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F9703B"/>
  </w:style>
  <w:style w:type="numbering" w:customStyle="1" w:styleId="1343">
    <w:name w:val="リストなし134"/>
    <w:next w:val="a2"/>
    <w:uiPriority w:val="99"/>
    <w:semiHidden/>
    <w:unhideWhenUsed/>
    <w:rsid w:val="00F9703B"/>
  </w:style>
  <w:style w:type="table" w:customStyle="1" w:styleId="TableGrid133">
    <w:name w:val="Table Grid13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F9703B"/>
  </w:style>
  <w:style w:type="numbering" w:customStyle="1" w:styleId="NoList334">
    <w:name w:val="No List334"/>
    <w:next w:val="a2"/>
    <w:uiPriority w:val="99"/>
    <w:semiHidden/>
    <w:rsid w:val="00F9703B"/>
  </w:style>
  <w:style w:type="table" w:customStyle="1" w:styleId="TableGrid433">
    <w:name w:val="Table Grid43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F9703B"/>
  </w:style>
  <w:style w:type="numbering" w:customStyle="1" w:styleId="1134">
    <w:name w:val="無清單1134"/>
    <w:next w:val="a2"/>
    <w:uiPriority w:val="99"/>
    <w:semiHidden/>
    <w:unhideWhenUsed/>
    <w:rsid w:val="00F9703B"/>
  </w:style>
  <w:style w:type="table" w:customStyle="1" w:styleId="1334">
    <w:name w:val="表格格線13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F9703B"/>
  </w:style>
  <w:style w:type="numbering" w:customStyle="1" w:styleId="11340">
    <w:name w:val="リストなし1134"/>
    <w:next w:val="a2"/>
    <w:uiPriority w:val="99"/>
    <w:semiHidden/>
    <w:unhideWhenUsed/>
    <w:rsid w:val="00F9703B"/>
  </w:style>
  <w:style w:type="numbering" w:customStyle="1" w:styleId="11341">
    <w:name w:val="无列表1134"/>
    <w:next w:val="a2"/>
    <w:semiHidden/>
    <w:rsid w:val="00F9703B"/>
  </w:style>
  <w:style w:type="numbering" w:customStyle="1" w:styleId="NoList2134">
    <w:name w:val="No List2134"/>
    <w:next w:val="a2"/>
    <w:semiHidden/>
    <w:rsid w:val="00F9703B"/>
  </w:style>
  <w:style w:type="numbering" w:customStyle="1" w:styleId="NoList3134">
    <w:name w:val="No List3134"/>
    <w:next w:val="a2"/>
    <w:uiPriority w:val="99"/>
    <w:semiHidden/>
    <w:rsid w:val="00F9703B"/>
  </w:style>
  <w:style w:type="numbering" w:customStyle="1" w:styleId="NoList11134">
    <w:name w:val="No List11134"/>
    <w:next w:val="a2"/>
    <w:uiPriority w:val="99"/>
    <w:semiHidden/>
    <w:unhideWhenUsed/>
    <w:rsid w:val="00F9703B"/>
  </w:style>
  <w:style w:type="numbering" w:customStyle="1" w:styleId="12340">
    <w:name w:val="無清單1234"/>
    <w:next w:val="a2"/>
    <w:uiPriority w:val="99"/>
    <w:semiHidden/>
    <w:unhideWhenUsed/>
    <w:rsid w:val="00F9703B"/>
  </w:style>
  <w:style w:type="numbering" w:customStyle="1" w:styleId="11134">
    <w:name w:val="無清單11134"/>
    <w:next w:val="a2"/>
    <w:uiPriority w:val="99"/>
    <w:semiHidden/>
    <w:unhideWhenUsed/>
    <w:rsid w:val="00F9703B"/>
  </w:style>
  <w:style w:type="table" w:customStyle="1" w:styleId="TableGrid513">
    <w:name w:val="Table Grid5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F9703B"/>
  </w:style>
  <w:style w:type="table" w:customStyle="1" w:styleId="TableGrid613">
    <w:name w:val="Table Grid6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F9703B"/>
  </w:style>
  <w:style w:type="numbering" w:customStyle="1" w:styleId="13140">
    <w:name w:val="无列表1314"/>
    <w:next w:val="a2"/>
    <w:semiHidden/>
    <w:rsid w:val="00F9703B"/>
  </w:style>
  <w:style w:type="numbering" w:customStyle="1" w:styleId="NoList11313">
    <w:name w:val="No List11313"/>
    <w:next w:val="a2"/>
    <w:uiPriority w:val="99"/>
    <w:semiHidden/>
    <w:unhideWhenUsed/>
    <w:rsid w:val="00F9703B"/>
  </w:style>
  <w:style w:type="numbering" w:customStyle="1" w:styleId="NoList4114">
    <w:name w:val="No List4114"/>
    <w:next w:val="a2"/>
    <w:uiPriority w:val="99"/>
    <w:semiHidden/>
    <w:unhideWhenUsed/>
    <w:rsid w:val="00F9703B"/>
  </w:style>
  <w:style w:type="numbering" w:customStyle="1" w:styleId="2214">
    <w:name w:val="无列表2214"/>
    <w:next w:val="a2"/>
    <w:uiPriority w:val="99"/>
    <w:semiHidden/>
    <w:unhideWhenUsed/>
    <w:rsid w:val="00F9703B"/>
  </w:style>
  <w:style w:type="numbering" w:customStyle="1" w:styleId="NoList121114">
    <w:name w:val="No List121114"/>
    <w:next w:val="a2"/>
    <w:uiPriority w:val="99"/>
    <w:semiHidden/>
    <w:unhideWhenUsed/>
    <w:rsid w:val="00F9703B"/>
  </w:style>
  <w:style w:type="numbering" w:customStyle="1" w:styleId="1111141">
    <w:name w:val="リストなし111114"/>
    <w:next w:val="a2"/>
    <w:uiPriority w:val="99"/>
    <w:semiHidden/>
    <w:unhideWhenUsed/>
    <w:rsid w:val="00F9703B"/>
  </w:style>
  <w:style w:type="numbering" w:customStyle="1" w:styleId="1111142">
    <w:name w:val="无列表111114"/>
    <w:next w:val="a2"/>
    <w:semiHidden/>
    <w:rsid w:val="00F9703B"/>
  </w:style>
  <w:style w:type="numbering" w:customStyle="1" w:styleId="NoList211114">
    <w:name w:val="No List211114"/>
    <w:next w:val="a2"/>
    <w:semiHidden/>
    <w:rsid w:val="00F9703B"/>
  </w:style>
  <w:style w:type="numbering" w:customStyle="1" w:styleId="NoList311114">
    <w:name w:val="No List311114"/>
    <w:next w:val="a2"/>
    <w:uiPriority w:val="99"/>
    <w:semiHidden/>
    <w:rsid w:val="00F9703B"/>
  </w:style>
  <w:style w:type="numbering" w:customStyle="1" w:styleId="NoList1111114">
    <w:name w:val="No List1111114"/>
    <w:next w:val="a2"/>
    <w:uiPriority w:val="99"/>
    <w:semiHidden/>
    <w:unhideWhenUsed/>
    <w:rsid w:val="00F9703B"/>
  </w:style>
  <w:style w:type="numbering" w:customStyle="1" w:styleId="1211140">
    <w:name w:val="無清單121114"/>
    <w:next w:val="a2"/>
    <w:uiPriority w:val="99"/>
    <w:semiHidden/>
    <w:unhideWhenUsed/>
    <w:rsid w:val="00F9703B"/>
  </w:style>
  <w:style w:type="numbering" w:customStyle="1" w:styleId="1111114">
    <w:name w:val="無清單1111114"/>
    <w:next w:val="a2"/>
    <w:uiPriority w:val="99"/>
    <w:semiHidden/>
    <w:unhideWhenUsed/>
    <w:rsid w:val="00F9703B"/>
  </w:style>
  <w:style w:type="numbering" w:customStyle="1" w:styleId="NoList13114">
    <w:name w:val="No List13114"/>
    <w:next w:val="a2"/>
    <w:uiPriority w:val="99"/>
    <w:semiHidden/>
    <w:unhideWhenUsed/>
    <w:rsid w:val="00F9703B"/>
  </w:style>
  <w:style w:type="numbering" w:customStyle="1" w:styleId="121140">
    <w:name w:val="リストなし12114"/>
    <w:next w:val="a2"/>
    <w:uiPriority w:val="99"/>
    <w:semiHidden/>
    <w:unhideWhenUsed/>
    <w:rsid w:val="00F9703B"/>
  </w:style>
  <w:style w:type="numbering" w:customStyle="1" w:styleId="121141">
    <w:name w:val="无列表12114"/>
    <w:next w:val="a2"/>
    <w:semiHidden/>
    <w:rsid w:val="00F9703B"/>
  </w:style>
  <w:style w:type="numbering" w:customStyle="1" w:styleId="NoList22114">
    <w:name w:val="No List22114"/>
    <w:next w:val="a2"/>
    <w:semiHidden/>
    <w:rsid w:val="00F9703B"/>
  </w:style>
  <w:style w:type="numbering" w:customStyle="1" w:styleId="NoList32114">
    <w:name w:val="No List32114"/>
    <w:next w:val="a2"/>
    <w:uiPriority w:val="99"/>
    <w:semiHidden/>
    <w:rsid w:val="00F9703B"/>
  </w:style>
  <w:style w:type="numbering" w:customStyle="1" w:styleId="NoList112114">
    <w:name w:val="No List112114"/>
    <w:next w:val="a2"/>
    <w:uiPriority w:val="99"/>
    <w:semiHidden/>
    <w:unhideWhenUsed/>
    <w:rsid w:val="00F9703B"/>
  </w:style>
  <w:style w:type="numbering" w:customStyle="1" w:styleId="131140">
    <w:name w:val="無清單13114"/>
    <w:next w:val="a2"/>
    <w:uiPriority w:val="99"/>
    <w:semiHidden/>
    <w:unhideWhenUsed/>
    <w:rsid w:val="00F9703B"/>
  </w:style>
  <w:style w:type="numbering" w:customStyle="1" w:styleId="1121140">
    <w:name w:val="無清單112114"/>
    <w:next w:val="a2"/>
    <w:uiPriority w:val="99"/>
    <w:semiHidden/>
    <w:unhideWhenUsed/>
    <w:rsid w:val="00F9703B"/>
  </w:style>
  <w:style w:type="numbering" w:customStyle="1" w:styleId="21114">
    <w:name w:val="无列表21114"/>
    <w:next w:val="a2"/>
    <w:uiPriority w:val="99"/>
    <w:semiHidden/>
    <w:unhideWhenUsed/>
    <w:rsid w:val="00F9703B"/>
  </w:style>
  <w:style w:type="numbering" w:customStyle="1" w:styleId="NoList122114">
    <w:name w:val="No List122114"/>
    <w:next w:val="a2"/>
    <w:uiPriority w:val="99"/>
    <w:semiHidden/>
    <w:unhideWhenUsed/>
    <w:rsid w:val="00F9703B"/>
  </w:style>
  <w:style w:type="numbering" w:customStyle="1" w:styleId="1121141">
    <w:name w:val="リストなし112114"/>
    <w:next w:val="a2"/>
    <w:uiPriority w:val="99"/>
    <w:semiHidden/>
    <w:unhideWhenUsed/>
    <w:rsid w:val="00F9703B"/>
  </w:style>
  <w:style w:type="numbering" w:customStyle="1" w:styleId="1121142">
    <w:name w:val="无列表112114"/>
    <w:next w:val="a2"/>
    <w:semiHidden/>
    <w:rsid w:val="00F9703B"/>
  </w:style>
  <w:style w:type="numbering" w:customStyle="1" w:styleId="NoList212114">
    <w:name w:val="No List212114"/>
    <w:next w:val="a2"/>
    <w:semiHidden/>
    <w:rsid w:val="00F9703B"/>
  </w:style>
  <w:style w:type="numbering" w:customStyle="1" w:styleId="NoList312114">
    <w:name w:val="No List312114"/>
    <w:next w:val="a2"/>
    <w:uiPriority w:val="99"/>
    <w:semiHidden/>
    <w:rsid w:val="00F9703B"/>
  </w:style>
  <w:style w:type="numbering" w:customStyle="1" w:styleId="NoList1112114">
    <w:name w:val="No List1112114"/>
    <w:next w:val="a2"/>
    <w:uiPriority w:val="99"/>
    <w:semiHidden/>
    <w:unhideWhenUsed/>
    <w:rsid w:val="00F9703B"/>
  </w:style>
  <w:style w:type="numbering" w:customStyle="1" w:styleId="1221140">
    <w:name w:val="無清單122114"/>
    <w:next w:val="a2"/>
    <w:uiPriority w:val="99"/>
    <w:semiHidden/>
    <w:unhideWhenUsed/>
    <w:rsid w:val="00F9703B"/>
  </w:style>
  <w:style w:type="numbering" w:customStyle="1" w:styleId="11121140">
    <w:name w:val="無清單1112114"/>
    <w:next w:val="a2"/>
    <w:uiPriority w:val="99"/>
    <w:semiHidden/>
    <w:unhideWhenUsed/>
    <w:rsid w:val="00F9703B"/>
  </w:style>
  <w:style w:type="numbering" w:customStyle="1" w:styleId="NoList5113">
    <w:name w:val="No List5113"/>
    <w:next w:val="a2"/>
    <w:uiPriority w:val="99"/>
    <w:semiHidden/>
    <w:unhideWhenUsed/>
    <w:rsid w:val="00F9703B"/>
  </w:style>
  <w:style w:type="numbering" w:customStyle="1" w:styleId="NoList613">
    <w:name w:val="No List613"/>
    <w:next w:val="a2"/>
    <w:uiPriority w:val="99"/>
    <w:semiHidden/>
    <w:unhideWhenUsed/>
    <w:rsid w:val="00F9703B"/>
  </w:style>
  <w:style w:type="numbering" w:customStyle="1" w:styleId="NoList1413">
    <w:name w:val="No List1413"/>
    <w:next w:val="a2"/>
    <w:uiPriority w:val="99"/>
    <w:semiHidden/>
    <w:unhideWhenUsed/>
    <w:rsid w:val="00F9703B"/>
  </w:style>
  <w:style w:type="numbering" w:customStyle="1" w:styleId="13132">
    <w:name w:val="リストなし1313"/>
    <w:next w:val="a2"/>
    <w:uiPriority w:val="99"/>
    <w:semiHidden/>
    <w:unhideWhenUsed/>
    <w:rsid w:val="00F9703B"/>
  </w:style>
  <w:style w:type="numbering" w:customStyle="1" w:styleId="NoList2313">
    <w:name w:val="No List2313"/>
    <w:next w:val="a2"/>
    <w:semiHidden/>
    <w:rsid w:val="00F9703B"/>
  </w:style>
  <w:style w:type="numbering" w:customStyle="1" w:styleId="NoList3313">
    <w:name w:val="No List3313"/>
    <w:next w:val="a2"/>
    <w:uiPriority w:val="99"/>
    <w:semiHidden/>
    <w:rsid w:val="00F9703B"/>
  </w:style>
  <w:style w:type="numbering" w:customStyle="1" w:styleId="NoList1143">
    <w:name w:val="No List1143"/>
    <w:next w:val="a2"/>
    <w:uiPriority w:val="99"/>
    <w:semiHidden/>
    <w:unhideWhenUsed/>
    <w:rsid w:val="00F9703B"/>
  </w:style>
  <w:style w:type="numbering" w:customStyle="1" w:styleId="14130">
    <w:name w:val="無清單1413"/>
    <w:next w:val="a2"/>
    <w:uiPriority w:val="99"/>
    <w:semiHidden/>
    <w:unhideWhenUsed/>
    <w:rsid w:val="00F9703B"/>
  </w:style>
  <w:style w:type="numbering" w:customStyle="1" w:styleId="113130">
    <w:name w:val="無清單11313"/>
    <w:next w:val="a2"/>
    <w:uiPriority w:val="99"/>
    <w:semiHidden/>
    <w:unhideWhenUsed/>
    <w:rsid w:val="00F9703B"/>
  </w:style>
  <w:style w:type="numbering" w:customStyle="1" w:styleId="NoList423">
    <w:name w:val="No List423"/>
    <w:next w:val="a2"/>
    <w:uiPriority w:val="99"/>
    <w:semiHidden/>
    <w:unhideWhenUsed/>
    <w:rsid w:val="00F9703B"/>
  </w:style>
  <w:style w:type="numbering" w:customStyle="1" w:styleId="NoList12313">
    <w:name w:val="No List12313"/>
    <w:next w:val="a2"/>
    <w:uiPriority w:val="99"/>
    <w:semiHidden/>
    <w:unhideWhenUsed/>
    <w:rsid w:val="00F9703B"/>
  </w:style>
  <w:style w:type="numbering" w:customStyle="1" w:styleId="113131">
    <w:name w:val="リストなし11313"/>
    <w:next w:val="a2"/>
    <w:uiPriority w:val="99"/>
    <w:semiHidden/>
    <w:unhideWhenUsed/>
    <w:rsid w:val="00F9703B"/>
  </w:style>
  <w:style w:type="numbering" w:customStyle="1" w:styleId="113132">
    <w:name w:val="无列表11313"/>
    <w:next w:val="a2"/>
    <w:semiHidden/>
    <w:rsid w:val="00F9703B"/>
  </w:style>
  <w:style w:type="numbering" w:customStyle="1" w:styleId="NoList21313">
    <w:name w:val="No List21313"/>
    <w:next w:val="a2"/>
    <w:semiHidden/>
    <w:rsid w:val="00F9703B"/>
  </w:style>
  <w:style w:type="numbering" w:customStyle="1" w:styleId="NoList31313">
    <w:name w:val="No List31313"/>
    <w:next w:val="a2"/>
    <w:uiPriority w:val="99"/>
    <w:semiHidden/>
    <w:rsid w:val="00F9703B"/>
  </w:style>
  <w:style w:type="numbering" w:customStyle="1" w:styleId="NoList111313">
    <w:name w:val="No List111313"/>
    <w:next w:val="a2"/>
    <w:uiPriority w:val="99"/>
    <w:semiHidden/>
    <w:unhideWhenUsed/>
    <w:rsid w:val="00F9703B"/>
  </w:style>
  <w:style w:type="numbering" w:customStyle="1" w:styleId="123130">
    <w:name w:val="無清單12313"/>
    <w:next w:val="a2"/>
    <w:uiPriority w:val="99"/>
    <w:semiHidden/>
    <w:unhideWhenUsed/>
    <w:rsid w:val="00F9703B"/>
  </w:style>
  <w:style w:type="numbering" w:customStyle="1" w:styleId="111313">
    <w:name w:val="無清單111313"/>
    <w:next w:val="a2"/>
    <w:uiPriority w:val="99"/>
    <w:semiHidden/>
    <w:unhideWhenUsed/>
    <w:rsid w:val="00F9703B"/>
  </w:style>
  <w:style w:type="numbering" w:customStyle="1" w:styleId="NoList12123">
    <w:name w:val="No List12123"/>
    <w:next w:val="a2"/>
    <w:uiPriority w:val="99"/>
    <w:semiHidden/>
    <w:unhideWhenUsed/>
    <w:rsid w:val="00F9703B"/>
  </w:style>
  <w:style w:type="numbering" w:customStyle="1" w:styleId="111233">
    <w:name w:val="リストなし11123"/>
    <w:next w:val="a2"/>
    <w:uiPriority w:val="99"/>
    <w:semiHidden/>
    <w:unhideWhenUsed/>
    <w:rsid w:val="00F9703B"/>
  </w:style>
  <w:style w:type="numbering" w:customStyle="1" w:styleId="111234">
    <w:name w:val="无列表11123"/>
    <w:next w:val="a2"/>
    <w:semiHidden/>
    <w:rsid w:val="00F9703B"/>
  </w:style>
  <w:style w:type="numbering" w:customStyle="1" w:styleId="NoList21123">
    <w:name w:val="No List21123"/>
    <w:next w:val="a2"/>
    <w:semiHidden/>
    <w:rsid w:val="00F9703B"/>
  </w:style>
  <w:style w:type="numbering" w:customStyle="1" w:styleId="NoList31123">
    <w:name w:val="No List31123"/>
    <w:next w:val="a2"/>
    <w:uiPriority w:val="99"/>
    <w:semiHidden/>
    <w:rsid w:val="00F9703B"/>
  </w:style>
  <w:style w:type="numbering" w:customStyle="1" w:styleId="NoList111123">
    <w:name w:val="No List111123"/>
    <w:next w:val="a2"/>
    <w:uiPriority w:val="99"/>
    <w:semiHidden/>
    <w:unhideWhenUsed/>
    <w:rsid w:val="00F9703B"/>
  </w:style>
  <w:style w:type="numbering" w:customStyle="1" w:styleId="121230">
    <w:name w:val="無清單12123"/>
    <w:next w:val="a2"/>
    <w:uiPriority w:val="99"/>
    <w:semiHidden/>
    <w:unhideWhenUsed/>
    <w:rsid w:val="00F9703B"/>
  </w:style>
  <w:style w:type="numbering" w:customStyle="1" w:styleId="1111230">
    <w:name w:val="無清單111123"/>
    <w:next w:val="a2"/>
    <w:uiPriority w:val="99"/>
    <w:semiHidden/>
    <w:unhideWhenUsed/>
    <w:rsid w:val="00F9703B"/>
  </w:style>
  <w:style w:type="numbering" w:customStyle="1" w:styleId="NoList523">
    <w:name w:val="No List523"/>
    <w:next w:val="a2"/>
    <w:uiPriority w:val="99"/>
    <w:semiHidden/>
    <w:unhideWhenUsed/>
    <w:rsid w:val="00F9703B"/>
  </w:style>
  <w:style w:type="numbering" w:customStyle="1" w:styleId="NoList1323">
    <w:name w:val="No List1323"/>
    <w:next w:val="a2"/>
    <w:uiPriority w:val="99"/>
    <w:semiHidden/>
    <w:unhideWhenUsed/>
    <w:rsid w:val="00F9703B"/>
  </w:style>
  <w:style w:type="numbering" w:customStyle="1" w:styleId="12233">
    <w:name w:val="リストなし1223"/>
    <w:next w:val="a2"/>
    <w:uiPriority w:val="99"/>
    <w:semiHidden/>
    <w:unhideWhenUsed/>
    <w:rsid w:val="00F9703B"/>
  </w:style>
  <w:style w:type="numbering" w:customStyle="1" w:styleId="12241">
    <w:name w:val="无列表1224"/>
    <w:next w:val="a2"/>
    <w:semiHidden/>
    <w:rsid w:val="00F9703B"/>
  </w:style>
  <w:style w:type="numbering" w:customStyle="1" w:styleId="NoList2223">
    <w:name w:val="No List2223"/>
    <w:next w:val="a2"/>
    <w:semiHidden/>
    <w:rsid w:val="00F9703B"/>
  </w:style>
  <w:style w:type="numbering" w:customStyle="1" w:styleId="NoList3223">
    <w:name w:val="No List3223"/>
    <w:next w:val="a2"/>
    <w:uiPriority w:val="99"/>
    <w:semiHidden/>
    <w:rsid w:val="00F9703B"/>
  </w:style>
  <w:style w:type="numbering" w:customStyle="1" w:styleId="NoList11223">
    <w:name w:val="No List11223"/>
    <w:next w:val="a2"/>
    <w:uiPriority w:val="99"/>
    <w:semiHidden/>
    <w:unhideWhenUsed/>
    <w:rsid w:val="00F9703B"/>
  </w:style>
  <w:style w:type="numbering" w:customStyle="1" w:styleId="13230">
    <w:name w:val="無清單1323"/>
    <w:next w:val="a2"/>
    <w:uiPriority w:val="99"/>
    <w:semiHidden/>
    <w:unhideWhenUsed/>
    <w:rsid w:val="00F9703B"/>
  </w:style>
  <w:style w:type="numbering" w:customStyle="1" w:styleId="112230">
    <w:name w:val="無清單11223"/>
    <w:next w:val="a2"/>
    <w:uiPriority w:val="99"/>
    <w:semiHidden/>
    <w:unhideWhenUsed/>
    <w:rsid w:val="00F9703B"/>
  </w:style>
  <w:style w:type="numbering" w:customStyle="1" w:styleId="2123">
    <w:name w:val="无列表2123"/>
    <w:next w:val="a2"/>
    <w:uiPriority w:val="99"/>
    <w:semiHidden/>
    <w:unhideWhenUsed/>
    <w:rsid w:val="00F9703B"/>
  </w:style>
  <w:style w:type="numbering" w:customStyle="1" w:styleId="NoList111223">
    <w:name w:val="No List111223"/>
    <w:next w:val="a2"/>
    <w:uiPriority w:val="99"/>
    <w:semiHidden/>
    <w:unhideWhenUsed/>
    <w:rsid w:val="00F9703B"/>
  </w:style>
  <w:style w:type="numbering" w:customStyle="1" w:styleId="NoList73">
    <w:name w:val="No List73"/>
    <w:next w:val="a2"/>
    <w:uiPriority w:val="99"/>
    <w:semiHidden/>
    <w:unhideWhenUsed/>
    <w:rsid w:val="00F9703B"/>
  </w:style>
  <w:style w:type="table" w:customStyle="1" w:styleId="TableGrid83">
    <w:name w:val="Table Grid8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F9703B"/>
  </w:style>
  <w:style w:type="numbering" w:customStyle="1" w:styleId="1431">
    <w:name w:val="リストなし143"/>
    <w:next w:val="a2"/>
    <w:uiPriority w:val="99"/>
    <w:semiHidden/>
    <w:unhideWhenUsed/>
    <w:rsid w:val="00F9703B"/>
  </w:style>
  <w:style w:type="table" w:customStyle="1" w:styleId="TableGrid143">
    <w:name w:val="Table Grid14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F9703B"/>
  </w:style>
  <w:style w:type="table" w:customStyle="1" w:styleId="3430">
    <w:name w:val="网格型3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F9703B"/>
  </w:style>
  <w:style w:type="numbering" w:customStyle="1" w:styleId="NoList343">
    <w:name w:val="No List343"/>
    <w:next w:val="a2"/>
    <w:uiPriority w:val="99"/>
    <w:semiHidden/>
    <w:rsid w:val="00F9703B"/>
  </w:style>
  <w:style w:type="table" w:customStyle="1" w:styleId="TableGrid443">
    <w:name w:val="Table Grid4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F9703B"/>
  </w:style>
  <w:style w:type="numbering" w:customStyle="1" w:styleId="1530">
    <w:name w:val="無清單153"/>
    <w:next w:val="a2"/>
    <w:uiPriority w:val="99"/>
    <w:semiHidden/>
    <w:unhideWhenUsed/>
    <w:rsid w:val="00F9703B"/>
  </w:style>
  <w:style w:type="numbering" w:customStyle="1" w:styleId="1143">
    <w:name w:val="無清單1143"/>
    <w:next w:val="a2"/>
    <w:uiPriority w:val="99"/>
    <w:semiHidden/>
    <w:unhideWhenUsed/>
    <w:rsid w:val="00F9703B"/>
  </w:style>
  <w:style w:type="table" w:customStyle="1" w:styleId="1433">
    <w:name w:val="表格格線14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F9703B"/>
  </w:style>
  <w:style w:type="table" w:customStyle="1" w:styleId="TableGrid523">
    <w:name w:val="Table Grid5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F9703B"/>
  </w:style>
  <w:style w:type="numbering" w:customStyle="1" w:styleId="11430">
    <w:name w:val="リストなし1143"/>
    <w:next w:val="a2"/>
    <w:uiPriority w:val="99"/>
    <w:semiHidden/>
    <w:unhideWhenUsed/>
    <w:rsid w:val="00F9703B"/>
  </w:style>
  <w:style w:type="table" w:customStyle="1" w:styleId="TableGrid1133">
    <w:name w:val="Table Grid113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F9703B"/>
  </w:style>
  <w:style w:type="table" w:customStyle="1" w:styleId="3123">
    <w:name w:val="网格型3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F9703B"/>
  </w:style>
  <w:style w:type="numbering" w:customStyle="1" w:styleId="NoList3143">
    <w:name w:val="No List3143"/>
    <w:next w:val="a2"/>
    <w:uiPriority w:val="99"/>
    <w:semiHidden/>
    <w:rsid w:val="00F9703B"/>
  </w:style>
  <w:style w:type="table" w:customStyle="1" w:styleId="TableGrid4123">
    <w:name w:val="Table Grid41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F9703B"/>
  </w:style>
  <w:style w:type="numbering" w:customStyle="1" w:styleId="12430">
    <w:name w:val="無清單1243"/>
    <w:next w:val="a2"/>
    <w:uiPriority w:val="99"/>
    <w:semiHidden/>
    <w:unhideWhenUsed/>
    <w:rsid w:val="00F9703B"/>
  </w:style>
  <w:style w:type="numbering" w:customStyle="1" w:styleId="111430">
    <w:name w:val="無清單11143"/>
    <w:next w:val="a2"/>
    <w:uiPriority w:val="99"/>
    <w:semiHidden/>
    <w:unhideWhenUsed/>
    <w:rsid w:val="00F9703B"/>
  </w:style>
  <w:style w:type="table" w:customStyle="1" w:styleId="11233">
    <w:name w:val="表格格線1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F9703B"/>
  </w:style>
  <w:style w:type="numbering" w:customStyle="1" w:styleId="NoList12133">
    <w:name w:val="No List12133"/>
    <w:next w:val="a2"/>
    <w:uiPriority w:val="99"/>
    <w:semiHidden/>
    <w:unhideWhenUsed/>
    <w:rsid w:val="00F9703B"/>
  </w:style>
  <w:style w:type="numbering" w:customStyle="1" w:styleId="111331">
    <w:name w:val="リストなし11133"/>
    <w:next w:val="a2"/>
    <w:uiPriority w:val="99"/>
    <w:semiHidden/>
    <w:unhideWhenUsed/>
    <w:rsid w:val="00F9703B"/>
  </w:style>
  <w:style w:type="numbering" w:customStyle="1" w:styleId="111332">
    <w:name w:val="无列表11133"/>
    <w:next w:val="a2"/>
    <w:semiHidden/>
    <w:rsid w:val="00F9703B"/>
  </w:style>
  <w:style w:type="numbering" w:customStyle="1" w:styleId="NoList21133">
    <w:name w:val="No List21133"/>
    <w:next w:val="a2"/>
    <w:semiHidden/>
    <w:rsid w:val="00F9703B"/>
  </w:style>
  <w:style w:type="numbering" w:customStyle="1" w:styleId="NoList31133">
    <w:name w:val="No List31133"/>
    <w:next w:val="a2"/>
    <w:uiPriority w:val="99"/>
    <w:semiHidden/>
    <w:rsid w:val="00F9703B"/>
  </w:style>
  <w:style w:type="numbering" w:customStyle="1" w:styleId="NoList111133">
    <w:name w:val="No List111133"/>
    <w:next w:val="a2"/>
    <w:uiPriority w:val="99"/>
    <w:semiHidden/>
    <w:unhideWhenUsed/>
    <w:rsid w:val="00F9703B"/>
  </w:style>
  <w:style w:type="numbering" w:customStyle="1" w:styleId="121330">
    <w:name w:val="無清單12133"/>
    <w:next w:val="a2"/>
    <w:uiPriority w:val="99"/>
    <w:semiHidden/>
    <w:unhideWhenUsed/>
    <w:rsid w:val="00F9703B"/>
  </w:style>
  <w:style w:type="numbering" w:customStyle="1" w:styleId="111133">
    <w:name w:val="無清單111133"/>
    <w:next w:val="a2"/>
    <w:uiPriority w:val="99"/>
    <w:semiHidden/>
    <w:unhideWhenUsed/>
    <w:rsid w:val="00F9703B"/>
  </w:style>
  <w:style w:type="numbering" w:customStyle="1" w:styleId="NoList533">
    <w:name w:val="No List533"/>
    <w:next w:val="a2"/>
    <w:uiPriority w:val="99"/>
    <w:semiHidden/>
    <w:unhideWhenUsed/>
    <w:rsid w:val="00F9703B"/>
  </w:style>
  <w:style w:type="table" w:customStyle="1" w:styleId="TableGrid623">
    <w:name w:val="Table Grid6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F9703B"/>
  </w:style>
  <w:style w:type="numbering" w:customStyle="1" w:styleId="12331">
    <w:name w:val="リストなし1233"/>
    <w:next w:val="a2"/>
    <w:uiPriority w:val="99"/>
    <w:semiHidden/>
    <w:unhideWhenUsed/>
    <w:rsid w:val="00F9703B"/>
  </w:style>
  <w:style w:type="table" w:customStyle="1" w:styleId="TableGrid1223">
    <w:name w:val="Table Grid12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F9703B"/>
  </w:style>
  <w:style w:type="table" w:customStyle="1" w:styleId="3223">
    <w:name w:val="网格型3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F9703B"/>
  </w:style>
  <w:style w:type="numbering" w:customStyle="1" w:styleId="NoList3233">
    <w:name w:val="No List3233"/>
    <w:next w:val="a2"/>
    <w:uiPriority w:val="99"/>
    <w:semiHidden/>
    <w:rsid w:val="00F9703B"/>
  </w:style>
  <w:style w:type="table" w:customStyle="1" w:styleId="TableGrid4223">
    <w:name w:val="Table Grid42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F9703B"/>
  </w:style>
  <w:style w:type="numbering" w:customStyle="1" w:styleId="13330">
    <w:name w:val="無清單1333"/>
    <w:next w:val="a2"/>
    <w:uiPriority w:val="99"/>
    <w:semiHidden/>
    <w:unhideWhenUsed/>
    <w:rsid w:val="00F9703B"/>
  </w:style>
  <w:style w:type="numbering" w:customStyle="1" w:styleId="112330">
    <w:name w:val="無清單11233"/>
    <w:next w:val="a2"/>
    <w:uiPriority w:val="99"/>
    <w:semiHidden/>
    <w:unhideWhenUsed/>
    <w:rsid w:val="00F9703B"/>
  </w:style>
  <w:style w:type="table" w:customStyle="1" w:styleId="12234">
    <w:name w:val="表格格線12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F9703B"/>
  </w:style>
  <w:style w:type="numbering" w:customStyle="1" w:styleId="NoList12223">
    <w:name w:val="No List12223"/>
    <w:next w:val="a2"/>
    <w:uiPriority w:val="99"/>
    <w:semiHidden/>
    <w:unhideWhenUsed/>
    <w:rsid w:val="00F9703B"/>
  </w:style>
  <w:style w:type="numbering" w:customStyle="1" w:styleId="112231">
    <w:name w:val="リストなし11223"/>
    <w:next w:val="a2"/>
    <w:uiPriority w:val="99"/>
    <w:semiHidden/>
    <w:unhideWhenUsed/>
    <w:rsid w:val="00F9703B"/>
  </w:style>
  <w:style w:type="numbering" w:customStyle="1" w:styleId="112232">
    <w:name w:val="无列表11223"/>
    <w:next w:val="a2"/>
    <w:semiHidden/>
    <w:rsid w:val="00F9703B"/>
  </w:style>
  <w:style w:type="numbering" w:customStyle="1" w:styleId="NoList21223">
    <w:name w:val="No List21223"/>
    <w:next w:val="a2"/>
    <w:semiHidden/>
    <w:rsid w:val="00F9703B"/>
  </w:style>
  <w:style w:type="numbering" w:customStyle="1" w:styleId="NoList31223">
    <w:name w:val="No List31223"/>
    <w:next w:val="a2"/>
    <w:uiPriority w:val="99"/>
    <w:semiHidden/>
    <w:rsid w:val="00F9703B"/>
  </w:style>
  <w:style w:type="numbering" w:customStyle="1" w:styleId="NoList111233">
    <w:name w:val="No List111233"/>
    <w:next w:val="a2"/>
    <w:uiPriority w:val="99"/>
    <w:semiHidden/>
    <w:unhideWhenUsed/>
    <w:rsid w:val="00F9703B"/>
  </w:style>
  <w:style w:type="numbering" w:customStyle="1" w:styleId="122230">
    <w:name w:val="無清單12223"/>
    <w:next w:val="a2"/>
    <w:uiPriority w:val="99"/>
    <w:semiHidden/>
    <w:unhideWhenUsed/>
    <w:rsid w:val="00F9703B"/>
  </w:style>
  <w:style w:type="numbering" w:customStyle="1" w:styleId="1112230">
    <w:name w:val="無清單111223"/>
    <w:next w:val="a2"/>
    <w:uiPriority w:val="99"/>
    <w:semiHidden/>
    <w:unhideWhenUsed/>
    <w:rsid w:val="00F9703B"/>
  </w:style>
  <w:style w:type="table" w:customStyle="1" w:styleId="TableGrid93">
    <w:name w:val="Table Grid9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F9703B"/>
    <w:rPr>
      <w:rFonts w:ascii="Times New Roman" w:eastAsia="Batang" w:hAnsi="Times New Roman"/>
      <w:lang w:val="en-GB" w:eastAsia="en-US"/>
    </w:rPr>
  </w:style>
  <w:style w:type="table" w:customStyle="1" w:styleId="TableGrid19">
    <w:name w:val="Table Grid19"/>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表格格線11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F9703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9703B"/>
    <w:rPr>
      <w:rFonts w:ascii="Cambria" w:hAnsi="Cambria" w:cs="Times New Roman" w:hint="default"/>
      <w:b/>
      <w:bCs/>
      <w:kern w:val="28"/>
      <w:sz w:val="32"/>
      <w:szCs w:val="32"/>
      <w:lang w:val="en-GB" w:eastAsia="en-US"/>
    </w:rPr>
  </w:style>
  <w:style w:type="character" w:customStyle="1" w:styleId="1f1">
    <w:name w:val="副標題 字元1"/>
    <w:rsid w:val="00F9703B"/>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F9703B"/>
    <w:rPr>
      <w:rFonts w:ascii="Times New Roman" w:hAnsi="Times New Roman" w:cs="Times New Roman" w:hint="default"/>
      <w:i/>
      <w:iCs/>
      <w:color w:val="4F81BD"/>
      <w:lang w:val="en-GB" w:eastAsia="en-US"/>
    </w:rPr>
  </w:style>
  <w:style w:type="table" w:customStyle="1" w:styleId="TableGrid712">
    <w:name w:val="Table Grid7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rmal Table" w:semiHidden="0" w:unhideWhenUsed="0"/>
    <w:lsdException w:name="No List" w:uiPriority="99"/>
    <w:lsdException w:name="Table Web 2" w:semiHidden="0" w:unhideWhenUsed="0"/>
    <w:lsdException w:name="Balloon Text" w:uiPriority="99"/>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0"/>
    <w:qFormat/>
    <w:locked/>
    <w:rsid w:val="00245222"/>
    <w:rPr>
      <w:rFonts w:ascii="Times New Roman" w:hAnsi="Times New Roman"/>
      <w:lang w:val="en-GB" w:eastAsia="en-US"/>
    </w:rPr>
  </w:style>
  <w:style w:type="character" w:customStyle="1" w:styleId="TAHCar">
    <w:name w:val="TAH Car"/>
    <w:link w:val="TAH"/>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24522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45222"/>
    <w:rPr>
      <w:rFonts w:ascii="Arial" w:hAnsi="Arial"/>
      <w:sz w:val="22"/>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character" w:customStyle="1" w:styleId="TALCar">
    <w:name w:val="TAL Car"/>
    <w:link w:val="TAL"/>
    <w:qFormat/>
    <w:rsid w:val="00F9703B"/>
    <w:rPr>
      <w:rFonts w:ascii="Arial" w:hAnsi="Arial"/>
      <w:sz w:val="18"/>
      <w:lang w:val="en-GB" w:eastAsia="en-US"/>
    </w:rPr>
  </w:style>
  <w:style w:type="character" w:customStyle="1" w:styleId="UnresolvedMention1">
    <w:name w:val="Unresolved Mention1"/>
    <w:uiPriority w:val="99"/>
    <w:semiHidden/>
    <w:unhideWhenUsed/>
    <w:rsid w:val="00F9703B"/>
    <w:rPr>
      <w:color w:val="808080"/>
      <w:shd w:val="clear" w:color="auto" w:fill="E6E6E6"/>
    </w:rPr>
  </w:style>
  <w:style w:type="paragraph" w:customStyle="1" w:styleId="TAJ">
    <w:name w:val="TAJ"/>
    <w:basedOn w:val="a"/>
    <w:uiPriority w:val="99"/>
    <w:rsid w:val="00F9703B"/>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F9703B"/>
    <w:rPr>
      <w:rFonts w:ascii="Arial" w:hAnsi="Arial"/>
      <w:sz w:val="28"/>
      <w:lang w:val="en-GB" w:eastAsia="en-US"/>
    </w:rPr>
  </w:style>
  <w:style w:type="character" w:styleId="af1">
    <w:name w:val="Subtle Reference"/>
    <w:uiPriority w:val="31"/>
    <w:qFormat/>
    <w:rsid w:val="00F9703B"/>
    <w:rPr>
      <w:smallCaps/>
      <w:color w:val="5A5A5A"/>
    </w:rPr>
  </w:style>
  <w:style w:type="character" w:customStyle="1" w:styleId="Char5">
    <w:name w:val="批注框文本 Char"/>
    <w:link w:val="ae"/>
    <w:uiPriority w:val="99"/>
    <w:rsid w:val="00F9703B"/>
    <w:rPr>
      <w:rFonts w:ascii="Tahoma" w:hAnsi="Tahoma" w:cs="Tahoma"/>
      <w:sz w:val="16"/>
      <w:szCs w:val="16"/>
      <w:lang w:val="en-GB" w:eastAsia="en-US"/>
    </w:rPr>
  </w:style>
  <w:style w:type="character" w:customStyle="1" w:styleId="Char4">
    <w:name w:val="批注文字 Char"/>
    <w:link w:val="ac"/>
    <w:uiPriority w:val="99"/>
    <w:rsid w:val="00F9703B"/>
    <w:rPr>
      <w:rFonts w:ascii="Times New Roman" w:hAnsi="Times New Roman"/>
      <w:lang w:val="en-GB" w:eastAsia="en-US"/>
    </w:rPr>
  </w:style>
  <w:style w:type="character" w:customStyle="1" w:styleId="TFChar">
    <w:name w:val="TF Char"/>
    <w:link w:val="TF"/>
    <w:rsid w:val="00F9703B"/>
    <w:rPr>
      <w:rFonts w:ascii="Arial" w:hAnsi="Arial"/>
      <w:b/>
      <w:lang w:val="en-GB" w:eastAsia="en-US"/>
    </w:rPr>
  </w:style>
  <w:style w:type="character" w:customStyle="1" w:styleId="TALChar">
    <w:name w:val="TAL Char"/>
    <w:qFormat/>
    <w:locked/>
    <w:rsid w:val="00F9703B"/>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F9703B"/>
    <w:rPr>
      <w:rFonts w:ascii="Arial" w:hAnsi="Arial"/>
      <w:sz w:val="32"/>
      <w:lang w:val="en-GB" w:eastAsia="en-US"/>
    </w:rPr>
  </w:style>
  <w:style w:type="paragraph" w:customStyle="1" w:styleId="TableText">
    <w:name w:val="TableText"/>
    <w:basedOn w:val="af2"/>
    <w:uiPriority w:val="99"/>
    <w:rsid w:val="00F9703B"/>
    <w:pPr>
      <w:keepNext/>
      <w:keepLines/>
      <w:snapToGrid w:val="0"/>
      <w:spacing w:after="180"/>
      <w:ind w:left="0"/>
      <w:jc w:val="center"/>
    </w:pPr>
    <w:rPr>
      <w:kern w:val="2"/>
    </w:rPr>
  </w:style>
  <w:style w:type="paragraph" w:styleId="af2">
    <w:name w:val="Body Text Indent"/>
    <w:basedOn w:val="a"/>
    <w:link w:val="Char8"/>
    <w:uiPriority w:val="99"/>
    <w:rsid w:val="00F9703B"/>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0"/>
    <w:link w:val="af2"/>
    <w:uiPriority w:val="99"/>
    <w:rsid w:val="00F9703B"/>
    <w:rPr>
      <w:rFonts w:ascii="Times New Roman" w:eastAsia="宋体" w:hAnsi="Times New Roman"/>
      <w:lang w:val="en-GB" w:eastAsia="ko-KR"/>
    </w:rPr>
  </w:style>
  <w:style w:type="character" w:customStyle="1" w:styleId="Char7">
    <w:name w:val="文档结构图 Char"/>
    <w:link w:val="af0"/>
    <w:uiPriority w:val="99"/>
    <w:rsid w:val="00F9703B"/>
    <w:rPr>
      <w:rFonts w:ascii="Tahoma" w:hAnsi="Tahoma" w:cs="Tahoma"/>
      <w:shd w:val="clear" w:color="auto" w:fill="000080"/>
      <w:lang w:val="en-GB" w:eastAsia="en-US"/>
    </w:rPr>
  </w:style>
  <w:style w:type="character" w:customStyle="1" w:styleId="Char6">
    <w:name w:val="批注主题 Char"/>
    <w:link w:val="af"/>
    <w:uiPriority w:val="99"/>
    <w:rsid w:val="00F9703B"/>
    <w:rPr>
      <w:rFonts w:ascii="Times New Roman" w:hAnsi="Times New Roman"/>
      <w:b/>
      <w:bCs/>
      <w:lang w:val="en-GB" w:eastAsia="en-US"/>
    </w:rPr>
  </w:style>
  <w:style w:type="character" w:customStyle="1" w:styleId="EXChar">
    <w:name w:val="EX Char"/>
    <w:link w:val="EX"/>
    <w:locked/>
    <w:rsid w:val="00F9703B"/>
    <w:rPr>
      <w:rFonts w:ascii="Times New Roman" w:hAnsi="Times New Roman"/>
      <w:lang w:val="en-GB" w:eastAsia="en-US"/>
    </w:rPr>
  </w:style>
  <w:style w:type="paragraph" w:customStyle="1" w:styleId="B2">
    <w:name w:val="B2+"/>
    <w:basedOn w:val="B20"/>
    <w:rsid w:val="00F9703B"/>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F9703B"/>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uiPriority w:val="99"/>
    <w:rsid w:val="00F9703B"/>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F9703B"/>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9703B"/>
    <w:rPr>
      <w:rFonts w:ascii="Times New Roman" w:hAnsi="Times New Roman"/>
      <w:sz w:val="16"/>
      <w:lang w:val="en-GB" w:eastAsia="en-US"/>
    </w:rPr>
  </w:style>
  <w:style w:type="paragraph" w:customStyle="1" w:styleId="FL">
    <w:name w:val="FL"/>
    <w:basedOn w:val="a"/>
    <w:rsid w:val="00F9703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F9703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
    <w:qFormat/>
    <w:rsid w:val="00F9703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F9703B"/>
    <w:rPr>
      <w:rFonts w:ascii="Arial" w:hAnsi="Arial"/>
      <w:lang w:val="en-GB" w:eastAsia="en-US"/>
    </w:rPr>
  </w:style>
  <w:style w:type="table" w:styleId="af3">
    <w:name w:val="Table Grid"/>
    <w:basedOn w:val="a1"/>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uiPriority w:val="99"/>
    <w:semiHidden/>
    <w:rsid w:val="00F9703B"/>
    <w:rPr>
      <w:rFonts w:ascii="Times New Roman" w:eastAsia="宋体" w:hAnsi="Times New Roman"/>
      <w:lang w:val="en-GB" w:eastAsia="en-US"/>
    </w:rPr>
  </w:style>
  <w:style w:type="paragraph" w:customStyle="1" w:styleId="Guidance">
    <w:name w:val="Guidance"/>
    <w:basedOn w:val="a"/>
    <w:uiPriority w:val="99"/>
    <w:rsid w:val="00F9703B"/>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F9703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F9703B"/>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F9703B"/>
    <w:rPr>
      <w:rFonts w:ascii="Arial" w:hAnsi="Arial"/>
      <w:sz w:val="36"/>
      <w:lang w:val="en-GB" w:eastAsia="en-US"/>
    </w:rPr>
  </w:style>
  <w:style w:type="character" w:customStyle="1" w:styleId="6Char">
    <w:name w:val="标题 6 Char"/>
    <w:aliases w:val="T1 Char,Header 6 Char"/>
    <w:basedOn w:val="a0"/>
    <w:link w:val="6"/>
    <w:rsid w:val="00F9703B"/>
    <w:rPr>
      <w:rFonts w:ascii="Arial" w:hAnsi="Arial"/>
      <w:lang w:val="en-GB"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F9703B"/>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99"/>
    <w:locked/>
    <w:rsid w:val="00F9703B"/>
    <w:rPr>
      <w:rFonts w:ascii="Times New Roman" w:eastAsia="Symbol" w:hAnsi="Times New Roman"/>
      <w:b/>
      <w:bCs/>
      <w:sz w:val="16"/>
      <w:lang w:val="en-GB" w:eastAsia="ko-KR"/>
    </w:rPr>
  </w:style>
  <w:style w:type="paragraph" w:styleId="af6">
    <w:name w:val="Normal (Web)"/>
    <w:basedOn w:val="a"/>
    <w:uiPriority w:val="99"/>
    <w:unhideWhenUsed/>
    <w:rsid w:val="00F9703B"/>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F9703B"/>
    <w:rPr>
      <w:rFonts w:ascii="Times-Roman" w:hAnsi="Times-Roman" w:hint="default"/>
      <w:b w:val="0"/>
      <w:bCs w:val="0"/>
      <w:i w:val="0"/>
      <w:iCs w:val="0"/>
      <w:color w:val="000000"/>
      <w:sz w:val="20"/>
      <w:szCs w:val="20"/>
    </w:rPr>
  </w:style>
  <w:style w:type="numbering" w:customStyle="1" w:styleId="NoList2">
    <w:name w:val="No List2"/>
    <w:next w:val="a2"/>
    <w:semiHidden/>
    <w:unhideWhenUsed/>
    <w:rsid w:val="00F9703B"/>
  </w:style>
  <w:style w:type="numbering" w:customStyle="1" w:styleId="NoList3">
    <w:name w:val="No List3"/>
    <w:next w:val="a2"/>
    <w:uiPriority w:val="99"/>
    <w:semiHidden/>
    <w:unhideWhenUsed/>
    <w:rsid w:val="00F9703B"/>
  </w:style>
  <w:style w:type="numbering" w:customStyle="1" w:styleId="NoList4">
    <w:name w:val="No List4"/>
    <w:next w:val="a2"/>
    <w:uiPriority w:val="99"/>
    <w:semiHidden/>
    <w:unhideWhenUsed/>
    <w:rsid w:val="00F9703B"/>
  </w:style>
  <w:style w:type="table" w:customStyle="1" w:styleId="TableGrid1">
    <w:name w:val="Table Grid1"/>
    <w:basedOn w:val="a1"/>
    <w:next w:val="af3"/>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basedOn w:val="a0"/>
    <w:link w:val="a9"/>
    <w:uiPriority w:val="99"/>
    <w:rsid w:val="00F9703B"/>
    <w:rPr>
      <w:rFonts w:ascii="Arial" w:hAnsi="Arial"/>
      <w:b/>
      <w:i/>
      <w:noProof/>
      <w:sz w:val="18"/>
      <w:lang w:val="en-GB" w:eastAsia="en-US"/>
    </w:rPr>
  </w:style>
  <w:style w:type="numbering" w:customStyle="1" w:styleId="NoList5">
    <w:name w:val="No List5"/>
    <w:next w:val="a2"/>
    <w:uiPriority w:val="99"/>
    <w:semiHidden/>
    <w:unhideWhenUsed/>
    <w:rsid w:val="00F9703B"/>
  </w:style>
  <w:style w:type="character" w:customStyle="1" w:styleId="7Char">
    <w:name w:val="标题 7 Char"/>
    <w:basedOn w:val="a0"/>
    <w:link w:val="7"/>
    <w:rsid w:val="00F9703B"/>
    <w:rPr>
      <w:rFonts w:ascii="Arial" w:hAnsi="Arial"/>
      <w:lang w:val="en-GB" w:eastAsia="en-US"/>
    </w:rPr>
  </w:style>
  <w:style w:type="character" w:customStyle="1" w:styleId="8Char">
    <w:name w:val="标题 8 Char"/>
    <w:basedOn w:val="a0"/>
    <w:link w:val="8"/>
    <w:uiPriority w:val="99"/>
    <w:rsid w:val="00F9703B"/>
    <w:rPr>
      <w:rFonts w:ascii="Arial" w:hAnsi="Arial"/>
      <w:sz w:val="36"/>
      <w:lang w:val="en-GB" w:eastAsia="en-US"/>
    </w:rPr>
  </w:style>
  <w:style w:type="character" w:customStyle="1" w:styleId="9Char">
    <w:name w:val="标题 9 Char"/>
    <w:aliases w:val="Figure Heading Char,FH Char"/>
    <w:basedOn w:val="a0"/>
    <w:link w:val="9"/>
    <w:uiPriority w:val="99"/>
    <w:rsid w:val="00F9703B"/>
    <w:rPr>
      <w:rFonts w:ascii="Arial" w:hAnsi="Arial"/>
      <w:sz w:val="36"/>
      <w:lang w:val="en-GB" w:eastAsia="en-US"/>
    </w:rPr>
  </w:style>
  <w:style w:type="table" w:customStyle="1" w:styleId="TableGrid2">
    <w:name w:val="Table Grid2"/>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F9703B"/>
  </w:style>
  <w:style w:type="numbering" w:customStyle="1" w:styleId="NoList21">
    <w:name w:val="No List21"/>
    <w:next w:val="a2"/>
    <w:semiHidden/>
    <w:unhideWhenUsed/>
    <w:rsid w:val="00F9703B"/>
  </w:style>
  <w:style w:type="numbering" w:customStyle="1" w:styleId="NoList31">
    <w:name w:val="No List31"/>
    <w:next w:val="a2"/>
    <w:uiPriority w:val="99"/>
    <w:semiHidden/>
    <w:unhideWhenUsed/>
    <w:rsid w:val="00F9703B"/>
  </w:style>
  <w:style w:type="numbering" w:customStyle="1" w:styleId="NoList41">
    <w:name w:val="No List41"/>
    <w:next w:val="a2"/>
    <w:uiPriority w:val="99"/>
    <w:semiHidden/>
    <w:unhideWhenUsed/>
    <w:rsid w:val="00F9703B"/>
  </w:style>
  <w:style w:type="table" w:customStyle="1" w:styleId="TableGrid11">
    <w:name w:val="Table Grid11"/>
    <w:basedOn w:val="a1"/>
    <w:next w:val="af3"/>
    <w:uiPriority w:val="39"/>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F9703B"/>
  </w:style>
  <w:style w:type="table" w:customStyle="1" w:styleId="TableGrid3">
    <w:name w:val="Table Grid3"/>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aliases w:val="- Bullets,목록 단락,?? ??,?????,????,リスト段落,清單段落1,Lista1"/>
    <w:basedOn w:val="a"/>
    <w:link w:val="Chara"/>
    <w:uiPriority w:val="34"/>
    <w:qFormat/>
    <w:rsid w:val="00F9703B"/>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F9703B"/>
    <w:rPr>
      <w:i/>
      <w:iCs/>
    </w:rPr>
  </w:style>
  <w:style w:type="paragraph" w:customStyle="1" w:styleId="B10">
    <w:name w:val="B1+"/>
    <w:basedOn w:val="B1"/>
    <w:uiPriority w:val="99"/>
    <w:rsid w:val="00F9703B"/>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Heading3Char">
    <w:name w:val="Heading 3 Char"/>
    <w:basedOn w:val="a0"/>
    <w:rsid w:val="00F9703B"/>
    <w:rPr>
      <w:rFonts w:asciiTheme="majorHAnsi" w:eastAsiaTheme="majorEastAsia" w:hAnsiTheme="majorHAnsi" w:cstheme="majorBidi"/>
      <w:color w:val="243F60" w:themeColor="accent1" w:themeShade="7F"/>
      <w:sz w:val="24"/>
      <w:szCs w:val="24"/>
      <w:lang w:val="en-GB" w:eastAsia="en-US"/>
    </w:rPr>
  </w:style>
  <w:style w:type="character" w:customStyle="1" w:styleId="B4Char">
    <w:name w:val="B4 Char"/>
    <w:link w:val="B4"/>
    <w:rsid w:val="00F9703B"/>
    <w:rPr>
      <w:rFonts w:ascii="Times New Roman" w:hAnsi="Times New Roman"/>
      <w:lang w:val="en-GB" w:eastAsia="en-US"/>
    </w:rPr>
  </w:style>
  <w:style w:type="character" w:customStyle="1" w:styleId="Char1">
    <w:name w:val="列表 Char"/>
    <w:link w:val="a8"/>
    <w:rsid w:val="00F9703B"/>
    <w:rPr>
      <w:rFonts w:ascii="Times New Roman" w:hAnsi="Times New Roman"/>
      <w:lang w:val="en-GB" w:eastAsia="en-US"/>
    </w:rPr>
  </w:style>
  <w:style w:type="character" w:customStyle="1" w:styleId="Char2">
    <w:name w:val="列表项目符号 Char"/>
    <w:link w:val="a7"/>
    <w:rsid w:val="00F9703B"/>
    <w:rPr>
      <w:rFonts w:ascii="Times New Roman" w:hAnsi="Times New Roman"/>
      <w:lang w:val="en-GB" w:eastAsia="en-US"/>
    </w:rPr>
  </w:style>
  <w:style w:type="character" w:customStyle="1" w:styleId="2Char0">
    <w:name w:val="列表项目符号 2 Char"/>
    <w:link w:val="23"/>
    <w:rsid w:val="00F9703B"/>
    <w:rPr>
      <w:rFonts w:ascii="Times New Roman" w:hAnsi="Times New Roman"/>
      <w:lang w:val="en-GB" w:eastAsia="en-US"/>
    </w:rPr>
  </w:style>
  <w:style w:type="character" w:customStyle="1" w:styleId="3Char0">
    <w:name w:val="列表项目符号 3 Char"/>
    <w:link w:val="32"/>
    <w:rsid w:val="00F9703B"/>
    <w:rPr>
      <w:rFonts w:ascii="Times New Roman" w:hAnsi="Times New Roman"/>
      <w:lang w:val="en-GB" w:eastAsia="en-US"/>
    </w:rPr>
  </w:style>
  <w:style w:type="character" w:customStyle="1" w:styleId="2Char1">
    <w:name w:val="列表 2 Char"/>
    <w:link w:val="24"/>
    <w:rsid w:val="00F9703B"/>
    <w:rPr>
      <w:rFonts w:ascii="Times New Roman" w:hAnsi="Times New Roman"/>
      <w:lang w:val="en-GB" w:eastAsia="en-US"/>
    </w:rPr>
  </w:style>
  <w:style w:type="paragraph" w:styleId="af9">
    <w:name w:val="index heading"/>
    <w:basedOn w:val="a"/>
    <w:next w:val="a"/>
    <w:uiPriority w:val="99"/>
    <w:rsid w:val="00F9703B"/>
    <w:pPr>
      <w:pBdr>
        <w:top w:val="single" w:sz="12" w:space="0" w:color="auto"/>
      </w:pBdr>
      <w:spacing w:before="360" w:after="240"/>
    </w:pPr>
    <w:rPr>
      <w:rFonts w:eastAsia="MS Mincho"/>
      <w:b/>
      <w:i/>
      <w:sz w:val="26"/>
    </w:rPr>
  </w:style>
  <w:style w:type="paragraph" w:customStyle="1" w:styleId="TabList">
    <w:name w:val="TabList"/>
    <w:basedOn w:val="a"/>
    <w:uiPriority w:val="99"/>
    <w:rsid w:val="00F9703B"/>
    <w:pPr>
      <w:tabs>
        <w:tab w:val="left" w:pos="1134"/>
      </w:tabs>
      <w:spacing w:after="0"/>
    </w:pPr>
    <w:rPr>
      <w:rFonts w:eastAsia="MS Mincho"/>
    </w:rPr>
  </w:style>
  <w:style w:type="paragraph" w:customStyle="1" w:styleId="tabletext0">
    <w:name w:val="table text"/>
    <w:basedOn w:val="a"/>
    <w:next w:val="table"/>
    <w:uiPriority w:val="99"/>
    <w:rsid w:val="00F9703B"/>
    <w:pPr>
      <w:spacing w:after="0"/>
    </w:pPr>
    <w:rPr>
      <w:rFonts w:eastAsia="MS Mincho"/>
      <w:i/>
    </w:rPr>
  </w:style>
  <w:style w:type="paragraph" w:customStyle="1" w:styleId="table">
    <w:name w:val="table"/>
    <w:basedOn w:val="a"/>
    <w:next w:val="a"/>
    <w:uiPriority w:val="99"/>
    <w:rsid w:val="00F9703B"/>
    <w:pPr>
      <w:spacing w:after="0"/>
      <w:jc w:val="center"/>
    </w:pPr>
    <w:rPr>
      <w:rFonts w:eastAsia="MS Mincho"/>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F9703B"/>
    <w:pPr>
      <w:widowControl w:val="0"/>
      <w:spacing w:after="120"/>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rsid w:val="00F9703B"/>
    <w:rPr>
      <w:rFonts w:ascii="Times New Roman" w:eastAsia="MS Mincho" w:hAnsi="Times New Roman"/>
      <w:sz w:val="24"/>
      <w:lang w:val="en-GB" w:eastAsia="en-US"/>
    </w:rPr>
  </w:style>
  <w:style w:type="paragraph" w:customStyle="1" w:styleId="HE">
    <w:name w:val="HE"/>
    <w:basedOn w:val="a"/>
    <w:uiPriority w:val="99"/>
    <w:rsid w:val="00F9703B"/>
    <w:pPr>
      <w:spacing w:after="0"/>
    </w:pPr>
    <w:rPr>
      <w:rFonts w:eastAsia="MS Mincho"/>
      <w:b/>
    </w:rPr>
  </w:style>
  <w:style w:type="paragraph" w:styleId="afb">
    <w:name w:val="Plain Text"/>
    <w:basedOn w:val="a"/>
    <w:link w:val="Charc"/>
    <w:uiPriority w:val="99"/>
    <w:rsid w:val="00F9703B"/>
    <w:pPr>
      <w:spacing w:after="0"/>
    </w:pPr>
    <w:rPr>
      <w:rFonts w:ascii="Courier New" w:eastAsia="MS Mincho" w:hAnsi="Courier New"/>
    </w:rPr>
  </w:style>
  <w:style w:type="character" w:customStyle="1" w:styleId="Charc">
    <w:name w:val="纯文本 Char"/>
    <w:basedOn w:val="a0"/>
    <w:link w:val="afb"/>
    <w:uiPriority w:val="99"/>
    <w:rsid w:val="00F9703B"/>
    <w:rPr>
      <w:rFonts w:ascii="Courier New" w:eastAsia="MS Mincho" w:hAnsi="Courier New"/>
      <w:lang w:val="en-GB" w:eastAsia="en-US"/>
    </w:rPr>
  </w:style>
  <w:style w:type="paragraph" w:customStyle="1" w:styleId="text">
    <w:name w:val="text"/>
    <w:basedOn w:val="a"/>
    <w:uiPriority w:val="99"/>
    <w:rsid w:val="00F9703B"/>
    <w:pPr>
      <w:widowControl w:val="0"/>
      <w:spacing w:after="240"/>
      <w:jc w:val="both"/>
    </w:pPr>
    <w:rPr>
      <w:rFonts w:eastAsia="MS Mincho"/>
      <w:sz w:val="24"/>
      <w:lang w:val="en-AU"/>
    </w:rPr>
  </w:style>
  <w:style w:type="paragraph" w:customStyle="1" w:styleId="Reference">
    <w:name w:val="Reference"/>
    <w:basedOn w:val="EX"/>
    <w:uiPriority w:val="99"/>
    <w:rsid w:val="00F9703B"/>
    <w:pPr>
      <w:tabs>
        <w:tab w:val="num" w:pos="567"/>
      </w:tabs>
      <w:ind w:left="567" w:hanging="567"/>
    </w:pPr>
    <w:rPr>
      <w:rFonts w:eastAsia="MS Mincho"/>
    </w:rPr>
  </w:style>
  <w:style w:type="paragraph" w:customStyle="1" w:styleId="berschrift1H1">
    <w:name w:val="Überschrift 1.H1"/>
    <w:basedOn w:val="a"/>
    <w:next w:val="a"/>
    <w:uiPriority w:val="99"/>
    <w:rsid w:val="00F9703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9703B"/>
    <w:rPr>
      <w:rFonts w:ascii="Arial" w:eastAsia="MS Mincho" w:hAnsi="Arial"/>
      <w:lang w:val="en-GB" w:eastAsia="en-US"/>
    </w:rPr>
  </w:style>
  <w:style w:type="paragraph" w:customStyle="1" w:styleId="textintend1">
    <w:name w:val="text intend 1"/>
    <w:basedOn w:val="text"/>
    <w:uiPriority w:val="99"/>
    <w:rsid w:val="00F9703B"/>
    <w:pPr>
      <w:widowControl/>
      <w:tabs>
        <w:tab w:val="num" w:pos="992"/>
      </w:tabs>
      <w:spacing w:after="120"/>
      <w:ind w:left="992" w:hanging="425"/>
    </w:pPr>
    <w:rPr>
      <w:lang w:val="en-US"/>
    </w:rPr>
  </w:style>
  <w:style w:type="paragraph" w:customStyle="1" w:styleId="textintend2">
    <w:name w:val="text intend 2"/>
    <w:basedOn w:val="text"/>
    <w:uiPriority w:val="99"/>
    <w:rsid w:val="00F9703B"/>
    <w:pPr>
      <w:widowControl/>
      <w:tabs>
        <w:tab w:val="num" w:pos="1418"/>
      </w:tabs>
      <w:spacing w:after="120"/>
      <w:ind w:left="1418" w:hanging="426"/>
    </w:pPr>
    <w:rPr>
      <w:lang w:val="en-US"/>
    </w:rPr>
  </w:style>
  <w:style w:type="paragraph" w:customStyle="1" w:styleId="textintend3">
    <w:name w:val="text intend 3"/>
    <w:basedOn w:val="text"/>
    <w:uiPriority w:val="99"/>
    <w:rsid w:val="00F9703B"/>
    <w:pPr>
      <w:widowControl/>
      <w:tabs>
        <w:tab w:val="num" w:pos="1843"/>
      </w:tabs>
      <w:spacing w:after="120"/>
      <w:ind w:left="1843" w:hanging="425"/>
    </w:pPr>
    <w:rPr>
      <w:lang w:val="en-US"/>
    </w:rPr>
  </w:style>
  <w:style w:type="paragraph" w:customStyle="1" w:styleId="normalpuce">
    <w:name w:val="normal puce"/>
    <w:basedOn w:val="a"/>
    <w:uiPriority w:val="99"/>
    <w:rsid w:val="00F9703B"/>
    <w:pPr>
      <w:widowControl w:val="0"/>
      <w:tabs>
        <w:tab w:val="num" w:pos="360"/>
      </w:tabs>
      <w:spacing w:before="60" w:after="60"/>
      <w:ind w:left="360" w:hanging="360"/>
      <w:jc w:val="both"/>
    </w:pPr>
    <w:rPr>
      <w:rFonts w:eastAsia="MS Mincho"/>
    </w:rPr>
  </w:style>
  <w:style w:type="character" w:styleId="afc">
    <w:name w:val="page number"/>
    <w:basedOn w:val="a0"/>
    <w:rsid w:val="00F9703B"/>
  </w:style>
  <w:style w:type="paragraph" w:styleId="25">
    <w:name w:val="Body Text 2"/>
    <w:basedOn w:val="a"/>
    <w:link w:val="2Char2"/>
    <w:uiPriority w:val="99"/>
    <w:rsid w:val="00F9703B"/>
    <w:pPr>
      <w:spacing w:after="0"/>
      <w:jc w:val="both"/>
    </w:pPr>
    <w:rPr>
      <w:rFonts w:eastAsia="MS Mincho"/>
      <w:sz w:val="24"/>
    </w:rPr>
  </w:style>
  <w:style w:type="character" w:customStyle="1" w:styleId="2Char2">
    <w:name w:val="正文文本 2 Char"/>
    <w:basedOn w:val="a0"/>
    <w:link w:val="25"/>
    <w:uiPriority w:val="99"/>
    <w:rsid w:val="00F9703B"/>
    <w:rPr>
      <w:rFonts w:ascii="Times New Roman" w:eastAsia="MS Mincho" w:hAnsi="Times New Roman"/>
      <w:sz w:val="24"/>
      <w:lang w:val="en-GB" w:eastAsia="en-US"/>
    </w:rPr>
  </w:style>
  <w:style w:type="paragraph" w:customStyle="1" w:styleId="para">
    <w:name w:val="para"/>
    <w:basedOn w:val="a"/>
    <w:uiPriority w:val="99"/>
    <w:rsid w:val="00F9703B"/>
    <w:pPr>
      <w:spacing w:after="240"/>
      <w:jc w:val="both"/>
    </w:pPr>
    <w:rPr>
      <w:rFonts w:ascii="Helvetica" w:eastAsia="MS Mincho" w:hAnsi="Helvetica"/>
    </w:rPr>
  </w:style>
  <w:style w:type="character" w:customStyle="1" w:styleId="MTEquationSection">
    <w:name w:val="MTEquationSection"/>
    <w:rsid w:val="00F9703B"/>
    <w:rPr>
      <w:noProof w:val="0"/>
      <w:vanish w:val="0"/>
      <w:color w:val="FF0000"/>
      <w:lang w:eastAsia="en-US"/>
    </w:rPr>
  </w:style>
  <w:style w:type="paragraph" w:customStyle="1" w:styleId="MTDisplayEquation">
    <w:name w:val="MTDisplayEquation"/>
    <w:basedOn w:val="a"/>
    <w:uiPriority w:val="99"/>
    <w:rsid w:val="00F9703B"/>
    <w:pPr>
      <w:tabs>
        <w:tab w:val="center" w:pos="4820"/>
        <w:tab w:val="right" w:pos="9640"/>
      </w:tabs>
    </w:pPr>
    <w:rPr>
      <w:rFonts w:eastAsia="MS Mincho"/>
    </w:rPr>
  </w:style>
  <w:style w:type="paragraph" w:styleId="26">
    <w:name w:val="Body Text Indent 2"/>
    <w:basedOn w:val="a"/>
    <w:link w:val="2Char3"/>
    <w:uiPriority w:val="99"/>
    <w:rsid w:val="00F9703B"/>
    <w:pPr>
      <w:ind w:left="568" w:hanging="568"/>
    </w:pPr>
    <w:rPr>
      <w:rFonts w:eastAsia="MS Mincho"/>
    </w:rPr>
  </w:style>
  <w:style w:type="character" w:customStyle="1" w:styleId="2Char3">
    <w:name w:val="正文文本缩进 2 Char"/>
    <w:basedOn w:val="a0"/>
    <w:link w:val="26"/>
    <w:uiPriority w:val="99"/>
    <w:rsid w:val="00F9703B"/>
    <w:rPr>
      <w:rFonts w:ascii="Times New Roman" w:eastAsia="MS Mincho" w:hAnsi="Times New Roman"/>
      <w:lang w:val="en-GB" w:eastAsia="en-US"/>
    </w:rPr>
  </w:style>
  <w:style w:type="paragraph" w:customStyle="1" w:styleId="List1">
    <w:name w:val="List1"/>
    <w:basedOn w:val="a"/>
    <w:uiPriority w:val="99"/>
    <w:rsid w:val="00F9703B"/>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9703B"/>
    <w:rPr>
      <w:rFonts w:eastAsia="MS Mincho"/>
      <w:b/>
      <w:i/>
    </w:rPr>
  </w:style>
  <w:style w:type="character" w:customStyle="1" w:styleId="3Char1">
    <w:name w:val="正文文本 3 Char"/>
    <w:basedOn w:val="a0"/>
    <w:link w:val="34"/>
    <w:uiPriority w:val="99"/>
    <w:rsid w:val="00F9703B"/>
    <w:rPr>
      <w:rFonts w:ascii="Times New Roman" w:eastAsia="MS Mincho" w:hAnsi="Times New Roman"/>
      <w:b/>
      <w:i/>
      <w:lang w:val="en-GB" w:eastAsia="en-US"/>
    </w:rPr>
  </w:style>
  <w:style w:type="paragraph" w:customStyle="1" w:styleId="TdocText">
    <w:name w:val="Tdoc_Text"/>
    <w:basedOn w:val="a"/>
    <w:uiPriority w:val="99"/>
    <w:rsid w:val="00F9703B"/>
    <w:pPr>
      <w:spacing w:before="120" w:after="0"/>
      <w:jc w:val="both"/>
    </w:pPr>
    <w:rPr>
      <w:rFonts w:eastAsia="MS Mincho"/>
      <w:lang w:val="en-US"/>
    </w:rPr>
  </w:style>
  <w:style w:type="paragraph" w:customStyle="1" w:styleId="centered">
    <w:name w:val="centered"/>
    <w:basedOn w:val="a"/>
    <w:uiPriority w:val="99"/>
    <w:rsid w:val="00F9703B"/>
    <w:pPr>
      <w:widowControl w:val="0"/>
      <w:spacing w:before="120" w:after="0" w:line="280" w:lineRule="atLeast"/>
      <w:jc w:val="center"/>
    </w:pPr>
    <w:rPr>
      <w:rFonts w:ascii="Bookman" w:eastAsia="MS Mincho" w:hAnsi="Bookman"/>
      <w:lang w:val="en-US"/>
    </w:rPr>
  </w:style>
  <w:style w:type="character" w:customStyle="1" w:styleId="superscript">
    <w:name w:val="superscript"/>
    <w:rsid w:val="00F9703B"/>
    <w:rPr>
      <w:rFonts w:ascii="Bookman" w:hAnsi="Bookman"/>
      <w:position w:val="6"/>
      <w:sz w:val="18"/>
    </w:rPr>
  </w:style>
  <w:style w:type="paragraph" w:customStyle="1" w:styleId="References">
    <w:name w:val="References"/>
    <w:basedOn w:val="a"/>
    <w:uiPriority w:val="99"/>
    <w:rsid w:val="00F9703B"/>
    <w:pPr>
      <w:numPr>
        <w:numId w:val="10"/>
      </w:numPr>
      <w:spacing w:after="80"/>
    </w:pPr>
    <w:rPr>
      <w:rFonts w:eastAsia="MS Mincho"/>
      <w:sz w:val="18"/>
      <w:lang w:val="en-US"/>
    </w:rPr>
  </w:style>
  <w:style w:type="paragraph" w:customStyle="1" w:styleId="ZchnZchn">
    <w:name w:val="Zchn Zchn"/>
    <w:uiPriority w:val="99"/>
    <w:semiHidden/>
    <w:rsid w:val="00F9703B"/>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9703B"/>
    <w:rPr>
      <w:rFonts w:eastAsia="MS Mincho"/>
      <w:lang w:val="en-GB" w:eastAsia="en-US" w:bidi="ar-SA"/>
    </w:rPr>
  </w:style>
  <w:style w:type="character" w:customStyle="1" w:styleId="B1Char1">
    <w:name w:val="B1 Char1"/>
    <w:rsid w:val="00F9703B"/>
    <w:rPr>
      <w:rFonts w:eastAsia="MS Mincho"/>
      <w:lang w:val="en-GB" w:eastAsia="en-US" w:bidi="ar-SA"/>
    </w:rPr>
  </w:style>
  <w:style w:type="character" w:customStyle="1" w:styleId="msoins0">
    <w:name w:val="msoins"/>
    <w:basedOn w:val="a0"/>
    <w:rsid w:val="00F9703B"/>
  </w:style>
  <w:style w:type="character" w:customStyle="1" w:styleId="Chara">
    <w:name w:val="列出段落 Char"/>
    <w:aliases w:val="- Bullets Char,목록 단락 Char,?? ?? Char,????? Char,???? Char,リスト段落 Char,清單段落1 Char,Lista1 Char"/>
    <w:link w:val="af7"/>
    <w:uiPriority w:val="34"/>
    <w:qFormat/>
    <w:rsid w:val="00F9703B"/>
    <w:rPr>
      <w:rFonts w:ascii="Times New Roman" w:eastAsia="Times New Roman" w:hAnsi="Times New Roman"/>
      <w:lang w:val="en-GB" w:eastAsia="ko-KR"/>
    </w:rPr>
  </w:style>
  <w:style w:type="paragraph" w:customStyle="1" w:styleId="CharCharCharChar1">
    <w:name w:val="Char Char Char Char1"/>
    <w:uiPriority w:val="99"/>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a"/>
    <w:autoRedefine/>
    <w:uiPriority w:val="99"/>
    <w:rsid w:val="00F9703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9703B"/>
    <w:rPr>
      <w:rFonts w:eastAsia="宋体"/>
      <w:i/>
      <w:color w:val="0000FF"/>
      <w:lang w:val="en-GB" w:eastAsia="en-US"/>
    </w:rPr>
  </w:style>
  <w:style w:type="paragraph" w:customStyle="1" w:styleId="Bulletedo1">
    <w:name w:val="Bulleted o 1"/>
    <w:basedOn w:val="a"/>
    <w:uiPriority w:val="99"/>
    <w:rsid w:val="00F9703B"/>
    <w:pPr>
      <w:numPr>
        <w:numId w:val="13"/>
      </w:numPr>
      <w:overflowPunct w:val="0"/>
      <w:autoSpaceDE w:val="0"/>
      <w:autoSpaceDN w:val="0"/>
      <w:adjustRightInd w:val="0"/>
      <w:spacing w:before="120" w:after="120"/>
      <w:textAlignment w:val="baseline"/>
    </w:pPr>
    <w:rPr>
      <w:rFonts w:eastAsia="宋体"/>
    </w:rPr>
  </w:style>
  <w:style w:type="character" w:styleId="afd">
    <w:name w:val="Strong"/>
    <w:qFormat/>
    <w:rsid w:val="00F9703B"/>
    <w:rPr>
      <w:b/>
      <w:bCs/>
    </w:rPr>
  </w:style>
  <w:style w:type="character" w:customStyle="1" w:styleId="TAL0">
    <w:name w:val="TAL (文字)"/>
    <w:rsid w:val="00F9703B"/>
    <w:rPr>
      <w:rFonts w:ascii="Arial" w:hAnsi="Arial"/>
      <w:sz w:val="18"/>
      <w:lang w:val="en-GB" w:eastAsia="ko-KR" w:bidi="ar-SA"/>
    </w:rPr>
  </w:style>
  <w:style w:type="character" w:customStyle="1" w:styleId="CharChar3">
    <w:name w:val="Char Char3"/>
    <w:semiHidden/>
    <w:rsid w:val="00F9703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9703B"/>
    <w:rPr>
      <w:lang w:val="en-GB" w:eastAsia="en-US" w:bidi="ar-SA"/>
    </w:rPr>
  </w:style>
  <w:style w:type="character" w:customStyle="1" w:styleId="msoins00">
    <w:name w:val="msoins0"/>
    <w:rsid w:val="00F9703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03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03B"/>
    <w:rPr>
      <w:rFonts w:ascii="Arial" w:hAnsi="Arial"/>
      <w:sz w:val="24"/>
      <w:lang w:val="en-GB" w:eastAsia="en-US" w:bidi="ar-SA"/>
    </w:rPr>
  </w:style>
  <w:style w:type="paragraph" w:customStyle="1" w:styleId="no0">
    <w:name w:val="no"/>
    <w:basedOn w:val="a"/>
    <w:uiPriority w:val="99"/>
    <w:rsid w:val="00F9703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9703B"/>
    <w:rPr>
      <w:sz w:val="24"/>
      <w:lang w:val="en-US" w:eastAsia="en-US"/>
    </w:rPr>
  </w:style>
  <w:style w:type="character" w:customStyle="1" w:styleId="EditorsNoteChar">
    <w:name w:val="Editor's Note Char"/>
    <w:link w:val="EditorsNote"/>
    <w:rsid w:val="00F9703B"/>
    <w:rPr>
      <w:rFonts w:ascii="Times New Roman" w:hAnsi="Times New Roman"/>
      <w:color w:val="FF0000"/>
      <w:lang w:val="en-GB" w:eastAsia="en-US"/>
    </w:rPr>
  </w:style>
  <w:style w:type="paragraph" w:customStyle="1" w:styleId="IvDbodytext">
    <w:name w:val="IvD bodytext"/>
    <w:basedOn w:val="afa"/>
    <w:link w:val="IvDbodytextChar"/>
    <w:qFormat/>
    <w:rsid w:val="00F9703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9703B"/>
    <w:rPr>
      <w:rFonts w:ascii="Arial" w:eastAsia="Malgun Gothic" w:hAnsi="Arial"/>
      <w:spacing w:val="2"/>
      <w:lang w:val="en-GB" w:eastAsia="en-US"/>
    </w:rPr>
  </w:style>
  <w:style w:type="character" w:styleId="afe">
    <w:name w:val="Placeholder Text"/>
    <w:uiPriority w:val="99"/>
    <w:semiHidden/>
    <w:rsid w:val="00F9703B"/>
    <w:rPr>
      <w:color w:val="808080"/>
    </w:rPr>
  </w:style>
  <w:style w:type="character" w:customStyle="1" w:styleId="PLChar">
    <w:name w:val="PL Char"/>
    <w:link w:val="PL"/>
    <w:uiPriority w:val="99"/>
    <w:rsid w:val="00F9703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9703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9703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9703B"/>
    <w:rPr>
      <w:rFonts w:ascii="Calibri Light" w:eastAsia="Times New Roman" w:hAnsi="Calibri Light" w:cs="Times New Roman"/>
      <w:color w:val="2F5496"/>
      <w:lang w:eastAsia="en-US"/>
    </w:rPr>
  </w:style>
  <w:style w:type="paragraph" w:customStyle="1" w:styleId="msonormal0">
    <w:name w:val="msonormal"/>
    <w:basedOn w:val="a"/>
    <w:uiPriority w:val="99"/>
    <w:rsid w:val="00F9703B"/>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9703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9703B"/>
    <w:rPr>
      <w:rFonts w:ascii="Times New Roman" w:eastAsia="宋体" w:hAnsi="Times New Roman"/>
      <w:lang w:eastAsia="en-US"/>
    </w:rPr>
  </w:style>
  <w:style w:type="character" w:customStyle="1" w:styleId="CharChar31">
    <w:name w:val="Char Char31"/>
    <w:semiHidden/>
    <w:rsid w:val="00F9703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03B"/>
    <w:rPr>
      <w:rFonts w:ascii="Arial" w:hAnsi="Arial" w:cs="Times New Roman"/>
      <w:sz w:val="28"/>
      <w:szCs w:val="20"/>
      <w:lang w:val="en-GB" w:eastAsia="en-US"/>
    </w:rPr>
  </w:style>
  <w:style w:type="numbering" w:customStyle="1" w:styleId="12">
    <w:name w:val="リストなし1"/>
    <w:next w:val="a2"/>
    <w:uiPriority w:val="99"/>
    <w:semiHidden/>
    <w:unhideWhenUsed/>
    <w:rsid w:val="00F9703B"/>
  </w:style>
  <w:style w:type="paragraph" w:customStyle="1" w:styleId="CharCharCharCharChar">
    <w:name w:val="Char Char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9703B"/>
    <w:rPr>
      <w:lang w:val="en-GB" w:eastAsia="ja-JP" w:bidi="ar-SA"/>
    </w:rPr>
  </w:style>
  <w:style w:type="paragraph" w:customStyle="1" w:styleId="1Char0">
    <w:name w:val="(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970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9703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03B"/>
    <w:rPr>
      <w:rFonts w:ascii="Arial" w:hAnsi="Arial"/>
      <w:sz w:val="32"/>
      <w:lang w:val="en-GB" w:eastAsia="ja-JP" w:bidi="ar-SA"/>
    </w:rPr>
  </w:style>
  <w:style w:type="character" w:customStyle="1" w:styleId="CharChar4">
    <w:name w:val="Char Char4"/>
    <w:rsid w:val="00F9703B"/>
    <w:rPr>
      <w:rFonts w:ascii="Courier New" w:hAnsi="Courier New"/>
      <w:lang w:val="nb-NO" w:eastAsia="ja-JP" w:bidi="ar-SA"/>
    </w:rPr>
  </w:style>
  <w:style w:type="character" w:customStyle="1" w:styleId="AndreaLeonardi">
    <w:name w:val="Andrea Leonardi"/>
    <w:semiHidden/>
    <w:rsid w:val="00F9703B"/>
    <w:rPr>
      <w:rFonts w:ascii="Arial" w:hAnsi="Arial" w:cs="Arial"/>
      <w:color w:val="auto"/>
      <w:sz w:val="20"/>
      <w:szCs w:val="20"/>
    </w:rPr>
  </w:style>
  <w:style w:type="character" w:customStyle="1" w:styleId="NOCharChar">
    <w:name w:val="NO Char Char"/>
    <w:rsid w:val="00F9703B"/>
    <w:rPr>
      <w:lang w:val="en-GB" w:eastAsia="en-US" w:bidi="ar-SA"/>
    </w:rPr>
  </w:style>
  <w:style w:type="character" w:customStyle="1" w:styleId="NOZchn">
    <w:name w:val="NO Zchn"/>
    <w:rsid w:val="00F9703B"/>
    <w:rPr>
      <w:lang w:val="en-GB" w:eastAsia="en-US" w:bidi="ar-SA"/>
    </w:rPr>
  </w:style>
  <w:style w:type="character" w:customStyle="1" w:styleId="TACCar">
    <w:name w:val="TAC Car"/>
    <w:rsid w:val="00F9703B"/>
    <w:rPr>
      <w:rFonts w:ascii="Arial" w:hAnsi="Arial"/>
      <w:sz w:val="18"/>
      <w:lang w:val="en-GB" w:eastAsia="ja-JP" w:bidi="ar-SA"/>
    </w:rPr>
  </w:style>
  <w:style w:type="paragraph" w:customStyle="1" w:styleId="CharCharCharCharCharChar">
    <w:name w:val="Char Char Char Char Char Char"/>
    <w:semiHidden/>
    <w:rsid w:val="00F970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F9703B"/>
    <w:rPr>
      <w:rFonts w:ascii="Arial" w:hAnsi="Arial" w:cs="Times New Roman"/>
      <w:sz w:val="20"/>
      <w:szCs w:val="20"/>
      <w:lang w:val="en-GB" w:eastAsia="en-US"/>
    </w:rPr>
  </w:style>
  <w:style w:type="paragraph" w:customStyle="1" w:styleId="CarCar">
    <w:name w:val="Car C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03B"/>
    <w:rPr>
      <w:rFonts w:ascii="Arial" w:hAnsi="Arial"/>
      <w:sz w:val="32"/>
      <w:lang w:val="en-GB" w:eastAsia="en-US" w:bidi="ar-SA"/>
    </w:rPr>
  </w:style>
  <w:style w:type="paragraph" w:customStyle="1" w:styleId="ZchnZchn1">
    <w:name w:val="Zchn Zchn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03B"/>
    <w:rPr>
      <w:rFonts w:ascii="Arial" w:hAnsi="Arial"/>
      <w:sz w:val="32"/>
      <w:lang w:val="en-GB" w:eastAsia="en-US" w:bidi="ar-SA"/>
    </w:rPr>
  </w:style>
  <w:style w:type="paragraph" w:customStyle="1" w:styleId="27">
    <w:name w:val="(文字) (文字)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03B"/>
    <w:rPr>
      <w:rFonts w:ascii="Arial" w:hAnsi="Arial"/>
      <w:sz w:val="32"/>
      <w:lang w:val="en-GB" w:eastAsia="en-US" w:bidi="ar-SA"/>
    </w:rPr>
  </w:style>
  <w:style w:type="paragraph" w:customStyle="1" w:styleId="35">
    <w:name w:val="(文字) (文字)3"/>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9703B"/>
    <w:rPr>
      <w:rFonts w:ascii="Arial" w:hAnsi="Arial" w:cs="Times New Roman"/>
      <w:sz w:val="20"/>
      <w:szCs w:val="20"/>
      <w:lang w:val="en-GB" w:eastAsia="en-US"/>
    </w:rPr>
  </w:style>
  <w:style w:type="paragraph" w:customStyle="1" w:styleId="13">
    <w:name w:val="(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Normal Indent"/>
    <w:basedOn w:val="a"/>
    <w:rsid w:val="00F9703B"/>
    <w:pPr>
      <w:spacing w:after="0"/>
      <w:ind w:left="851"/>
    </w:pPr>
    <w:rPr>
      <w:rFonts w:eastAsia="MS Mincho"/>
      <w:lang w:val="it-IT" w:eastAsia="en-GB"/>
    </w:rPr>
  </w:style>
  <w:style w:type="paragraph" w:styleId="53">
    <w:name w:val="List Number 5"/>
    <w:basedOn w:val="a"/>
    <w:rsid w:val="00F9703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9703B"/>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9703B"/>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9703B"/>
    <w:rPr>
      <w:rFonts w:ascii="Tahoma" w:hAnsi="Tahoma" w:cs="Tahoma"/>
      <w:shd w:val="clear" w:color="auto" w:fill="000080"/>
      <w:lang w:val="en-GB" w:eastAsia="en-US"/>
    </w:rPr>
  </w:style>
  <w:style w:type="character" w:customStyle="1" w:styleId="ZchnZchn5">
    <w:name w:val="Zchn Zchn5"/>
    <w:rsid w:val="00F9703B"/>
    <w:rPr>
      <w:rFonts w:ascii="Courier New" w:eastAsia="Batang" w:hAnsi="Courier New"/>
      <w:lang w:val="nb-NO" w:eastAsia="en-US" w:bidi="ar-SA"/>
    </w:rPr>
  </w:style>
  <w:style w:type="character" w:customStyle="1" w:styleId="CharChar10">
    <w:name w:val="Char Char10"/>
    <w:semiHidden/>
    <w:rsid w:val="00F9703B"/>
    <w:rPr>
      <w:rFonts w:ascii="Times New Roman" w:hAnsi="Times New Roman"/>
      <w:lang w:val="en-GB" w:eastAsia="en-US"/>
    </w:rPr>
  </w:style>
  <w:style w:type="character" w:customStyle="1" w:styleId="CharChar9">
    <w:name w:val="Char Char9"/>
    <w:semiHidden/>
    <w:rsid w:val="00F9703B"/>
    <w:rPr>
      <w:rFonts w:ascii="Tahoma" w:hAnsi="Tahoma" w:cs="Tahoma"/>
      <w:sz w:val="16"/>
      <w:szCs w:val="16"/>
      <w:lang w:val="en-GB" w:eastAsia="en-US"/>
    </w:rPr>
  </w:style>
  <w:style w:type="character" w:customStyle="1" w:styleId="CharChar8">
    <w:name w:val="Char Char8"/>
    <w:semiHidden/>
    <w:rsid w:val="00F9703B"/>
    <w:rPr>
      <w:rFonts w:ascii="Times New Roman" w:hAnsi="Times New Roman"/>
      <w:b/>
      <w:bCs/>
      <w:lang w:val="en-GB" w:eastAsia="en-US"/>
    </w:rPr>
  </w:style>
  <w:style w:type="paragraph" w:customStyle="1" w:styleId="14">
    <w:name w:val="修订1"/>
    <w:hidden/>
    <w:semiHidden/>
    <w:rsid w:val="00F9703B"/>
    <w:rPr>
      <w:rFonts w:ascii="Times New Roman" w:eastAsia="Batang" w:hAnsi="Times New Roman"/>
      <w:lang w:val="en-GB" w:eastAsia="en-US"/>
    </w:rPr>
  </w:style>
  <w:style w:type="paragraph" w:styleId="aff1">
    <w:name w:val="endnote text"/>
    <w:basedOn w:val="a"/>
    <w:link w:val="Chard"/>
    <w:rsid w:val="00F9703B"/>
    <w:pPr>
      <w:snapToGrid w:val="0"/>
    </w:pPr>
    <w:rPr>
      <w:rFonts w:eastAsia="宋体"/>
    </w:rPr>
  </w:style>
  <w:style w:type="character" w:customStyle="1" w:styleId="Chard">
    <w:name w:val="尾注文本 Char"/>
    <w:basedOn w:val="a0"/>
    <w:link w:val="aff1"/>
    <w:rsid w:val="00F9703B"/>
    <w:rPr>
      <w:rFonts w:ascii="Times New Roman" w:eastAsia="宋体" w:hAnsi="Times New Roman"/>
      <w:lang w:val="en-GB" w:eastAsia="en-US"/>
    </w:rPr>
  </w:style>
  <w:style w:type="character" w:styleId="aff2">
    <w:name w:val="endnote reference"/>
    <w:rsid w:val="00F9703B"/>
    <w:rPr>
      <w:vertAlign w:val="superscript"/>
    </w:rPr>
  </w:style>
  <w:style w:type="character" w:customStyle="1" w:styleId="btChar3">
    <w:name w:val="bt Char3"/>
    <w:rsid w:val="00F9703B"/>
    <w:rPr>
      <w:lang w:val="en-GB" w:eastAsia="ja-JP" w:bidi="ar-SA"/>
    </w:rPr>
  </w:style>
  <w:style w:type="paragraph" w:styleId="aff3">
    <w:name w:val="Title"/>
    <w:basedOn w:val="a"/>
    <w:next w:val="a"/>
    <w:link w:val="Chare"/>
    <w:qFormat/>
    <w:rsid w:val="00F9703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basedOn w:val="a0"/>
    <w:link w:val="aff3"/>
    <w:rsid w:val="00F9703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9703B"/>
    <w:rPr>
      <w:rFonts w:ascii="Arial" w:hAnsi="Arial"/>
      <w:sz w:val="22"/>
      <w:lang w:val="en-GB" w:eastAsia="ja-JP" w:bidi="ar-SA"/>
    </w:rPr>
  </w:style>
  <w:style w:type="paragraph" w:styleId="aff4">
    <w:name w:val="Date"/>
    <w:basedOn w:val="a"/>
    <w:next w:val="a"/>
    <w:link w:val="Charf"/>
    <w:rsid w:val="00F9703B"/>
    <w:pPr>
      <w:overflowPunct w:val="0"/>
      <w:autoSpaceDE w:val="0"/>
      <w:autoSpaceDN w:val="0"/>
      <w:adjustRightInd w:val="0"/>
      <w:textAlignment w:val="baseline"/>
    </w:pPr>
    <w:rPr>
      <w:rFonts w:eastAsia="Malgun Gothic"/>
    </w:rPr>
  </w:style>
  <w:style w:type="character" w:customStyle="1" w:styleId="Charf">
    <w:name w:val="日期 Char"/>
    <w:basedOn w:val="a0"/>
    <w:link w:val="aff4"/>
    <w:rsid w:val="00F9703B"/>
    <w:rPr>
      <w:rFonts w:ascii="Times New Roman" w:eastAsia="Malgun Gothic" w:hAnsi="Times New Roman"/>
      <w:lang w:val="en-GB" w:eastAsia="en-US"/>
    </w:rPr>
  </w:style>
  <w:style w:type="paragraph" w:customStyle="1" w:styleId="AutoCorrect">
    <w:name w:val="AutoCorrect"/>
    <w:rsid w:val="00F9703B"/>
    <w:rPr>
      <w:rFonts w:ascii="Times New Roman" w:eastAsia="Malgun Gothic" w:hAnsi="Times New Roman"/>
      <w:sz w:val="24"/>
      <w:szCs w:val="24"/>
      <w:lang w:val="en-GB" w:eastAsia="ko-KR"/>
    </w:rPr>
  </w:style>
  <w:style w:type="paragraph" w:customStyle="1" w:styleId="-PAGE-">
    <w:name w:val="- PAGE -"/>
    <w:rsid w:val="00F9703B"/>
    <w:rPr>
      <w:rFonts w:ascii="Times New Roman" w:eastAsia="Malgun Gothic" w:hAnsi="Times New Roman"/>
      <w:sz w:val="24"/>
      <w:szCs w:val="24"/>
      <w:lang w:val="en-GB" w:eastAsia="ko-KR"/>
    </w:rPr>
  </w:style>
  <w:style w:type="paragraph" w:customStyle="1" w:styleId="PageXofY">
    <w:name w:val="Page X of Y"/>
    <w:rsid w:val="00F9703B"/>
    <w:rPr>
      <w:rFonts w:ascii="Times New Roman" w:eastAsia="Malgun Gothic" w:hAnsi="Times New Roman"/>
      <w:sz w:val="24"/>
      <w:szCs w:val="24"/>
      <w:lang w:val="en-GB" w:eastAsia="ko-KR"/>
    </w:rPr>
  </w:style>
  <w:style w:type="paragraph" w:customStyle="1" w:styleId="Createdby">
    <w:name w:val="Created by"/>
    <w:rsid w:val="00F9703B"/>
    <w:rPr>
      <w:rFonts w:ascii="Times New Roman" w:eastAsia="Malgun Gothic" w:hAnsi="Times New Roman"/>
      <w:sz w:val="24"/>
      <w:szCs w:val="24"/>
      <w:lang w:val="en-GB" w:eastAsia="ko-KR"/>
    </w:rPr>
  </w:style>
  <w:style w:type="paragraph" w:customStyle="1" w:styleId="Createdon">
    <w:name w:val="Created on"/>
    <w:rsid w:val="00F9703B"/>
    <w:rPr>
      <w:rFonts w:ascii="Times New Roman" w:eastAsia="Malgun Gothic" w:hAnsi="Times New Roman"/>
      <w:sz w:val="24"/>
      <w:szCs w:val="24"/>
      <w:lang w:val="en-GB" w:eastAsia="ko-KR"/>
    </w:rPr>
  </w:style>
  <w:style w:type="paragraph" w:customStyle="1" w:styleId="Lastprinted">
    <w:name w:val="Last printed"/>
    <w:rsid w:val="00F9703B"/>
    <w:rPr>
      <w:rFonts w:ascii="Times New Roman" w:eastAsia="Malgun Gothic" w:hAnsi="Times New Roman"/>
      <w:sz w:val="24"/>
      <w:szCs w:val="24"/>
      <w:lang w:val="en-GB" w:eastAsia="ko-KR"/>
    </w:rPr>
  </w:style>
  <w:style w:type="paragraph" w:customStyle="1" w:styleId="Lastsavedby">
    <w:name w:val="Last saved by"/>
    <w:rsid w:val="00F9703B"/>
    <w:rPr>
      <w:rFonts w:ascii="Times New Roman" w:eastAsia="Malgun Gothic" w:hAnsi="Times New Roman"/>
      <w:sz w:val="24"/>
      <w:szCs w:val="24"/>
      <w:lang w:val="en-GB" w:eastAsia="ko-KR"/>
    </w:rPr>
  </w:style>
  <w:style w:type="paragraph" w:customStyle="1" w:styleId="Filename">
    <w:name w:val="Filename"/>
    <w:rsid w:val="00F9703B"/>
    <w:rPr>
      <w:rFonts w:ascii="Times New Roman" w:eastAsia="Malgun Gothic" w:hAnsi="Times New Roman"/>
      <w:sz w:val="24"/>
      <w:szCs w:val="24"/>
      <w:lang w:val="en-GB" w:eastAsia="ko-KR"/>
    </w:rPr>
  </w:style>
  <w:style w:type="paragraph" w:customStyle="1" w:styleId="Filenameandpath">
    <w:name w:val="Filename and path"/>
    <w:rsid w:val="00F9703B"/>
    <w:rPr>
      <w:rFonts w:ascii="Times New Roman" w:eastAsia="Malgun Gothic" w:hAnsi="Times New Roman"/>
      <w:sz w:val="24"/>
      <w:szCs w:val="24"/>
      <w:lang w:val="en-GB" w:eastAsia="ko-KR"/>
    </w:rPr>
  </w:style>
  <w:style w:type="paragraph" w:customStyle="1" w:styleId="AuthorPageDate">
    <w:name w:val="Author  Page #  Date"/>
    <w:rsid w:val="00F9703B"/>
    <w:rPr>
      <w:rFonts w:ascii="Times New Roman" w:eastAsia="Malgun Gothic" w:hAnsi="Times New Roman"/>
      <w:sz w:val="24"/>
      <w:szCs w:val="24"/>
      <w:lang w:val="en-GB" w:eastAsia="ko-KR"/>
    </w:rPr>
  </w:style>
  <w:style w:type="paragraph" w:customStyle="1" w:styleId="ConfidentialPageDate">
    <w:name w:val="Confidential  Page #  Date"/>
    <w:rsid w:val="00F9703B"/>
    <w:rPr>
      <w:rFonts w:ascii="Times New Roman" w:eastAsia="Malgun Gothic" w:hAnsi="Times New Roman"/>
      <w:sz w:val="24"/>
      <w:szCs w:val="24"/>
      <w:lang w:val="en-GB" w:eastAsia="ko-KR"/>
    </w:rPr>
  </w:style>
  <w:style w:type="paragraph" w:customStyle="1" w:styleId="INDENT1">
    <w:name w:val="INDENT1"/>
    <w:basedOn w:val="a"/>
    <w:rsid w:val="00F9703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9703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9703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F970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9703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F970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F9703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F9703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F9703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9703B"/>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9703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9703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9703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F9703B"/>
    <w:pPr>
      <w:pBdr>
        <w:top w:val="none" w:sz="0" w:space="0" w:color="auto"/>
      </w:pBdr>
    </w:pPr>
    <w:rPr>
      <w:rFonts w:eastAsia="Times New Roman"/>
      <w:b/>
      <w:color w:val="0000FF"/>
      <w:lang w:eastAsia="ja-JP"/>
    </w:rPr>
  </w:style>
  <w:style w:type="character" w:customStyle="1" w:styleId="T1Char3">
    <w:name w:val="T1 Char3"/>
    <w:aliases w:val="Header 6 Char Char3"/>
    <w:rsid w:val="00F9703B"/>
    <w:rPr>
      <w:rFonts w:ascii="Arial" w:hAnsi="Arial"/>
      <w:lang w:val="en-GB" w:eastAsia="en-US" w:bidi="ar-SA"/>
    </w:rPr>
  </w:style>
  <w:style w:type="table" w:customStyle="1" w:styleId="Tabellengitternetz1">
    <w:name w:val="Tabellengitternetz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F9703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F9703B"/>
    <w:pPr>
      <w:keepNext w:val="0"/>
      <w:keepLines w:val="0"/>
      <w:spacing w:before="240"/>
      <w:ind w:left="1980" w:hanging="1980"/>
    </w:pPr>
    <w:rPr>
      <w:rFonts w:eastAsia="MS Mincho"/>
      <w:bCs/>
    </w:rPr>
  </w:style>
  <w:style w:type="paragraph" w:customStyle="1" w:styleId="StyleHeading6After9pt">
    <w:name w:val="Style Heading 6 + After:  9 pt"/>
    <w:basedOn w:val="6"/>
    <w:rsid w:val="00F9703B"/>
    <w:pPr>
      <w:keepNext w:val="0"/>
      <w:keepLines w:val="0"/>
      <w:spacing w:before="240"/>
      <w:ind w:left="0" w:firstLine="0"/>
    </w:pPr>
    <w:rPr>
      <w:rFonts w:eastAsia="MS Mincho"/>
      <w:bCs/>
    </w:rPr>
  </w:style>
  <w:style w:type="paragraph" w:customStyle="1" w:styleId="36">
    <w:name w:val="吹き出し3"/>
    <w:basedOn w:val="a"/>
    <w:semiHidden/>
    <w:rsid w:val="00F9703B"/>
    <w:rPr>
      <w:rFonts w:ascii="Tahoma" w:eastAsia="MS Mincho" w:hAnsi="Tahoma" w:cs="Tahoma"/>
      <w:sz w:val="16"/>
      <w:szCs w:val="16"/>
      <w:lang w:eastAsia="ko-KR"/>
    </w:rPr>
  </w:style>
  <w:style w:type="paragraph" w:customStyle="1" w:styleId="JK-text-simpledoc">
    <w:name w:val="JK - text - simple doc"/>
    <w:basedOn w:val="afa"/>
    <w:autoRedefine/>
    <w:rsid w:val="00F9703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9703B"/>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F9703B"/>
    <w:rPr>
      <w:rFonts w:ascii="Tahoma" w:eastAsia="MS Mincho" w:hAnsi="Tahoma" w:cs="Tahoma"/>
      <w:sz w:val="16"/>
      <w:szCs w:val="16"/>
      <w:lang w:eastAsia="ko-KR"/>
    </w:rPr>
  </w:style>
  <w:style w:type="paragraph" w:customStyle="1" w:styleId="28">
    <w:name w:val="吹き出し2"/>
    <w:basedOn w:val="a"/>
    <w:semiHidden/>
    <w:rsid w:val="00F9703B"/>
    <w:rPr>
      <w:rFonts w:ascii="Tahoma" w:eastAsia="MS Mincho" w:hAnsi="Tahoma" w:cs="Tahoma"/>
      <w:sz w:val="16"/>
      <w:szCs w:val="16"/>
      <w:lang w:eastAsia="ko-KR"/>
    </w:rPr>
  </w:style>
  <w:style w:type="paragraph" w:customStyle="1" w:styleId="Note">
    <w:name w:val="Note"/>
    <w:basedOn w:val="B1"/>
    <w:rsid w:val="00F9703B"/>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9703B"/>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9703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9703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9703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9703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970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9703B"/>
    <w:pPr>
      <w:tabs>
        <w:tab w:val="left" w:pos="360"/>
      </w:tabs>
      <w:ind w:left="360" w:hanging="360"/>
    </w:pPr>
  </w:style>
  <w:style w:type="paragraph" w:customStyle="1" w:styleId="Para1">
    <w:name w:val="Para1"/>
    <w:basedOn w:val="a"/>
    <w:rsid w:val="00F9703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9703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9703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9703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9703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970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9703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F9703B"/>
    <w:pPr>
      <w:spacing w:before="120"/>
      <w:outlineLvl w:val="2"/>
    </w:pPr>
    <w:rPr>
      <w:sz w:val="28"/>
    </w:rPr>
  </w:style>
  <w:style w:type="paragraph" w:customStyle="1" w:styleId="Heading2Head2A2">
    <w:name w:val="Heading 2.Head2A.2"/>
    <w:basedOn w:val="1"/>
    <w:next w:val="a"/>
    <w:rsid w:val="00F9703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F9703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9703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9703B"/>
    <w:pPr>
      <w:spacing w:before="120"/>
      <w:outlineLvl w:val="2"/>
    </w:pPr>
    <w:rPr>
      <w:rFonts w:eastAsia="MS Mincho"/>
      <w:sz w:val="28"/>
      <w:lang w:eastAsia="de-DE"/>
    </w:rPr>
  </w:style>
  <w:style w:type="paragraph" w:customStyle="1" w:styleId="Bullets">
    <w:name w:val="Bullets"/>
    <w:basedOn w:val="afa"/>
    <w:rsid w:val="00F9703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9703B"/>
    <w:pPr>
      <w:spacing w:after="220"/>
      <w:ind w:left="1298"/>
    </w:pPr>
    <w:rPr>
      <w:rFonts w:ascii="Arial" w:eastAsia="宋体" w:hAnsi="Arial"/>
      <w:lang w:val="en-US" w:eastAsia="en-GB"/>
    </w:rPr>
  </w:style>
  <w:style w:type="numbering" w:customStyle="1" w:styleId="18">
    <w:name w:val="无列表1"/>
    <w:next w:val="a2"/>
    <w:semiHidden/>
    <w:rsid w:val="00F9703B"/>
  </w:style>
  <w:style w:type="paragraph" w:customStyle="1" w:styleId="1030302">
    <w:name w:val="样式 样式 标题 1 + 两端对齐 段前: 0.3 行 段后: 0.3 行 行距: 单倍行距 + 段前: 0.2 行 段后: ..."/>
    <w:basedOn w:val="a"/>
    <w:autoRedefine/>
    <w:rsid w:val="00F9703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F9703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9703B"/>
    <w:rPr>
      <w:rFonts w:eastAsia="Malgun Gothic"/>
      <w:kern w:val="2"/>
    </w:rPr>
  </w:style>
  <w:style w:type="character" w:customStyle="1" w:styleId="StyleTACChar">
    <w:name w:val="Style TAC + Char"/>
    <w:link w:val="StyleTAC"/>
    <w:rsid w:val="00F9703B"/>
    <w:rPr>
      <w:rFonts w:ascii="Arial" w:eastAsia="Malgun Gothic" w:hAnsi="Arial"/>
      <w:kern w:val="2"/>
      <w:sz w:val="18"/>
      <w:lang w:val="en-GB" w:eastAsia="en-US"/>
    </w:rPr>
  </w:style>
  <w:style w:type="character" w:customStyle="1" w:styleId="CharChar29">
    <w:name w:val="Char Char29"/>
    <w:rsid w:val="00F9703B"/>
    <w:rPr>
      <w:rFonts w:ascii="Arial" w:hAnsi="Arial"/>
      <w:sz w:val="36"/>
      <w:lang w:val="en-GB" w:eastAsia="en-US" w:bidi="ar-SA"/>
    </w:rPr>
  </w:style>
  <w:style w:type="character" w:customStyle="1" w:styleId="CharChar28">
    <w:name w:val="Char Char28"/>
    <w:rsid w:val="00F9703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9703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9703B"/>
    <w:rPr>
      <w:rFonts w:ascii="Arial" w:hAnsi="Arial"/>
      <w:sz w:val="22"/>
      <w:lang w:val="en-GB" w:eastAsia="en-GB" w:bidi="ar-SA"/>
    </w:rPr>
  </w:style>
  <w:style w:type="paragraph" w:customStyle="1" w:styleId="Default">
    <w:name w:val="Default"/>
    <w:rsid w:val="00F9703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9703B"/>
    <w:rPr>
      <w:rFonts w:ascii="Times New Roman" w:hAnsi="Times New Roman"/>
      <w:lang w:val="en-GB"/>
    </w:rPr>
  </w:style>
  <w:style w:type="character" w:styleId="HTML">
    <w:name w:val="HTML Acronym"/>
    <w:uiPriority w:val="99"/>
    <w:unhideWhenUsed/>
    <w:rsid w:val="00F9703B"/>
  </w:style>
  <w:style w:type="table" w:customStyle="1" w:styleId="TableGrid4">
    <w:name w:val="Table Grid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a"/>
    <w:link w:val="3GPPNormalTextChar"/>
    <w:qFormat/>
    <w:rsid w:val="00F9703B"/>
    <w:pPr>
      <w:widowControl/>
      <w:ind w:hanging="22"/>
      <w:jc w:val="both"/>
    </w:pPr>
    <w:rPr>
      <w:rFonts w:ascii="Arial" w:hAnsi="Arial" w:cs="Arial"/>
      <w:szCs w:val="24"/>
      <w:lang w:val="en-US"/>
    </w:rPr>
  </w:style>
  <w:style w:type="character" w:customStyle="1" w:styleId="3GPPNormalTextChar">
    <w:name w:val="3GPP Normal Text Char"/>
    <w:link w:val="3GPPNormalText"/>
    <w:rsid w:val="00F9703B"/>
    <w:rPr>
      <w:rFonts w:ascii="Arial" w:eastAsia="MS Mincho" w:hAnsi="Arial" w:cs="Arial"/>
      <w:sz w:val="24"/>
      <w:szCs w:val="24"/>
      <w:lang w:val="en-US" w:eastAsia="en-US"/>
    </w:rPr>
  </w:style>
  <w:style w:type="numbering" w:customStyle="1" w:styleId="19">
    <w:name w:val="無清單1"/>
    <w:next w:val="a2"/>
    <w:uiPriority w:val="99"/>
    <w:semiHidden/>
    <w:unhideWhenUsed/>
    <w:rsid w:val="00F9703B"/>
  </w:style>
  <w:style w:type="numbering" w:customStyle="1" w:styleId="110">
    <w:name w:val="無清單11"/>
    <w:next w:val="a2"/>
    <w:uiPriority w:val="99"/>
    <w:semiHidden/>
    <w:unhideWhenUsed/>
    <w:rsid w:val="00F9703B"/>
  </w:style>
  <w:style w:type="table" w:customStyle="1" w:styleId="1a">
    <w:name w:val="表格格線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F9703B"/>
  </w:style>
  <w:style w:type="paragraph" w:customStyle="1" w:styleId="H53GPP">
    <w:name w:val="H5 3GPP"/>
    <w:basedOn w:val="a"/>
    <w:link w:val="H53GPPChar"/>
    <w:qFormat/>
    <w:rsid w:val="00F9703B"/>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F9703B"/>
    <w:rPr>
      <w:rFonts w:ascii="Arial" w:eastAsia="宋体" w:hAnsi="Arial"/>
      <w:snapToGrid w:val="0"/>
      <w:sz w:val="22"/>
      <w:szCs w:val="22"/>
      <w:lang w:val="en-GB" w:eastAsia="en-US"/>
    </w:rPr>
  </w:style>
  <w:style w:type="paragraph" w:styleId="aff5">
    <w:name w:val="Subtitle"/>
    <w:basedOn w:val="a"/>
    <w:next w:val="a"/>
    <w:link w:val="Charf0"/>
    <w:uiPriority w:val="11"/>
    <w:qFormat/>
    <w:rsid w:val="00F9703B"/>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0">
    <w:name w:val="副标题 Char"/>
    <w:basedOn w:val="a0"/>
    <w:link w:val="aff5"/>
    <w:uiPriority w:val="11"/>
    <w:rsid w:val="00F9703B"/>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9703B"/>
    <w:rPr>
      <w:rFonts w:ascii="Arial" w:eastAsia="Batang" w:hAnsi="Arial" w:cs="Times New Roman"/>
      <w:b/>
      <w:bCs/>
      <w:i/>
      <w:iCs/>
      <w:sz w:val="28"/>
      <w:szCs w:val="28"/>
      <w:lang w:val="en-GB" w:eastAsia="en-US" w:bidi="ar-SA"/>
    </w:rPr>
  </w:style>
  <w:style w:type="paragraph" w:customStyle="1" w:styleId="29">
    <w:name w:val="修订2"/>
    <w:hidden/>
    <w:semiHidden/>
    <w:rsid w:val="00F9703B"/>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F9703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F9703B"/>
  </w:style>
  <w:style w:type="numbering" w:customStyle="1" w:styleId="111">
    <w:name w:val="リストなし11"/>
    <w:next w:val="a2"/>
    <w:uiPriority w:val="99"/>
    <w:semiHidden/>
    <w:unhideWhenUsed/>
    <w:rsid w:val="00F9703B"/>
  </w:style>
  <w:style w:type="table" w:customStyle="1" w:styleId="Tabellengitternetz11">
    <w:name w:val="Tabellengitternetz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F9703B"/>
  </w:style>
  <w:style w:type="table" w:customStyle="1" w:styleId="310">
    <w:name w:val="网格型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F9703B"/>
  </w:style>
  <w:style w:type="numbering" w:customStyle="1" w:styleId="120">
    <w:name w:val="無清單12"/>
    <w:next w:val="a2"/>
    <w:uiPriority w:val="99"/>
    <w:semiHidden/>
    <w:unhideWhenUsed/>
    <w:rsid w:val="00F9703B"/>
  </w:style>
  <w:style w:type="numbering" w:customStyle="1" w:styleId="1110">
    <w:name w:val="無清單111"/>
    <w:next w:val="a2"/>
    <w:uiPriority w:val="99"/>
    <w:semiHidden/>
    <w:unhideWhenUsed/>
    <w:rsid w:val="00F9703B"/>
  </w:style>
  <w:style w:type="table" w:customStyle="1" w:styleId="113">
    <w:name w:val="表格格線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F9703B"/>
  </w:style>
  <w:style w:type="numbering" w:customStyle="1" w:styleId="NoList121">
    <w:name w:val="No List121"/>
    <w:next w:val="a2"/>
    <w:uiPriority w:val="99"/>
    <w:semiHidden/>
    <w:unhideWhenUsed/>
    <w:rsid w:val="00F9703B"/>
  </w:style>
  <w:style w:type="numbering" w:customStyle="1" w:styleId="1111">
    <w:name w:val="リストなし111"/>
    <w:next w:val="a2"/>
    <w:uiPriority w:val="99"/>
    <w:semiHidden/>
    <w:unhideWhenUsed/>
    <w:rsid w:val="00F9703B"/>
  </w:style>
  <w:style w:type="numbering" w:customStyle="1" w:styleId="1112">
    <w:name w:val="无列表111"/>
    <w:next w:val="a2"/>
    <w:semiHidden/>
    <w:rsid w:val="00F9703B"/>
  </w:style>
  <w:style w:type="numbering" w:customStyle="1" w:styleId="NoList211">
    <w:name w:val="No List211"/>
    <w:next w:val="a2"/>
    <w:semiHidden/>
    <w:rsid w:val="00F9703B"/>
  </w:style>
  <w:style w:type="numbering" w:customStyle="1" w:styleId="NoList311">
    <w:name w:val="No List311"/>
    <w:next w:val="a2"/>
    <w:uiPriority w:val="99"/>
    <w:semiHidden/>
    <w:rsid w:val="00F9703B"/>
  </w:style>
  <w:style w:type="numbering" w:customStyle="1" w:styleId="NoList1111">
    <w:name w:val="No List1111"/>
    <w:next w:val="a2"/>
    <w:uiPriority w:val="99"/>
    <w:semiHidden/>
    <w:unhideWhenUsed/>
    <w:rsid w:val="00F9703B"/>
  </w:style>
  <w:style w:type="numbering" w:customStyle="1" w:styleId="121">
    <w:name w:val="無清單121"/>
    <w:next w:val="a2"/>
    <w:uiPriority w:val="99"/>
    <w:semiHidden/>
    <w:unhideWhenUsed/>
    <w:rsid w:val="00F9703B"/>
  </w:style>
  <w:style w:type="numbering" w:customStyle="1" w:styleId="11110">
    <w:name w:val="無清單1111"/>
    <w:next w:val="a2"/>
    <w:uiPriority w:val="99"/>
    <w:semiHidden/>
    <w:unhideWhenUsed/>
    <w:rsid w:val="00F9703B"/>
  </w:style>
  <w:style w:type="table" w:customStyle="1" w:styleId="TableGrid6">
    <w:name w:val="Table Grid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F9703B"/>
  </w:style>
  <w:style w:type="numbering" w:customStyle="1" w:styleId="122">
    <w:name w:val="リストなし12"/>
    <w:next w:val="a2"/>
    <w:uiPriority w:val="99"/>
    <w:semiHidden/>
    <w:unhideWhenUsed/>
    <w:rsid w:val="00F9703B"/>
  </w:style>
  <w:style w:type="table" w:customStyle="1" w:styleId="TableGrid12">
    <w:name w:val="Table Grid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F9703B"/>
  </w:style>
  <w:style w:type="table" w:customStyle="1" w:styleId="320">
    <w:name w:val="网格型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F9703B"/>
  </w:style>
  <w:style w:type="numbering" w:customStyle="1" w:styleId="NoList32">
    <w:name w:val="No List32"/>
    <w:next w:val="a2"/>
    <w:uiPriority w:val="99"/>
    <w:semiHidden/>
    <w:rsid w:val="00F9703B"/>
  </w:style>
  <w:style w:type="table" w:customStyle="1" w:styleId="TableGrid42">
    <w:name w:val="Table Grid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F9703B"/>
  </w:style>
  <w:style w:type="numbering" w:customStyle="1" w:styleId="130">
    <w:name w:val="無清單13"/>
    <w:next w:val="a2"/>
    <w:uiPriority w:val="99"/>
    <w:semiHidden/>
    <w:unhideWhenUsed/>
    <w:rsid w:val="00F9703B"/>
  </w:style>
  <w:style w:type="numbering" w:customStyle="1" w:styleId="1120">
    <w:name w:val="無清單112"/>
    <w:next w:val="a2"/>
    <w:uiPriority w:val="99"/>
    <w:semiHidden/>
    <w:unhideWhenUsed/>
    <w:rsid w:val="00F9703B"/>
  </w:style>
  <w:style w:type="table" w:customStyle="1" w:styleId="124">
    <w:name w:val="表格格線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F9703B"/>
  </w:style>
  <w:style w:type="numbering" w:customStyle="1" w:styleId="NoList122">
    <w:name w:val="No List122"/>
    <w:next w:val="a2"/>
    <w:uiPriority w:val="99"/>
    <w:semiHidden/>
    <w:unhideWhenUsed/>
    <w:rsid w:val="00F9703B"/>
  </w:style>
  <w:style w:type="numbering" w:customStyle="1" w:styleId="1121">
    <w:name w:val="リストなし112"/>
    <w:next w:val="a2"/>
    <w:uiPriority w:val="99"/>
    <w:semiHidden/>
    <w:unhideWhenUsed/>
    <w:rsid w:val="00F9703B"/>
  </w:style>
  <w:style w:type="numbering" w:customStyle="1" w:styleId="1122">
    <w:name w:val="无列表112"/>
    <w:next w:val="a2"/>
    <w:semiHidden/>
    <w:rsid w:val="00F9703B"/>
  </w:style>
  <w:style w:type="numbering" w:customStyle="1" w:styleId="NoList212">
    <w:name w:val="No List212"/>
    <w:next w:val="a2"/>
    <w:semiHidden/>
    <w:rsid w:val="00F9703B"/>
  </w:style>
  <w:style w:type="numbering" w:customStyle="1" w:styleId="NoList312">
    <w:name w:val="No List312"/>
    <w:next w:val="a2"/>
    <w:uiPriority w:val="99"/>
    <w:semiHidden/>
    <w:rsid w:val="00F9703B"/>
  </w:style>
  <w:style w:type="numbering" w:customStyle="1" w:styleId="NoList1112">
    <w:name w:val="No List1112"/>
    <w:next w:val="a2"/>
    <w:uiPriority w:val="99"/>
    <w:semiHidden/>
    <w:unhideWhenUsed/>
    <w:rsid w:val="00F9703B"/>
  </w:style>
  <w:style w:type="numbering" w:customStyle="1" w:styleId="1220">
    <w:name w:val="無清單122"/>
    <w:next w:val="a2"/>
    <w:uiPriority w:val="99"/>
    <w:semiHidden/>
    <w:unhideWhenUsed/>
    <w:rsid w:val="00F9703B"/>
  </w:style>
  <w:style w:type="numbering" w:customStyle="1" w:styleId="11120">
    <w:name w:val="無清單1112"/>
    <w:next w:val="a2"/>
    <w:uiPriority w:val="99"/>
    <w:semiHidden/>
    <w:unhideWhenUsed/>
    <w:rsid w:val="00F9703B"/>
  </w:style>
  <w:style w:type="paragraph" w:customStyle="1" w:styleId="Subtitle1">
    <w:name w:val="Subtitle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9703B"/>
    <w:rPr>
      <w:rFonts w:ascii="Arial" w:hAnsi="Arial"/>
      <w:sz w:val="28"/>
      <w:lang w:val="en-GB" w:eastAsia="ko-KR" w:bidi="ar-SA"/>
    </w:rPr>
  </w:style>
  <w:style w:type="character" w:customStyle="1" w:styleId="CharChar33">
    <w:name w:val="Char Char33"/>
    <w:semiHidden/>
    <w:rsid w:val="00F9703B"/>
    <w:rPr>
      <w:rFonts w:ascii="Arial" w:hAnsi="Arial"/>
      <w:sz w:val="28"/>
      <w:lang w:val="en-GB" w:eastAsia="ko-KR" w:bidi="ar-SA"/>
    </w:rPr>
  </w:style>
  <w:style w:type="character" w:customStyle="1" w:styleId="CharChar32">
    <w:name w:val="Char Char32"/>
    <w:semiHidden/>
    <w:rsid w:val="00F9703B"/>
    <w:rPr>
      <w:rFonts w:ascii="Arial" w:hAnsi="Arial"/>
      <w:sz w:val="28"/>
      <w:lang w:val="en-GB" w:eastAsia="ko-KR" w:bidi="ar-SA"/>
    </w:rPr>
  </w:style>
  <w:style w:type="table" w:customStyle="1" w:styleId="TableGrid7">
    <w:name w:val="Table Grid7"/>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F9703B"/>
  </w:style>
  <w:style w:type="numbering" w:customStyle="1" w:styleId="131">
    <w:name w:val="リストなし13"/>
    <w:next w:val="a2"/>
    <w:uiPriority w:val="99"/>
    <w:semiHidden/>
    <w:unhideWhenUsed/>
    <w:rsid w:val="00F9703B"/>
  </w:style>
  <w:style w:type="table" w:customStyle="1" w:styleId="TableGrid13">
    <w:name w:val="Table Grid1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F9703B"/>
  </w:style>
  <w:style w:type="table" w:customStyle="1" w:styleId="330">
    <w:name w:val="网格型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F9703B"/>
  </w:style>
  <w:style w:type="numbering" w:customStyle="1" w:styleId="NoList33">
    <w:name w:val="No List33"/>
    <w:next w:val="a2"/>
    <w:uiPriority w:val="99"/>
    <w:semiHidden/>
    <w:rsid w:val="00F9703B"/>
  </w:style>
  <w:style w:type="table" w:customStyle="1" w:styleId="TableGrid43">
    <w:name w:val="Table Grid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F9703B"/>
  </w:style>
  <w:style w:type="numbering" w:customStyle="1" w:styleId="140">
    <w:name w:val="無清單14"/>
    <w:next w:val="a2"/>
    <w:uiPriority w:val="99"/>
    <w:semiHidden/>
    <w:unhideWhenUsed/>
    <w:rsid w:val="00F9703B"/>
  </w:style>
  <w:style w:type="numbering" w:customStyle="1" w:styleId="1130">
    <w:name w:val="無清單113"/>
    <w:next w:val="a2"/>
    <w:uiPriority w:val="99"/>
    <w:semiHidden/>
    <w:unhideWhenUsed/>
    <w:rsid w:val="00F9703B"/>
  </w:style>
  <w:style w:type="table" w:customStyle="1" w:styleId="133">
    <w:name w:val="表格格線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F9703B"/>
  </w:style>
  <w:style w:type="numbering" w:customStyle="1" w:styleId="NoList123">
    <w:name w:val="No List123"/>
    <w:next w:val="a2"/>
    <w:uiPriority w:val="99"/>
    <w:semiHidden/>
    <w:unhideWhenUsed/>
    <w:rsid w:val="00F9703B"/>
  </w:style>
  <w:style w:type="numbering" w:customStyle="1" w:styleId="1131">
    <w:name w:val="リストなし113"/>
    <w:next w:val="a2"/>
    <w:uiPriority w:val="99"/>
    <w:semiHidden/>
    <w:unhideWhenUsed/>
    <w:rsid w:val="00F9703B"/>
  </w:style>
  <w:style w:type="numbering" w:customStyle="1" w:styleId="1132">
    <w:name w:val="无列表113"/>
    <w:next w:val="a2"/>
    <w:semiHidden/>
    <w:rsid w:val="00F9703B"/>
  </w:style>
  <w:style w:type="numbering" w:customStyle="1" w:styleId="NoList213">
    <w:name w:val="No List213"/>
    <w:next w:val="a2"/>
    <w:semiHidden/>
    <w:rsid w:val="00F9703B"/>
  </w:style>
  <w:style w:type="numbering" w:customStyle="1" w:styleId="NoList313">
    <w:name w:val="No List313"/>
    <w:next w:val="a2"/>
    <w:uiPriority w:val="99"/>
    <w:semiHidden/>
    <w:rsid w:val="00F9703B"/>
  </w:style>
  <w:style w:type="numbering" w:customStyle="1" w:styleId="NoList1113">
    <w:name w:val="No List1113"/>
    <w:next w:val="a2"/>
    <w:uiPriority w:val="99"/>
    <w:semiHidden/>
    <w:unhideWhenUsed/>
    <w:rsid w:val="00F9703B"/>
  </w:style>
  <w:style w:type="numbering" w:customStyle="1" w:styleId="1230">
    <w:name w:val="無清單123"/>
    <w:next w:val="a2"/>
    <w:uiPriority w:val="99"/>
    <w:semiHidden/>
    <w:unhideWhenUsed/>
    <w:rsid w:val="00F9703B"/>
  </w:style>
  <w:style w:type="numbering" w:customStyle="1" w:styleId="1113">
    <w:name w:val="無清單1113"/>
    <w:next w:val="a2"/>
    <w:uiPriority w:val="99"/>
    <w:semiHidden/>
    <w:unhideWhenUsed/>
    <w:rsid w:val="00F9703B"/>
  </w:style>
  <w:style w:type="table" w:customStyle="1" w:styleId="TableGrid51">
    <w:name w:val="Table Grid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F9703B"/>
  </w:style>
  <w:style w:type="numbering" w:customStyle="1" w:styleId="11111">
    <w:name w:val="リストなし1111"/>
    <w:next w:val="a2"/>
    <w:uiPriority w:val="99"/>
    <w:semiHidden/>
    <w:unhideWhenUsed/>
    <w:rsid w:val="00F9703B"/>
  </w:style>
  <w:style w:type="numbering" w:customStyle="1" w:styleId="11112">
    <w:name w:val="无列表1111"/>
    <w:next w:val="a2"/>
    <w:semiHidden/>
    <w:rsid w:val="00F9703B"/>
  </w:style>
  <w:style w:type="numbering" w:customStyle="1" w:styleId="NoList2111">
    <w:name w:val="No List2111"/>
    <w:next w:val="a2"/>
    <w:semiHidden/>
    <w:rsid w:val="00F9703B"/>
  </w:style>
  <w:style w:type="numbering" w:customStyle="1" w:styleId="NoList3111">
    <w:name w:val="No List3111"/>
    <w:next w:val="a2"/>
    <w:uiPriority w:val="99"/>
    <w:semiHidden/>
    <w:rsid w:val="00F9703B"/>
  </w:style>
  <w:style w:type="numbering" w:customStyle="1" w:styleId="NoList11111">
    <w:name w:val="No List11111"/>
    <w:next w:val="a2"/>
    <w:uiPriority w:val="99"/>
    <w:semiHidden/>
    <w:unhideWhenUsed/>
    <w:rsid w:val="00F9703B"/>
  </w:style>
  <w:style w:type="numbering" w:customStyle="1" w:styleId="1211">
    <w:name w:val="無清單1211"/>
    <w:next w:val="a2"/>
    <w:uiPriority w:val="99"/>
    <w:semiHidden/>
    <w:unhideWhenUsed/>
    <w:rsid w:val="00F9703B"/>
  </w:style>
  <w:style w:type="numbering" w:customStyle="1" w:styleId="111110">
    <w:name w:val="無清單11111"/>
    <w:next w:val="a2"/>
    <w:uiPriority w:val="99"/>
    <w:semiHidden/>
    <w:unhideWhenUsed/>
    <w:rsid w:val="00F9703B"/>
  </w:style>
  <w:style w:type="numbering" w:customStyle="1" w:styleId="NoList51">
    <w:name w:val="No List51"/>
    <w:next w:val="a2"/>
    <w:uiPriority w:val="99"/>
    <w:semiHidden/>
    <w:unhideWhenUsed/>
    <w:rsid w:val="00F9703B"/>
  </w:style>
  <w:style w:type="table" w:customStyle="1" w:styleId="TableGrid61">
    <w:name w:val="Table Grid6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F9703B"/>
  </w:style>
  <w:style w:type="numbering" w:customStyle="1" w:styleId="1210">
    <w:name w:val="リストなし121"/>
    <w:next w:val="a2"/>
    <w:uiPriority w:val="99"/>
    <w:semiHidden/>
    <w:unhideWhenUsed/>
    <w:rsid w:val="00F9703B"/>
  </w:style>
  <w:style w:type="table" w:customStyle="1" w:styleId="TableGrid121">
    <w:name w:val="Table Grid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F9703B"/>
  </w:style>
  <w:style w:type="table" w:customStyle="1" w:styleId="321">
    <w:name w:val="网格型3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F9703B"/>
  </w:style>
  <w:style w:type="numbering" w:customStyle="1" w:styleId="NoList321">
    <w:name w:val="No List321"/>
    <w:next w:val="a2"/>
    <w:uiPriority w:val="99"/>
    <w:semiHidden/>
    <w:rsid w:val="00F9703B"/>
  </w:style>
  <w:style w:type="table" w:customStyle="1" w:styleId="TableGrid421">
    <w:name w:val="Table Grid4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F9703B"/>
  </w:style>
  <w:style w:type="numbering" w:customStyle="1" w:styleId="1310">
    <w:name w:val="無清單131"/>
    <w:next w:val="a2"/>
    <w:uiPriority w:val="99"/>
    <w:semiHidden/>
    <w:unhideWhenUsed/>
    <w:rsid w:val="00F9703B"/>
  </w:style>
  <w:style w:type="numbering" w:customStyle="1" w:styleId="11210">
    <w:name w:val="無清單1121"/>
    <w:next w:val="a2"/>
    <w:uiPriority w:val="99"/>
    <w:semiHidden/>
    <w:unhideWhenUsed/>
    <w:rsid w:val="00F9703B"/>
  </w:style>
  <w:style w:type="table" w:customStyle="1" w:styleId="1213">
    <w:name w:val="表格格線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F9703B"/>
  </w:style>
  <w:style w:type="numbering" w:customStyle="1" w:styleId="NoList1221">
    <w:name w:val="No List1221"/>
    <w:next w:val="a2"/>
    <w:uiPriority w:val="99"/>
    <w:semiHidden/>
    <w:unhideWhenUsed/>
    <w:rsid w:val="00F9703B"/>
  </w:style>
  <w:style w:type="numbering" w:customStyle="1" w:styleId="11211">
    <w:name w:val="リストなし1121"/>
    <w:next w:val="a2"/>
    <w:uiPriority w:val="99"/>
    <w:semiHidden/>
    <w:unhideWhenUsed/>
    <w:rsid w:val="00F9703B"/>
  </w:style>
  <w:style w:type="numbering" w:customStyle="1" w:styleId="11212">
    <w:name w:val="无列表1121"/>
    <w:next w:val="a2"/>
    <w:semiHidden/>
    <w:rsid w:val="00F9703B"/>
  </w:style>
  <w:style w:type="numbering" w:customStyle="1" w:styleId="NoList2121">
    <w:name w:val="No List2121"/>
    <w:next w:val="a2"/>
    <w:semiHidden/>
    <w:rsid w:val="00F9703B"/>
  </w:style>
  <w:style w:type="numbering" w:customStyle="1" w:styleId="NoList3121">
    <w:name w:val="No List3121"/>
    <w:next w:val="a2"/>
    <w:uiPriority w:val="99"/>
    <w:semiHidden/>
    <w:rsid w:val="00F9703B"/>
  </w:style>
  <w:style w:type="numbering" w:customStyle="1" w:styleId="NoList11121">
    <w:name w:val="No List11121"/>
    <w:next w:val="a2"/>
    <w:uiPriority w:val="99"/>
    <w:semiHidden/>
    <w:unhideWhenUsed/>
    <w:rsid w:val="00F9703B"/>
  </w:style>
  <w:style w:type="numbering" w:customStyle="1" w:styleId="1221">
    <w:name w:val="無清單1221"/>
    <w:next w:val="a2"/>
    <w:uiPriority w:val="99"/>
    <w:semiHidden/>
    <w:unhideWhenUsed/>
    <w:rsid w:val="00F9703B"/>
  </w:style>
  <w:style w:type="numbering" w:customStyle="1" w:styleId="11121">
    <w:name w:val="無清單11121"/>
    <w:next w:val="a2"/>
    <w:uiPriority w:val="99"/>
    <w:semiHidden/>
    <w:unhideWhenUsed/>
    <w:rsid w:val="00F9703B"/>
  </w:style>
  <w:style w:type="paragraph" w:styleId="aff6">
    <w:name w:val="Intense Quote"/>
    <w:basedOn w:val="a"/>
    <w:next w:val="a"/>
    <w:link w:val="Charf1"/>
    <w:uiPriority w:val="30"/>
    <w:qFormat/>
    <w:rsid w:val="00F9703B"/>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1">
    <w:name w:val="明显引用 Char"/>
    <w:basedOn w:val="a0"/>
    <w:link w:val="aff6"/>
    <w:uiPriority w:val="30"/>
    <w:rsid w:val="00F9703B"/>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F9703B"/>
    <w:rPr>
      <w:rFonts w:asciiTheme="majorHAnsi" w:eastAsia="宋体" w:hAnsiTheme="majorHAnsi" w:cstheme="majorBidi"/>
      <w:b/>
      <w:bCs/>
      <w:kern w:val="28"/>
      <w:sz w:val="32"/>
      <w:szCs w:val="32"/>
      <w:lang w:val="en-GB" w:eastAsia="en-US"/>
    </w:rPr>
  </w:style>
  <w:style w:type="table" w:customStyle="1" w:styleId="1c">
    <w:name w:val="网格型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F9703B"/>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F9703B"/>
  </w:style>
  <w:style w:type="table" w:customStyle="1" w:styleId="2b">
    <w:name w:val="网格型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F9703B"/>
  </w:style>
  <w:style w:type="numbering" w:customStyle="1" w:styleId="NoList1131">
    <w:name w:val="No List1131"/>
    <w:next w:val="a2"/>
    <w:uiPriority w:val="99"/>
    <w:semiHidden/>
    <w:unhideWhenUsed/>
    <w:rsid w:val="00F9703B"/>
  </w:style>
  <w:style w:type="numbering" w:customStyle="1" w:styleId="NoList411">
    <w:name w:val="No List411"/>
    <w:next w:val="a2"/>
    <w:uiPriority w:val="99"/>
    <w:semiHidden/>
    <w:unhideWhenUsed/>
    <w:rsid w:val="00F9703B"/>
  </w:style>
  <w:style w:type="table" w:customStyle="1" w:styleId="TableGrid112">
    <w:name w:val="Table Grid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F9703B"/>
  </w:style>
  <w:style w:type="numbering" w:customStyle="1" w:styleId="NoList12111">
    <w:name w:val="No List12111"/>
    <w:next w:val="a2"/>
    <w:uiPriority w:val="99"/>
    <w:semiHidden/>
    <w:unhideWhenUsed/>
    <w:rsid w:val="00F9703B"/>
  </w:style>
  <w:style w:type="numbering" w:customStyle="1" w:styleId="111111">
    <w:name w:val="リストなし11111"/>
    <w:next w:val="a2"/>
    <w:uiPriority w:val="99"/>
    <w:semiHidden/>
    <w:unhideWhenUsed/>
    <w:rsid w:val="00F9703B"/>
  </w:style>
  <w:style w:type="numbering" w:customStyle="1" w:styleId="111112">
    <w:name w:val="无列表11111"/>
    <w:next w:val="a2"/>
    <w:semiHidden/>
    <w:rsid w:val="00F9703B"/>
  </w:style>
  <w:style w:type="numbering" w:customStyle="1" w:styleId="NoList21111">
    <w:name w:val="No List21111"/>
    <w:next w:val="a2"/>
    <w:semiHidden/>
    <w:rsid w:val="00F9703B"/>
  </w:style>
  <w:style w:type="numbering" w:customStyle="1" w:styleId="NoList31111">
    <w:name w:val="No List31111"/>
    <w:next w:val="a2"/>
    <w:uiPriority w:val="99"/>
    <w:semiHidden/>
    <w:rsid w:val="00F9703B"/>
  </w:style>
  <w:style w:type="numbering" w:customStyle="1" w:styleId="NoList111111">
    <w:name w:val="No List111111"/>
    <w:next w:val="a2"/>
    <w:uiPriority w:val="99"/>
    <w:semiHidden/>
    <w:unhideWhenUsed/>
    <w:rsid w:val="00F9703B"/>
  </w:style>
  <w:style w:type="numbering" w:customStyle="1" w:styleId="12111">
    <w:name w:val="無清單12111"/>
    <w:next w:val="a2"/>
    <w:uiPriority w:val="99"/>
    <w:semiHidden/>
    <w:unhideWhenUsed/>
    <w:rsid w:val="00F9703B"/>
  </w:style>
  <w:style w:type="numbering" w:customStyle="1" w:styleId="1111110">
    <w:name w:val="無清單111111"/>
    <w:next w:val="a2"/>
    <w:uiPriority w:val="99"/>
    <w:semiHidden/>
    <w:unhideWhenUsed/>
    <w:rsid w:val="00F9703B"/>
  </w:style>
  <w:style w:type="numbering" w:customStyle="1" w:styleId="NoList1311">
    <w:name w:val="No List1311"/>
    <w:next w:val="a2"/>
    <w:uiPriority w:val="99"/>
    <w:semiHidden/>
    <w:unhideWhenUsed/>
    <w:rsid w:val="00F9703B"/>
  </w:style>
  <w:style w:type="numbering" w:customStyle="1" w:styleId="12110">
    <w:name w:val="リストなし1211"/>
    <w:next w:val="a2"/>
    <w:uiPriority w:val="99"/>
    <w:semiHidden/>
    <w:unhideWhenUsed/>
    <w:rsid w:val="00F9703B"/>
  </w:style>
  <w:style w:type="numbering" w:customStyle="1" w:styleId="12112">
    <w:name w:val="无列表1211"/>
    <w:next w:val="a2"/>
    <w:semiHidden/>
    <w:rsid w:val="00F9703B"/>
  </w:style>
  <w:style w:type="numbering" w:customStyle="1" w:styleId="NoList2211">
    <w:name w:val="No List2211"/>
    <w:next w:val="a2"/>
    <w:semiHidden/>
    <w:rsid w:val="00F9703B"/>
  </w:style>
  <w:style w:type="numbering" w:customStyle="1" w:styleId="NoList3211">
    <w:name w:val="No List3211"/>
    <w:next w:val="a2"/>
    <w:uiPriority w:val="99"/>
    <w:semiHidden/>
    <w:rsid w:val="00F9703B"/>
  </w:style>
  <w:style w:type="numbering" w:customStyle="1" w:styleId="NoList11211">
    <w:name w:val="No List11211"/>
    <w:next w:val="a2"/>
    <w:uiPriority w:val="99"/>
    <w:semiHidden/>
    <w:unhideWhenUsed/>
    <w:rsid w:val="00F9703B"/>
  </w:style>
  <w:style w:type="numbering" w:customStyle="1" w:styleId="13110">
    <w:name w:val="無清單1311"/>
    <w:next w:val="a2"/>
    <w:uiPriority w:val="99"/>
    <w:semiHidden/>
    <w:unhideWhenUsed/>
    <w:rsid w:val="00F9703B"/>
  </w:style>
  <w:style w:type="numbering" w:customStyle="1" w:styleId="112110">
    <w:name w:val="無清單11211"/>
    <w:next w:val="a2"/>
    <w:uiPriority w:val="99"/>
    <w:semiHidden/>
    <w:unhideWhenUsed/>
    <w:rsid w:val="00F9703B"/>
  </w:style>
  <w:style w:type="numbering" w:customStyle="1" w:styleId="2111">
    <w:name w:val="无列表2111"/>
    <w:next w:val="a2"/>
    <w:uiPriority w:val="99"/>
    <w:semiHidden/>
    <w:unhideWhenUsed/>
    <w:rsid w:val="00F9703B"/>
  </w:style>
  <w:style w:type="numbering" w:customStyle="1" w:styleId="NoList12211">
    <w:name w:val="No List12211"/>
    <w:next w:val="a2"/>
    <w:uiPriority w:val="99"/>
    <w:semiHidden/>
    <w:unhideWhenUsed/>
    <w:rsid w:val="00F9703B"/>
  </w:style>
  <w:style w:type="numbering" w:customStyle="1" w:styleId="112111">
    <w:name w:val="リストなし11211"/>
    <w:next w:val="a2"/>
    <w:uiPriority w:val="99"/>
    <w:semiHidden/>
    <w:unhideWhenUsed/>
    <w:rsid w:val="00F9703B"/>
  </w:style>
  <w:style w:type="numbering" w:customStyle="1" w:styleId="112112">
    <w:name w:val="无列表11211"/>
    <w:next w:val="a2"/>
    <w:semiHidden/>
    <w:rsid w:val="00F9703B"/>
  </w:style>
  <w:style w:type="numbering" w:customStyle="1" w:styleId="NoList21211">
    <w:name w:val="No List21211"/>
    <w:next w:val="a2"/>
    <w:semiHidden/>
    <w:rsid w:val="00F9703B"/>
  </w:style>
  <w:style w:type="numbering" w:customStyle="1" w:styleId="NoList31211">
    <w:name w:val="No List31211"/>
    <w:next w:val="a2"/>
    <w:uiPriority w:val="99"/>
    <w:semiHidden/>
    <w:rsid w:val="00F9703B"/>
  </w:style>
  <w:style w:type="numbering" w:customStyle="1" w:styleId="NoList111211">
    <w:name w:val="No List111211"/>
    <w:next w:val="a2"/>
    <w:uiPriority w:val="99"/>
    <w:semiHidden/>
    <w:unhideWhenUsed/>
    <w:rsid w:val="00F9703B"/>
  </w:style>
  <w:style w:type="numbering" w:customStyle="1" w:styleId="12211">
    <w:name w:val="無清單12211"/>
    <w:next w:val="a2"/>
    <w:uiPriority w:val="99"/>
    <w:semiHidden/>
    <w:unhideWhenUsed/>
    <w:rsid w:val="00F9703B"/>
  </w:style>
  <w:style w:type="numbering" w:customStyle="1" w:styleId="111211">
    <w:name w:val="無清單111211"/>
    <w:next w:val="a2"/>
    <w:uiPriority w:val="99"/>
    <w:semiHidden/>
    <w:unhideWhenUsed/>
    <w:rsid w:val="00F9703B"/>
  </w:style>
  <w:style w:type="paragraph" w:customStyle="1" w:styleId="IntenseQuote1">
    <w:name w:val="Intense Quote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9703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F9703B"/>
  </w:style>
  <w:style w:type="numbering" w:customStyle="1" w:styleId="NoList61">
    <w:name w:val="No List61"/>
    <w:next w:val="a2"/>
    <w:uiPriority w:val="99"/>
    <w:semiHidden/>
    <w:unhideWhenUsed/>
    <w:rsid w:val="00F9703B"/>
  </w:style>
  <w:style w:type="numbering" w:customStyle="1" w:styleId="NoList141">
    <w:name w:val="No List141"/>
    <w:next w:val="a2"/>
    <w:uiPriority w:val="99"/>
    <w:semiHidden/>
    <w:unhideWhenUsed/>
    <w:rsid w:val="00F9703B"/>
  </w:style>
  <w:style w:type="numbering" w:customStyle="1" w:styleId="1312">
    <w:name w:val="リストなし131"/>
    <w:next w:val="a2"/>
    <w:uiPriority w:val="99"/>
    <w:semiHidden/>
    <w:unhideWhenUsed/>
    <w:rsid w:val="00F9703B"/>
  </w:style>
  <w:style w:type="numbering" w:customStyle="1" w:styleId="NoList231">
    <w:name w:val="No List231"/>
    <w:next w:val="a2"/>
    <w:semiHidden/>
    <w:rsid w:val="00F9703B"/>
  </w:style>
  <w:style w:type="numbering" w:customStyle="1" w:styleId="NoList331">
    <w:name w:val="No List331"/>
    <w:next w:val="a2"/>
    <w:uiPriority w:val="99"/>
    <w:semiHidden/>
    <w:rsid w:val="00F9703B"/>
  </w:style>
  <w:style w:type="numbering" w:customStyle="1" w:styleId="NoList114">
    <w:name w:val="No List114"/>
    <w:next w:val="a2"/>
    <w:uiPriority w:val="99"/>
    <w:semiHidden/>
    <w:unhideWhenUsed/>
    <w:rsid w:val="00F9703B"/>
  </w:style>
  <w:style w:type="numbering" w:customStyle="1" w:styleId="141">
    <w:name w:val="無清單141"/>
    <w:next w:val="a2"/>
    <w:uiPriority w:val="99"/>
    <w:semiHidden/>
    <w:unhideWhenUsed/>
    <w:rsid w:val="00F9703B"/>
  </w:style>
  <w:style w:type="numbering" w:customStyle="1" w:styleId="11310">
    <w:name w:val="無清單1131"/>
    <w:next w:val="a2"/>
    <w:uiPriority w:val="99"/>
    <w:semiHidden/>
    <w:unhideWhenUsed/>
    <w:rsid w:val="00F9703B"/>
  </w:style>
  <w:style w:type="numbering" w:customStyle="1" w:styleId="NoList42">
    <w:name w:val="No List42"/>
    <w:next w:val="a2"/>
    <w:uiPriority w:val="99"/>
    <w:semiHidden/>
    <w:unhideWhenUsed/>
    <w:rsid w:val="00F9703B"/>
  </w:style>
  <w:style w:type="numbering" w:customStyle="1" w:styleId="NoList1231">
    <w:name w:val="No List1231"/>
    <w:next w:val="a2"/>
    <w:uiPriority w:val="99"/>
    <w:semiHidden/>
    <w:unhideWhenUsed/>
    <w:rsid w:val="00F9703B"/>
  </w:style>
  <w:style w:type="numbering" w:customStyle="1" w:styleId="11311">
    <w:name w:val="リストなし1131"/>
    <w:next w:val="a2"/>
    <w:uiPriority w:val="99"/>
    <w:semiHidden/>
    <w:unhideWhenUsed/>
    <w:rsid w:val="00F9703B"/>
  </w:style>
  <w:style w:type="numbering" w:customStyle="1" w:styleId="11312">
    <w:name w:val="无列表1131"/>
    <w:next w:val="a2"/>
    <w:semiHidden/>
    <w:rsid w:val="00F9703B"/>
  </w:style>
  <w:style w:type="numbering" w:customStyle="1" w:styleId="NoList2131">
    <w:name w:val="No List2131"/>
    <w:next w:val="a2"/>
    <w:semiHidden/>
    <w:rsid w:val="00F9703B"/>
  </w:style>
  <w:style w:type="numbering" w:customStyle="1" w:styleId="NoList3131">
    <w:name w:val="No List3131"/>
    <w:next w:val="a2"/>
    <w:uiPriority w:val="99"/>
    <w:semiHidden/>
    <w:rsid w:val="00F9703B"/>
  </w:style>
  <w:style w:type="numbering" w:customStyle="1" w:styleId="NoList11131">
    <w:name w:val="No List11131"/>
    <w:next w:val="a2"/>
    <w:uiPriority w:val="99"/>
    <w:semiHidden/>
    <w:unhideWhenUsed/>
    <w:rsid w:val="00F9703B"/>
  </w:style>
  <w:style w:type="numbering" w:customStyle="1" w:styleId="1231">
    <w:name w:val="無清單1231"/>
    <w:next w:val="a2"/>
    <w:uiPriority w:val="99"/>
    <w:semiHidden/>
    <w:unhideWhenUsed/>
    <w:rsid w:val="00F9703B"/>
  </w:style>
  <w:style w:type="numbering" w:customStyle="1" w:styleId="11131">
    <w:name w:val="無清單11131"/>
    <w:next w:val="a2"/>
    <w:uiPriority w:val="99"/>
    <w:semiHidden/>
    <w:unhideWhenUsed/>
    <w:rsid w:val="00F9703B"/>
  </w:style>
  <w:style w:type="numbering" w:customStyle="1" w:styleId="NoList1212">
    <w:name w:val="No List1212"/>
    <w:next w:val="a2"/>
    <w:uiPriority w:val="99"/>
    <w:semiHidden/>
    <w:unhideWhenUsed/>
    <w:rsid w:val="00F9703B"/>
  </w:style>
  <w:style w:type="numbering" w:customStyle="1" w:styleId="11122">
    <w:name w:val="リストなし1112"/>
    <w:next w:val="a2"/>
    <w:uiPriority w:val="99"/>
    <w:semiHidden/>
    <w:unhideWhenUsed/>
    <w:rsid w:val="00F9703B"/>
  </w:style>
  <w:style w:type="numbering" w:customStyle="1" w:styleId="11123">
    <w:name w:val="无列表1112"/>
    <w:next w:val="a2"/>
    <w:semiHidden/>
    <w:rsid w:val="00F9703B"/>
  </w:style>
  <w:style w:type="numbering" w:customStyle="1" w:styleId="NoList2112">
    <w:name w:val="No List2112"/>
    <w:next w:val="a2"/>
    <w:semiHidden/>
    <w:rsid w:val="00F9703B"/>
  </w:style>
  <w:style w:type="numbering" w:customStyle="1" w:styleId="NoList3112">
    <w:name w:val="No List3112"/>
    <w:next w:val="a2"/>
    <w:uiPriority w:val="99"/>
    <w:semiHidden/>
    <w:rsid w:val="00F9703B"/>
  </w:style>
  <w:style w:type="numbering" w:customStyle="1" w:styleId="NoList11112">
    <w:name w:val="No List11112"/>
    <w:next w:val="a2"/>
    <w:uiPriority w:val="99"/>
    <w:semiHidden/>
    <w:unhideWhenUsed/>
    <w:rsid w:val="00F9703B"/>
  </w:style>
  <w:style w:type="numbering" w:customStyle="1" w:styleId="12120">
    <w:name w:val="無清單1212"/>
    <w:next w:val="a2"/>
    <w:uiPriority w:val="99"/>
    <w:semiHidden/>
    <w:unhideWhenUsed/>
    <w:rsid w:val="00F9703B"/>
  </w:style>
  <w:style w:type="numbering" w:customStyle="1" w:styleId="111120">
    <w:name w:val="無清單11112"/>
    <w:next w:val="a2"/>
    <w:uiPriority w:val="99"/>
    <w:semiHidden/>
    <w:unhideWhenUsed/>
    <w:rsid w:val="00F9703B"/>
  </w:style>
  <w:style w:type="numbering" w:customStyle="1" w:styleId="NoList52">
    <w:name w:val="No List52"/>
    <w:next w:val="a2"/>
    <w:uiPriority w:val="99"/>
    <w:semiHidden/>
    <w:unhideWhenUsed/>
    <w:rsid w:val="00F9703B"/>
  </w:style>
  <w:style w:type="numbering" w:customStyle="1" w:styleId="NoList132">
    <w:name w:val="No List132"/>
    <w:next w:val="a2"/>
    <w:uiPriority w:val="99"/>
    <w:semiHidden/>
    <w:unhideWhenUsed/>
    <w:rsid w:val="00F9703B"/>
  </w:style>
  <w:style w:type="numbering" w:customStyle="1" w:styleId="1222">
    <w:name w:val="リストなし122"/>
    <w:next w:val="a2"/>
    <w:uiPriority w:val="99"/>
    <w:semiHidden/>
    <w:unhideWhenUsed/>
    <w:rsid w:val="00F9703B"/>
  </w:style>
  <w:style w:type="numbering" w:customStyle="1" w:styleId="1223">
    <w:name w:val="无列表122"/>
    <w:next w:val="a2"/>
    <w:semiHidden/>
    <w:rsid w:val="00F9703B"/>
  </w:style>
  <w:style w:type="numbering" w:customStyle="1" w:styleId="NoList222">
    <w:name w:val="No List222"/>
    <w:next w:val="a2"/>
    <w:semiHidden/>
    <w:rsid w:val="00F9703B"/>
  </w:style>
  <w:style w:type="numbering" w:customStyle="1" w:styleId="NoList322">
    <w:name w:val="No List322"/>
    <w:next w:val="a2"/>
    <w:uiPriority w:val="99"/>
    <w:semiHidden/>
    <w:rsid w:val="00F9703B"/>
  </w:style>
  <w:style w:type="numbering" w:customStyle="1" w:styleId="NoList1122">
    <w:name w:val="No List1122"/>
    <w:next w:val="a2"/>
    <w:uiPriority w:val="99"/>
    <w:semiHidden/>
    <w:unhideWhenUsed/>
    <w:rsid w:val="00F9703B"/>
  </w:style>
  <w:style w:type="numbering" w:customStyle="1" w:styleId="1320">
    <w:name w:val="無清單132"/>
    <w:next w:val="a2"/>
    <w:uiPriority w:val="99"/>
    <w:semiHidden/>
    <w:unhideWhenUsed/>
    <w:rsid w:val="00F9703B"/>
  </w:style>
  <w:style w:type="numbering" w:customStyle="1" w:styleId="11220">
    <w:name w:val="無清單1122"/>
    <w:next w:val="a2"/>
    <w:uiPriority w:val="99"/>
    <w:semiHidden/>
    <w:unhideWhenUsed/>
    <w:rsid w:val="00F9703B"/>
  </w:style>
  <w:style w:type="numbering" w:customStyle="1" w:styleId="212">
    <w:name w:val="无列表212"/>
    <w:next w:val="a2"/>
    <w:uiPriority w:val="99"/>
    <w:semiHidden/>
    <w:unhideWhenUsed/>
    <w:rsid w:val="00F9703B"/>
  </w:style>
  <w:style w:type="numbering" w:customStyle="1" w:styleId="NoList11122">
    <w:name w:val="No List11122"/>
    <w:next w:val="a2"/>
    <w:uiPriority w:val="99"/>
    <w:semiHidden/>
    <w:unhideWhenUsed/>
    <w:rsid w:val="00F9703B"/>
  </w:style>
  <w:style w:type="numbering" w:customStyle="1" w:styleId="NoList7">
    <w:name w:val="No List7"/>
    <w:next w:val="a2"/>
    <w:uiPriority w:val="99"/>
    <w:semiHidden/>
    <w:unhideWhenUsed/>
    <w:rsid w:val="00F9703B"/>
  </w:style>
  <w:style w:type="table" w:customStyle="1" w:styleId="TableGrid8">
    <w:name w:val="Table Grid8"/>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F9703B"/>
  </w:style>
  <w:style w:type="numbering" w:customStyle="1" w:styleId="142">
    <w:name w:val="リストなし14"/>
    <w:next w:val="a2"/>
    <w:uiPriority w:val="99"/>
    <w:semiHidden/>
    <w:unhideWhenUsed/>
    <w:rsid w:val="00F9703B"/>
  </w:style>
  <w:style w:type="table" w:customStyle="1" w:styleId="TableGrid14">
    <w:name w:val="Table Grid14"/>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F9703B"/>
  </w:style>
  <w:style w:type="table" w:customStyle="1" w:styleId="340">
    <w:name w:val="网格型3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F9703B"/>
  </w:style>
  <w:style w:type="numbering" w:customStyle="1" w:styleId="NoList34">
    <w:name w:val="No List34"/>
    <w:next w:val="a2"/>
    <w:uiPriority w:val="99"/>
    <w:semiHidden/>
    <w:rsid w:val="00F9703B"/>
  </w:style>
  <w:style w:type="table" w:customStyle="1" w:styleId="TableGrid44">
    <w:name w:val="Table Grid4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F9703B"/>
  </w:style>
  <w:style w:type="numbering" w:customStyle="1" w:styleId="150">
    <w:name w:val="無清單15"/>
    <w:next w:val="a2"/>
    <w:uiPriority w:val="99"/>
    <w:semiHidden/>
    <w:unhideWhenUsed/>
    <w:rsid w:val="00F9703B"/>
  </w:style>
  <w:style w:type="numbering" w:customStyle="1" w:styleId="114">
    <w:name w:val="無清單114"/>
    <w:next w:val="a2"/>
    <w:uiPriority w:val="99"/>
    <w:semiHidden/>
    <w:unhideWhenUsed/>
    <w:rsid w:val="00F9703B"/>
  </w:style>
  <w:style w:type="table" w:customStyle="1" w:styleId="144">
    <w:name w:val="表格格線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F9703B"/>
  </w:style>
  <w:style w:type="table" w:customStyle="1" w:styleId="TableGrid52">
    <w:name w:val="Table Grid5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F9703B"/>
  </w:style>
  <w:style w:type="numbering" w:customStyle="1" w:styleId="1140">
    <w:name w:val="リストなし114"/>
    <w:next w:val="a2"/>
    <w:uiPriority w:val="99"/>
    <w:semiHidden/>
    <w:unhideWhenUsed/>
    <w:rsid w:val="00F9703B"/>
  </w:style>
  <w:style w:type="table" w:customStyle="1" w:styleId="TableGrid113">
    <w:name w:val="Table Grid1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F9703B"/>
  </w:style>
  <w:style w:type="table" w:customStyle="1" w:styleId="312">
    <w:name w:val="网格型3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F9703B"/>
  </w:style>
  <w:style w:type="numbering" w:customStyle="1" w:styleId="NoList314">
    <w:name w:val="No List314"/>
    <w:next w:val="a2"/>
    <w:uiPriority w:val="99"/>
    <w:semiHidden/>
    <w:rsid w:val="00F9703B"/>
  </w:style>
  <w:style w:type="table" w:customStyle="1" w:styleId="TableGrid412">
    <w:name w:val="Table Grid4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F9703B"/>
  </w:style>
  <w:style w:type="numbering" w:customStyle="1" w:styleId="1240">
    <w:name w:val="無清單124"/>
    <w:next w:val="a2"/>
    <w:uiPriority w:val="99"/>
    <w:semiHidden/>
    <w:unhideWhenUsed/>
    <w:rsid w:val="00F9703B"/>
  </w:style>
  <w:style w:type="numbering" w:customStyle="1" w:styleId="11140">
    <w:name w:val="無清單1114"/>
    <w:next w:val="a2"/>
    <w:uiPriority w:val="99"/>
    <w:semiHidden/>
    <w:unhideWhenUsed/>
    <w:rsid w:val="00F9703B"/>
  </w:style>
  <w:style w:type="table" w:customStyle="1" w:styleId="1123">
    <w:name w:val="表格格線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F9703B"/>
  </w:style>
  <w:style w:type="numbering" w:customStyle="1" w:styleId="NoList1213">
    <w:name w:val="No List1213"/>
    <w:next w:val="a2"/>
    <w:uiPriority w:val="99"/>
    <w:semiHidden/>
    <w:unhideWhenUsed/>
    <w:rsid w:val="00F9703B"/>
  </w:style>
  <w:style w:type="numbering" w:customStyle="1" w:styleId="11130">
    <w:name w:val="リストなし1113"/>
    <w:next w:val="a2"/>
    <w:uiPriority w:val="99"/>
    <w:semiHidden/>
    <w:unhideWhenUsed/>
    <w:rsid w:val="00F9703B"/>
  </w:style>
  <w:style w:type="numbering" w:customStyle="1" w:styleId="11132">
    <w:name w:val="无列表1113"/>
    <w:next w:val="a2"/>
    <w:semiHidden/>
    <w:rsid w:val="00F9703B"/>
  </w:style>
  <w:style w:type="numbering" w:customStyle="1" w:styleId="NoList2113">
    <w:name w:val="No List2113"/>
    <w:next w:val="a2"/>
    <w:semiHidden/>
    <w:rsid w:val="00F9703B"/>
  </w:style>
  <w:style w:type="numbering" w:customStyle="1" w:styleId="NoList3113">
    <w:name w:val="No List3113"/>
    <w:next w:val="a2"/>
    <w:uiPriority w:val="99"/>
    <w:semiHidden/>
    <w:rsid w:val="00F9703B"/>
  </w:style>
  <w:style w:type="numbering" w:customStyle="1" w:styleId="NoList11113">
    <w:name w:val="No List11113"/>
    <w:next w:val="a2"/>
    <w:uiPriority w:val="99"/>
    <w:semiHidden/>
    <w:unhideWhenUsed/>
    <w:rsid w:val="00F9703B"/>
  </w:style>
  <w:style w:type="numbering" w:customStyle="1" w:styleId="12130">
    <w:name w:val="無清單1213"/>
    <w:next w:val="a2"/>
    <w:uiPriority w:val="99"/>
    <w:semiHidden/>
    <w:unhideWhenUsed/>
    <w:rsid w:val="00F9703B"/>
  </w:style>
  <w:style w:type="numbering" w:customStyle="1" w:styleId="11113">
    <w:name w:val="無清單11113"/>
    <w:next w:val="a2"/>
    <w:uiPriority w:val="99"/>
    <w:semiHidden/>
    <w:unhideWhenUsed/>
    <w:rsid w:val="00F9703B"/>
  </w:style>
  <w:style w:type="numbering" w:customStyle="1" w:styleId="NoList53">
    <w:name w:val="No List53"/>
    <w:next w:val="a2"/>
    <w:uiPriority w:val="99"/>
    <w:semiHidden/>
    <w:unhideWhenUsed/>
    <w:rsid w:val="00F9703B"/>
  </w:style>
  <w:style w:type="table" w:customStyle="1" w:styleId="TableGrid62">
    <w:name w:val="Table Grid6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F9703B"/>
  </w:style>
  <w:style w:type="numbering" w:customStyle="1" w:styleId="1232">
    <w:name w:val="リストなし123"/>
    <w:next w:val="a2"/>
    <w:uiPriority w:val="99"/>
    <w:semiHidden/>
    <w:unhideWhenUsed/>
    <w:rsid w:val="00F9703B"/>
  </w:style>
  <w:style w:type="table" w:customStyle="1" w:styleId="TableGrid122">
    <w:name w:val="Table Grid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F9703B"/>
  </w:style>
  <w:style w:type="table" w:customStyle="1" w:styleId="322">
    <w:name w:val="网格型3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F9703B"/>
  </w:style>
  <w:style w:type="numbering" w:customStyle="1" w:styleId="NoList323">
    <w:name w:val="No List323"/>
    <w:next w:val="a2"/>
    <w:uiPriority w:val="99"/>
    <w:semiHidden/>
    <w:rsid w:val="00F9703B"/>
  </w:style>
  <w:style w:type="table" w:customStyle="1" w:styleId="TableGrid422">
    <w:name w:val="Table Grid4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F9703B"/>
  </w:style>
  <w:style w:type="numbering" w:customStyle="1" w:styleId="1330">
    <w:name w:val="無清單133"/>
    <w:next w:val="a2"/>
    <w:uiPriority w:val="99"/>
    <w:semiHidden/>
    <w:unhideWhenUsed/>
    <w:rsid w:val="00F9703B"/>
  </w:style>
  <w:style w:type="numbering" w:customStyle="1" w:styleId="11230">
    <w:name w:val="無清單1123"/>
    <w:next w:val="a2"/>
    <w:uiPriority w:val="99"/>
    <w:semiHidden/>
    <w:unhideWhenUsed/>
    <w:rsid w:val="00F9703B"/>
  </w:style>
  <w:style w:type="table" w:customStyle="1" w:styleId="1224">
    <w:name w:val="表格格線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F9703B"/>
  </w:style>
  <w:style w:type="numbering" w:customStyle="1" w:styleId="NoList1222">
    <w:name w:val="No List1222"/>
    <w:next w:val="a2"/>
    <w:uiPriority w:val="99"/>
    <w:semiHidden/>
    <w:unhideWhenUsed/>
    <w:rsid w:val="00F9703B"/>
  </w:style>
  <w:style w:type="numbering" w:customStyle="1" w:styleId="11221">
    <w:name w:val="リストなし1122"/>
    <w:next w:val="a2"/>
    <w:uiPriority w:val="99"/>
    <w:semiHidden/>
    <w:unhideWhenUsed/>
    <w:rsid w:val="00F9703B"/>
  </w:style>
  <w:style w:type="numbering" w:customStyle="1" w:styleId="11222">
    <w:name w:val="无列表1122"/>
    <w:next w:val="a2"/>
    <w:semiHidden/>
    <w:rsid w:val="00F9703B"/>
  </w:style>
  <w:style w:type="numbering" w:customStyle="1" w:styleId="NoList2122">
    <w:name w:val="No List2122"/>
    <w:next w:val="a2"/>
    <w:semiHidden/>
    <w:rsid w:val="00F9703B"/>
  </w:style>
  <w:style w:type="numbering" w:customStyle="1" w:styleId="NoList3122">
    <w:name w:val="No List3122"/>
    <w:next w:val="a2"/>
    <w:uiPriority w:val="99"/>
    <w:semiHidden/>
    <w:rsid w:val="00F9703B"/>
  </w:style>
  <w:style w:type="numbering" w:customStyle="1" w:styleId="NoList11123">
    <w:name w:val="No List11123"/>
    <w:next w:val="a2"/>
    <w:uiPriority w:val="99"/>
    <w:semiHidden/>
    <w:unhideWhenUsed/>
    <w:rsid w:val="00F9703B"/>
  </w:style>
  <w:style w:type="numbering" w:customStyle="1" w:styleId="12220">
    <w:name w:val="無清單1222"/>
    <w:next w:val="a2"/>
    <w:uiPriority w:val="99"/>
    <w:semiHidden/>
    <w:unhideWhenUsed/>
    <w:rsid w:val="00F9703B"/>
  </w:style>
  <w:style w:type="numbering" w:customStyle="1" w:styleId="111220">
    <w:name w:val="無清單11122"/>
    <w:next w:val="a2"/>
    <w:uiPriority w:val="99"/>
    <w:semiHidden/>
    <w:unhideWhenUsed/>
    <w:rsid w:val="00F9703B"/>
  </w:style>
  <w:style w:type="numbering" w:customStyle="1" w:styleId="NoList8">
    <w:name w:val="No List8"/>
    <w:next w:val="a2"/>
    <w:uiPriority w:val="99"/>
    <w:semiHidden/>
    <w:unhideWhenUsed/>
    <w:rsid w:val="00F9703B"/>
  </w:style>
  <w:style w:type="table" w:customStyle="1" w:styleId="TableGrid9">
    <w:name w:val="Table Grid9"/>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F9703B"/>
  </w:style>
  <w:style w:type="numbering" w:customStyle="1" w:styleId="151">
    <w:name w:val="リストなし15"/>
    <w:next w:val="a2"/>
    <w:uiPriority w:val="99"/>
    <w:semiHidden/>
    <w:unhideWhenUsed/>
    <w:rsid w:val="00F9703B"/>
  </w:style>
  <w:style w:type="table" w:customStyle="1" w:styleId="TableGrid15">
    <w:name w:val="Table Grid1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F9703B"/>
  </w:style>
  <w:style w:type="table" w:customStyle="1" w:styleId="350">
    <w:name w:val="网格型3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F9703B"/>
  </w:style>
  <w:style w:type="numbering" w:customStyle="1" w:styleId="NoList35">
    <w:name w:val="No List35"/>
    <w:next w:val="a2"/>
    <w:uiPriority w:val="99"/>
    <w:semiHidden/>
    <w:rsid w:val="00F9703B"/>
  </w:style>
  <w:style w:type="table" w:customStyle="1" w:styleId="TableGrid45">
    <w:name w:val="Table Grid4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F9703B"/>
  </w:style>
  <w:style w:type="numbering" w:customStyle="1" w:styleId="160">
    <w:name w:val="無清單16"/>
    <w:next w:val="a2"/>
    <w:uiPriority w:val="99"/>
    <w:semiHidden/>
    <w:unhideWhenUsed/>
    <w:rsid w:val="00F9703B"/>
  </w:style>
  <w:style w:type="numbering" w:customStyle="1" w:styleId="115">
    <w:name w:val="無清單115"/>
    <w:next w:val="a2"/>
    <w:uiPriority w:val="99"/>
    <w:semiHidden/>
    <w:unhideWhenUsed/>
    <w:rsid w:val="00F9703B"/>
  </w:style>
  <w:style w:type="table" w:customStyle="1" w:styleId="153">
    <w:name w:val="表格格線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F9703B"/>
  </w:style>
  <w:style w:type="table" w:customStyle="1" w:styleId="TableGrid53">
    <w:name w:val="Table Grid5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F9703B"/>
  </w:style>
  <w:style w:type="numbering" w:customStyle="1" w:styleId="1150">
    <w:name w:val="リストなし115"/>
    <w:next w:val="a2"/>
    <w:uiPriority w:val="99"/>
    <w:semiHidden/>
    <w:unhideWhenUsed/>
    <w:rsid w:val="00F9703B"/>
  </w:style>
  <w:style w:type="table" w:customStyle="1" w:styleId="TableGrid114">
    <w:name w:val="Table Grid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F9703B"/>
  </w:style>
  <w:style w:type="table" w:customStyle="1" w:styleId="313">
    <w:name w:val="网格型3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F9703B"/>
  </w:style>
  <w:style w:type="numbering" w:customStyle="1" w:styleId="NoList315">
    <w:name w:val="No List315"/>
    <w:next w:val="a2"/>
    <w:uiPriority w:val="99"/>
    <w:semiHidden/>
    <w:rsid w:val="00F9703B"/>
  </w:style>
  <w:style w:type="table" w:customStyle="1" w:styleId="TableGrid413">
    <w:name w:val="Table Grid4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F9703B"/>
  </w:style>
  <w:style w:type="numbering" w:customStyle="1" w:styleId="125">
    <w:name w:val="無清單125"/>
    <w:next w:val="a2"/>
    <w:uiPriority w:val="99"/>
    <w:semiHidden/>
    <w:unhideWhenUsed/>
    <w:rsid w:val="00F9703B"/>
  </w:style>
  <w:style w:type="numbering" w:customStyle="1" w:styleId="1115">
    <w:name w:val="無清單1115"/>
    <w:next w:val="a2"/>
    <w:uiPriority w:val="99"/>
    <w:semiHidden/>
    <w:unhideWhenUsed/>
    <w:rsid w:val="00F9703B"/>
  </w:style>
  <w:style w:type="table" w:customStyle="1" w:styleId="1133">
    <w:name w:val="表格格線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F9703B"/>
  </w:style>
  <w:style w:type="numbering" w:customStyle="1" w:styleId="NoList1214">
    <w:name w:val="No List1214"/>
    <w:next w:val="a2"/>
    <w:uiPriority w:val="99"/>
    <w:semiHidden/>
    <w:unhideWhenUsed/>
    <w:rsid w:val="00F9703B"/>
  </w:style>
  <w:style w:type="numbering" w:customStyle="1" w:styleId="11141">
    <w:name w:val="リストなし1114"/>
    <w:next w:val="a2"/>
    <w:uiPriority w:val="99"/>
    <w:semiHidden/>
    <w:unhideWhenUsed/>
    <w:rsid w:val="00F9703B"/>
  </w:style>
  <w:style w:type="numbering" w:customStyle="1" w:styleId="11142">
    <w:name w:val="无列表1114"/>
    <w:next w:val="a2"/>
    <w:semiHidden/>
    <w:rsid w:val="00F9703B"/>
  </w:style>
  <w:style w:type="numbering" w:customStyle="1" w:styleId="NoList2114">
    <w:name w:val="No List2114"/>
    <w:next w:val="a2"/>
    <w:semiHidden/>
    <w:rsid w:val="00F9703B"/>
  </w:style>
  <w:style w:type="numbering" w:customStyle="1" w:styleId="NoList3114">
    <w:name w:val="No List3114"/>
    <w:next w:val="a2"/>
    <w:uiPriority w:val="99"/>
    <w:semiHidden/>
    <w:rsid w:val="00F9703B"/>
  </w:style>
  <w:style w:type="numbering" w:customStyle="1" w:styleId="NoList11114">
    <w:name w:val="No List11114"/>
    <w:next w:val="a2"/>
    <w:uiPriority w:val="99"/>
    <w:semiHidden/>
    <w:unhideWhenUsed/>
    <w:rsid w:val="00F9703B"/>
  </w:style>
  <w:style w:type="numbering" w:customStyle="1" w:styleId="1214">
    <w:name w:val="無清單1214"/>
    <w:next w:val="a2"/>
    <w:uiPriority w:val="99"/>
    <w:semiHidden/>
    <w:unhideWhenUsed/>
    <w:rsid w:val="00F9703B"/>
  </w:style>
  <w:style w:type="numbering" w:customStyle="1" w:styleId="11114">
    <w:name w:val="無清單11114"/>
    <w:next w:val="a2"/>
    <w:uiPriority w:val="99"/>
    <w:semiHidden/>
    <w:unhideWhenUsed/>
    <w:rsid w:val="00F9703B"/>
  </w:style>
  <w:style w:type="numbering" w:customStyle="1" w:styleId="NoList54">
    <w:name w:val="No List54"/>
    <w:next w:val="a2"/>
    <w:uiPriority w:val="99"/>
    <w:semiHidden/>
    <w:unhideWhenUsed/>
    <w:rsid w:val="00F9703B"/>
  </w:style>
  <w:style w:type="table" w:customStyle="1" w:styleId="TableGrid63">
    <w:name w:val="Table Grid6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F9703B"/>
  </w:style>
  <w:style w:type="numbering" w:customStyle="1" w:styleId="1241">
    <w:name w:val="リストなし124"/>
    <w:next w:val="a2"/>
    <w:uiPriority w:val="99"/>
    <w:semiHidden/>
    <w:unhideWhenUsed/>
    <w:rsid w:val="00F9703B"/>
  </w:style>
  <w:style w:type="table" w:customStyle="1" w:styleId="TableGrid123">
    <w:name w:val="Table Grid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F9703B"/>
  </w:style>
  <w:style w:type="table" w:customStyle="1" w:styleId="323">
    <w:name w:val="网格型3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F9703B"/>
  </w:style>
  <w:style w:type="numbering" w:customStyle="1" w:styleId="NoList324">
    <w:name w:val="No List324"/>
    <w:next w:val="a2"/>
    <w:uiPriority w:val="99"/>
    <w:semiHidden/>
    <w:rsid w:val="00F9703B"/>
  </w:style>
  <w:style w:type="table" w:customStyle="1" w:styleId="TableGrid423">
    <w:name w:val="Table Grid4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F9703B"/>
  </w:style>
  <w:style w:type="numbering" w:customStyle="1" w:styleId="134">
    <w:name w:val="無清單134"/>
    <w:next w:val="a2"/>
    <w:uiPriority w:val="99"/>
    <w:semiHidden/>
    <w:unhideWhenUsed/>
    <w:rsid w:val="00F9703B"/>
  </w:style>
  <w:style w:type="numbering" w:customStyle="1" w:styleId="1124">
    <w:name w:val="無清單1124"/>
    <w:next w:val="a2"/>
    <w:uiPriority w:val="99"/>
    <w:semiHidden/>
    <w:unhideWhenUsed/>
    <w:rsid w:val="00F9703B"/>
  </w:style>
  <w:style w:type="table" w:customStyle="1" w:styleId="1234">
    <w:name w:val="表格格線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F9703B"/>
  </w:style>
  <w:style w:type="numbering" w:customStyle="1" w:styleId="NoList1223">
    <w:name w:val="No List1223"/>
    <w:next w:val="a2"/>
    <w:uiPriority w:val="99"/>
    <w:semiHidden/>
    <w:unhideWhenUsed/>
    <w:rsid w:val="00F9703B"/>
  </w:style>
  <w:style w:type="numbering" w:customStyle="1" w:styleId="11231">
    <w:name w:val="リストなし1123"/>
    <w:next w:val="a2"/>
    <w:uiPriority w:val="99"/>
    <w:semiHidden/>
    <w:unhideWhenUsed/>
    <w:rsid w:val="00F9703B"/>
  </w:style>
  <w:style w:type="numbering" w:customStyle="1" w:styleId="11232">
    <w:name w:val="无列表1123"/>
    <w:next w:val="a2"/>
    <w:semiHidden/>
    <w:rsid w:val="00F9703B"/>
  </w:style>
  <w:style w:type="numbering" w:customStyle="1" w:styleId="NoList2123">
    <w:name w:val="No List2123"/>
    <w:next w:val="a2"/>
    <w:semiHidden/>
    <w:rsid w:val="00F9703B"/>
  </w:style>
  <w:style w:type="numbering" w:customStyle="1" w:styleId="NoList3123">
    <w:name w:val="No List3123"/>
    <w:next w:val="a2"/>
    <w:uiPriority w:val="99"/>
    <w:semiHidden/>
    <w:rsid w:val="00F9703B"/>
  </w:style>
  <w:style w:type="numbering" w:customStyle="1" w:styleId="NoList11124">
    <w:name w:val="No List11124"/>
    <w:next w:val="a2"/>
    <w:uiPriority w:val="99"/>
    <w:semiHidden/>
    <w:unhideWhenUsed/>
    <w:rsid w:val="00F9703B"/>
  </w:style>
  <w:style w:type="numbering" w:customStyle="1" w:styleId="12230">
    <w:name w:val="無清單1223"/>
    <w:next w:val="a2"/>
    <w:uiPriority w:val="99"/>
    <w:semiHidden/>
    <w:unhideWhenUsed/>
    <w:rsid w:val="00F9703B"/>
  </w:style>
  <w:style w:type="numbering" w:customStyle="1" w:styleId="111230">
    <w:name w:val="無清單11123"/>
    <w:next w:val="a2"/>
    <w:uiPriority w:val="99"/>
    <w:semiHidden/>
    <w:unhideWhenUsed/>
    <w:rsid w:val="00F9703B"/>
  </w:style>
  <w:style w:type="numbering" w:customStyle="1" w:styleId="NoList62">
    <w:name w:val="No List62"/>
    <w:next w:val="a2"/>
    <w:uiPriority w:val="99"/>
    <w:semiHidden/>
    <w:unhideWhenUsed/>
    <w:rsid w:val="00F9703B"/>
  </w:style>
  <w:style w:type="table" w:customStyle="1" w:styleId="TableGrid71">
    <w:name w:val="Table Grid7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F9703B"/>
  </w:style>
  <w:style w:type="numbering" w:customStyle="1" w:styleId="1321">
    <w:name w:val="リストなし132"/>
    <w:next w:val="a2"/>
    <w:uiPriority w:val="99"/>
    <w:semiHidden/>
    <w:unhideWhenUsed/>
    <w:rsid w:val="00F9703B"/>
  </w:style>
  <w:style w:type="table" w:customStyle="1" w:styleId="TableGrid131">
    <w:name w:val="Table Grid13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F9703B"/>
  </w:style>
  <w:style w:type="table" w:customStyle="1" w:styleId="331">
    <w:name w:val="网格型3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F9703B"/>
  </w:style>
  <w:style w:type="numbering" w:customStyle="1" w:styleId="NoList332">
    <w:name w:val="No List332"/>
    <w:next w:val="a2"/>
    <w:uiPriority w:val="99"/>
    <w:semiHidden/>
    <w:rsid w:val="00F9703B"/>
  </w:style>
  <w:style w:type="table" w:customStyle="1" w:styleId="TableGrid431">
    <w:name w:val="Table Grid4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F9703B"/>
  </w:style>
  <w:style w:type="numbering" w:customStyle="1" w:styleId="1420">
    <w:name w:val="無清單142"/>
    <w:next w:val="a2"/>
    <w:uiPriority w:val="99"/>
    <w:semiHidden/>
    <w:unhideWhenUsed/>
    <w:rsid w:val="00F9703B"/>
  </w:style>
  <w:style w:type="numbering" w:customStyle="1" w:styleId="11320">
    <w:name w:val="無清單1132"/>
    <w:next w:val="a2"/>
    <w:uiPriority w:val="99"/>
    <w:semiHidden/>
    <w:unhideWhenUsed/>
    <w:rsid w:val="00F9703B"/>
  </w:style>
  <w:style w:type="table" w:customStyle="1" w:styleId="1313">
    <w:name w:val="表格格線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F9703B"/>
  </w:style>
  <w:style w:type="numbering" w:customStyle="1" w:styleId="NoList1232">
    <w:name w:val="No List1232"/>
    <w:next w:val="a2"/>
    <w:uiPriority w:val="99"/>
    <w:semiHidden/>
    <w:unhideWhenUsed/>
    <w:rsid w:val="00F9703B"/>
  </w:style>
  <w:style w:type="numbering" w:customStyle="1" w:styleId="11321">
    <w:name w:val="リストなし1132"/>
    <w:next w:val="a2"/>
    <w:uiPriority w:val="99"/>
    <w:semiHidden/>
    <w:unhideWhenUsed/>
    <w:rsid w:val="00F9703B"/>
  </w:style>
  <w:style w:type="numbering" w:customStyle="1" w:styleId="11322">
    <w:name w:val="无列表1132"/>
    <w:next w:val="a2"/>
    <w:semiHidden/>
    <w:rsid w:val="00F9703B"/>
  </w:style>
  <w:style w:type="numbering" w:customStyle="1" w:styleId="NoList2132">
    <w:name w:val="No List2132"/>
    <w:next w:val="a2"/>
    <w:semiHidden/>
    <w:rsid w:val="00F9703B"/>
  </w:style>
  <w:style w:type="numbering" w:customStyle="1" w:styleId="NoList3132">
    <w:name w:val="No List3132"/>
    <w:next w:val="a2"/>
    <w:uiPriority w:val="99"/>
    <w:semiHidden/>
    <w:rsid w:val="00F9703B"/>
  </w:style>
  <w:style w:type="numbering" w:customStyle="1" w:styleId="NoList11132">
    <w:name w:val="No List11132"/>
    <w:next w:val="a2"/>
    <w:uiPriority w:val="99"/>
    <w:semiHidden/>
    <w:unhideWhenUsed/>
    <w:rsid w:val="00F9703B"/>
  </w:style>
  <w:style w:type="numbering" w:customStyle="1" w:styleId="12320">
    <w:name w:val="無清單1232"/>
    <w:next w:val="a2"/>
    <w:uiPriority w:val="99"/>
    <w:semiHidden/>
    <w:unhideWhenUsed/>
    <w:rsid w:val="00F9703B"/>
  </w:style>
  <w:style w:type="numbering" w:customStyle="1" w:styleId="111320">
    <w:name w:val="無清單11132"/>
    <w:next w:val="a2"/>
    <w:uiPriority w:val="99"/>
    <w:semiHidden/>
    <w:unhideWhenUsed/>
    <w:rsid w:val="00F9703B"/>
  </w:style>
  <w:style w:type="numbering" w:customStyle="1" w:styleId="NoList412">
    <w:name w:val="No List412"/>
    <w:next w:val="a2"/>
    <w:uiPriority w:val="99"/>
    <w:semiHidden/>
    <w:unhideWhenUsed/>
    <w:rsid w:val="00F9703B"/>
  </w:style>
  <w:style w:type="table" w:customStyle="1" w:styleId="TableGrid511">
    <w:name w:val="Table Grid5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F9703B"/>
  </w:style>
  <w:style w:type="numbering" w:customStyle="1" w:styleId="111121">
    <w:name w:val="リストなし11112"/>
    <w:next w:val="a2"/>
    <w:uiPriority w:val="99"/>
    <w:semiHidden/>
    <w:unhideWhenUsed/>
    <w:rsid w:val="00F9703B"/>
  </w:style>
  <w:style w:type="numbering" w:customStyle="1" w:styleId="111122">
    <w:name w:val="无列表11112"/>
    <w:next w:val="a2"/>
    <w:semiHidden/>
    <w:rsid w:val="00F9703B"/>
  </w:style>
  <w:style w:type="numbering" w:customStyle="1" w:styleId="NoList21112">
    <w:name w:val="No List21112"/>
    <w:next w:val="a2"/>
    <w:semiHidden/>
    <w:rsid w:val="00F9703B"/>
  </w:style>
  <w:style w:type="numbering" w:customStyle="1" w:styleId="NoList31112">
    <w:name w:val="No List31112"/>
    <w:next w:val="a2"/>
    <w:uiPriority w:val="99"/>
    <w:semiHidden/>
    <w:rsid w:val="00F9703B"/>
  </w:style>
  <w:style w:type="numbering" w:customStyle="1" w:styleId="NoList111112">
    <w:name w:val="No List111112"/>
    <w:next w:val="a2"/>
    <w:uiPriority w:val="99"/>
    <w:semiHidden/>
    <w:unhideWhenUsed/>
    <w:rsid w:val="00F9703B"/>
  </w:style>
  <w:style w:type="numbering" w:customStyle="1" w:styleId="121120">
    <w:name w:val="無清單12112"/>
    <w:next w:val="a2"/>
    <w:uiPriority w:val="99"/>
    <w:semiHidden/>
    <w:unhideWhenUsed/>
    <w:rsid w:val="00F9703B"/>
  </w:style>
  <w:style w:type="numbering" w:customStyle="1" w:styleId="1111120">
    <w:name w:val="無清單111112"/>
    <w:next w:val="a2"/>
    <w:uiPriority w:val="99"/>
    <w:semiHidden/>
    <w:unhideWhenUsed/>
    <w:rsid w:val="00F9703B"/>
  </w:style>
  <w:style w:type="numbering" w:customStyle="1" w:styleId="NoList512">
    <w:name w:val="No List512"/>
    <w:next w:val="a2"/>
    <w:uiPriority w:val="99"/>
    <w:semiHidden/>
    <w:unhideWhenUsed/>
    <w:rsid w:val="00F9703B"/>
  </w:style>
  <w:style w:type="table" w:customStyle="1" w:styleId="TableGrid611">
    <w:name w:val="Table Grid6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F9703B"/>
  </w:style>
  <w:style w:type="numbering" w:customStyle="1" w:styleId="12121">
    <w:name w:val="リストなし1212"/>
    <w:next w:val="a2"/>
    <w:uiPriority w:val="99"/>
    <w:semiHidden/>
    <w:unhideWhenUsed/>
    <w:rsid w:val="00F9703B"/>
  </w:style>
  <w:style w:type="table" w:customStyle="1" w:styleId="TableGrid1211">
    <w:name w:val="Table Grid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F9703B"/>
  </w:style>
  <w:style w:type="table" w:customStyle="1" w:styleId="3211">
    <w:name w:val="网格型3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F9703B"/>
  </w:style>
  <w:style w:type="numbering" w:customStyle="1" w:styleId="NoList3212">
    <w:name w:val="No List3212"/>
    <w:next w:val="a2"/>
    <w:uiPriority w:val="99"/>
    <w:semiHidden/>
    <w:rsid w:val="00F9703B"/>
  </w:style>
  <w:style w:type="table" w:customStyle="1" w:styleId="TableGrid4211">
    <w:name w:val="Table Grid4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F9703B"/>
  </w:style>
  <w:style w:type="numbering" w:customStyle="1" w:styleId="13120">
    <w:name w:val="無清單1312"/>
    <w:next w:val="a2"/>
    <w:uiPriority w:val="99"/>
    <w:semiHidden/>
    <w:unhideWhenUsed/>
    <w:rsid w:val="00F9703B"/>
  </w:style>
  <w:style w:type="numbering" w:customStyle="1" w:styleId="112120">
    <w:name w:val="無清單11212"/>
    <w:next w:val="a2"/>
    <w:uiPriority w:val="99"/>
    <w:semiHidden/>
    <w:unhideWhenUsed/>
    <w:rsid w:val="00F9703B"/>
  </w:style>
  <w:style w:type="table" w:customStyle="1" w:styleId="12113">
    <w:name w:val="表格格線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F9703B"/>
  </w:style>
  <w:style w:type="numbering" w:customStyle="1" w:styleId="NoList12212">
    <w:name w:val="No List12212"/>
    <w:next w:val="a2"/>
    <w:uiPriority w:val="99"/>
    <w:semiHidden/>
    <w:unhideWhenUsed/>
    <w:rsid w:val="00F9703B"/>
  </w:style>
  <w:style w:type="numbering" w:customStyle="1" w:styleId="112121">
    <w:name w:val="リストなし11212"/>
    <w:next w:val="a2"/>
    <w:uiPriority w:val="99"/>
    <w:semiHidden/>
    <w:unhideWhenUsed/>
    <w:rsid w:val="00F9703B"/>
  </w:style>
  <w:style w:type="numbering" w:customStyle="1" w:styleId="112122">
    <w:name w:val="无列表11212"/>
    <w:next w:val="a2"/>
    <w:semiHidden/>
    <w:rsid w:val="00F9703B"/>
  </w:style>
  <w:style w:type="numbering" w:customStyle="1" w:styleId="NoList21212">
    <w:name w:val="No List21212"/>
    <w:next w:val="a2"/>
    <w:semiHidden/>
    <w:rsid w:val="00F9703B"/>
  </w:style>
  <w:style w:type="numbering" w:customStyle="1" w:styleId="NoList31212">
    <w:name w:val="No List31212"/>
    <w:next w:val="a2"/>
    <w:uiPriority w:val="99"/>
    <w:semiHidden/>
    <w:rsid w:val="00F9703B"/>
  </w:style>
  <w:style w:type="numbering" w:customStyle="1" w:styleId="NoList111212">
    <w:name w:val="No List111212"/>
    <w:next w:val="a2"/>
    <w:uiPriority w:val="99"/>
    <w:semiHidden/>
    <w:unhideWhenUsed/>
    <w:rsid w:val="00F9703B"/>
  </w:style>
  <w:style w:type="numbering" w:customStyle="1" w:styleId="12212">
    <w:name w:val="無清單12212"/>
    <w:next w:val="a2"/>
    <w:uiPriority w:val="99"/>
    <w:semiHidden/>
    <w:unhideWhenUsed/>
    <w:rsid w:val="00F9703B"/>
  </w:style>
  <w:style w:type="numbering" w:customStyle="1" w:styleId="111212">
    <w:name w:val="無清單111212"/>
    <w:next w:val="a2"/>
    <w:uiPriority w:val="99"/>
    <w:semiHidden/>
    <w:unhideWhenUsed/>
    <w:rsid w:val="00F9703B"/>
  </w:style>
  <w:style w:type="table" w:customStyle="1" w:styleId="116">
    <w:name w:val="网格型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F9703B"/>
  </w:style>
  <w:style w:type="table" w:customStyle="1" w:styleId="215">
    <w:name w:val="网格型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F9703B"/>
  </w:style>
  <w:style w:type="numbering" w:customStyle="1" w:styleId="NoList11311">
    <w:name w:val="No List11311"/>
    <w:next w:val="a2"/>
    <w:uiPriority w:val="99"/>
    <w:semiHidden/>
    <w:unhideWhenUsed/>
    <w:rsid w:val="00F9703B"/>
  </w:style>
  <w:style w:type="numbering" w:customStyle="1" w:styleId="NoList4111">
    <w:name w:val="No List4111"/>
    <w:next w:val="a2"/>
    <w:uiPriority w:val="99"/>
    <w:semiHidden/>
    <w:unhideWhenUsed/>
    <w:rsid w:val="00F9703B"/>
  </w:style>
  <w:style w:type="table" w:customStyle="1" w:styleId="TableGrid1121">
    <w:name w:val="Table Grid1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F9703B"/>
  </w:style>
  <w:style w:type="numbering" w:customStyle="1" w:styleId="NoList121111">
    <w:name w:val="No List121111"/>
    <w:next w:val="a2"/>
    <w:uiPriority w:val="99"/>
    <w:semiHidden/>
    <w:unhideWhenUsed/>
    <w:rsid w:val="00F9703B"/>
  </w:style>
  <w:style w:type="numbering" w:customStyle="1" w:styleId="1111111">
    <w:name w:val="リストなし111111"/>
    <w:next w:val="a2"/>
    <w:uiPriority w:val="99"/>
    <w:semiHidden/>
    <w:unhideWhenUsed/>
    <w:rsid w:val="00F9703B"/>
  </w:style>
  <w:style w:type="numbering" w:customStyle="1" w:styleId="1111112">
    <w:name w:val="无列表111111"/>
    <w:next w:val="a2"/>
    <w:semiHidden/>
    <w:rsid w:val="00F9703B"/>
  </w:style>
  <w:style w:type="numbering" w:customStyle="1" w:styleId="NoList211111">
    <w:name w:val="No List211111"/>
    <w:next w:val="a2"/>
    <w:semiHidden/>
    <w:rsid w:val="00F9703B"/>
  </w:style>
  <w:style w:type="numbering" w:customStyle="1" w:styleId="NoList311111">
    <w:name w:val="No List311111"/>
    <w:next w:val="a2"/>
    <w:uiPriority w:val="99"/>
    <w:semiHidden/>
    <w:rsid w:val="00F9703B"/>
  </w:style>
  <w:style w:type="numbering" w:customStyle="1" w:styleId="NoList1111111">
    <w:name w:val="No List1111111"/>
    <w:next w:val="a2"/>
    <w:uiPriority w:val="99"/>
    <w:semiHidden/>
    <w:unhideWhenUsed/>
    <w:rsid w:val="00F9703B"/>
  </w:style>
  <w:style w:type="numbering" w:customStyle="1" w:styleId="121111">
    <w:name w:val="無清單121111"/>
    <w:next w:val="a2"/>
    <w:uiPriority w:val="99"/>
    <w:semiHidden/>
    <w:unhideWhenUsed/>
    <w:rsid w:val="00F9703B"/>
  </w:style>
  <w:style w:type="numbering" w:customStyle="1" w:styleId="11111110">
    <w:name w:val="無清單1111111"/>
    <w:next w:val="a2"/>
    <w:uiPriority w:val="99"/>
    <w:semiHidden/>
    <w:unhideWhenUsed/>
    <w:rsid w:val="00F9703B"/>
  </w:style>
  <w:style w:type="numbering" w:customStyle="1" w:styleId="NoList13111">
    <w:name w:val="No List13111"/>
    <w:next w:val="a2"/>
    <w:uiPriority w:val="99"/>
    <w:semiHidden/>
    <w:unhideWhenUsed/>
    <w:rsid w:val="00F9703B"/>
  </w:style>
  <w:style w:type="numbering" w:customStyle="1" w:styleId="121110">
    <w:name w:val="リストなし12111"/>
    <w:next w:val="a2"/>
    <w:uiPriority w:val="99"/>
    <w:semiHidden/>
    <w:unhideWhenUsed/>
    <w:rsid w:val="00F9703B"/>
  </w:style>
  <w:style w:type="numbering" w:customStyle="1" w:styleId="121112">
    <w:name w:val="无列表12111"/>
    <w:next w:val="a2"/>
    <w:semiHidden/>
    <w:rsid w:val="00F9703B"/>
  </w:style>
  <w:style w:type="numbering" w:customStyle="1" w:styleId="NoList22111">
    <w:name w:val="No List22111"/>
    <w:next w:val="a2"/>
    <w:semiHidden/>
    <w:rsid w:val="00F9703B"/>
  </w:style>
  <w:style w:type="numbering" w:customStyle="1" w:styleId="NoList32111">
    <w:name w:val="No List32111"/>
    <w:next w:val="a2"/>
    <w:uiPriority w:val="99"/>
    <w:semiHidden/>
    <w:rsid w:val="00F9703B"/>
  </w:style>
  <w:style w:type="numbering" w:customStyle="1" w:styleId="NoList112111">
    <w:name w:val="No List112111"/>
    <w:next w:val="a2"/>
    <w:uiPriority w:val="99"/>
    <w:semiHidden/>
    <w:unhideWhenUsed/>
    <w:rsid w:val="00F9703B"/>
  </w:style>
  <w:style w:type="numbering" w:customStyle="1" w:styleId="131110">
    <w:name w:val="無清單13111"/>
    <w:next w:val="a2"/>
    <w:uiPriority w:val="99"/>
    <w:semiHidden/>
    <w:unhideWhenUsed/>
    <w:rsid w:val="00F9703B"/>
  </w:style>
  <w:style w:type="numbering" w:customStyle="1" w:styleId="1121110">
    <w:name w:val="無清單112111"/>
    <w:next w:val="a2"/>
    <w:uiPriority w:val="99"/>
    <w:semiHidden/>
    <w:unhideWhenUsed/>
    <w:rsid w:val="00F9703B"/>
  </w:style>
  <w:style w:type="numbering" w:customStyle="1" w:styleId="21111">
    <w:name w:val="无列表21111"/>
    <w:next w:val="a2"/>
    <w:uiPriority w:val="99"/>
    <w:semiHidden/>
    <w:unhideWhenUsed/>
    <w:rsid w:val="00F9703B"/>
  </w:style>
  <w:style w:type="numbering" w:customStyle="1" w:styleId="NoList122111">
    <w:name w:val="No List122111"/>
    <w:next w:val="a2"/>
    <w:uiPriority w:val="99"/>
    <w:semiHidden/>
    <w:unhideWhenUsed/>
    <w:rsid w:val="00F9703B"/>
  </w:style>
  <w:style w:type="numbering" w:customStyle="1" w:styleId="1121111">
    <w:name w:val="リストなし112111"/>
    <w:next w:val="a2"/>
    <w:uiPriority w:val="99"/>
    <w:semiHidden/>
    <w:unhideWhenUsed/>
    <w:rsid w:val="00F9703B"/>
  </w:style>
  <w:style w:type="numbering" w:customStyle="1" w:styleId="1121112">
    <w:name w:val="无列表112111"/>
    <w:next w:val="a2"/>
    <w:semiHidden/>
    <w:rsid w:val="00F9703B"/>
  </w:style>
  <w:style w:type="numbering" w:customStyle="1" w:styleId="NoList212111">
    <w:name w:val="No List212111"/>
    <w:next w:val="a2"/>
    <w:semiHidden/>
    <w:rsid w:val="00F9703B"/>
  </w:style>
  <w:style w:type="numbering" w:customStyle="1" w:styleId="NoList312111">
    <w:name w:val="No List312111"/>
    <w:next w:val="a2"/>
    <w:uiPriority w:val="99"/>
    <w:semiHidden/>
    <w:rsid w:val="00F9703B"/>
  </w:style>
  <w:style w:type="numbering" w:customStyle="1" w:styleId="NoList1112111">
    <w:name w:val="No List1112111"/>
    <w:next w:val="a2"/>
    <w:uiPriority w:val="99"/>
    <w:semiHidden/>
    <w:unhideWhenUsed/>
    <w:rsid w:val="00F9703B"/>
  </w:style>
  <w:style w:type="numbering" w:customStyle="1" w:styleId="122111">
    <w:name w:val="無清單122111"/>
    <w:next w:val="a2"/>
    <w:uiPriority w:val="99"/>
    <w:semiHidden/>
    <w:unhideWhenUsed/>
    <w:rsid w:val="00F9703B"/>
  </w:style>
  <w:style w:type="numbering" w:customStyle="1" w:styleId="1112111">
    <w:name w:val="無清單1112111"/>
    <w:next w:val="a2"/>
    <w:uiPriority w:val="99"/>
    <w:semiHidden/>
    <w:unhideWhenUsed/>
    <w:rsid w:val="00F9703B"/>
  </w:style>
  <w:style w:type="numbering" w:customStyle="1" w:styleId="NoList5111">
    <w:name w:val="No List5111"/>
    <w:next w:val="a2"/>
    <w:uiPriority w:val="99"/>
    <w:semiHidden/>
    <w:unhideWhenUsed/>
    <w:rsid w:val="00F9703B"/>
  </w:style>
  <w:style w:type="numbering" w:customStyle="1" w:styleId="NoList611">
    <w:name w:val="No List611"/>
    <w:next w:val="a2"/>
    <w:uiPriority w:val="99"/>
    <w:semiHidden/>
    <w:unhideWhenUsed/>
    <w:rsid w:val="00F9703B"/>
  </w:style>
  <w:style w:type="numbering" w:customStyle="1" w:styleId="NoList1411">
    <w:name w:val="No List1411"/>
    <w:next w:val="a2"/>
    <w:uiPriority w:val="99"/>
    <w:semiHidden/>
    <w:unhideWhenUsed/>
    <w:rsid w:val="00F9703B"/>
  </w:style>
  <w:style w:type="numbering" w:customStyle="1" w:styleId="13112">
    <w:name w:val="リストなし1311"/>
    <w:next w:val="a2"/>
    <w:uiPriority w:val="99"/>
    <w:semiHidden/>
    <w:unhideWhenUsed/>
    <w:rsid w:val="00F9703B"/>
  </w:style>
  <w:style w:type="numbering" w:customStyle="1" w:styleId="NoList2311">
    <w:name w:val="No List2311"/>
    <w:next w:val="a2"/>
    <w:semiHidden/>
    <w:rsid w:val="00F9703B"/>
  </w:style>
  <w:style w:type="numbering" w:customStyle="1" w:styleId="NoList3311">
    <w:name w:val="No List3311"/>
    <w:next w:val="a2"/>
    <w:uiPriority w:val="99"/>
    <w:semiHidden/>
    <w:rsid w:val="00F9703B"/>
  </w:style>
  <w:style w:type="numbering" w:customStyle="1" w:styleId="NoList1141">
    <w:name w:val="No List1141"/>
    <w:next w:val="a2"/>
    <w:uiPriority w:val="99"/>
    <w:semiHidden/>
    <w:unhideWhenUsed/>
    <w:rsid w:val="00F9703B"/>
  </w:style>
  <w:style w:type="numbering" w:customStyle="1" w:styleId="1411">
    <w:name w:val="無清單1411"/>
    <w:next w:val="a2"/>
    <w:uiPriority w:val="99"/>
    <w:semiHidden/>
    <w:unhideWhenUsed/>
    <w:rsid w:val="00F9703B"/>
  </w:style>
  <w:style w:type="numbering" w:customStyle="1" w:styleId="113110">
    <w:name w:val="無清單11311"/>
    <w:next w:val="a2"/>
    <w:uiPriority w:val="99"/>
    <w:semiHidden/>
    <w:unhideWhenUsed/>
    <w:rsid w:val="00F9703B"/>
  </w:style>
  <w:style w:type="numbering" w:customStyle="1" w:styleId="NoList421">
    <w:name w:val="No List421"/>
    <w:next w:val="a2"/>
    <w:uiPriority w:val="99"/>
    <w:semiHidden/>
    <w:unhideWhenUsed/>
    <w:rsid w:val="00F9703B"/>
  </w:style>
  <w:style w:type="numbering" w:customStyle="1" w:styleId="NoList12311">
    <w:name w:val="No List12311"/>
    <w:next w:val="a2"/>
    <w:uiPriority w:val="99"/>
    <w:semiHidden/>
    <w:unhideWhenUsed/>
    <w:rsid w:val="00F9703B"/>
  </w:style>
  <w:style w:type="numbering" w:customStyle="1" w:styleId="113111">
    <w:name w:val="リストなし11311"/>
    <w:next w:val="a2"/>
    <w:uiPriority w:val="99"/>
    <w:semiHidden/>
    <w:unhideWhenUsed/>
    <w:rsid w:val="00F9703B"/>
  </w:style>
  <w:style w:type="numbering" w:customStyle="1" w:styleId="113112">
    <w:name w:val="无列表11311"/>
    <w:next w:val="a2"/>
    <w:semiHidden/>
    <w:rsid w:val="00F9703B"/>
  </w:style>
  <w:style w:type="numbering" w:customStyle="1" w:styleId="NoList21311">
    <w:name w:val="No List21311"/>
    <w:next w:val="a2"/>
    <w:semiHidden/>
    <w:rsid w:val="00F9703B"/>
  </w:style>
  <w:style w:type="numbering" w:customStyle="1" w:styleId="NoList31311">
    <w:name w:val="No List31311"/>
    <w:next w:val="a2"/>
    <w:uiPriority w:val="99"/>
    <w:semiHidden/>
    <w:rsid w:val="00F9703B"/>
  </w:style>
  <w:style w:type="numbering" w:customStyle="1" w:styleId="NoList111311">
    <w:name w:val="No List111311"/>
    <w:next w:val="a2"/>
    <w:uiPriority w:val="99"/>
    <w:semiHidden/>
    <w:unhideWhenUsed/>
    <w:rsid w:val="00F9703B"/>
  </w:style>
  <w:style w:type="numbering" w:customStyle="1" w:styleId="12311">
    <w:name w:val="無清單12311"/>
    <w:next w:val="a2"/>
    <w:uiPriority w:val="99"/>
    <w:semiHidden/>
    <w:unhideWhenUsed/>
    <w:rsid w:val="00F9703B"/>
  </w:style>
  <w:style w:type="numbering" w:customStyle="1" w:styleId="111311">
    <w:name w:val="無清單111311"/>
    <w:next w:val="a2"/>
    <w:uiPriority w:val="99"/>
    <w:semiHidden/>
    <w:unhideWhenUsed/>
    <w:rsid w:val="00F9703B"/>
  </w:style>
  <w:style w:type="numbering" w:customStyle="1" w:styleId="NoList12121">
    <w:name w:val="No List12121"/>
    <w:next w:val="a2"/>
    <w:uiPriority w:val="99"/>
    <w:semiHidden/>
    <w:unhideWhenUsed/>
    <w:rsid w:val="00F9703B"/>
  </w:style>
  <w:style w:type="numbering" w:customStyle="1" w:styleId="111210">
    <w:name w:val="リストなし11121"/>
    <w:next w:val="a2"/>
    <w:uiPriority w:val="99"/>
    <w:semiHidden/>
    <w:unhideWhenUsed/>
    <w:rsid w:val="00F9703B"/>
  </w:style>
  <w:style w:type="numbering" w:customStyle="1" w:styleId="111213">
    <w:name w:val="无列表11121"/>
    <w:next w:val="a2"/>
    <w:semiHidden/>
    <w:rsid w:val="00F9703B"/>
  </w:style>
  <w:style w:type="numbering" w:customStyle="1" w:styleId="NoList21121">
    <w:name w:val="No List21121"/>
    <w:next w:val="a2"/>
    <w:semiHidden/>
    <w:rsid w:val="00F9703B"/>
  </w:style>
  <w:style w:type="numbering" w:customStyle="1" w:styleId="NoList31121">
    <w:name w:val="No List31121"/>
    <w:next w:val="a2"/>
    <w:uiPriority w:val="99"/>
    <w:semiHidden/>
    <w:rsid w:val="00F9703B"/>
  </w:style>
  <w:style w:type="numbering" w:customStyle="1" w:styleId="NoList111121">
    <w:name w:val="No List111121"/>
    <w:next w:val="a2"/>
    <w:uiPriority w:val="99"/>
    <w:semiHidden/>
    <w:unhideWhenUsed/>
    <w:rsid w:val="00F9703B"/>
  </w:style>
  <w:style w:type="numbering" w:customStyle="1" w:styleId="121210">
    <w:name w:val="無清單12121"/>
    <w:next w:val="a2"/>
    <w:uiPriority w:val="99"/>
    <w:semiHidden/>
    <w:unhideWhenUsed/>
    <w:rsid w:val="00F9703B"/>
  </w:style>
  <w:style w:type="numbering" w:customStyle="1" w:styleId="1111210">
    <w:name w:val="無清單111121"/>
    <w:next w:val="a2"/>
    <w:uiPriority w:val="99"/>
    <w:semiHidden/>
    <w:unhideWhenUsed/>
    <w:rsid w:val="00F9703B"/>
  </w:style>
  <w:style w:type="numbering" w:customStyle="1" w:styleId="NoList521">
    <w:name w:val="No List521"/>
    <w:next w:val="a2"/>
    <w:uiPriority w:val="99"/>
    <w:semiHidden/>
    <w:unhideWhenUsed/>
    <w:rsid w:val="00F9703B"/>
  </w:style>
  <w:style w:type="numbering" w:customStyle="1" w:styleId="NoList1321">
    <w:name w:val="No List1321"/>
    <w:next w:val="a2"/>
    <w:uiPriority w:val="99"/>
    <w:semiHidden/>
    <w:unhideWhenUsed/>
    <w:rsid w:val="00F9703B"/>
  </w:style>
  <w:style w:type="numbering" w:customStyle="1" w:styleId="12210">
    <w:name w:val="リストなし1221"/>
    <w:next w:val="a2"/>
    <w:uiPriority w:val="99"/>
    <w:semiHidden/>
    <w:unhideWhenUsed/>
    <w:rsid w:val="00F9703B"/>
  </w:style>
  <w:style w:type="numbering" w:customStyle="1" w:styleId="12213">
    <w:name w:val="无列表1221"/>
    <w:next w:val="a2"/>
    <w:semiHidden/>
    <w:rsid w:val="00F9703B"/>
  </w:style>
  <w:style w:type="numbering" w:customStyle="1" w:styleId="NoList2221">
    <w:name w:val="No List2221"/>
    <w:next w:val="a2"/>
    <w:semiHidden/>
    <w:rsid w:val="00F9703B"/>
  </w:style>
  <w:style w:type="numbering" w:customStyle="1" w:styleId="NoList3221">
    <w:name w:val="No List3221"/>
    <w:next w:val="a2"/>
    <w:uiPriority w:val="99"/>
    <w:semiHidden/>
    <w:rsid w:val="00F9703B"/>
  </w:style>
  <w:style w:type="numbering" w:customStyle="1" w:styleId="NoList11221">
    <w:name w:val="No List11221"/>
    <w:next w:val="a2"/>
    <w:uiPriority w:val="99"/>
    <w:semiHidden/>
    <w:unhideWhenUsed/>
    <w:rsid w:val="00F9703B"/>
  </w:style>
  <w:style w:type="numbering" w:customStyle="1" w:styleId="13210">
    <w:name w:val="無清單1321"/>
    <w:next w:val="a2"/>
    <w:uiPriority w:val="99"/>
    <w:semiHidden/>
    <w:unhideWhenUsed/>
    <w:rsid w:val="00F9703B"/>
  </w:style>
  <w:style w:type="numbering" w:customStyle="1" w:styleId="112210">
    <w:name w:val="無清單11221"/>
    <w:next w:val="a2"/>
    <w:uiPriority w:val="99"/>
    <w:semiHidden/>
    <w:unhideWhenUsed/>
    <w:rsid w:val="00F9703B"/>
  </w:style>
  <w:style w:type="numbering" w:customStyle="1" w:styleId="2121">
    <w:name w:val="无列表2121"/>
    <w:next w:val="a2"/>
    <w:uiPriority w:val="99"/>
    <w:semiHidden/>
    <w:unhideWhenUsed/>
    <w:rsid w:val="00F9703B"/>
  </w:style>
  <w:style w:type="numbering" w:customStyle="1" w:styleId="NoList111221">
    <w:name w:val="No List111221"/>
    <w:next w:val="a2"/>
    <w:uiPriority w:val="99"/>
    <w:semiHidden/>
    <w:unhideWhenUsed/>
    <w:rsid w:val="00F9703B"/>
  </w:style>
  <w:style w:type="numbering" w:customStyle="1" w:styleId="NoList71">
    <w:name w:val="No List71"/>
    <w:next w:val="a2"/>
    <w:uiPriority w:val="99"/>
    <w:semiHidden/>
    <w:unhideWhenUsed/>
    <w:rsid w:val="00F9703B"/>
  </w:style>
  <w:style w:type="table" w:customStyle="1" w:styleId="TableGrid81">
    <w:name w:val="Table Grid8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F9703B"/>
  </w:style>
  <w:style w:type="numbering" w:customStyle="1" w:styleId="1410">
    <w:name w:val="リストなし141"/>
    <w:next w:val="a2"/>
    <w:uiPriority w:val="99"/>
    <w:semiHidden/>
    <w:unhideWhenUsed/>
    <w:rsid w:val="00F9703B"/>
  </w:style>
  <w:style w:type="table" w:customStyle="1" w:styleId="TableGrid141">
    <w:name w:val="Table Grid14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F9703B"/>
  </w:style>
  <w:style w:type="table" w:customStyle="1" w:styleId="341">
    <w:name w:val="网格型3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F9703B"/>
  </w:style>
  <w:style w:type="numbering" w:customStyle="1" w:styleId="NoList341">
    <w:name w:val="No List341"/>
    <w:next w:val="a2"/>
    <w:uiPriority w:val="99"/>
    <w:semiHidden/>
    <w:rsid w:val="00F9703B"/>
  </w:style>
  <w:style w:type="table" w:customStyle="1" w:styleId="TableGrid441">
    <w:name w:val="Table Grid4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F9703B"/>
  </w:style>
  <w:style w:type="numbering" w:customStyle="1" w:styleId="1510">
    <w:name w:val="無清單151"/>
    <w:next w:val="a2"/>
    <w:uiPriority w:val="99"/>
    <w:semiHidden/>
    <w:unhideWhenUsed/>
    <w:rsid w:val="00F9703B"/>
  </w:style>
  <w:style w:type="numbering" w:customStyle="1" w:styleId="11410">
    <w:name w:val="無清單1141"/>
    <w:next w:val="a2"/>
    <w:uiPriority w:val="99"/>
    <w:semiHidden/>
    <w:unhideWhenUsed/>
    <w:rsid w:val="00F9703B"/>
  </w:style>
  <w:style w:type="table" w:customStyle="1" w:styleId="1413">
    <w:name w:val="表格格線14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F9703B"/>
  </w:style>
  <w:style w:type="table" w:customStyle="1" w:styleId="TableGrid521">
    <w:name w:val="Table Grid5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F9703B"/>
  </w:style>
  <w:style w:type="numbering" w:customStyle="1" w:styleId="11411">
    <w:name w:val="リストなし1141"/>
    <w:next w:val="a2"/>
    <w:uiPriority w:val="99"/>
    <w:semiHidden/>
    <w:unhideWhenUsed/>
    <w:rsid w:val="00F9703B"/>
  </w:style>
  <w:style w:type="table" w:customStyle="1" w:styleId="TableGrid1131">
    <w:name w:val="Table Grid11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F9703B"/>
  </w:style>
  <w:style w:type="table" w:customStyle="1" w:styleId="3121">
    <w:name w:val="网格型3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F9703B"/>
  </w:style>
  <w:style w:type="numbering" w:customStyle="1" w:styleId="NoList3141">
    <w:name w:val="No List3141"/>
    <w:next w:val="a2"/>
    <w:uiPriority w:val="99"/>
    <w:semiHidden/>
    <w:rsid w:val="00F9703B"/>
  </w:style>
  <w:style w:type="table" w:customStyle="1" w:styleId="TableGrid4121">
    <w:name w:val="Table Grid4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F9703B"/>
  </w:style>
  <w:style w:type="numbering" w:customStyle="1" w:styleId="12410">
    <w:name w:val="無清單1241"/>
    <w:next w:val="a2"/>
    <w:uiPriority w:val="99"/>
    <w:semiHidden/>
    <w:unhideWhenUsed/>
    <w:rsid w:val="00F9703B"/>
  </w:style>
  <w:style w:type="numbering" w:customStyle="1" w:styleId="111410">
    <w:name w:val="無清單11141"/>
    <w:next w:val="a2"/>
    <w:uiPriority w:val="99"/>
    <w:semiHidden/>
    <w:unhideWhenUsed/>
    <w:rsid w:val="00F9703B"/>
  </w:style>
  <w:style w:type="table" w:customStyle="1" w:styleId="11213">
    <w:name w:val="表格格線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F9703B"/>
  </w:style>
  <w:style w:type="numbering" w:customStyle="1" w:styleId="NoList12131">
    <w:name w:val="No List12131"/>
    <w:next w:val="a2"/>
    <w:uiPriority w:val="99"/>
    <w:semiHidden/>
    <w:unhideWhenUsed/>
    <w:rsid w:val="00F9703B"/>
  </w:style>
  <w:style w:type="numbering" w:customStyle="1" w:styleId="111310">
    <w:name w:val="リストなし11131"/>
    <w:next w:val="a2"/>
    <w:uiPriority w:val="99"/>
    <w:semiHidden/>
    <w:unhideWhenUsed/>
    <w:rsid w:val="00F9703B"/>
  </w:style>
  <w:style w:type="numbering" w:customStyle="1" w:styleId="111312">
    <w:name w:val="无列表11131"/>
    <w:next w:val="a2"/>
    <w:semiHidden/>
    <w:rsid w:val="00F9703B"/>
  </w:style>
  <w:style w:type="numbering" w:customStyle="1" w:styleId="NoList21131">
    <w:name w:val="No List21131"/>
    <w:next w:val="a2"/>
    <w:semiHidden/>
    <w:rsid w:val="00F9703B"/>
  </w:style>
  <w:style w:type="numbering" w:customStyle="1" w:styleId="NoList31131">
    <w:name w:val="No List31131"/>
    <w:next w:val="a2"/>
    <w:uiPriority w:val="99"/>
    <w:semiHidden/>
    <w:rsid w:val="00F9703B"/>
  </w:style>
  <w:style w:type="numbering" w:customStyle="1" w:styleId="NoList111131">
    <w:name w:val="No List111131"/>
    <w:next w:val="a2"/>
    <w:uiPriority w:val="99"/>
    <w:semiHidden/>
    <w:unhideWhenUsed/>
    <w:rsid w:val="00F9703B"/>
  </w:style>
  <w:style w:type="numbering" w:customStyle="1" w:styleId="12131">
    <w:name w:val="無清單12131"/>
    <w:next w:val="a2"/>
    <w:uiPriority w:val="99"/>
    <w:semiHidden/>
    <w:unhideWhenUsed/>
    <w:rsid w:val="00F9703B"/>
  </w:style>
  <w:style w:type="numbering" w:customStyle="1" w:styleId="111131">
    <w:name w:val="無清單111131"/>
    <w:next w:val="a2"/>
    <w:uiPriority w:val="99"/>
    <w:semiHidden/>
    <w:unhideWhenUsed/>
    <w:rsid w:val="00F9703B"/>
  </w:style>
  <w:style w:type="numbering" w:customStyle="1" w:styleId="NoList531">
    <w:name w:val="No List531"/>
    <w:next w:val="a2"/>
    <w:uiPriority w:val="99"/>
    <w:semiHidden/>
    <w:unhideWhenUsed/>
    <w:rsid w:val="00F9703B"/>
  </w:style>
  <w:style w:type="table" w:customStyle="1" w:styleId="TableGrid621">
    <w:name w:val="Table Grid6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F9703B"/>
  </w:style>
  <w:style w:type="numbering" w:customStyle="1" w:styleId="12310">
    <w:name w:val="リストなし1231"/>
    <w:next w:val="a2"/>
    <w:uiPriority w:val="99"/>
    <w:semiHidden/>
    <w:unhideWhenUsed/>
    <w:rsid w:val="00F9703B"/>
  </w:style>
  <w:style w:type="table" w:customStyle="1" w:styleId="TableGrid1221">
    <w:name w:val="Table Grid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F9703B"/>
  </w:style>
  <w:style w:type="table" w:customStyle="1" w:styleId="3221">
    <w:name w:val="网格型3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F9703B"/>
  </w:style>
  <w:style w:type="numbering" w:customStyle="1" w:styleId="NoList3231">
    <w:name w:val="No List3231"/>
    <w:next w:val="a2"/>
    <w:uiPriority w:val="99"/>
    <w:semiHidden/>
    <w:rsid w:val="00F9703B"/>
  </w:style>
  <w:style w:type="table" w:customStyle="1" w:styleId="TableGrid4221">
    <w:name w:val="Table Grid42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F9703B"/>
  </w:style>
  <w:style w:type="numbering" w:customStyle="1" w:styleId="1331">
    <w:name w:val="無清單1331"/>
    <w:next w:val="a2"/>
    <w:uiPriority w:val="99"/>
    <w:semiHidden/>
    <w:unhideWhenUsed/>
    <w:rsid w:val="00F9703B"/>
  </w:style>
  <w:style w:type="numbering" w:customStyle="1" w:styleId="112310">
    <w:name w:val="無清單11231"/>
    <w:next w:val="a2"/>
    <w:uiPriority w:val="99"/>
    <w:semiHidden/>
    <w:unhideWhenUsed/>
    <w:rsid w:val="00F9703B"/>
  </w:style>
  <w:style w:type="table" w:customStyle="1" w:styleId="12214">
    <w:name w:val="表格格線12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F9703B"/>
  </w:style>
  <w:style w:type="numbering" w:customStyle="1" w:styleId="NoList12221">
    <w:name w:val="No List12221"/>
    <w:next w:val="a2"/>
    <w:uiPriority w:val="99"/>
    <w:semiHidden/>
    <w:unhideWhenUsed/>
    <w:rsid w:val="00F9703B"/>
  </w:style>
  <w:style w:type="numbering" w:customStyle="1" w:styleId="112211">
    <w:name w:val="リストなし11221"/>
    <w:next w:val="a2"/>
    <w:uiPriority w:val="99"/>
    <w:semiHidden/>
    <w:unhideWhenUsed/>
    <w:rsid w:val="00F9703B"/>
  </w:style>
  <w:style w:type="numbering" w:customStyle="1" w:styleId="112212">
    <w:name w:val="无列表11221"/>
    <w:next w:val="a2"/>
    <w:semiHidden/>
    <w:rsid w:val="00F9703B"/>
  </w:style>
  <w:style w:type="numbering" w:customStyle="1" w:styleId="NoList21221">
    <w:name w:val="No List21221"/>
    <w:next w:val="a2"/>
    <w:semiHidden/>
    <w:rsid w:val="00F9703B"/>
  </w:style>
  <w:style w:type="numbering" w:customStyle="1" w:styleId="NoList31221">
    <w:name w:val="No List31221"/>
    <w:next w:val="a2"/>
    <w:uiPriority w:val="99"/>
    <w:semiHidden/>
    <w:rsid w:val="00F9703B"/>
  </w:style>
  <w:style w:type="numbering" w:customStyle="1" w:styleId="NoList111231">
    <w:name w:val="No List111231"/>
    <w:next w:val="a2"/>
    <w:uiPriority w:val="99"/>
    <w:semiHidden/>
    <w:unhideWhenUsed/>
    <w:rsid w:val="00F9703B"/>
  </w:style>
  <w:style w:type="numbering" w:customStyle="1" w:styleId="12221">
    <w:name w:val="無清單12221"/>
    <w:next w:val="a2"/>
    <w:uiPriority w:val="99"/>
    <w:semiHidden/>
    <w:unhideWhenUsed/>
    <w:rsid w:val="00F9703B"/>
  </w:style>
  <w:style w:type="numbering" w:customStyle="1" w:styleId="111221">
    <w:name w:val="無清單111221"/>
    <w:next w:val="a2"/>
    <w:uiPriority w:val="99"/>
    <w:semiHidden/>
    <w:unhideWhenUsed/>
    <w:rsid w:val="00F9703B"/>
  </w:style>
  <w:style w:type="paragraph" w:styleId="aff7">
    <w:name w:val="No Spacing"/>
    <w:basedOn w:val="a"/>
    <w:uiPriority w:val="1"/>
    <w:qFormat/>
    <w:rsid w:val="00F9703B"/>
    <w:pPr>
      <w:overflowPunct w:val="0"/>
      <w:autoSpaceDE w:val="0"/>
      <w:autoSpaceDN w:val="0"/>
      <w:adjustRightInd w:val="0"/>
      <w:spacing w:before="120" w:after="120"/>
      <w:jc w:val="both"/>
      <w:textAlignment w:val="baseline"/>
    </w:pPr>
    <w:rPr>
      <w:rFonts w:eastAsia="Calibri"/>
      <w:lang w:eastAsia="ja-JP"/>
    </w:rPr>
  </w:style>
  <w:style w:type="paragraph" w:customStyle="1" w:styleId="39">
    <w:name w:val="修订3"/>
    <w:semiHidden/>
    <w:rsid w:val="00F9703B"/>
    <w:rPr>
      <w:rFonts w:ascii="Times New Roman" w:eastAsia="Batang" w:hAnsi="Times New Roman"/>
      <w:lang w:val="en-GB" w:eastAsia="en-US"/>
    </w:rPr>
  </w:style>
  <w:style w:type="character" w:customStyle="1" w:styleId="NumberedListChar">
    <w:name w:val="Numbered List Char"/>
    <w:basedOn w:val="Chara"/>
    <w:link w:val="NumberedList"/>
    <w:rsid w:val="00F9703B"/>
    <w:rPr>
      <w:rFonts w:ascii="Times New Roman" w:eastAsia="MS Mincho" w:hAnsi="Times New Roman"/>
      <w:lang w:val="en-US" w:eastAsia="en-GB"/>
    </w:rPr>
  </w:style>
  <w:style w:type="paragraph" w:customStyle="1" w:styleId="Doc-text2">
    <w:name w:val="Doc-text2"/>
    <w:basedOn w:val="a"/>
    <w:link w:val="Doc-text2Char"/>
    <w:qFormat/>
    <w:rsid w:val="00F9703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9703B"/>
    <w:rPr>
      <w:rFonts w:ascii="Arial" w:eastAsia="MS Mincho" w:hAnsi="Arial" w:cs="Arial"/>
      <w:lang w:val="en-GB" w:eastAsia="ja-JP"/>
    </w:rPr>
  </w:style>
  <w:style w:type="character" w:customStyle="1" w:styleId="11Char">
    <w:name w:val="1.1 Char"/>
    <w:rsid w:val="00F9703B"/>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9703B"/>
    <w:rPr>
      <w:rFonts w:ascii="Intel Clear" w:eastAsiaTheme="majorEastAsia" w:hAnsi="Intel Clear" w:cs="Intel Clear"/>
      <w:sz w:val="28"/>
      <w:lang w:val="en-GB" w:eastAsia="en-GB"/>
    </w:rPr>
  </w:style>
  <w:style w:type="character" w:customStyle="1" w:styleId="1e">
    <w:name w:val="明显强调1"/>
    <w:uiPriority w:val="21"/>
    <w:qFormat/>
    <w:rsid w:val="00F9703B"/>
    <w:rPr>
      <w:b/>
      <w:bCs/>
      <w:i/>
      <w:iCs/>
      <w:color w:val="4F81BD"/>
    </w:rPr>
  </w:style>
  <w:style w:type="paragraph" w:customStyle="1" w:styleId="MediumGrid21">
    <w:name w:val="Medium Grid 21"/>
    <w:uiPriority w:val="1"/>
    <w:qFormat/>
    <w:rsid w:val="00F9703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703B"/>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9703B"/>
    <w:pPr>
      <w:numPr>
        <w:numId w:val="1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8">
    <w:name w:val="Intense Emphasis"/>
    <w:uiPriority w:val="21"/>
    <w:qFormat/>
    <w:rsid w:val="00F9703B"/>
    <w:rPr>
      <w:b/>
      <w:bCs w:val="0"/>
      <w:i/>
      <w:iCs w:val="0"/>
      <w:color w:val="4F81BD"/>
    </w:rPr>
  </w:style>
  <w:style w:type="character" w:styleId="aff9">
    <w:name w:val="Intense Reference"/>
    <w:qFormat/>
    <w:rsid w:val="00F9703B"/>
    <w:rPr>
      <w:b/>
      <w:bCs w:val="0"/>
      <w:smallCaps/>
      <w:color w:val="C0504D"/>
      <w:spacing w:val="5"/>
      <w:u w:val="single"/>
    </w:rPr>
  </w:style>
  <w:style w:type="paragraph" w:customStyle="1" w:styleId="Header-3gppTdoc">
    <w:name w:val="Header-3gpp Tdoc"/>
    <w:basedOn w:val="a4"/>
    <w:link w:val="Header-3gppTdocChar"/>
    <w:qFormat/>
    <w:rsid w:val="00F9703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9703B"/>
    <w:rPr>
      <w:rFonts w:ascii="Arial" w:eastAsia="MS Mincho" w:hAnsi="Arial" w:cs="Arial"/>
      <w:b/>
      <w:sz w:val="24"/>
      <w:szCs w:val="24"/>
      <w:lang w:val="en-US" w:eastAsia="en-GB"/>
    </w:rPr>
  </w:style>
  <w:style w:type="character" w:customStyle="1" w:styleId="Char20">
    <w:name w:val="明显引用 Char2"/>
    <w:basedOn w:val="a0"/>
    <w:uiPriority w:val="30"/>
    <w:rsid w:val="00F9703B"/>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F9703B"/>
  </w:style>
  <w:style w:type="table" w:customStyle="1" w:styleId="54">
    <w:name w:val="网格型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F9703B"/>
  </w:style>
  <w:style w:type="numbering" w:customStyle="1" w:styleId="13121">
    <w:name w:val="无列表1312"/>
    <w:next w:val="a2"/>
    <w:semiHidden/>
    <w:rsid w:val="00F9703B"/>
  </w:style>
  <w:style w:type="numbering" w:customStyle="1" w:styleId="NoList4112">
    <w:name w:val="No List4112"/>
    <w:next w:val="a2"/>
    <w:uiPriority w:val="99"/>
    <w:semiHidden/>
    <w:unhideWhenUsed/>
    <w:rsid w:val="00F9703B"/>
  </w:style>
  <w:style w:type="numbering" w:customStyle="1" w:styleId="2212">
    <w:name w:val="无列表2212"/>
    <w:next w:val="a2"/>
    <w:uiPriority w:val="99"/>
    <w:semiHidden/>
    <w:unhideWhenUsed/>
    <w:rsid w:val="00F9703B"/>
  </w:style>
  <w:style w:type="numbering" w:customStyle="1" w:styleId="NoList121112">
    <w:name w:val="No List121112"/>
    <w:next w:val="a2"/>
    <w:uiPriority w:val="99"/>
    <w:semiHidden/>
    <w:unhideWhenUsed/>
    <w:rsid w:val="00F9703B"/>
  </w:style>
  <w:style w:type="numbering" w:customStyle="1" w:styleId="1111121">
    <w:name w:val="リストなし111112"/>
    <w:next w:val="a2"/>
    <w:uiPriority w:val="99"/>
    <w:semiHidden/>
    <w:unhideWhenUsed/>
    <w:rsid w:val="00F9703B"/>
  </w:style>
  <w:style w:type="numbering" w:customStyle="1" w:styleId="1111122">
    <w:name w:val="无列表111112"/>
    <w:next w:val="a2"/>
    <w:semiHidden/>
    <w:rsid w:val="00F9703B"/>
  </w:style>
  <w:style w:type="numbering" w:customStyle="1" w:styleId="NoList211112">
    <w:name w:val="No List211112"/>
    <w:next w:val="a2"/>
    <w:semiHidden/>
    <w:rsid w:val="00F9703B"/>
  </w:style>
  <w:style w:type="numbering" w:customStyle="1" w:styleId="NoList311112">
    <w:name w:val="No List311112"/>
    <w:next w:val="a2"/>
    <w:uiPriority w:val="99"/>
    <w:semiHidden/>
    <w:rsid w:val="00F9703B"/>
  </w:style>
  <w:style w:type="numbering" w:customStyle="1" w:styleId="NoList1111112">
    <w:name w:val="No List1111112"/>
    <w:next w:val="a2"/>
    <w:uiPriority w:val="99"/>
    <w:semiHidden/>
    <w:unhideWhenUsed/>
    <w:rsid w:val="00F9703B"/>
  </w:style>
  <w:style w:type="numbering" w:customStyle="1" w:styleId="1211120">
    <w:name w:val="無清單121112"/>
    <w:next w:val="a2"/>
    <w:uiPriority w:val="99"/>
    <w:semiHidden/>
    <w:unhideWhenUsed/>
    <w:rsid w:val="00F9703B"/>
  </w:style>
  <w:style w:type="numbering" w:customStyle="1" w:styleId="11111120">
    <w:name w:val="無清單1111112"/>
    <w:next w:val="a2"/>
    <w:uiPriority w:val="99"/>
    <w:semiHidden/>
    <w:unhideWhenUsed/>
    <w:rsid w:val="00F9703B"/>
  </w:style>
  <w:style w:type="numbering" w:customStyle="1" w:styleId="NoList13112">
    <w:name w:val="No List13112"/>
    <w:next w:val="a2"/>
    <w:uiPriority w:val="99"/>
    <w:semiHidden/>
    <w:unhideWhenUsed/>
    <w:rsid w:val="00F9703B"/>
  </w:style>
  <w:style w:type="numbering" w:customStyle="1" w:styleId="121121">
    <w:name w:val="リストなし12112"/>
    <w:next w:val="a2"/>
    <w:uiPriority w:val="99"/>
    <w:semiHidden/>
    <w:unhideWhenUsed/>
    <w:rsid w:val="00F9703B"/>
  </w:style>
  <w:style w:type="numbering" w:customStyle="1" w:styleId="121122">
    <w:name w:val="无列表12112"/>
    <w:next w:val="a2"/>
    <w:semiHidden/>
    <w:rsid w:val="00F9703B"/>
  </w:style>
  <w:style w:type="numbering" w:customStyle="1" w:styleId="NoList22112">
    <w:name w:val="No List22112"/>
    <w:next w:val="a2"/>
    <w:semiHidden/>
    <w:rsid w:val="00F9703B"/>
  </w:style>
  <w:style w:type="numbering" w:customStyle="1" w:styleId="NoList32112">
    <w:name w:val="No List32112"/>
    <w:next w:val="a2"/>
    <w:uiPriority w:val="99"/>
    <w:semiHidden/>
    <w:rsid w:val="00F9703B"/>
  </w:style>
  <w:style w:type="numbering" w:customStyle="1" w:styleId="NoList112112">
    <w:name w:val="No List112112"/>
    <w:next w:val="a2"/>
    <w:uiPriority w:val="99"/>
    <w:semiHidden/>
    <w:unhideWhenUsed/>
    <w:rsid w:val="00F9703B"/>
  </w:style>
  <w:style w:type="numbering" w:customStyle="1" w:styleId="131120">
    <w:name w:val="無清單13112"/>
    <w:next w:val="a2"/>
    <w:uiPriority w:val="99"/>
    <w:semiHidden/>
    <w:unhideWhenUsed/>
    <w:rsid w:val="00F9703B"/>
  </w:style>
  <w:style w:type="numbering" w:customStyle="1" w:styleId="1121120">
    <w:name w:val="無清單112112"/>
    <w:next w:val="a2"/>
    <w:uiPriority w:val="99"/>
    <w:semiHidden/>
    <w:unhideWhenUsed/>
    <w:rsid w:val="00F9703B"/>
  </w:style>
  <w:style w:type="numbering" w:customStyle="1" w:styleId="21112">
    <w:name w:val="无列表21112"/>
    <w:next w:val="a2"/>
    <w:uiPriority w:val="99"/>
    <w:semiHidden/>
    <w:unhideWhenUsed/>
    <w:rsid w:val="00F9703B"/>
  </w:style>
  <w:style w:type="numbering" w:customStyle="1" w:styleId="NoList122112">
    <w:name w:val="No List122112"/>
    <w:next w:val="a2"/>
    <w:uiPriority w:val="99"/>
    <w:semiHidden/>
    <w:unhideWhenUsed/>
    <w:rsid w:val="00F9703B"/>
  </w:style>
  <w:style w:type="numbering" w:customStyle="1" w:styleId="1121121">
    <w:name w:val="リストなし112112"/>
    <w:next w:val="a2"/>
    <w:uiPriority w:val="99"/>
    <w:semiHidden/>
    <w:unhideWhenUsed/>
    <w:rsid w:val="00F9703B"/>
  </w:style>
  <w:style w:type="numbering" w:customStyle="1" w:styleId="1121122">
    <w:name w:val="无列表112112"/>
    <w:next w:val="a2"/>
    <w:semiHidden/>
    <w:rsid w:val="00F9703B"/>
  </w:style>
  <w:style w:type="numbering" w:customStyle="1" w:styleId="NoList212112">
    <w:name w:val="No List212112"/>
    <w:next w:val="a2"/>
    <w:semiHidden/>
    <w:rsid w:val="00F9703B"/>
  </w:style>
  <w:style w:type="numbering" w:customStyle="1" w:styleId="NoList312112">
    <w:name w:val="No List312112"/>
    <w:next w:val="a2"/>
    <w:uiPriority w:val="99"/>
    <w:semiHidden/>
    <w:rsid w:val="00F9703B"/>
  </w:style>
  <w:style w:type="numbering" w:customStyle="1" w:styleId="NoList1112112">
    <w:name w:val="No List1112112"/>
    <w:next w:val="a2"/>
    <w:uiPriority w:val="99"/>
    <w:semiHidden/>
    <w:unhideWhenUsed/>
    <w:rsid w:val="00F9703B"/>
  </w:style>
  <w:style w:type="numbering" w:customStyle="1" w:styleId="122112">
    <w:name w:val="無清單122112"/>
    <w:next w:val="a2"/>
    <w:uiPriority w:val="99"/>
    <w:semiHidden/>
    <w:unhideWhenUsed/>
    <w:rsid w:val="00F9703B"/>
  </w:style>
  <w:style w:type="numbering" w:customStyle="1" w:styleId="1112112">
    <w:name w:val="無清單1112112"/>
    <w:next w:val="a2"/>
    <w:uiPriority w:val="99"/>
    <w:semiHidden/>
    <w:unhideWhenUsed/>
    <w:rsid w:val="00F9703B"/>
  </w:style>
  <w:style w:type="numbering" w:customStyle="1" w:styleId="12222">
    <w:name w:val="无列表1222"/>
    <w:next w:val="a2"/>
    <w:semiHidden/>
    <w:rsid w:val="00F9703B"/>
  </w:style>
  <w:style w:type="table" w:customStyle="1" w:styleId="TableGrid1122">
    <w:name w:val="Table Grid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F9703B"/>
  </w:style>
  <w:style w:type="numbering" w:customStyle="1" w:styleId="11111111">
    <w:name w:val="リストなし1111111"/>
    <w:next w:val="a2"/>
    <w:uiPriority w:val="99"/>
    <w:semiHidden/>
    <w:unhideWhenUsed/>
    <w:rsid w:val="00F9703B"/>
  </w:style>
  <w:style w:type="numbering" w:customStyle="1" w:styleId="11111112">
    <w:name w:val="无列表1111111"/>
    <w:next w:val="a2"/>
    <w:semiHidden/>
    <w:rsid w:val="00F9703B"/>
  </w:style>
  <w:style w:type="numbering" w:customStyle="1" w:styleId="NoList2111111">
    <w:name w:val="No List2111111"/>
    <w:next w:val="a2"/>
    <w:semiHidden/>
    <w:rsid w:val="00F9703B"/>
  </w:style>
  <w:style w:type="numbering" w:customStyle="1" w:styleId="NoList3111111">
    <w:name w:val="No List3111111"/>
    <w:next w:val="a2"/>
    <w:uiPriority w:val="99"/>
    <w:semiHidden/>
    <w:rsid w:val="00F9703B"/>
  </w:style>
  <w:style w:type="numbering" w:customStyle="1" w:styleId="NoList11111111">
    <w:name w:val="No List11111111"/>
    <w:next w:val="a2"/>
    <w:uiPriority w:val="99"/>
    <w:semiHidden/>
    <w:unhideWhenUsed/>
    <w:rsid w:val="00F9703B"/>
  </w:style>
  <w:style w:type="numbering" w:customStyle="1" w:styleId="1211111">
    <w:name w:val="無清單1211111"/>
    <w:next w:val="a2"/>
    <w:uiPriority w:val="99"/>
    <w:semiHidden/>
    <w:unhideWhenUsed/>
    <w:rsid w:val="00F9703B"/>
  </w:style>
  <w:style w:type="numbering" w:customStyle="1" w:styleId="111111110">
    <w:name w:val="無清單11111111"/>
    <w:next w:val="a2"/>
    <w:uiPriority w:val="99"/>
    <w:semiHidden/>
    <w:unhideWhenUsed/>
    <w:rsid w:val="00F9703B"/>
  </w:style>
  <w:style w:type="numbering" w:customStyle="1" w:styleId="1211110">
    <w:name w:val="无列表121111"/>
    <w:next w:val="a2"/>
    <w:semiHidden/>
    <w:rsid w:val="00F9703B"/>
  </w:style>
  <w:style w:type="numbering" w:customStyle="1" w:styleId="211111">
    <w:name w:val="无列表211111"/>
    <w:next w:val="a2"/>
    <w:uiPriority w:val="99"/>
    <w:semiHidden/>
    <w:unhideWhenUsed/>
    <w:rsid w:val="00F9703B"/>
  </w:style>
  <w:style w:type="character" w:customStyle="1" w:styleId="Char30">
    <w:name w:val="明显引用 Char3"/>
    <w:basedOn w:val="a0"/>
    <w:uiPriority w:val="30"/>
    <w:rsid w:val="00F9703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F9703B"/>
  </w:style>
  <w:style w:type="numbering" w:customStyle="1" w:styleId="161">
    <w:name w:val="リストなし16"/>
    <w:next w:val="a2"/>
    <w:uiPriority w:val="99"/>
    <w:semiHidden/>
    <w:unhideWhenUsed/>
    <w:rsid w:val="00F9703B"/>
  </w:style>
  <w:style w:type="table" w:customStyle="1" w:styleId="TableGrid16">
    <w:name w:val="Table Grid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F9703B"/>
  </w:style>
  <w:style w:type="table" w:customStyle="1" w:styleId="360">
    <w:name w:val="网格型3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F9703B"/>
  </w:style>
  <w:style w:type="numbering" w:customStyle="1" w:styleId="NoList36">
    <w:name w:val="No List36"/>
    <w:next w:val="a2"/>
    <w:uiPriority w:val="99"/>
    <w:semiHidden/>
    <w:rsid w:val="00F9703B"/>
  </w:style>
  <w:style w:type="table" w:customStyle="1" w:styleId="TableGrid46">
    <w:name w:val="Table Grid46"/>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F9703B"/>
  </w:style>
  <w:style w:type="numbering" w:customStyle="1" w:styleId="170">
    <w:name w:val="無清單17"/>
    <w:next w:val="a2"/>
    <w:uiPriority w:val="99"/>
    <w:semiHidden/>
    <w:unhideWhenUsed/>
    <w:rsid w:val="00F9703B"/>
  </w:style>
  <w:style w:type="numbering" w:customStyle="1" w:styleId="1160">
    <w:name w:val="無清單116"/>
    <w:next w:val="a2"/>
    <w:uiPriority w:val="99"/>
    <w:semiHidden/>
    <w:unhideWhenUsed/>
    <w:rsid w:val="00F9703B"/>
  </w:style>
  <w:style w:type="table" w:customStyle="1" w:styleId="163">
    <w:name w:val="表格格線16"/>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F9703B"/>
  </w:style>
  <w:style w:type="numbering" w:customStyle="1" w:styleId="250">
    <w:name w:val="无列表25"/>
    <w:next w:val="a2"/>
    <w:uiPriority w:val="99"/>
    <w:semiHidden/>
    <w:unhideWhenUsed/>
    <w:rsid w:val="00F9703B"/>
  </w:style>
  <w:style w:type="numbering" w:customStyle="1" w:styleId="NoList126">
    <w:name w:val="No List126"/>
    <w:next w:val="a2"/>
    <w:uiPriority w:val="99"/>
    <w:semiHidden/>
    <w:unhideWhenUsed/>
    <w:rsid w:val="00F9703B"/>
  </w:style>
  <w:style w:type="numbering" w:customStyle="1" w:styleId="1161">
    <w:name w:val="リストなし116"/>
    <w:next w:val="a2"/>
    <w:uiPriority w:val="99"/>
    <w:semiHidden/>
    <w:unhideWhenUsed/>
    <w:rsid w:val="00F9703B"/>
  </w:style>
  <w:style w:type="numbering" w:customStyle="1" w:styleId="1162">
    <w:name w:val="无列表116"/>
    <w:next w:val="a2"/>
    <w:semiHidden/>
    <w:rsid w:val="00F9703B"/>
  </w:style>
  <w:style w:type="numbering" w:customStyle="1" w:styleId="NoList216">
    <w:name w:val="No List216"/>
    <w:next w:val="a2"/>
    <w:semiHidden/>
    <w:rsid w:val="00F9703B"/>
  </w:style>
  <w:style w:type="numbering" w:customStyle="1" w:styleId="NoList316">
    <w:name w:val="No List316"/>
    <w:next w:val="a2"/>
    <w:uiPriority w:val="99"/>
    <w:semiHidden/>
    <w:rsid w:val="00F9703B"/>
  </w:style>
  <w:style w:type="numbering" w:customStyle="1" w:styleId="1260">
    <w:name w:val="無清單126"/>
    <w:next w:val="a2"/>
    <w:uiPriority w:val="99"/>
    <w:semiHidden/>
    <w:unhideWhenUsed/>
    <w:rsid w:val="00F9703B"/>
  </w:style>
  <w:style w:type="numbering" w:customStyle="1" w:styleId="1116">
    <w:name w:val="無清單1116"/>
    <w:next w:val="a2"/>
    <w:uiPriority w:val="99"/>
    <w:semiHidden/>
    <w:unhideWhenUsed/>
    <w:rsid w:val="00F9703B"/>
  </w:style>
  <w:style w:type="table" w:customStyle="1" w:styleId="TableGrid115">
    <w:name w:val="Table Grid115"/>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F9703B"/>
  </w:style>
  <w:style w:type="numbering" w:customStyle="1" w:styleId="NoList1125">
    <w:name w:val="No List1125"/>
    <w:next w:val="a2"/>
    <w:uiPriority w:val="99"/>
    <w:semiHidden/>
    <w:unhideWhenUsed/>
    <w:rsid w:val="00F9703B"/>
  </w:style>
  <w:style w:type="table" w:customStyle="1" w:styleId="TableGrid54">
    <w:name w:val="Table Grid5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F9703B"/>
  </w:style>
  <w:style w:type="numbering" w:customStyle="1" w:styleId="11150">
    <w:name w:val="リストなし1115"/>
    <w:next w:val="a2"/>
    <w:uiPriority w:val="99"/>
    <w:semiHidden/>
    <w:unhideWhenUsed/>
    <w:rsid w:val="00F9703B"/>
  </w:style>
  <w:style w:type="numbering" w:customStyle="1" w:styleId="11151">
    <w:name w:val="无列表1115"/>
    <w:next w:val="a2"/>
    <w:semiHidden/>
    <w:rsid w:val="00F9703B"/>
  </w:style>
  <w:style w:type="numbering" w:customStyle="1" w:styleId="NoList2115">
    <w:name w:val="No List2115"/>
    <w:next w:val="a2"/>
    <w:semiHidden/>
    <w:rsid w:val="00F9703B"/>
  </w:style>
  <w:style w:type="numbering" w:customStyle="1" w:styleId="NoList3115">
    <w:name w:val="No List3115"/>
    <w:next w:val="a2"/>
    <w:uiPriority w:val="99"/>
    <w:semiHidden/>
    <w:rsid w:val="00F9703B"/>
  </w:style>
  <w:style w:type="numbering" w:customStyle="1" w:styleId="NoList11115">
    <w:name w:val="No List11115"/>
    <w:next w:val="a2"/>
    <w:uiPriority w:val="99"/>
    <w:semiHidden/>
    <w:unhideWhenUsed/>
    <w:rsid w:val="00F9703B"/>
  </w:style>
  <w:style w:type="numbering" w:customStyle="1" w:styleId="1215">
    <w:name w:val="無清單1215"/>
    <w:next w:val="a2"/>
    <w:uiPriority w:val="99"/>
    <w:semiHidden/>
    <w:unhideWhenUsed/>
    <w:rsid w:val="00F9703B"/>
  </w:style>
  <w:style w:type="numbering" w:customStyle="1" w:styleId="111150">
    <w:name w:val="無清單11115"/>
    <w:next w:val="a2"/>
    <w:uiPriority w:val="99"/>
    <w:semiHidden/>
    <w:unhideWhenUsed/>
    <w:rsid w:val="00F9703B"/>
  </w:style>
  <w:style w:type="numbering" w:customStyle="1" w:styleId="NoList55">
    <w:name w:val="No List55"/>
    <w:next w:val="a2"/>
    <w:uiPriority w:val="99"/>
    <w:semiHidden/>
    <w:unhideWhenUsed/>
    <w:rsid w:val="00F9703B"/>
  </w:style>
  <w:style w:type="table" w:customStyle="1" w:styleId="TableGrid64">
    <w:name w:val="Table Grid6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F9703B"/>
  </w:style>
  <w:style w:type="numbering" w:customStyle="1" w:styleId="1250">
    <w:name w:val="リストなし125"/>
    <w:next w:val="a2"/>
    <w:uiPriority w:val="99"/>
    <w:semiHidden/>
    <w:unhideWhenUsed/>
    <w:rsid w:val="00F9703B"/>
  </w:style>
  <w:style w:type="table" w:customStyle="1" w:styleId="TableGrid124">
    <w:name w:val="Table Grid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F9703B"/>
  </w:style>
  <w:style w:type="table" w:customStyle="1" w:styleId="3240">
    <w:name w:val="网格型3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F9703B"/>
  </w:style>
  <w:style w:type="numbering" w:customStyle="1" w:styleId="NoList325">
    <w:name w:val="No List325"/>
    <w:next w:val="a2"/>
    <w:uiPriority w:val="99"/>
    <w:semiHidden/>
    <w:rsid w:val="00F9703B"/>
  </w:style>
  <w:style w:type="table" w:customStyle="1" w:styleId="TableGrid424">
    <w:name w:val="Table Grid42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F9703B"/>
  </w:style>
  <w:style w:type="numbering" w:customStyle="1" w:styleId="1125">
    <w:name w:val="無清單1125"/>
    <w:next w:val="a2"/>
    <w:uiPriority w:val="99"/>
    <w:semiHidden/>
    <w:unhideWhenUsed/>
    <w:rsid w:val="00F9703B"/>
  </w:style>
  <w:style w:type="table" w:customStyle="1" w:styleId="1243">
    <w:name w:val="表格格線12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F9703B"/>
  </w:style>
  <w:style w:type="numbering" w:customStyle="1" w:styleId="NoList1224">
    <w:name w:val="No List1224"/>
    <w:next w:val="a2"/>
    <w:uiPriority w:val="99"/>
    <w:semiHidden/>
    <w:unhideWhenUsed/>
    <w:rsid w:val="00F9703B"/>
  </w:style>
  <w:style w:type="numbering" w:customStyle="1" w:styleId="11240">
    <w:name w:val="リストなし1124"/>
    <w:next w:val="a2"/>
    <w:uiPriority w:val="99"/>
    <w:semiHidden/>
    <w:unhideWhenUsed/>
    <w:rsid w:val="00F9703B"/>
  </w:style>
  <w:style w:type="numbering" w:customStyle="1" w:styleId="11241">
    <w:name w:val="无列表1124"/>
    <w:next w:val="a2"/>
    <w:semiHidden/>
    <w:rsid w:val="00F9703B"/>
  </w:style>
  <w:style w:type="numbering" w:customStyle="1" w:styleId="NoList2124">
    <w:name w:val="No List2124"/>
    <w:next w:val="a2"/>
    <w:semiHidden/>
    <w:rsid w:val="00F9703B"/>
  </w:style>
  <w:style w:type="numbering" w:customStyle="1" w:styleId="NoList3124">
    <w:name w:val="No List3124"/>
    <w:next w:val="a2"/>
    <w:uiPriority w:val="99"/>
    <w:semiHidden/>
    <w:rsid w:val="00F9703B"/>
  </w:style>
  <w:style w:type="numbering" w:customStyle="1" w:styleId="NoList11125">
    <w:name w:val="No List11125"/>
    <w:next w:val="a2"/>
    <w:uiPriority w:val="99"/>
    <w:semiHidden/>
    <w:unhideWhenUsed/>
    <w:rsid w:val="00F9703B"/>
  </w:style>
  <w:style w:type="numbering" w:customStyle="1" w:styleId="12240">
    <w:name w:val="無清單1224"/>
    <w:next w:val="a2"/>
    <w:uiPriority w:val="99"/>
    <w:semiHidden/>
    <w:unhideWhenUsed/>
    <w:rsid w:val="00F9703B"/>
  </w:style>
  <w:style w:type="numbering" w:customStyle="1" w:styleId="111240">
    <w:name w:val="無清單11124"/>
    <w:next w:val="a2"/>
    <w:uiPriority w:val="99"/>
    <w:semiHidden/>
    <w:unhideWhenUsed/>
    <w:rsid w:val="00F9703B"/>
  </w:style>
  <w:style w:type="table" w:customStyle="1" w:styleId="TableGrid1113">
    <w:name w:val="Table Grid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F9703B"/>
  </w:style>
  <w:style w:type="numbering" w:customStyle="1" w:styleId="NoList1133">
    <w:name w:val="No List1133"/>
    <w:next w:val="a2"/>
    <w:uiPriority w:val="99"/>
    <w:semiHidden/>
    <w:unhideWhenUsed/>
    <w:rsid w:val="00F9703B"/>
  </w:style>
  <w:style w:type="numbering" w:customStyle="1" w:styleId="NoList413">
    <w:name w:val="No List413"/>
    <w:next w:val="a2"/>
    <w:uiPriority w:val="99"/>
    <w:semiHidden/>
    <w:unhideWhenUsed/>
    <w:rsid w:val="00F9703B"/>
  </w:style>
  <w:style w:type="table" w:customStyle="1" w:styleId="TableGrid1123">
    <w:name w:val="Table Grid1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F9703B"/>
  </w:style>
  <w:style w:type="numbering" w:customStyle="1" w:styleId="NoList12113">
    <w:name w:val="No List12113"/>
    <w:next w:val="a2"/>
    <w:uiPriority w:val="99"/>
    <w:semiHidden/>
    <w:unhideWhenUsed/>
    <w:rsid w:val="00F9703B"/>
  </w:style>
  <w:style w:type="numbering" w:customStyle="1" w:styleId="111130">
    <w:name w:val="リストなし11113"/>
    <w:next w:val="a2"/>
    <w:uiPriority w:val="99"/>
    <w:semiHidden/>
    <w:unhideWhenUsed/>
    <w:rsid w:val="00F9703B"/>
  </w:style>
  <w:style w:type="numbering" w:customStyle="1" w:styleId="111132">
    <w:name w:val="无列表11113"/>
    <w:next w:val="a2"/>
    <w:semiHidden/>
    <w:rsid w:val="00F9703B"/>
  </w:style>
  <w:style w:type="numbering" w:customStyle="1" w:styleId="NoList21113">
    <w:name w:val="No List21113"/>
    <w:next w:val="a2"/>
    <w:semiHidden/>
    <w:rsid w:val="00F9703B"/>
  </w:style>
  <w:style w:type="numbering" w:customStyle="1" w:styleId="NoList31113">
    <w:name w:val="No List31113"/>
    <w:next w:val="a2"/>
    <w:uiPriority w:val="99"/>
    <w:semiHidden/>
    <w:rsid w:val="00F9703B"/>
  </w:style>
  <w:style w:type="numbering" w:customStyle="1" w:styleId="NoList111113">
    <w:name w:val="No List111113"/>
    <w:next w:val="a2"/>
    <w:uiPriority w:val="99"/>
    <w:semiHidden/>
    <w:unhideWhenUsed/>
    <w:rsid w:val="00F9703B"/>
  </w:style>
  <w:style w:type="numbering" w:customStyle="1" w:styleId="121130">
    <w:name w:val="無清單12113"/>
    <w:next w:val="a2"/>
    <w:uiPriority w:val="99"/>
    <w:semiHidden/>
    <w:unhideWhenUsed/>
    <w:rsid w:val="00F9703B"/>
  </w:style>
  <w:style w:type="numbering" w:customStyle="1" w:styleId="111113">
    <w:name w:val="無清單111113"/>
    <w:next w:val="a2"/>
    <w:uiPriority w:val="99"/>
    <w:semiHidden/>
    <w:unhideWhenUsed/>
    <w:rsid w:val="00F9703B"/>
  </w:style>
  <w:style w:type="numbering" w:customStyle="1" w:styleId="NoList1313">
    <w:name w:val="No List1313"/>
    <w:next w:val="a2"/>
    <w:uiPriority w:val="99"/>
    <w:semiHidden/>
    <w:unhideWhenUsed/>
    <w:rsid w:val="00F9703B"/>
  </w:style>
  <w:style w:type="numbering" w:customStyle="1" w:styleId="12132">
    <w:name w:val="リストなし1213"/>
    <w:next w:val="a2"/>
    <w:uiPriority w:val="99"/>
    <w:semiHidden/>
    <w:unhideWhenUsed/>
    <w:rsid w:val="00F9703B"/>
  </w:style>
  <w:style w:type="numbering" w:customStyle="1" w:styleId="12133">
    <w:name w:val="无列表1213"/>
    <w:next w:val="a2"/>
    <w:semiHidden/>
    <w:rsid w:val="00F9703B"/>
  </w:style>
  <w:style w:type="numbering" w:customStyle="1" w:styleId="NoList2213">
    <w:name w:val="No List2213"/>
    <w:next w:val="a2"/>
    <w:semiHidden/>
    <w:rsid w:val="00F9703B"/>
  </w:style>
  <w:style w:type="numbering" w:customStyle="1" w:styleId="NoList3213">
    <w:name w:val="No List3213"/>
    <w:next w:val="a2"/>
    <w:uiPriority w:val="99"/>
    <w:semiHidden/>
    <w:rsid w:val="00F9703B"/>
  </w:style>
  <w:style w:type="numbering" w:customStyle="1" w:styleId="NoList11213">
    <w:name w:val="No List11213"/>
    <w:next w:val="a2"/>
    <w:uiPriority w:val="99"/>
    <w:semiHidden/>
    <w:unhideWhenUsed/>
    <w:rsid w:val="00F9703B"/>
  </w:style>
  <w:style w:type="numbering" w:customStyle="1" w:styleId="13130">
    <w:name w:val="無清單1313"/>
    <w:next w:val="a2"/>
    <w:uiPriority w:val="99"/>
    <w:semiHidden/>
    <w:unhideWhenUsed/>
    <w:rsid w:val="00F9703B"/>
  </w:style>
  <w:style w:type="numbering" w:customStyle="1" w:styleId="112130">
    <w:name w:val="無清單11213"/>
    <w:next w:val="a2"/>
    <w:uiPriority w:val="99"/>
    <w:semiHidden/>
    <w:unhideWhenUsed/>
    <w:rsid w:val="00F9703B"/>
  </w:style>
  <w:style w:type="numbering" w:customStyle="1" w:styleId="2113">
    <w:name w:val="无列表2113"/>
    <w:next w:val="a2"/>
    <w:uiPriority w:val="99"/>
    <w:semiHidden/>
    <w:unhideWhenUsed/>
    <w:rsid w:val="00F9703B"/>
  </w:style>
  <w:style w:type="numbering" w:customStyle="1" w:styleId="NoList12213">
    <w:name w:val="No List12213"/>
    <w:next w:val="a2"/>
    <w:uiPriority w:val="99"/>
    <w:semiHidden/>
    <w:unhideWhenUsed/>
    <w:rsid w:val="00F9703B"/>
  </w:style>
  <w:style w:type="numbering" w:customStyle="1" w:styleId="112131">
    <w:name w:val="リストなし11213"/>
    <w:next w:val="a2"/>
    <w:uiPriority w:val="99"/>
    <w:semiHidden/>
    <w:unhideWhenUsed/>
    <w:rsid w:val="00F9703B"/>
  </w:style>
  <w:style w:type="numbering" w:customStyle="1" w:styleId="112132">
    <w:name w:val="无列表11213"/>
    <w:next w:val="a2"/>
    <w:semiHidden/>
    <w:rsid w:val="00F9703B"/>
  </w:style>
  <w:style w:type="numbering" w:customStyle="1" w:styleId="NoList21213">
    <w:name w:val="No List21213"/>
    <w:next w:val="a2"/>
    <w:semiHidden/>
    <w:rsid w:val="00F9703B"/>
  </w:style>
  <w:style w:type="numbering" w:customStyle="1" w:styleId="NoList31213">
    <w:name w:val="No List31213"/>
    <w:next w:val="a2"/>
    <w:uiPriority w:val="99"/>
    <w:semiHidden/>
    <w:rsid w:val="00F9703B"/>
  </w:style>
  <w:style w:type="numbering" w:customStyle="1" w:styleId="NoList111213">
    <w:name w:val="No List111213"/>
    <w:next w:val="a2"/>
    <w:uiPriority w:val="99"/>
    <w:semiHidden/>
    <w:unhideWhenUsed/>
    <w:rsid w:val="00F9703B"/>
  </w:style>
  <w:style w:type="numbering" w:customStyle="1" w:styleId="122130">
    <w:name w:val="無清單12213"/>
    <w:next w:val="a2"/>
    <w:uiPriority w:val="99"/>
    <w:semiHidden/>
    <w:unhideWhenUsed/>
    <w:rsid w:val="00F9703B"/>
  </w:style>
  <w:style w:type="numbering" w:customStyle="1" w:styleId="1112130">
    <w:name w:val="無清單111213"/>
    <w:next w:val="a2"/>
    <w:uiPriority w:val="99"/>
    <w:semiHidden/>
    <w:unhideWhenUsed/>
    <w:rsid w:val="00F9703B"/>
  </w:style>
  <w:style w:type="table" w:customStyle="1" w:styleId="TableGrid11211">
    <w:name w:val="Table Grid1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F9703B"/>
  </w:style>
  <w:style w:type="table" w:customStyle="1" w:styleId="TableGrid91">
    <w:name w:val="Table Grid9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F9703B"/>
  </w:style>
  <w:style w:type="numbering" w:customStyle="1" w:styleId="1511">
    <w:name w:val="リストなし151"/>
    <w:next w:val="a2"/>
    <w:uiPriority w:val="99"/>
    <w:semiHidden/>
    <w:unhideWhenUsed/>
    <w:rsid w:val="00F9703B"/>
  </w:style>
  <w:style w:type="table" w:customStyle="1" w:styleId="TableGrid151">
    <w:name w:val="Table Grid15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F9703B"/>
  </w:style>
  <w:style w:type="table" w:customStyle="1" w:styleId="351">
    <w:name w:val="网格型3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F9703B"/>
  </w:style>
  <w:style w:type="numbering" w:customStyle="1" w:styleId="NoList351">
    <w:name w:val="No List351"/>
    <w:next w:val="a2"/>
    <w:uiPriority w:val="99"/>
    <w:semiHidden/>
    <w:rsid w:val="00F9703B"/>
  </w:style>
  <w:style w:type="table" w:customStyle="1" w:styleId="TableGrid451">
    <w:name w:val="Table Grid45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F9703B"/>
  </w:style>
  <w:style w:type="numbering" w:customStyle="1" w:styleId="1610">
    <w:name w:val="無清單161"/>
    <w:next w:val="a2"/>
    <w:uiPriority w:val="99"/>
    <w:semiHidden/>
    <w:unhideWhenUsed/>
    <w:rsid w:val="00F9703B"/>
  </w:style>
  <w:style w:type="numbering" w:customStyle="1" w:styleId="11510">
    <w:name w:val="無清單1151"/>
    <w:next w:val="a2"/>
    <w:uiPriority w:val="99"/>
    <w:semiHidden/>
    <w:unhideWhenUsed/>
    <w:rsid w:val="00F9703B"/>
  </w:style>
  <w:style w:type="table" w:customStyle="1" w:styleId="1513">
    <w:name w:val="表格格線15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F9703B"/>
  </w:style>
  <w:style w:type="numbering" w:customStyle="1" w:styleId="241">
    <w:name w:val="无列表241"/>
    <w:next w:val="a2"/>
    <w:uiPriority w:val="99"/>
    <w:semiHidden/>
    <w:unhideWhenUsed/>
    <w:rsid w:val="00F9703B"/>
  </w:style>
  <w:style w:type="numbering" w:customStyle="1" w:styleId="NoList1251">
    <w:name w:val="No List1251"/>
    <w:next w:val="a2"/>
    <w:uiPriority w:val="99"/>
    <w:semiHidden/>
    <w:unhideWhenUsed/>
    <w:rsid w:val="00F9703B"/>
  </w:style>
  <w:style w:type="numbering" w:customStyle="1" w:styleId="11511">
    <w:name w:val="リストなし1151"/>
    <w:next w:val="a2"/>
    <w:uiPriority w:val="99"/>
    <w:semiHidden/>
    <w:unhideWhenUsed/>
    <w:rsid w:val="00F9703B"/>
  </w:style>
  <w:style w:type="numbering" w:customStyle="1" w:styleId="11512">
    <w:name w:val="无列表1151"/>
    <w:next w:val="a2"/>
    <w:semiHidden/>
    <w:rsid w:val="00F9703B"/>
  </w:style>
  <w:style w:type="numbering" w:customStyle="1" w:styleId="NoList2151">
    <w:name w:val="No List2151"/>
    <w:next w:val="a2"/>
    <w:semiHidden/>
    <w:rsid w:val="00F9703B"/>
  </w:style>
  <w:style w:type="numbering" w:customStyle="1" w:styleId="NoList3151">
    <w:name w:val="No List3151"/>
    <w:next w:val="a2"/>
    <w:uiPriority w:val="99"/>
    <w:semiHidden/>
    <w:rsid w:val="00F9703B"/>
  </w:style>
  <w:style w:type="numbering" w:customStyle="1" w:styleId="12510">
    <w:name w:val="無清單1251"/>
    <w:next w:val="a2"/>
    <w:uiPriority w:val="99"/>
    <w:semiHidden/>
    <w:unhideWhenUsed/>
    <w:rsid w:val="00F9703B"/>
  </w:style>
  <w:style w:type="numbering" w:customStyle="1" w:styleId="111510">
    <w:name w:val="無清單11151"/>
    <w:next w:val="a2"/>
    <w:uiPriority w:val="99"/>
    <w:semiHidden/>
    <w:unhideWhenUsed/>
    <w:rsid w:val="00F9703B"/>
  </w:style>
  <w:style w:type="table" w:customStyle="1" w:styleId="TableGrid1141">
    <w:name w:val="Table Grid114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F9703B"/>
  </w:style>
  <w:style w:type="numbering" w:customStyle="1" w:styleId="NoList11241">
    <w:name w:val="No List11241"/>
    <w:next w:val="a2"/>
    <w:uiPriority w:val="99"/>
    <w:semiHidden/>
    <w:unhideWhenUsed/>
    <w:rsid w:val="00F9703B"/>
  </w:style>
  <w:style w:type="table" w:customStyle="1" w:styleId="TableGrid531">
    <w:name w:val="Table Grid5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F9703B"/>
  </w:style>
  <w:style w:type="numbering" w:customStyle="1" w:styleId="111411">
    <w:name w:val="リストなし11141"/>
    <w:next w:val="a2"/>
    <w:uiPriority w:val="99"/>
    <w:semiHidden/>
    <w:unhideWhenUsed/>
    <w:rsid w:val="00F9703B"/>
  </w:style>
  <w:style w:type="numbering" w:customStyle="1" w:styleId="111412">
    <w:name w:val="无列表11141"/>
    <w:next w:val="a2"/>
    <w:semiHidden/>
    <w:rsid w:val="00F9703B"/>
  </w:style>
  <w:style w:type="numbering" w:customStyle="1" w:styleId="NoList21141">
    <w:name w:val="No List21141"/>
    <w:next w:val="a2"/>
    <w:semiHidden/>
    <w:rsid w:val="00F9703B"/>
  </w:style>
  <w:style w:type="numbering" w:customStyle="1" w:styleId="NoList31141">
    <w:name w:val="No List31141"/>
    <w:next w:val="a2"/>
    <w:uiPriority w:val="99"/>
    <w:semiHidden/>
    <w:rsid w:val="00F9703B"/>
  </w:style>
  <w:style w:type="numbering" w:customStyle="1" w:styleId="NoList111141">
    <w:name w:val="No List111141"/>
    <w:next w:val="a2"/>
    <w:uiPriority w:val="99"/>
    <w:semiHidden/>
    <w:unhideWhenUsed/>
    <w:rsid w:val="00F9703B"/>
  </w:style>
  <w:style w:type="numbering" w:customStyle="1" w:styleId="12141">
    <w:name w:val="無清單12141"/>
    <w:next w:val="a2"/>
    <w:uiPriority w:val="99"/>
    <w:semiHidden/>
    <w:unhideWhenUsed/>
    <w:rsid w:val="00F9703B"/>
  </w:style>
  <w:style w:type="numbering" w:customStyle="1" w:styleId="111141">
    <w:name w:val="無清單111141"/>
    <w:next w:val="a2"/>
    <w:uiPriority w:val="99"/>
    <w:semiHidden/>
    <w:unhideWhenUsed/>
    <w:rsid w:val="00F9703B"/>
  </w:style>
  <w:style w:type="numbering" w:customStyle="1" w:styleId="NoList541">
    <w:name w:val="No List541"/>
    <w:next w:val="a2"/>
    <w:uiPriority w:val="99"/>
    <w:semiHidden/>
    <w:unhideWhenUsed/>
    <w:rsid w:val="00F9703B"/>
  </w:style>
  <w:style w:type="table" w:customStyle="1" w:styleId="TableGrid631">
    <w:name w:val="Table Grid6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F9703B"/>
  </w:style>
  <w:style w:type="numbering" w:customStyle="1" w:styleId="12411">
    <w:name w:val="リストなし1241"/>
    <w:next w:val="a2"/>
    <w:uiPriority w:val="99"/>
    <w:semiHidden/>
    <w:unhideWhenUsed/>
    <w:rsid w:val="00F9703B"/>
  </w:style>
  <w:style w:type="table" w:customStyle="1" w:styleId="TableGrid1231">
    <w:name w:val="Table Grid12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F9703B"/>
  </w:style>
  <w:style w:type="table" w:customStyle="1" w:styleId="3231">
    <w:name w:val="网格型3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F9703B"/>
  </w:style>
  <w:style w:type="numbering" w:customStyle="1" w:styleId="NoList3241">
    <w:name w:val="No List3241"/>
    <w:next w:val="a2"/>
    <w:uiPriority w:val="99"/>
    <w:semiHidden/>
    <w:rsid w:val="00F9703B"/>
  </w:style>
  <w:style w:type="table" w:customStyle="1" w:styleId="TableGrid4231">
    <w:name w:val="Table Grid42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F9703B"/>
  </w:style>
  <w:style w:type="numbering" w:customStyle="1" w:styleId="112410">
    <w:name w:val="無清單11241"/>
    <w:next w:val="a2"/>
    <w:uiPriority w:val="99"/>
    <w:semiHidden/>
    <w:unhideWhenUsed/>
    <w:rsid w:val="00F9703B"/>
  </w:style>
  <w:style w:type="table" w:customStyle="1" w:styleId="12313">
    <w:name w:val="表格格線12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F9703B"/>
  </w:style>
  <w:style w:type="numbering" w:customStyle="1" w:styleId="NoList12231">
    <w:name w:val="No List12231"/>
    <w:next w:val="a2"/>
    <w:uiPriority w:val="99"/>
    <w:semiHidden/>
    <w:unhideWhenUsed/>
    <w:rsid w:val="00F9703B"/>
  </w:style>
  <w:style w:type="numbering" w:customStyle="1" w:styleId="112311">
    <w:name w:val="リストなし11231"/>
    <w:next w:val="a2"/>
    <w:uiPriority w:val="99"/>
    <w:semiHidden/>
    <w:unhideWhenUsed/>
    <w:rsid w:val="00F9703B"/>
  </w:style>
  <w:style w:type="numbering" w:customStyle="1" w:styleId="112312">
    <w:name w:val="无列表11231"/>
    <w:next w:val="a2"/>
    <w:semiHidden/>
    <w:rsid w:val="00F9703B"/>
  </w:style>
  <w:style w:type="numbering" w:customStyle="1" w:styleId="NoList21231">
    <w:name w:val="No List21231"/>
    <w:next w:val="a2"/>
    <w:semiHidden/>
    <w:rsid w:val="00F9703B"/>
  </w:style>
  <w:style w:type="numbering" w:customStyle="1" w:styleId="NoList31231">
    <w:name w:val="No List31231"/>
    <w:next w:val="a2"/>
    <w:uiPriority w:val="99"/>
    <w:semiHidden/>
    <w:rsid w:val="00F9703B"/>
  </w:style>
  <w:style w:type="numbering" w:customStyle="1" w:styleId="NoList111241">
    <w:name w:val="No List111241"/>
    <w:next w:val="a2"/>
    <w:uiPriority w:val="99"/>
    <w:semiHidden/>
    <w:unhideWhenUsed/>
    <w:rsid w:val="00F9703B"/>
  </w:style>
  <w:style w:type="numbering" w:customStyle="1" w:styleId="12231">
    <w:name w:val="無清單12231"/>
    <w:next w:val="a2"/>
    <w:uiPriority w:val="99"/>
    <w:semiHidden/>
    <w:unhideWhenUsed/>
    <w:rsid w:val="00F9703B"/>
  </w:style>
  <w:style w:type="numbering" w:customStyle="1" w:styleId="111231">
    <w:name w:val="無清單111231"/>
    <w:next w:val="a2"/>
    <w:uiPriority w:val="99"/>
    <w:semiHidden/>
    <w:unhideWhenUsed/>
    <w:rsid w:val="00F9703B"/>
  </w:style>
  <w:style w:type="table" w:customStyle="1" w:styleId="1117">
    <w:name w:val="网格型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F9703B"/>
  </w:style>
  <w:style w:type="table" w:customStyle="1" w:styleId="2110">
    <w:name w:val="网格型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F9703B"/>
  </w:style>
  <w:style w:type="numbering" w:customStyle="1" w:styleId="NoList11321">
    <w:name w:val="No List11321"/>
    <w:next w:val="a2"/>
    <w:uiPriority w:val="99"/>
    <w:semiHidden/>
    <w:unhideWhenUsed/>
    <w:rsid w:val="00F9703B"/>
  </w:style>
  <w:style w:type="numbering" w:customStyle="1" w:styleId="NoList4121">
    <w:name w:val="No List4121"/>
    <w:next w:val="a2"/>
    <w:uiPriority w:val="99"/>
    <w:semiHidden/>
    <w:unhideWhenUsed/>
    <w:rsid w:val="00F9703B"/>
  </w:style>
  <w:style w:type="table" w:customStyle="1" w:styleId="TableGrid11221">
    <w:name w:val="Table Grid1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F9703B"/>
  </w:style>
  <w:style w:type="numbering" w:customStyle="1" w:styleId="NoList121121">
    <w:name w:val="No List121121"/>
    <w:next w:val="a2"/>
    <w:uiPriority w:val="99"/>
    <w:semiHidden/>
    <w:unhideWhenUsed/>
    <w:rsid w:val="00F9703B"/>
  </w:style>
  <w:style w:type="numbering" w:customStyle="1" w:styleId="1111211">
    <w:name w:val="リストなし111121"/>
    <w:next w:val="a2"/>
    <w:uiPriority w:val="99"/>
    <w:semiHidden/>
    <w:unhideWhenUsed/>
    <w:rsid w:val="00F9703B"/>
  </w:style>
  <w:style w:type="numbering" w:customStyle="1" w:styleId="1111212">
    <w:name w:val="无列表111121"/>
    <w:next w:val="a2"/>
    <w:semiHidden/>
    <w:rsid w:val="00F9703B"/>
  </w:style>
  <w:style w:type="numbering" w:customStyle="1" w:styleId="NoList211121">
    <w:name w:val="No List211121"/>
    <w:next w:val="a2"/>
    <w:semiHidden/>
    <w:rsid w:val="00F9703B"/>
  </w:style>
  <w:style w:type="numbering" w:customStyle="1" w:styleId="NoList311121">
    <w:name w:val="No List311121"/>
    <w:next w:val="a2"/>
    <w:uiPriority w:val="99"/>
    <w:semiHidden/>
    <w:rsid w:val="00F9703B"/>
  </w:style>
  <w:style w:type="numbering" w:customStyle="1" w:styleId="NoList1111121">
    <w:name w:val="No List1111121"/>
    <w:next w:val="a2"/>
    <w:uiPriority w:val="99"/>
    <w:semiHidden/>
    <w:unhideWhenUsed/>
    <w:rsid w:val="00F9703B"/>
  </w:style>
  <w:style w:type="numbering" w:customStyle="1" w:styleId="1211210">
    <w:name w:val="無清單121121"/>
    <w:next w:val="a2"/>
    <w:uiPriority w:val="99"/>
    <w:semiHidden/>
    <w:unhideWhenUsed/>
    <w:rsid w:val="00F9703B"/>
  </w:style>
  <w:style w:type="numbering" w:customStyle="1" w:styleId="11111210">
    <w:name w:val="無清單1111121"/>
    <w:next w:val="a2"/>
    <w:uiPriority w:val="99"/>
    <w:semiHidden/>
    <w:unhideWhenUsed/>
    <w:rsid w:val="00F9703B"/>
  </w:style>
  <w:style w:type="numbering" w:customStyle="1" w:styleId="NoList13121">
    <w:name w:val="No List13121"/>
    <w:next w:val="a2"/>
    <w:uiPriority w:val="99"/>
    <w:semiHidden/>
    <w:unhideWhenUsed/>
    <w:rsid w:val="00F9703B"/>
  </w:style>
  <w:style w:type="numbering" w:customStyle="1" w:styleId="121211">
    <w:name w:val="リストなし12121"/>
    <w:next w:val="a2"/>
    <w:uiPriority w:val="99"/>
    <w:semiHidden/>
    <w:unhideWhenUsed/>
    <w:rsid w:val="00F9703B"/>
  </w:style>
  <w:style w:type="numbering" w:customStyle="1" w:styleId="121212">
    <w:name w:val="无列表12121"/>
    <w:next w:val="a2"/>
    <w:semiHidden/>
    <w:rsid w:val="00F9703B"/>
  </w:style>
  <w:style w:type="numbering" w:customStyle="1" w:styleId="NoList22121">
    <w:name w:val="No List22121"/>
    <w:next w:val="a2"/>
    <w:semiHidden/>
    <w:rsid w:val="00F9703B"/>
  </w:style>
  <w:style w:type="numbering" w:customStyle="1" w:styleId="NoList32121">
    <w:name w:val="No List32121"/>
    <w:next w:val="a2"/>
    <w:uiPriority w:val="99"/>
    <w:semiHidden/>
    <w:rsid w:val="00F9703B"/>
  </w:style>
  <w:style w:type="numbering" w:customStyle="1" w:styleId="NoList112121">
    <w:name w:val="No List112121"/>
    <w:next w:val="a2"/>
    <w:uiPriority w:val="99"/>
    <w:semiHidden/>
    <w:unhideWhenUsed/>
    <w:rsid w:val="00F9703B"/>
  </w:style>
  <w:style w:type="numbering" w:customStyle="1" w:styleId="131210">
    <w:name w:val="無清單13121"/>
    <w:next w:val="a2"/>
    <w:uiPriority w:val="99"/>
    <w:semiHidden/>
    <w:unhideWhenUsed/>
    <w:rsid w:val="00F9703B"/>
  </w:style>
  <w:style w:type="numbering" w:customStyle="1" w:styleId="1121210">
    <w:name w:val="無清單112121"/>
    <w:next w:val="a2"/>
    <w:uiPriority w:val="99"/>
    <w:semiHidden/>
    <w:unhideWhenUsed/>
    <w:rsid w:val="00F9703B"/>
  </w:style>
  <w:style w:type="numbering" w:customStyle="1" w:styleId="21121">
    <w:name w:val="无列表21121"/>
    <w:next w:val="a2"/>
    <w:uiPriority w:val="99"/>
    <w:semiHidden/>
    <w:unhideWhenUsed/>
    <w:rsid w:val="00F9703B"/>
  </w:style>
  <w:style w:type="numbering" w:customStyle="1" w:styleId="NoList122121">
    <w:name w:val="No List122121"/>
    <w:next w:val="a2"/>
    <w:uiPriority w:val="99"/>
    <w:semiHidden/>
    <w:unhideWhenUsed/>
    <w:rsid w:val="00F9703B"/>
  </w:style>
  <w:style w:type="numbering" w:customStyle="1" w:styleId="1121211">
    <w:name w:val="リストなし112121"/>
    <w:next w:val="a2"/>
    <w:uiPriority w:val="99"/>
    <w:semiHidden/>
    <w:unhideWhenUsed/>
    <w:rsid w:val="00F9703B"/>
  </w:style>
  <w:style w:type="numbering" w:customStyle="1" w:styleId="1121212">
    <w:name w:val="无列表112121"/>
    <w:next w:val="a2"/>
    <w:semiHidden/>
    <w:rsid w:val="00F9703B"/>
  </w:style>
  <w:style w:type="numbering" w:customStyle="1" w:styleId="NoList212121">
    <w:name w:val="No List212121"/>
    <w:next w:val="a2"/>
    <w:semiHidden/>
    <w:rsid w:val="00F9703B"/>
  </w:style>
  <w:style w:type="numbering" w:customStyle="1" w:styleId="NoList312121">
    <w:name w:val="No List312121"/>
    <w:next w:val="a2"/>
    <w:uiPriority w:val="99"/>
    <w:semiHidden/>
    <w:rsid w:val="00F9703B"/>
  </w:style>
  <w:style w:type="numbering" w:customStyle="1" w:styleId="NoList1112121">
    <w:name w:val="No List1112121"/>
    <w:next w:val="a2"/>
    <w:uiPriority w:val="99"/>
    <w:semiHidden/>
    <w:unhideWhenUsed/>
    <w:rsid w:val="00F9703B"/>
  </w:style>
  <w:style w:type="numbering" w:customStyle="1" w:styleId="122121">
    <w:name w:val="無清單122121"/>
    <w:next w:val="a2"/>
    <w:uiPriority w:val="99"/>
    <w:semiHidden/>
    <w:unhideWhenUsed/>
    <w:rsid w:val="00F9703B"/>
  </w:style>
  <w:style w:type="numbering" w:customStyle="1" w:styleId="1112121">
    <w:name w:val="無清單1112121"/>
    <w:next w:val="a2"/>
    <w:uiPriority w:val="99"/>
    <w:semiHidden/>
    <w:unhideWhenUsed/>
    <w:rsid w:val="00F9703B"/>
  </w:style>
  <w:style w:type="numbering" w:customStyle="1" w:styleId="131111">
    <w:name w:val="无列表13111"/>
    <w:next w:val="a2"/>
    <w:semiHidden/>
    <w:rsid w:val="00F9703B"/>
  </w:style>
  <w:style w:type="numbering" w:customStyle="1" w:styleId="NoList41111">
    <w:name w:val="No List41111"/>
    <w:next w:val="a2"/>
    <w:uiPriority w:val="99"/>
    <w:semiHidden/>
    <w:unhideWhenUsed/>
    <w:rsid w:val="00F9703B"/>
  </w:style>
  <w:style w:type="numbering" w:customStyle="1" w:styleId="22111">
    <w:name w:val="无列表22111"/>
    <w:next w:val="a2"/>
    <w:uiPriority w:val="99"/>
    <w:semiHidden/>
    <w:unhideWhenUsed/>
    <w:rsid w:val="00F9703B"/>
  </w:style>
  <w:style w:type="numbering" w:customStyle="1" w:styleId="NoList1211112">
    <w:name w:val="No List1211112"/>
    <w:next w:val="a2"/>
    <w:uiPriority w:val="99"/>
    <w:semiHidden/>
    <w:unhideWhenUsed/>
    <w:rsid w:val="00F9703B"/>
  </w:style>
  <w:style w:type="numbering" w:customStyle="1" w:styleId="11111121">
    <w:name w:val="リストなし1111112"/>
    <w:next w:val="a2"/>
    <w:uiPriority w:val="99"/>
    <w:semiHidden/>
    <w:unhideWhenUsed/>
    <w:rsid w:val="00F9703B"/>
  </w:style>
  <w:style w:type="numbering" w:customStyle="1" w:styleId="11111122">
    <w:name w:val="无列表1111112"/>
    <w:next w:val="a2"/>
    <w:semiHidden/>
    <w:rsid w:val="00F9703B"/>
  </w:style>
  <w:style w:type="numbering" w:customStyle="1" w:styleId="NoList2111112">
    <w:name w:val="No List2111112"/>
    <w:next w:val="a2"/>
    <w:semiHidden/>
    <w:rsid w:val="00F9703B"/>
  </w:style>
  <w:style w:type="numbering" w:customStyle="1" w:styleId="NoList3111112">
    <w:name w:val="No List3111112"/>
    <w:next w:val="a2"/>
    <w:uiPriority w:val="99"/>
    <w:semiHidden/>
    <w:rsid w:val="00F9703B"/>
  </w:style>
  <w:style w:type="numbering" w:customStyle="1" w:styleId="NoList11111112">
    <w:name w:val="No List11111112"/>
    <w:next w:val="a2"/>
    <w:uiPriority w:val="99"/>
    <w:semiHidden/>
    <w:unhideWhenUsed/>
    <w:rsid w:val="00F9703B"/>
  </w:style>
  <w:style w:type="numbering" w:customStyle="1" w:styleId="1211112">
    <w:name w:val="無清單1211112"/>
    <w:next w:val="a2"/>
    <w:uiPriority w:val="99"/>
    <w:semiHidden/>
    <w:unhideWhenUsed/>
    <w:rsid w:val="00F9703B"/>
  </w:style>
  <w:style w:type="numbering" w:customStyle="1" w:styleId="111111120">
    <w:name w:val="無清單11111112"/>
    <w:next w:val="a2"/>
    <w:uiPriority w:val="99"/>
    <w:semiHidden/>
    <w:unhideWhenUsed/>
    <w:rsid w:val="00F9703B"/>
  </w:style>
  <w:style w:type="numbering" w:customStyle="1" w:styleId="NoList131111">
    <w:name w:val="No List131111"/>
    <w:next w:val="a2"/>
    <w:uiPriority w:val="99"/>
    <w:semiHidden/>
    <w:unhideWhenUsed/>
    <w:rsid w:val="00F9703B"/>
  </w:style>
  <w:style w:type="numbering" w:customStyle="1" w:styleId="1211113">
    <w:name w:val="リストなし121111"/>
    <w:next w:val="a2"/>
    <w:uiPriority w:val="99"/>
    <w:semiHidden/>
    <w:unhideWhenUsed/>
    <w:rsid w:val="00F9703B"/>
  </w:style>
  <w:style w:type="numbering" w:customStyle="1" w:styleId="1211121">
    <w:name w:val="无列表121112"/>
    <w:next w:val="a2"/>
    <w:semiHidden/>
    <w:rsid w:val="00F9703B"/>
  </w:style>
  <w:style w:type="numbering" w:customStyle="1" w:styleId="NoList221111">
    <w:name w:val="No List221111"/>
    <w:next w:val="a2"/>
    <w:semiHidden/>
    <w:rsid w:val="00F9703B"/>
  </w:style>
  <w:style w:type="numbering" w:customStyle="1" w:styleId="NoList321111">
    <w:name w:val="No List321111"/>
    <w:next w:val="a2"/>
    <w:uiPriority w:val="99"/>
    <w:semiHidden/>
    <w:rsid w:val="00F9703B"/>
  </w:style>
  <w:style w:type="numbering" w:customStyle="1" w:styleId="NoList1121111">
    <w:name w:val="No List1121111"/>
    <w:next w:val="a2"/>
    <w:uiPriority w:val="99"/>
    <w:semiHidden/>
    <w:unhideWhenUsed/>
    <w:rsid w:val="00F9703B"/>
  </w:style>
  <w:style w:type="numbering" w:customStyle="1" w:styleId="1311110">
    <w:name w:val="無清單131111"/>
    <w:next w:val="a2"/>
    <w:uiPriority w:val="99"/>
    <w:semiHidden/>
    <w:unhideWhenUsed/>
    <w:rsid w:val="00F9703B"/>
  </w:style>
  <w:style w:type="numbering" w:customStyle="1" w:styleId="11211110">
    <w:name w:val="無清單1121111"/>
    <w:next w:val="a2"/>
    <w:uiPriority w:val="99"/>
    <w:semiHidden/>
    <w:unhideWhenUsed/>
    <w:rsid w:val="00F9703B"/>
  </w:style>
  <w:style w:type="numbering" w:customStyle="1" w:styleId="211112">
    <w:name w:val="无列表211112"/>
    <w:next w:val="a2"/>
    <w:uiPriority w:val="99"/>
    <w:semiHidden/>
    <w:unhideWhenUsed/>
    <w:rsid w:val="00F9703B"/>
  </w:style>
  <w:style w:type="numbering" w:customStyle="1" w:styleId="NoList1221111">
    <w:name w:val="No List1221111"/>
    <w:next w:val="a2"/>
    <w:uiPriority w:val="99"/>
    <w:semiHidden/>
    <w:unhideWhenUsed/>
    <w:rsid w:val="00F9703B"/>
  </w:style>
  <w:style w:type="numbering" w:customStyle="1" w:styleId="11211111">
    <w:name w:val="リストなし1121111"/>
    <w:next w:val="a2"/>
    <w:uiPriority w:val="99"/>
    <w:semiHidden/>
    <w:unhideWhenUsed/>
    <w:rsid w:val="00F9703B"/>
  </w:style>
  <w:style w:type="numbering" w:customStyle="1" w:styleId="11211112">
    <w:name w:val="无列表1121111"/>
    <w:next w:val="a2"/>
    <w:semiHidden/>
    <w:rsid w:val="00F9703B"/>
  </w:style>
  <w:style w:type="numbering" w:customStyle="1" w:styleId="NoList2121111">
    <w:name w:val="No List2121111"/>
    <w:next w:val="a2"/>
    <w:semiHidden/>
    <w:rsid w:val="00F9703B"/>
  </w:style>
  <w:style w:type="numbering" w:customStyle="1" w:styleId="NoList3121111">
    <w:name w:val="No List3121111"/>
    <w:next w:val="a2"/>
    <w:uiPriority w:val="99"/>
    <w:semiHidden/>
    <w:rsid w:val="00F9703B"/>
  </w:style>
  <w:style w:type="numbering" w:customStyle="1" w:styleId="NoList11121111">
    <w:name w:val="No List11121111"/>
    <w:next w:val="a2"/>
    <w:uiPriority w:val="99"/>
    <w:semiHidden/>
    <w:unhideWhenUsed/>
    <w:rsid w:val="00F9703B"/>
  </w:style>
  <w:style w:type="numbering" w:customStyle="1" w:styleId="1221111">
    <w:name w:val="無清單1221111"/>
    <w:next w:val="a2"/>
    <w:uiPriority w:val="99"/>
    <w:semiHidden/>
    <w:unhideWhenUsed/>
    <w:rsid w:val="00F9703B"/>
  </w:style>
  <w:style w:type="numbering" w:customStyle="1" w:styleId="11121111">
    <w:name w:val="無清單11121111"/>
    <w:next w:val="a2"/>
    <w:uiPriority w:val="99"/>
    <w:semiHidden/>
    <w:unhideWhenUsed/>
    <w:rsid w:val="00F9703B"/>
  </w:style>
  <w:style w:type="numbering" w:customStyle="1" w:styleId="122110">
    <w:name w:val="无列表12211"/>
    <w:next w:val="a2"/>
    <w:semiHidden/>
    <w:rsid w:val="00F9703B"/>
  </w:style>
  <w:style w:type="numbering" w:customStyle="1" w:styleId="55">
    <w:name w:val="无列表5"/>
    <w:next w:val="a2"/>
    <w:uiPriority w:val="99"/>
    <w:semiHidden/>
    <w:unhideWhenUsed/>
    <w:rsid w:val="00F9703B"/>
  </w:style>
  <w:style w:type="table" w:customStyle="1" w:styleId="61">
    <w:name w:val="网格型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F9703B"/>
  </w:style>
  <w:style w:type="numbering" w:customStyle="1" w:styleId="171">
    <w:name w:val="リストなし17"/>
    <w:next w:val="a2"/>
    <w:uiPriority w:val="99"/>
    <w:semiHidden/>
    <w:unhideWhenUsed/>
    <w:rsid w:val="00F9703B"/>
  </w:style>
  <w:style w:type="table" w:customStyle="1" w:styleId="TableGrid17">
    <w:name w:val="Table Grid17"/>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F9703B"/>
  </w:style>
  <w:style w:type="table" w:customStyle="1" w:styleId="370">
    <w:name w:val="网格型3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F9703B"/>
  </w:style>
  <w:style w:type="numbering" w:customStyle="1" w:styleId="NoList37">
    <w:name w:val="No List37"/>
    <w:next w:val="a2"/>
    <w:uiPriority w:val="99"/>
    <w:semiHidden/>
    <w:rsid w:val="00F9703B"/>
  </w:style>
  <w:style w:type="table" w:customStyle="1" w:styleId="TableGrid47">
    <w:name w:val="Table Grid47"/>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F9703B"/>
  </w:style>
  <w:style w:type="numbering" w:customStyle="1" w:styleId="180">
    <w:name w:val="無清單18"/>
    <w:next w:val="a2"/>
    <w:uiPriority w:val="99"/>
    <w:semiHidden/>
    <w:unhideWhenUsed/>
    <w:rsid w:val="00F9703B"/>
  </w:style>
  <w:style w:type="numbering" w:customStyle="1" w:styleId="117">
    <w:name w:val="無清單117"/>
    <w:next w:val="a2"/>
    <w:uiPriority w:val="99"/>
    <w:semiHidden/>
    <w:unhideWhenUsed/>
    <w:rsid w:val="00F9703B"/>
  </w:style>
  <w:style w:type="table" w:customStyle="1" w:styleId="173">
    <w:name w:val="表格格線17"/>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F9703B"/>
  </w:style>
  <w:style w:type="table" w:customStyle="1" w:styleId="TableGrid55">
    <w:name w:val="Table Grid5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F9703B"/>
  </w:style>
  <w:style w:type="numbering" w:customStyle="1" w:styleId="1170">
    <w:name w:val="リストなし117"/>
    <w:next w:val="a2"/>
    <w:uiPriority w:val="99"/>
    <w:semiHidden/>
    <w:unhideWhenUsed/>
    <w:rsid w:val="00F9703B"/>
  </w:style>
  <w:style w:type="table" w:customStyle="1" w:styleId="TableGrid116">
    <w:name w:val="Table Grid1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2"/>
    <w:semiHidden/>
    <w:rsid w:val="00F9703B"/>
  </w:style>
  <w:style w:type="table" w:customStyle="1" w:styleId="315">
    <w:name w:val="网格型3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F9703B"/>
  </w:style>
  <w:style w:type="numbering" w:customStyle="1" w:styleId="NoList317">
    <w:name w:val="No List317"/>
    <w:next w:val="a2"/>
    <w:uiPriority w:val="99"/>
    <w:semiHidden/>
    <w:rsid w:val="00F9703B"/>
  </w:style>
  <w:style w:type="table" w:customStyle="1" w:styleId="TableGrid415">
    <w:name w:val="Table Grid41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F9703B"/>
  </w:style>
  <w:style w:type="numbering" w:customStyle="1" w:styleId="127">
    <w:name w:val="無清單127"/>
    <w:next w:val="a2"/>
    <w:uiPriority w:val="99"/>
    <w:semiHidden/>
    <w:unhideWhenUsed/>
    <w:rsid w:val="00F9703B"/>
  </w:style>
  <w:style w:type="numbering" w:customStyle="1" w:styleId="11170">
    <w:name w:val="無清單1117"/>
    <w:next w:val="a2"/>
    <w:uiPriority w:val="99"/>
    <w:semiHidden/>
    <w:unhideWhenUsed/>
    <w:rsid w:val="00F9703B"/>
  </w:style>
  <w:style w:type="table" w:customStyle="1" w:styleId="1152">
    <w:name w:val="表格格線1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F9703B"/>
  </w:style>
  <w:style w:type="numbering" w:customStyle="1" w:styleId="NoList1216">
    <w:name w:val="No List1216"/>
    <w:next w:val="a2"/>
    <w:uiPriority w:val="99"/>
    <w:semiHidden/>
    <w:unhideWhenUsed/>
    <w:rsid w:val="00F9703B"/>
  </w:style>
  <w:style w:type="numbering" w:customStyle="1" w:styleId="11160">
    <w:name w:val="リストなし1116"/>
    <w:next w:val="a2"/>
    <w:uiPriority w:val="99"/>
    <w:semiHidden/>
    <w:unhideWhenUsed/>
    <w:rsid w:val="00F9703B"/>
  </w:style>
  <w:style w:type="numbering" w:customStyle="1" w:styleId="11161">
    <w:name w:val="无列表1116"/>
    <w:next w:val="a2"/>
    <w:semiHidden/>
    <w:rsid w:val="00F9703B"/>
  </w:style>
  <w:style w:type="numbering" w:customStyle="1" w:styleId="NoList2116">
    <w:name w:val="No List2116"/>
    <w:next w:val="a2"/>
    <w:semiHidden/>
    <w:rsid w:val="00F9703B"/>
  </w:style>
  <w:style w:type="numbering" w:customStyle="1" w:styleId="NoList3116">
    <w:name w:val="No List3116"/>
    <w:next w:val="a2"/>
    <w:uiPriority w:val="99"/>
    <w:semiHidden/>
    <w:rsid w:val="00F9703B"/>
  </w:style>
  <w:style w:type="numbering" w:customStyle="1" w:styleId="NoList11116">
    <w:name w:val="No List11116"/>
    <w:next w:val="a2"/>
    <w:uiPriority w:val="99"/>
    <w:semiHidden/>
    <w:unhideWhenUsed/>
    <w:rsid w:val="00F9703B"/>
  </w:style>
  <w:style w:type="numbering" w:customStyle="1" w:styleId="1216">
    <w:name w:val="無清單1216"/>
    <w:next w:val="a2"/>
    <w:uiPriority w:val="99"/>
    <w:semiHidden/>
    <w:unhideWhenUsed/>
    <w:rsid w:val="00F9703B"/>
  </w:style>
  <w:style w:type="numbering" w:customStyle="1" w:styleId="11116">
    <w:name w:val="無清單11116"/>
    <w:next w:val="a2"/>
    <w:uiPriority w:val="99"/>
    <w:semiHidden/>
    <w:unhideWhenUsed/>
    <w:rsid w:val="00F9703B"/>
  </w:style>
  <w:style w:type="numbering" w:customStyle="1" w:styleId="NoList56">
    <w:name w:val="No List56"/>
    <w:next w:val="a2"/>
    <w:uiPriority w:val="99"/>
    <w:semiHidden/>
    <w:unhideWhenUsed/>
    <w:rsid w:val="00F9703B"/>
  </w:style>
  <w:style w:type="table" w:customStyle="1" w:styleId="TableGrid65">
    <w:name w:val="Table Grid6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F9703B"/>
  </w:style>
  <w:style w:type="numbering" w:customStyle="1" w:styleId="1261">
    <w:name w:val="リストなし126"/>
    <w:next w:val="a2"/>
    <w:uiPriority w:val="99"/>
    <w:semiHidden/>
    <w:unhideWhenUsed/>
    <w:rsid w:val="00F9703B"/>
  </w:style>
  <w:style w:type="table" w:customStyle="1" w:styleId="TableGrid125">
    <w:name w:val="Table Grid12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F9703B"/>
  </w:style>
  <w:style w:type="table" w:customStyle="1" w:styleId="325">
    <w:name w:val="网格型3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F9703B"/>
  </w:style>
  <w:style w:type="numbering" w:customStyle="1" w:styleId="NoList326">
    <w:name w:val="No List326"/>
    <w:next w:val="a2"/>
    <w:uiPriority w:val="99"/>
    <w:semiHidden/>
    <w:rsid w:val="00F9703B"/>
  </w:style>
  <w:style w:type="table" w:customStyle="1" w:styleId="TableGrid425">
    <w:name w:val="Table Grid42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F9703B"/>
  </w:style>
  <w:style w:type="numbering" w:customStyle="1" w:styleId="136">
    <w:name w:val="無清單136"/>
    <w:next w:val="a2"/>
    <w:uiPriority w:val="99"/>
    <w:semiHidden/>
    <w:unhideWhenUsed/>
    <w:rsid w:val="00F9703B"/>
  </w:style>
  <w:style w:type="numbering" w:customStyle="1" w:styleId="1126">
    <w:name w:val="無清單1126"/>
    <w:next w:val="a2"/>
    <w:uiPriority w:val="99"/>
    <w:semiHidden/>
    <w:unhideWhenUsed/>
    <w:rsid w:val="00F9703B"/>
  </w:style>
  <w:style w:type="table" w:customStyle="1" w:styleId="1252">
    <w:name w:val="表格格線12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F9703B"/>
  </w:style>
  <w:style w:type="numbering" w:customStyle="1" w:styleId="NoList1225">
    <w:name w:val="No List1225"/>
    <w:next w:val="a2"/>
    <w:uiPriority w:val="99"/>
    <w:semiHidden/>
    <w:unhideWhenUsed/>
    <w:rsid w:val="00F9703B"/>
  </w:style>
  <w:style w:type="numbering" w:customStyle="1" w:styleId="11250">
    <w:name w:val="リストなし1125"/>
    <w:next w:val="a2"/>
    <w:uiPriority w:val="99"/>
    <w:semiHidden/>
    <w:unhideWhenUsed/>
    <w:rsid w:val="00F9703B"/>
  </w:style>
  <w:style w:type="numbering" w:customStyle="1" w:styleId="11251">
    <w:name w:val="无列表1125"/>
    <w:next w:val="a2"/>
    <w:semiHidden/>
    <w:rsid w:val="00F9703B"/>
  </w:style>
  <w:style w:type="numbering" w:customStyle="1" w:styleId="NoList2125">
    <w:name w:val="No List2125"/>
    <w:next w:val="a2"/>
    <w:semiHidden/>
    <w:rsid w:val="00F9703B"/>
  </w:style>
  <w:style w:type="numbering" w:customStyle="1" w:styleId="NoList3125">
    <w:name w:val="No List3125"/>
    <w:next w:val="a2"/>
    <w:uiPriority w:val="99"/>
    <w:semiHidden/>
    <w:rsid w:val="00F9703B"/>
  </w:style>
  <w:style w:type="numbering" w:customStyle="1" w:styleId="NoList11126">
    <w:name w:val="No List11126"/>
    <w:next w:val="a2"/>
    <w:uiPriority w:val="99"/>
    <w:semiHidden/>
    <w:unhideWhenUsed/>
    <w:rsid w:val="00F9703B"/>
  </w:style>
  <w:style w:type="numbering" w:customStyle="1" w:styleId="1225">
    <w:name w:val="無清單1225"/>
    <w:next w:val="a2"/>
    <w:uiPriority w:val="99"/>
    <w:semiHidden/>
    <w:unhideWhenUsed/>
    <w:rsid w:val="00F9703B"/>
  </w:style>
  <w:style w:type="numbering" w:customStyle="1" w:styleId="11125">
    <w:name w:val="無清單11125"/>
    <w:next w:val="a2"/>
    <w:uiPriority w:val="99"/>
    <w:semiHidden/>
    <w:unhideWhenUsed/>
    <w:rsid w:val="00F9703B"/>
  </w:style>
  <w:style w:type="numbering" w:customStyle="1" w:styleId="NoList63">
    <w:name w:val="No List63"/>
    <w:next w:val="a2"/>
    <w:uiPriority w:val="99"/>
    <w:semiHidden/>
    <w:unhideWhenUsed/>
    <w:rsid w:val="00F9703B"/>
  </w:style>
  <w:style w:type="table" w:customStyle="1" w:styleId="TableGrid72">
    <w:name w:val="Table Grid7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F9703B"/>
  </w:style>
  <w:style w:type="numbering" w:customStyle="1" w:styleId="1333">
    <w:name w:val="リストなし133"/>
    <w:next w:val="a2"/>
    <w:uiPriority w:val="99"/>
    <w:semiHidden/>
    <w:unhideWhenUsed/>
    <w:rsid w:val="00F9703B"/>
  </w:style>
  <w:style w:type="table" w:customStyle="1" w:styleId="TableGrid132">
    <w:name w:val="Table Grid13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F9703B"/>
  </w:style>
  <w:style w:type="table" w:customStyle="1" w:styleId="332">
    <w:name w:val="网格型3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F9703B"/>
  </w:style>
  <w:style w:type="numbering" w:customStyle="1" w:styleId="NoList333">
    <w:name w:val="No List333"/>
    <w:next w:val="a2"/>
    <w:uiPriority w:val="99"/>
    <w:semiHidden/>
    <w:rsid w:val="00F9703B"/>
  </w:style>
  <w:style w:type="table" w:customStyle="1" w:styleId="TableGrid432">
    <w:name w:val="Table Grid4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F9703B"/>
  </w:style>
  <w:style w:type="numbering" w:customStyle="1" w:styleId="1430">
    <w:name w:val="無清單143"/>
    <w:next w:val="a2"/>
    <w:uiPriority w:val="99"/>
    <w:semiHidden/>
    <w:unhideWhenUsed/>
    <w:rsid w:val="00F9703B"/>
  </w:style>
  <w:style w:type="numbering" w:customStyle="1" w:styleId="11330">
    <w:name w:val="無清單1133"/>
    <w:next w:val="a2"/>
    <w:uiPriority w:val="99"/>
    <w:semiHidden/>
    <w:unhideWhenUsed/>
    <w:rsid w:val="00F9703B"/>
  </w:style>
  <w:style w:type="table" w:customStyle="1" w:styleId="1323">
    <w:name w:val="表格格線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F9703B"/>
  </w:style>
  <w:style w:type="numbering" w:customStyle="1" w:styleId="NoList1233">
    <w:name w:val="No List1233"/>
    <w:next w:val="a2"/>
    <w:uiPriority w:val="99"/>
    <w:semiHidden/>
    <w:unhideWhenUsed/>
    <w:rsid w:val="00F9703B"/>
  </w:style>
  <w:style w:type="numbering" w:customStyle="1" w:styleId="11331">
    <w:name w:val="リストなし1133"/>
    <w:next w:val="a2"/>
    <w:uiPriority w:val="99"/>
    <w:semiHidden/>
    <w:unhideWhenUsed/>
    <w:rsid w:val="00F9703B"/>
  </w:style>
  <w:style w:type="numbering" w:customStyle="1" w:styleId="11332">
    <w:name w:val="无列表1133"/>
    <w:next w:val="a2"/>
    <w:semiHidden/>
    <w:rsid w:val="00F9703B"/>
  </w:style>
  <w:style w:type="numbering" w:customStyle="1" w:styleId="NoList2133">
    <w:name w:val="No List2133"/>
    <w:next w:val="a2"/>
    <w:semiHidden/>
    <w:rsid w:val="00F9703B"/>
  </w:style>
  <w:style w:type="numbering" w:customStyle="1" w:styleId="NoList3133">
    <w:name w:val="No List3133"/>
    <w:next w:val="a2"/>
    <w:uiPriority w:val="99"/>
    <w:semiHidden/>
    <w:rsid w:val="00F9703B"/>
  </w:style>
  <w:style w:type="numbering" w:customStyle="1" w:styleId="NoList11133">
    <w:name w:val="No List11133"/>
    <w:next w:val="a2"/>
    <w:uiPriority w:val="99"/>
    <w:semiHidden/>
    <w:unhideWhenUsed/>
    <w:rsid w:val="00F9703B"/>
  </w:style>
  <w:style w:type="numbering" w:customStyle="1" w:styleId="12330">
    <w:name w:val="無清單1233"/>
    <w:next w:val="a2"/>
    <w:uiPriority w:val="99"/>
    <w:semiHidden/>
    <w:unhideWhenUsed/>
    <w:rsid w:val="00F9703B"/>
  </w:style>
  <w:style w:type="numbering" w:customStyle="1" w:styleId="111330">
    <w:name w:val="無清單11133"/>
    <w:next w:val="a2"/>
    <w:uiPriority w:val="99"/>
    <w:semiHidden/>
    <w:unhideWhenUsed/>
    <w:rsid w:val="00F9703B"/>
  </w:style>
  <w:style w:type="numbering" w:customStyle="1" w:styleId="NoList414">
    <w:name w:val="No List414"/>
    <w:next w:val="a2"/>
    <w:uiPriority w:val="99"/>
    <w:semiHidden/>
    <w:unhideWhenUsed/>
    <w:rsid w:val="00F9703B"/>
  </w:style>
  <w:style w:type="table" w:customStyle="1" w:styleId="TableGrid512">
    <w:name w:val="Table Grid5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F9703B"/>
  </w:style>
  <w:style w:type="numbering" w:customStyle="1" w:styleId="111140">
    <w:name w:val="リストなし11114"/>
    <w:next w:val="a2"/>
    <w:uiPriority w:val="99"/>
    <w:semiHidden/>
    <w:unhideWhenUsed/>
    <w:rsid w:val="00F9703B"/>
  </w:style>
  <w:style w:type="numbering" w:customStyle="1" w:styleId="111142">
    <w:name w:val="无列表11114"/>
    <w:next w:val="a2"/>
    <w:semiHidden/>
    <w:rsid w:val="00F9703B"/>
  </w:style>
  <w:style w:type="numbering" w:customStyle="1" w:styleId="NoList21114">
    <w:name w:val="No List21114"/>
    <w:next w:val="a2"/>
    <w:semiHidden/>
    <w:rsid w:val="00F9703B"/>
  </w:style>
  <w:style w:type="numbering" w:customStyle="1" w:styleId="NoList31114">
    <w:name w:val="No List31114"/>
    <w:next w:val="a2"/>
    <w:uiPriority w:val="99"/>
    <w:semiHidden/>
    <w:rsid w:val="00F9703B"/>
  </w:style>
  <w:style w:type="numbering" w:customStyle="1" w:styleId="NoList111114">
    <w:name w:val="No List111114"/>
    <w:next w:val="a2"/>
    <w:uiPriority w:val="99"/>
    <w:semiHidden/>
    <w:unhideWhenUsed/>
    <w:rsid w:val="00F9703B"/>
  </w:style>
  <w:style w:type="numbering" w:customStyle="1" w:styleId="12114">
    <w:name w:val="無清單12114"/>
    <w:next w:val="a2"/>
    <w:uiPriority w:val="99"/>
    <w:semiHidden/>
    <w:unhideWhenUsed/>
    <w:rsid w:val="00F9703B"/>
  </w:style>
  <w:style w:type="numbering" w:customStyle="1" w:styleId="1111140">
    <w:name w:val="無清單111114"/>
    <w:next w:val="a2"/>
    <w:uiPriority w:val="99"/>
    <w:semiHidden/>
    <w:unhideWhenUsed/>
    <w:rsid w:val="00F9703B"/>
  </w:style>
  <w:style w:type="numbering" w:customStyle="1" w:styleId="NoList513">
    <w:name w:val="No List513"/>
    <w:next w:val="a2"/>
    <w:uiPriority w:val="99"/>
    <w:semiHidden/>
    <w:unhideWhenUsed/>
    <w:rsid w:val="00F9703B"/>
  </w:style>
  <w:style w:type="table" w:customStyle="1" w:styleId="TableGrid612">
    <w:name w:val="Table Grid6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F9703B"/>
  </w:style>
  <w:style w:type="numbering" w:customStyle="1" w:styleId="12140">
    <w:name w:val="リストなし1214"/>
    <w:next w:val="a2"/>
    <w:uiPriority w:val="99"/>
    <w:semiHidden/>
    <w:unhideWhenUsed/>
    <w:rsid w:val="00F9703B"/>
  </w:style>
  <w:style w:type="table" w:customStyle="1" w:styleId="TableGrid1212">
    <w:name w:val="Table Grid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F9703B"/>
  </w:style>
  <w:style w:type="table" w:customStyle="1" w:styleId="3212">
    <w:name w:val="网格型3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F9703B"/>
  </w:style>
  <w:style w:type="numbering" w:customStyle="1" w:styleId="NoList3214">
    <w:name w:val="No List3214"/>
    <w:next w:val="a2"/>
    <w:uiPriority w:val="99"/>
    <w:semiHidden/>
    <w:rsid w:val="00F9703B"/>
  </w:style>
  <w:style w:type="table" w:customStyle="1" w:styleId="TableGrid4212">
    <w:name w:val="Table Grid42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F9703B"/>
  </w:style>
  <w:style w:type="numbering" w:customStyle="1" w:styleId="1314">
    <w:name w:val="無清單1314"/>
    <w:next w:val="a2"/>
    <w:uiPriority w:val="99"/>
    <w:semiHidden/>
    <w:unhideWhenUsed/>
    <w:rsid w:val="00F9703B"/>
  </w:style>
  <w:style w:type="numbering" w:customStyle="1" w:styleId="11214">
    <w:name w:val="無清單11214"/>
    <w:next w:val="a2"/>
    <w:uiPriority w:val="99"/>
    <w:semiHidden/>
    <w:unhideWhenUsed/>
    <w:rsid w:val="00F9703B"/>
  </w:style>
  <w:style w:type="table" w:customStyle="1" w:styleId="12123">
    <w:name w:val="表格格線12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F9703B"/>
  </w:style>
  <w:style w:type="numbering" w:customStyle="1" w:styleId="NoList12214">
    <w:name w:val="No List12214"/>
    <w:next w:val="a2"/>
    <w:uiPriority w:val="99"/>
    <w:semiHidden/>
    <w:unhideWhenUsed/>
    <w:rsid w:val="00F9703B"/>
  </w:style>
  <w:style w:type="numbering" w:customStyle="1" w:styleId="112140">
    <w:name w:val="リストなし11214"/>
    <w:next w:val="a2"/>
    <w:uiPriority w:val="99"/>
    <w:semiHidden/>
    <w:unhideWhenUsed/>
    <w:rsid w:val="00F9703B"/>
  </w:style>
  <w:style w:type="numbering" w:customStyle="1" w:styleId="112141">
    <w:name w:val="无列表11214"/>
    <w:next w:val="a2"/>
    <w:semiHidden/>
    <w:rsid w:val="00F9703B"/>
  </w:style>
  <w:style w:type="numbering" w:customStyle="1" w:styleId="NoList21214">
    <w:name w:val="No List21214"/>
    <w:next w:val="a2"/>
    <w:semiHidden/>
    <w:rsid w:val="00F9703B"/>
  </w:style>
  <w:style w:type="numbering" w:customStyle="1" w:styleId="NoList31214">
    <w:name w:val="No List31214"/>
    <w:next w:val="a2"/>
    <w:uiPriority w:val="99"/>
    <w:semiHidden/>
    <w:rsid w:val="00F9703B"/>
  </w:style>
  <w:style w:type="numbering" w:customStyle="1" w:styleId="NoList111214">
    <w:name w:val="No List111214"/>
    <w:next w:val="a2"/>
    <w:uiPriority w:val="99"/>
    <w:semiHidden/>
    <w:unhideWhenUsed/>
    <w:rsid w:val="00F9703B"/>
  </w:style>
  <w:style w:type="numbering" w:customStyle="1" w:styleId="122140">
    <w:name w:val="無清單12214"/>
    <w:next w:val="a2"/>
    <w:uiPriority w:val="99"/>
    <w:semiHidden/>
    <w:unhideWhenUsed/>
    <w:rsid w:val="00F9703B"/>
  </w:style>
  <w:style w:type="numbering" w:customStyle="1" w:styleId="1112140">
    <w:name w:val="無清單111214"/>
    <w:next w:val="a2"/>
    <w:uiPriority w:val="99"/>
    <w:semiHidden/>
    <w:unhideWhenUsed/>
    <w:rsid w:val="00F9703B"/>
  </w:style>
  <w:style w:type="table" w:customStyle="1" w:styleId="137">
    <w:name w:val="网格型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F9703B"/>
  </w:style>
  <w:style w:type="table" w:customStyle="1" w:styleId="232">
    <w:name w:val="网格型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F9703B"/>
  </w:style>
  <w:style w:type="numbering" w:customStyle="1" w:styleId="NoList11312">
    <w:name w:val="No List11312"/>
    <w:next w:val="a2"/>
    <w:uiPriority w:val="99"/>
    <w:semiHidden/>
    <w:unhideWhenUsed/>
    <w:rsid w:val="00F9703B"/>
  </w:style>
  <w:style w:type="numbering" w:customStyle="1" w:styleId="NoList4113">
    <w:name w:val="No List4113"/>
    <w:next w:val="a2"/>
    <w:uiPriority w:val="99"/>
    <w:semiHidden/>
    <w:unhideWhenUsed/>
    <w:rsid w:val="00F9703B"/>
  </w:style>
  <w:style w:type="table" w:customStyle="1" w:styleId="TableGrid1124">
    <w:name w:val="Table Grid1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F9703B"/>
  </w:style>
  <w:style w:type="numbering" w:customStyle="1" w:styleId="NoList121113">
    <w:name w:val="No List121113"/>
    <w:next w:val="a2"/>
    <w:uiPriority w:val="99"/>
    <w:semiHidden/>
    <w:unhideWhenUsed/>
    <w:rsid w:val="00F9703B"/>
  </w:style>
  <w:style w:type="numbering" w:customStyle="1" w:styleId="1111130">
    <w:name w:val="リストなし111113"/>
    <w:next w:val="a2"/>
    <w:uiPriority w:val="99"/>
    <w:semiHidden/>
    <w:unhideWhenUsed/>
    <w:rsid w:val="00F9703B"/>
  </w:style>
  <w:style w:type="numbering" w:customStyle="1" w:styleId="1111131">
    <w:name w:val="无列表111113"/>
    <w:next w:val="a2"/>
    <w:semiHidden/>
    <w:rsid w:val="00F9703B"/>
  </w:style>
  <w:style w:type="numbering" w:customStyle="1" w:styleId="NoList211113">
    <w:name w:val="No List211113"/>
    <w:next w:val="a2"/>
    <w:semiHidden/>
    <w:rsid w:val="00F9703B"/>
  </w:style>
  <w:style w:type="numbering" w:customStyle="1" w:styleId="NoList311113">
    <w:name w:val="No List311113"/>
    <w:next w:val="a2"/>
    <w:uiPriority w:val="99"/>
    <w:semiHidden/>
    <w:rsid w:val="00F9703B"/>
  </w:style>
  <w:style w:type="numbering" w:customStyle="1" w:styleId="NoList1111113">
    <w:name w:val="No List1111113"/>
    <w:next w:val="a2"/>
    <w:uiPriority w:val="99"/>
    <w:semiHidden/>
    <w:unhideWhenUsed/>
    <w:rsid w:val="00F9703B"/>
  </w:style>
  <w:style w:type="numbering" w:customStyle="1" w:styleId="121113">
    <w:name w:val="無清單121113"/>
    <w:next w:val="a2"/>
    <w:uiPriority w:val="99"/>
    <w:semiHidden/>
    <w:unhideWhenUsed/>
    <w:rsid w:val="00F9703B"/>
  </w:style>
  <w:style w:type="numbering" w:customStyle="1" w:styleId="1111113">
    <w:name w:val="無清單1111113"/>
    <w:next w:val="a2"/>
    <w:uiPriority w:val="99"/>
    <w:semiHidden/>
    <w:unhideWhenUsed/>
    <w:rsid w:val="00F9703B"/>
  </w:style>
  <w:style w:type="numbering" w:customStyle="1" w:styleId="NoList13113">
    <w:name w:val="No List13113"/>
    <w:next w:val="a2"/>
    <w:uiPriority w:val="99"/>
    <w:semiHidden/>
    <w:unhideWhenUsed/>
    <w:rsid w:val="00F9703B"/>
  </w:style>
  <w:style w:type="numbering" w:customStyle="1" w:styleId="121131">
    <w:name w:val="リストなし12113"/>
    <w:next w:val="a2"/>
    <w:uiPriority w:val="99"/>
    <w:semiHidden/>
    <w:unhideWhenUsed/>
    <w:rsid w:val="00F9703B"/>
  </w:style>
  <w:style w:type="numbering" w:customStyle="1" w:styleId="121132">
    <w:name w:val="无列表12113"/>
    <w:next w:val="a2"/>
    <w:semiHidden/>
    <w:rsid w:val="00F9703B"/>
  </w:style>
  <w:style w:type="numbering" w:customStyle="1" w:styleId="NoList22113">
    <w:name w:val="No List22113"/>
    <w:next w:val="a2"/>
    <w:semiHidden/>
    <w:rsid w:val="00F9703B"/>
  </w:style>
  <w:style w:type="numbering" w:customStyle="1" w:styleId="NoList32113">
    <w:name w:val="No List32113"/>
    <w:next w:val="a2"/>
    <w:uiPriority w:val="99"/>
    <w:semiHidden/>
    <w:rsid w:val="00F9703B"/>
  </w:style>
  <w:style w:type="numbering" w:customStyle="1" w:styleId="NoList112113">
    <w:name w:val="No List112113"/>
    <w:next w:val="a2"/>
    <w:uiPriority w:val="99"/>
    <w:semiHidden/>
    <w:unhideWhenUsed/>
    <w:rsid w:val="00F9703B"/>
  </w:style>
  <w:style w:type="numbering" w:customStyle="1" w:styleId="13113">
    <w:name w:val="無清單13113"/>
    <w:next w:val="a2"/>
    <w:uiPriority w:val="99"/>
    <w:semiHidden/>
    <w:unhideWhenUsed/>
    <w:rsid w:val="00F9703B"/>
  </w:style>
  <w:style w:type="numbering" w:customStyle="1" w:styleId="112113">
    <w:name w:val="無清單112113"/>
    <w:next w:val="a2"/>
    <w:uiPriority w:val="99"/>
    <w:semiHidden/>
    <w:unhideWhenUsed/>
    <w:rsid w:val="00F9703B"/>
  </w:style>
  <w:style w:type="numbering" w:customStyle="1" w:styleId="21113">
    <w:name w:val="无列表21113"/>
    <w:next w:val="a2"/>
    <w:uiPriority w:val="99"/>
    <w:semiHidden/>
    <w:unhideWhenUsed/>
    <w:rsid w:val="00F9703B"/>
  </w:style>
  <w:style w:type="numbering" w:customStyle="1" w:styleId="NoList122113">
    <w:name w:val="No List122113"/>
    <w:next w:val="a2"/>
    <w:uiPriority w:val="99"/>
    <w:semiHidden/>
    <w:unhideWhenUsed/>
    <w:rsid w:val="00F9703B"/>
  </w:style>
  <w:style w:type="numbering" w:customStyle="1" w:styleId="1121130">
    <w:name w:val="リストなし112113"/>
    <w:next w:val="a2"/>
    <w:uiPriority w:val="99"/>
    <w:semiHidden/>
    <w:unhideWhenUsed/>
    <w:rsid w:val="00F9703B"/>
  </w:style>
  <w:style w:type="numbering" w:customStyle="1" w:styleId="1121131">
    <w:name w:val="无列表112113"/>
    <w:next w:val="a2"/>
    <w:semiHidden/>
    <w:rsid w:val="00F9703B"/>
  </w:style>
  <w:style w:type="numbering" w:customStyle="1" w:styleId="NoList212113">
    <w:name w:val="No List212113"/>
    <w:next w:val="a2"/>
    <w:semiHidden/>
    <w:rsid w:val="00F9703B"/>
  </w:style>
  <w:style w:type="numbering" w:customStyle="1" w:styleId="NoList312113">
    <w:name w:val="No List312113"/>
    <w:next w:val="a2"/>
    <w:uiPriority w:val="99"/>
    <w:semiHidden/>
    <w:rsid w:val="00F9703B"/>
  </w:style>
  <w:style w:type="numbering" w:customStyle="1" w:styleId="NoList1112113">
    <w:name w:val="No List1112113"/>
    <w:next w:val="a2"/>
    <w:uiPriority w:val="99"/>
    <w:semiHidden/>
    <w:unhideWhenUsed/>
    <w:rsid w:val="00F9703B"/>
  </w:style>
  <w:style w:type="numbering" w:customStyle="1" w:styleId="122113">
    <w:name w:val="無清單122113"/>
    <w:next w:val="a2"/>
    <w:uiPriority w:val="99"/>
    <w:semiHidden/>
    <w:unhideWhenUsed/>
    <w:rsid w:val="00F9703B"/>
  </w:style>
  <w:style w:type="numbering" w:customStyle="1" w:styleId="1112113">
    <w:name w:val="無清單1112113"/>
    <w:next w:val="a2"/>
    <w:uiPriority w:val="99"/>
    <w:semiHidden/>
    <w:unhideWhenUsed/>
    <w:rsid w:val="00F9703B"/>
  </w:style>
  <w:style w:type="numbering" w:customStyle="1" w:styleId="NoList5112">
    <w:name w:val="No List5112"/>
    <w:next w:val="a2"/>
    <w:uiPriority w:val="99"/>
    <w:semiHidden/>
    <w:unhideWhenUsed/>
    <w:rsid w:val="00F9703B"/>
  </w:style>
  <w:style w:type="numbering" w:customStyle="1" w:styleId="NoList612">
    <w:name w:val="No List612"/>
    <w:next w:val="a2"/>
    <w:uiPriority w:val="99"/>
    <w:semiHidden/>
    <w:unhideWhenUsed/>
    <w:rsid w:val="00F9703B"/>
  </w:style>
  <w:style w:type="numbering" w:customStyle="1" w:styleId="NoList1412">
    <w:name w:val="No List1412"/>
    <w:next w:val="a2"/>
    <w:uiPriority w:val="99"/>
    <w:semiHidden/>
    <w:unhideWhenUsed/>
    <w:rsid w:val="00F9703B"/>
  </w:style>
  <w:style w:type="numbering" w:customStyle="1" w:styleId="13122">
    <w:name w:val="リストなし1312"/>
    <w:next w:val="a2"/>
    <w:uiPriority w:val="99"/>
    <w:semiHidden/>
    <w:unhideWhenUsed/>
    <w:rsid w:val="00F9703B"/>
  </w:style>
  <w:style w:type="numbering" w:customStyle="1" w:styleId="NoList2312">
    <w:name w:val="No List2312"/>
    <w:next w:val="a2"/>
    <w:semiHidden/>
    <w:rsid w:val="00F9703B"/>
  </w:style>
  <w:style w:type="numbering" w:customStyle="1" w:styleId="NoList3312">
    <w:name w:val="No List3312"/>
    <w:next w:val="a2"/>
    <w:uiPriority w:val="99"/>
    <w:semiHidden/>
    <w:rsid w:val="00F9703B"/>
  </w:style>
  <w:style w:type="numbering" w:customStyle="1" w:styleId="NoList1142">
    <w:name w:val="No List1142"/>
    <w:next w:val="a2"/>
    <w:uiPriority w:val="99"/>
    <w:semiHidden/>
    <w:unhideWhenUsed/>
    <w:rsid w:val="00F9703B"/>
  </w:style>
  <w:style w:type="numbering" w:customStyle="1" w:styleId="14120">
    <w:name w:val="無清單1412"/>
    <w:next w:val="a2"/>
    <w:uiPriority w:val="99"/>
    <w:semiHidden/>
    <w:unhideWhenUsed/>
    <w:rsid w:val="00F9703B"/>
  </w:style>
  <w:style w:type="numbering" w:customStyle="1" w:styleId="113120">
    <w:name w:val="無清單11312"/>
    <w:next w:val="a2"/>
    <w:uiPriority w:val="99"/>
    <w:semiHidden/>
    <w:unhideWhenUsed/>
    <w:rsid w:val="00F9703B"/>
  </w:style>
  <w:style w:type="numbering" w:customStyle="1" w:styleId="NoList422">
    <w:name w:val="No List422"/>
    <w:next w:val="a2"/>
    <w:uiPriority w:val="99"/>
    <w:semiHidden/>
    <w:unhideWhenUsed/>
    <w:rsid w:val="00F9703B"/>
  </w:style>
  <w:style w:type="numbering" w:customStyle="1" w:styleId="NoList12312">
    <w:name w:val="No List12312"/>
    <w:next w:val="a2"/>
    <w:uiPriority w:val="99"/>
    <w:semiHidden/>
    <w:unhideWhenUsed/>
    <w:rsid w:val="00F9703B"/>
  </w:style>
  <w:style w:type="numbering" w:customStyle="1" w:styleId="113121">
    <w:name w:val="リストなし11312"/>
    <w:next w:val="a2"/>
    <w:uiPriority w:val="99"/>
    <w:semiHidden/>
    <w:unhideWhenUsed/>
    <w:rsid w:val="00F9703B"/>
  </w:style>
  <w:style w:type="numbering" w:customStyle="1" w:styleId="113122">
    <w:name w:val="无列表11312"/>
    <w:next w:val="a2"/>
    <w:semiHidden/>
    <w:rsid w:val="00F9703B"/>
  </w:style>
  <w:style w:type="numbering" w:customStyle="1" w:styleId="NoList21312">
    <w:name w:val="No List21312"/>
    <w:next w:val="a2"/>
    <w:semiHidden/>
    <w:rsid w:val="00F9703B"/>
  </w:style>
  <w:style w:type="numbering" w:customStyle="1" w:styleId="NoList31312">
    <w:name w:val="No List31312"/>
    <w:next w:val="a2"/>
    <w:uiPriority w:val="99"/>
    <w:semiHidden/>
    <w:rsid w:val="00F9703B"/>
  </w:style>
  <w:style w:type="numbering" w:customStyle="1" w:styleId="NoList111312">
    <w:name w:val="No List111312"/>
    <w:next w:val="a2"/>
    <w:uiPriority w:val="99"/>
    <w:semiHidden/>
    <w:unhideWhenUsed/>
    <w:rsid w:val="00F9703B"/>
  </w:style>
  <w:style w:type="numbering" w:customStyle="1" w:styleId="123120">
    <w:name w:val="無清單12312"/>
    <w:next w:val="a2"/>
    <w:uiPriority w:val="99"/>
    <w:semiHidden/>
    <w:unhideWhenUsed/>
    <w:rsid w:val="00F9703B"/>
  </w:style>
  <w:style w:type="numbering" w:customStyle="1" w:styleId="1113120">
    <w:name w:val="無清單111312"/>
    <w:next w:val="a2"/>
    <w:uiPriority w:val="99"/>
    <w:semiHidden/>
    <w:unhideWhenUsed/>
    <w:rsid w:val="00F9703B"/>
  </w:style>
  <w:style w:type="numbering" w:customStyle="1" w:styleId="NoList12122">
    <w:name w:val="No List12122"/>
    <w:next w:val="a2"/>
    <w:uiPriority w:val="99"/>
    <w:semiHidden/>
    <w:unhideWhenUsed/>
    <w:rsid w:val="00F9703B"/>
  </w:style>
  <w:style w:type="numbering" w:customStyle="1" w:styleId="111222">
    <w:name w:val="リストなし11122"/>
    <w:next w:val="a2"/>
    <w:uiPriority w:val="99"/>
    <w:semiHidden/>
    <w:unhideWhenUsed/>
    <w:rsid w:val="00F9703B"/>
  </w:style>
  <w:style w:type="numbering" w:customStyle="1" w:styleId="111223">
    <w:name w:val="无列表11122"/>
    <w:next w:val="a2"/>
    <w:semiHidden/>
    <w:rsid w:val="00F9703B"/>
  </w:style>
  <w:style w:type="numbering" w:customStyle="1" w:styleId="NoList21122">
    <w:name w:val="No List21122"/>
    <w:next w:val="a2"/>
    <w:semiHidden/>
    <w:rsid w:val="00F9703B"/>
  </w:style>
  <w:style w:type="numbering" w:customStyle="1" w:styleId="NoList31122">
    <w:name w:val="No List31122"/>
    <w:next w:val="a2"/>
    <w:uiPriority w:val="99"/>
    <w:semiHidden/>
    <w:rsid w:val="00F9703B"/>
  </w:style>
  <w:style w:type="numbering" w:customStyle="1" w:styleId="NoList111122">
    <w:name w:val="No List111122"/>
    <w:next w:val="a2"/>
    <w:uiPriority w:val="99"/>
    <w:semiHidden/>
    <w:unhideWhenUsed/>
    <w:rsid w:val="00F9703B"/>
  </w:style>
  <w:style w:type="numbering" w:customStyle="1" w:styleId="121220">
    <w:name w:val="無清單12122"/>
    <w:next w:val="a2"/>
    <w:uiPriority w:val="99"/>
    <w:semiHidden/>
    <w:unhideWhenUsed/>
    <w:rsid w:val="00F9703B"/>
  </w:style>
  <w:style w:type="numbering" w:customStyle="1" w:styleId="1111220">
    <w:name w:val="無清單111122"/>
    <w:next w:val="a2"/>
    <w:uiPriority w:val="99"/>
    <w:semiHidden/>
    <w:unhideWhenUsed/>
    <w:rsid w:val="00F9703B"/>
  </w:style>
  <w:style w:type="numbering" w:customStyle="1" w:styleId="NoList522">
    <w:name w:val="No List522"/>
    <w:next w:val="a2"/>
    <w:uiPriority w:val="99"/>
    <w:semiHidden/>
    <w:unhideWhenUsed/>
    <w:rsid w:val="00F9703B"/>
  </w:style>
  <w:style w:type="numbering" w:customStyle="1" w:styleId="NoList1322">
    <w:name w:val="No List1322"/>
    <w:next w:val="a2"/>
    <w:uiPriority w:val="99"/>
    <w:semiHidden/>
    <w:unhideWhenUsed/>
    <w:rsid w:val="00F9703B"/>
  </w:style>
  <w:style w:type="numbering" w:customStyle="1" w:styleId="12223">
    <w:name w:val="リストなし1222"/>
    <w:next w:val="a2"/>
    <w:uiPriority w:val="99"/>
    <w:semiHidden/>
    <w:unhideWhenUsed/>
    <w:rsid w:val="00F9703B"/>
  </w:style>
  <w:style w:type="numbering" w:customStyle="1" w:styleId="12232">
    <w:name w:val="无列表1223"/>
    <w:next w:val="a2"/>
    <w:semiHidden/>
    <w:rsid w:val="00F9703B"/>
  </w:style>
  <w:style w:type="numbering" w:customStyle="1" w:styleId="NoList2222">
    <w:name w:val="No List2222"/>
    <w:next w:val="a2"/>
    <w:semiHidden/>
    <w:rsid w:val="00F9703B"/>
  </w:style>
  <w:style w:type="numbering" w:customStyle="1" w:styleId="NoList3222">
    <w:name w:val="No List3222"/>
    <w:next w:val="a2"/>
    <w:uiPriority w:val="99"/>
    <w:semiHidden/>
    <w:rsid w:val="00F9703B"/>
  </w:style>
  <w:style w:type="numbering" w:customStyle="1" w:styleId="NoList11222">
    <w:name w:val="No List11222"/>
    <w:next w:val="a2"/>
    <w:uiPriority w:val="99"/>
    <w:semiHidden/>
    <w:unhideWhenUsed/>
    <w:rsid w:val="00F9703B"/>
  </w:style>
  <w:style w:type="numbering" w:customStyle="1" w:styleId="13220">
    <w:name w:val="無清單1322"/>
    <w:next w:val="a2"/>
    <w:uiPriority w:val="99"/>
    <w:semiHidden/>
    <w:unhideWhenUsed/>
    <w:rsid w:val="00F9703B"/>
  </w:style>
  <w:style w:type="numbering" w:customStyle="1" w:styleId="112220">
    <w:name w:val="無清單11222"/>
    <w:next w:val="a2"/>
    <w:uiPriority w:val="99"/>
    <w:semiHidden/>
    <w:unhideWhenUsed/>
    <w:rsid w:val="00F9703B"/>
  </w:style>
  <w:style w:type="numbering" w:customStyle="1" w:styleId="2122">
    <w:name w:val="无列表2122"/>
    <w:next w:val="a2"/>
    <w:uiPriority w:val="99"/>
    <w:semiHidden/>
    <w:unhideWhenUsed/>
    <w:rsid w:val="00F9703B"/>
  </w:style>
  <w:style w:type="numbering" w:customStyle="1" w:styleId="NoList111222">
    <w:name w:val="No List111222"/>
    <w:next w:val="a2"/>
    <w:uiPriority w:val="99"/>
    <w:semiHidden/>
    <w:unhideWhenUsed/>
    <w:rsid w:val="00F9703B"/>
  </w:style>
  <w:style w:type="numbering" w:customStyle="1" w:styleId="NoList72">
    <w:name w:val="No List72"/>
    <w:next w:val="a2"/>
    <w:uiPriority w:val="99"/>
    <w:semiHidden/>
    <w:unhideWhenUsed/>
    <w:rsid w:val="00F9703B"/>
  </w:style>
  <w:style w:type="table" w:customStyle="1" w:styleId="TableGrid82">
    <w:name w:val="Table Grid8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F9703B"/>
  </w:style>
  <w:style w:type="numbering" w:customStyle="1" w:styleId="1421">
    <w:name w:val="リストなし142"/>
    <w:next w:val="a2"/>
    <w:uiPriority w:val="99"/>
    <w:semiHidden/>
    <w:unhideWhenUsed/>
    <w:rsid w:val="00F9703B"/>
  </w:style>
  <w:style w:type="table" w:customStyle="1" w:styleId="TableGrid142">
    <w:name w:val="Table Grid14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F9703B"/>
  </w:style>
  <w:style w:type="table" w:customStyle="1" w:styleId="342">
    <w:name w:val="网格型3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F9703B"/>
  </w:style>
  <w:style w:type="numbering" w:customStyle="1" w:styleId="NoList342">
    <w:name w:val="No List342"/>
    <w:next w:val="a2"/>
    <w:uiPriority w:val="99"/>
    <w:semiHidden/>
    <w:rsid w:val="00F9703B"/>
  </w:style>
  <w:style w:type="table" w:customStyle="1" w:styleId="TableGrid442">
    <w:name w:val="Table Grid4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F9703B"/>
  </w:style>
  <w:style w:type="numbering" w:customStyle="1" w:styleId="1520">
    <w:name w:val="無清單152"/>
    <w:next w:val="a2"/>
    <w:uiPriority w:val="99"/>
    <w:semiHidden/>
    <w:unhideWhenUsed/>
    <w:rsid w:val="00F9703B"/>
  </w:style>
  <w:style w:type="numbering" w:customStyle="1" w:styleId="11420">
    <w:name w:val="無清單1142"/>
    <w:next w:val="a2"/>
    <w:uiPriority w:val="99"/>
    <w:semiHidden/>
    <w:unhideWhenUsed/>
    <w:rsid w:val="00F9703B"/>
  </w:style>
  <w:style w:type="table" w:customStyle="1" w:styleId="1423">
    <w:name w:val="表格格線14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F9703B"/>
  </w:style>
  <w:style w:type="table" w:customStyle="1" w:styleId="TableGrid522">
    <w:name w:val="Table Grid5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F9703B"/>
  </w:style>
  <w:style w:type="numbering" w:customStyle="1" w:styleId="11421">
    <w:name w:val="リストなし1142"/>
    <w:next w:val="a2"/>
    <w:uiPriority w:val="99"/>
    <w:semiHidden/>
    <w:unhideWhenUsed/>
    <w:rsid w:val="00F9703B"/>
  </w:style>
  <w:style w:type="table" w:customStyle="1" w:styleId="TableGrid1132">
    <w:name w:val="Table Grid11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F9703B"/>
  </w:style>
  <w:style w:type="table" w:customStyle="1" w:styleId="3122">
    <w:name w:val="网格型3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F9703B"/>
  </w:style>
  <w:style w:type="numbering" w:customStyle="1" w:styleId="NoList3142">
    <w:name w:val="No List3142"/>
    <w:next w:val="a2"/>
    <w:uiPriority w:val="99"/>
    <w:semiHidden/>
    <w:rsid w:val="00F9703B"/>
  </w:style>
  <w:style w:type="table" w:customStyle="1" w:styleId="TableGrid4122">
    <w:name w:val="Table Grid41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F9703B"/>
  </w:style>
  <w:style w:type="numbering" w:customStyle="1" w:styleId="12420">
    <w:name w:val="無清單1242"/>
    <w:next w:val="a2"/>
    <w:uiPriority w:val="99"/>
    <w:semiHidden/>
    <w:unhideWhenUsed/>
    <w:rsid w:val="00F9703B"/>
  </w:style>
  <w:style w:type="numbering" w:customStyle="1" w:styleId="111420">
    <w:name w:val="無清單11142"/>
    <w:next w:val="a2"/>
    <w:uiPriority w:val="99"/>
    <w:semiHidden/>
    <w:unhideWhenUsed/>
    <w:rsid w:val="00F9703B"/>
  </w:style>
  <w:style w:type="table" w:customStyle="1" w:styleId="11223">
    <w:name w:val="表格格線1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F9703B"/>
  </w:style>
  <w:style w:type="numbering" w:customStyle="1" w:styleId="NoList12132">
    <w:name w:val="No List12132"/>
    <w:next w:val="a2"/>
    <w:uiPriority w:val="99"/>
    <w:semiHidden/>
    <w:unhideWhenUsed/>
    <w:rsid w:val="00F9703B"/>
  </w:style>
  <w:style w:type="numbering" w:customStyle="1" w:styleId="111321">
    <w:name w:val="リストなし11132"/>
    <w:next w:val="a2"/>
    <w:uiPriority w:val="99"/>
    <w:semiHidden/>
    <w:unhideWhenUsed/>
    <w:rsid w:val="00F9703B"/>
  </w:style>
  <w:style w:type="numbering" w:customStyle="1" w:styleId="111322">
    <w:name w:val="无列表11132"/>
    <w:next w:val="a2"/>
    <w:semiHidden/>
    <w:rsid w:val="00F9703B"/>
  </w:style>
  <w:style w:type="numbering" w:customStyle="1" w:styleId="NoList21132">
    <w:name w:val="No List21132"/>
    <w:next w:val="a2"/>
    <w:semiHidden/>
    <w:rsid w:val="00F9703B"/>
  </w:style>
  <w:style w:type="numbering" w:customStyle="1" w:styleId="NoList31132">
    <w:name w:val="No List31132"/>
    <w:next w:val="a2"/>
    <w:uiPriority w:val="99"/>
    <w:semiHidden/>
    <w:rsid w:val="00F9703B"/>
  </w:style>
  <w:style w:type="numbering" w:customStyle="1" w:styleId="NoList111132">
    <w:name w:val="No List111132"/>
    <w:next w:val="a2"/>
    <w:uiPriority w:val="99"/>
    <w:semiHidden/>
    <w:unhideWhenUsed/>
    <w:rsid w:val="00F9703B"/>
  </w:style>
  <w:style w:type="numbering" w:customStyle="1" w:styleId="121320">
    <w:name w:val="無清單12132"/>
    <w:next w:val="a2"/>
    <w:uiPriority w:val="99"/>
    <w:semiHidden/>
    <w:unhideWhenUsed/>
    <w:rsid w:val="00F9703B"/>
  </w:style>
  <w:style w:type="numbering" w:customStyle="1" w:styleId="1111320">
    <w:name w:val="無清單111132"/>
    <w:next w:val="a2"/>
    <w:uiPriority w:val="99"/>
    <w:semiHidden/>
    <w:unhideWhenUsed/>
    <w:rsid w:val="00F9703B"/>
  </w:style>
  <w:style w:type="numbering" w:customStyle="1" w:styleId="NoList532">
    <w:name w:val="No List532"/>
    <w:next w:val="a2"/>
    <w:uiPriority w:val="99"/>
    <w:semiHidden/>
    <w:unhideWhenUsed/>
    <w:rsid w:val="00F9703B"/>
  </w:style>
  <w:style w:type="table" w:customStyle="1" w:styleId="TableGrid622">
    <w:name w:val="Table Grid6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F9703B"/>
  </w:style>
  <w:style w:type="numbering" w:customStyle="1" w:styleId="12321">
    <w:name w:val="リストなし1232"/>
    <w:next w:val="a2"/>
    <w:uiPriority w:val="99"/>
    <w:semiHidden/>
    <w:unhideWhenUsed/>
    <w:rsid w:val="00F9703B"/>
  </w:style>
  <w:style w:type="table" w:customStyle="1" w:styleId="TableGrid1222">
    <w:name w:val="Table Grid12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F9703B"/>
  </w:style>
  <w:style w:type="table" w:customStyle="1" w:styleId="3222">
    <w:name w:val="网格型3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F9703B"/>
  </w:style>
  <w:style w:type="numbering" w:customStyle="1" w:styleId="NoList3232">
    <w:name w:val="No List3232"/>
    <w:next w:val="a2"/>
    <w:uiPriority w:val="99"/>
    <w:semiHidden/>
    <w:rsid w:val="00F9703B"/>
  </w:style>
  <w:style w:type="table" w:customStyle="1" w:styleId="TableGrid4222">
    <w:name w:val="Table Grid42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F9703B"/>
  </w:style>
  <w:style w:type="numbering" w:customStyle="1" w:styleId="13320">
    <w:name w:val="無清單1332"/>
    <w:next w:val="a2"/>
    <w:uiPriority w:val="99"/>
    <w:semiHidden/>
    <w:unhideWhenUsed/>
    <w:rsid w:val="00F9703B"/>
  </w:style>
  <w:style w:type="numbering" w:customStyle="1" w:styleId="112320">
    <w:name w:val="無清單11232"/>
    <w:next w:val="a2"/>
    <w:uiPriority w:val="99"/>
    <w:semiHidden/>
    <w:unhideWhenUsed/>
    <w:rsid w:val="00F9703B"/>
  </w:style>
  <w:style w:type="table" w:customStyle="1" w:styleId="12224">
    <w:name w:val="表格格線12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F9703B"/>
  </w:style>
  <w:style w:type="numbering" w:customStyle="1" w:styleId="NoList12222">
    <w:name w:val="No List12222"/>
    <w:next w:val="a2"/>
    <w:uiPriority w:val="99"/>
    <w:semiHidden/>
    <w:unhideWhenUsed/>
    <w:rsid w:val="00F9703B"/>
  </w:style>
  <w:style w:type="numbering" w:customStyle="1" w:styleId="112221">
    <w:name w:val="リストなし11222"/>
    <w:next w:val="a2"/>
    <w:uiPriority w:val="99"/>
    <w:semiHidden/>
    <w:unhideWhenUsed/>
    <w:rsid w:val="00F9703B"/>
  </w:style>
  <w:style w:type="numbering" w:customStyle="1" w:styleId="112222">
    <w:name w:val="无列表11222"/>
    <w:next w:val="a2"/>
    <w:semiHidden/>
    <w:rsid w:val="00F9703B"/>
  </w:style>
  <w:style w:type="numbering" w:customStyle="1" w:styleId="NoList21222">
    <w:name w:val="No List21222"/>
    <w:next w:val="a2"/>
    <w:semiHidden/>
    <w:rsid w:val="00F9703B"/>
  </w:style>
  <w:style w:type="numbering" w:customStyle="1" w:styleId="NoList31222">
    <w:name w:val="No List31222"/>
    <w:next w:val="a2"/>
    <w:uiPriority w:val="99"/>
    <w:semiHidden/>
    <w:rsid w:val="00F9703B"/>
  </w:style>
  <w:style w:type="numbering" w:customStyle="1" w:styleId="NoList111232">
    <w:name w:val="No List111232"/>
    <w:next w:val="a2"/>
    <w:uiPriority w:val="99"/>
    <w:semiHidden/>
    <w:unhideWhenUsed/>
    <w:rsid w:val="00F9703B"/>
  </w:style>
  <w:style w:type="numbering" w:customStyle="1" w:styleId="122220">
    <w:name w:val="無清單12222"/>
    <w:next w:val="a2"/>
    <w:uiPriority w:val="99"/>
    <w:semiHidden/>
    <w:unhideWhenUsed/>
    <w:rsid w:val="00F9703B"/>
  </w:style>
  <w:style w:type="numbering" w:customStyle="1" w:styleId="1112220">
    <w:name w:val="無清單111222"/>
    <w:next w:val="a2"/>
    <w:uiPriority w:val="99"/>
    <w:semiHidden/>
    <w:unhideWhenUsed/>
    <w:rsid w:val="00F9703B"/>
  </w:style>
  <w:style w:type="numbering" w:customStyle="1" w:styleId="NoList82">
    <w:name w:val="No List82"/>
    <w:next w:val="a2"/>
    <w:uiPriority w:val="99"/>
    <w:semiHidden/>
    <w:unhideWhenUsed/>
    <w:rsid w:val="00F9703B"/>
  </w:style>
  <w:style w:type="table" w:customStyle="1" w:styleId="TableGrid92">
    <w:name w:val="Table Grid9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F9703B"/>
  </w:style>
  <w:style w:type="numbering" w:customStyle="1" w:styleId="1521">
    <w:name w:val="リストなし152"/>
    <w:next w:val="a2"/>
    <w:uiPriority w:val="99"/>
    <w:semiHidden/>
    <w:unhideWhenUsed/>
    <w:rsid w:val="00F9703B"/>
  </w:style>
  <w:style w:type="table" w:customStyle="1" w:styleId="TableGrid152">
    <w:name w:val="Table Grid15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F9703B"/>
  </w:style>
  <w:style w:type="table" w:customStyle="1" w:styleId="352">
    <w:name w:val="网格型3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F9703B"/>
  </w:style>
  <w:style w:type="numbering" w:customStyle="1" w:styleId="NoList352">
    <w:name w:val="No List352"/>
    <w:next w:val="a2"/>
    <w:uiPriority w:val="99"/>
    <w:semiHidden/>
    <w:rsid w:val="00F9703B"/>
  </w:style>
  <w:style w:type="table" w:customStyle="1" w:styleId="TableGrid452">
    <w:name w:val="Table Grid45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F9703B"/>
  </w:style>
  <w:style w:type="numbering" w:customStyle="1" w:styleId="1620">
    <w:name w:val="無清單162"/>
    <w:next w:val="a2"/>
    <w:uiPriority w:val="99"/>
    <w:semiHidden/>
    <w:unhideWhenUsed/>
    <w:rsid w:val="00F9703B"/>
  </w:style>
  <w:style w:type="numbering" w:customStyle="1" w:styleId="11520">
    <w:name w:val="無清單1152"/>
    <w:next w:val="a2"/>
    <w:uiPriority w:val="99"/>
    <w:semiHidden/>
    <w:unhideWhenUsed/>
    <w:rsid w:val="00F9703B"/>
  </w:style>
  <w:style w:type="table" w:customStyle="1" w:styleId="1523">
    <w:name w:val="表格格線15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F9703B"/>
  </w:style>
  <w:style w:type="table" w:customStyle="1" w:styleId="TableGrid532">
    <w:name w:val="Table Grid5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F9703B"/>
  </w:style>
  <w:style w:type="numbering" w:customStyle="1" w:styleId="11521">
    <w:name w:val="リストなし1152"/>
    <w:next w:val="a2"/>
    <w:uiPriority w:val="99"/>
    <w:semiHidden/>
    <w:unhideWhenUsed/>
    <w:rsid w:val="00F9703B"/>
  </w:style>
  <w:style w:type="table" w:customStyle="1" w:styleId="TableGrid1142">
    <w:name w:val="Table Grid114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F9703B"/>
  </w:style>
  <w:style w:type="table" w:customStyle="1" w:styleId="3132">
    <w:name w:val="网格型3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F9703B"/>
  </w:style>
  <w:style w:type="numbering" w:customStyle="1" w:styleId="NoList3152">
    <w:name w:val="No List3152"/>
    <w:next w:val="a2"/>
    <w:uiPriority w:val="99"/>
    <w:semiHidden/>
    <w:rsid w:val="00F9703B"/>
  </w:style>
  <w:style w:type="table" w:customStyle="1" w:styleId="TableGrid4132">
    <w:name w:val="Table Grid41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F9703B"/>
  </w:style>
  <w:style w:type="numbering" w:customStyle="1" w:styleId="12520">
    <w:name w:val="無清單1252"/>
    <w:next w:val="a2"/>
    <w:uiPriority w:val="99"/>
    <w:semiHidden/>
    <w:unhideWhenUsed/>
    <w:rsid w:val="00F9703B"/>
  </w:style>
  <w:style w:type="numbering" w:customStyle="1" w:styleId="11152">
    <w:name w:val="無清單11152"/>
    <w:next w:val="a2"/>
    <w:uiPriority w:val="99"/>
    <w:semiHidden/>
    <w:unhideWhenUsed/>
    <w:rsid w:val="00F9703B"/>
  </w:style>
  <w:style w:type="table" w:customStyle="1" w:styleId="11323">
    <w:name w:val="表格格線1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F9703B"/>
  </w:style>
  <w:style w:type="numbering" w:customStyle="1" w:styleId="NoList12142">
    <w:name w:val="No List12142"/>
    <w:next w:val="a2"/>
    <w:uiPriority w:val="99"/>
    <w:semiHidden/>
    <w:unhideWhenUsed/>
    <w:rsid w:val="00F9703B"/>
  </w:style>
  <w:style w:type="numbering" w:customStyle="1" w:styleId="111421">
    <w:name w:val="リストなし11142"/>
    <w:next w:val="a2"/>
    <w:uiPriority w:val="99"/>
    <w:semiHidden/>
    <w:unhideWhenUsed/>
    <w:rsid w:val="00F9703B"/>
  </w:style>
  <w:style w:type="numbering" w:customStyle="1" w:styleId="111422">
    <w:name w:val="无列表11142"/>
    <w:next w:val="a2"/>
    <w:semiHidden/>
    <w:rsid w:val="00F9703B"/>
  </w:style>
  <w:style w:type="numbering" w:customStyle="1" w:styleId="NoList21142">
    <w:name w:val="No List21142"/>
    <w:next w:val="a2"/>
    <w:semiHidden/>
    <w:rsid w:val="00F9703B"/>
  </w:style>
  <w:style w:type="numbering" w:customStyle="1" w:styleId="NoList31142">
    <w:name w:val="No List31142"/>
    <w:next w:val="a2"/>
    <w:uiPriority w:val="99"/>
    <w:semiHidden/>
    <w:rsid w:val="00F9703B"/>
  </w:style>
  <w:style w:type="numbering" w:customStyle="1" w:styleId="NoList111142">
    <w:name w:val="No List111142"/>
    <w:next w:val="a2"/>
    <w:uiPriority w:val="99"/>
    <w:semiHidden/>
    <w:unhideWhenUsed/>
    <w:rsid w:val="00F9703B"/>
  </w:style>
  <w:style w:type="numbering" w:customStyle="1" w:styleId="121420">
    <w:name w:val="無清單12142"/>
    <w:next w:val="a2"/>
    <w:uiPriority w:val="99"/>
    <w:semiHidden/>
    <w:unhideWhenUsed/>
    <w:rsid w:val="00F9703B"/>
  </w:style>
  <w:style w:type="numbering" w:customStyle="1" w:styleId="1111420">
    <w:name w:val="無清單111142"/>
    <w:next w:val="a2"/>
    <w:uiPriority w:val="99"/>
    <w:semiHidden/>
    <w:unhideWhenUsed/>
    <w:rsid w:val="00F9703B"/>
  </w:style>
  <w:style w:type="numbering" w:customStyle="1" w:styleId="NoList542">
    <w:name w:val="No List542"/>
    <w:next w:val="a2"/>
    <w:uiPriority w:val="99"/>
    <w:semiHidden/>
    <w:unhideWhenUsed/>
    <w:rsid w:val="00F9703B"/>
  </w:style>
  <w:style w:type="table" w:customStyle="1" w:styleId="TableGrid632">
    <w:name w:val="Table Grid6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F9703B"/>
  </w:style>
  <w:style w:type="numbering" w:customStyle="1" w:styleId="12421">
    <w:name w:val="リストなし1242"/>
    <w:next w:val="a2"/>
    <w:uiPriority w:val="99"/>
    <w:semiHidden/>
    <w:unhideWhenUsed/>
    <w:rsid w:val="00F9703B"/>
  </w:style>
  <w:style w:type="table" w:customStyle="1" w:styleId="TableGrid1232">
    <w:name w:val="Table Grid12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F9703B"/>
  </w:style>
  <w:style w:type="table" w:customStyle="1" w:styleId="3232">
    <w:name w:val="网格型3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F9703B"/>
  </w:style>
  <w:style w:type="numbering" w:customStyle="1" w:styleId="NoList3242">
    <w:name w:val="No List3242"/>
    <w:next w:val="a2"/>
    <w:uiPriority w:val="99"/>
    <w:semiHidden/>
    <w:rsid w:val="00F9703B"/>
  </w:style>
  <w:style w:type="table" w:customStyle="1" w:styleId="TableGrid4232">
    <w:name w:val="Table Grid42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F9703B"/>
  </w:style>
  <w:style w:type="numbering" w:customStyle="1" w:styleId="1342">
    <w:name w:val="無清單1342"/>
    <w:next w:val="a2"/>
    <w:uiPriority w:val="99"/>
    <w:semiHidden/>
    <w:unhideWhenUsed/>
    <w:rsid w:val="00F9703B"/>
  </w:style>
  <w:style w:type="numbering" w:customStyle="1" w:styleId="11242">
    <w:name w:val="無清單11242"/>
    <w:next w:val="a2"/>
    <w:uiPriority w:val="99"/>
    <w:semiHidden/>
    <w:unhideWhenUsed/>
    <w:rsid w:val="00F9703B"/>
  </w:style>
  <w:style w:type="table" w:customStyle="1" w:styleId="12323">
    <w:name w:val="表格格線12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F9703B"/>
  </w:style>
  <w:style w:type="numbering" w:customStyle="1" w:styleId="NoList12232">
    <w:name w:val="No List12232"/>
    <w:next w:val="a2"/>
    <w:uiPriority w:val="99"/>
    <w:semiHidden/>
    <w:unhideWhenUsed/>
    <w:rsid w:val="00F9703B"/>
  </w:style>
  <w:style w:type="numbering" w:customStyle="1" w:styleId="112321">
    <w:name w:val="リストなし11232"/>
    <w:next w:val="a2"/>
    <w:uiPriority w:val="99"/>
    <w:semiHidden/>
    <w:unhideWhenUsed/>
    <w:rsid w:val="00F9703B"/>
  </w:style>
  <w:style w:type="numbering" w:customStyle="1" w:styleId="112322">
    <w:name w:val="无列表11232"/>
    <w:next w:val="a2"/>
    <w:semiHidden/>
    <w:rsid w:val="00F9703B"/>
  </w:style>
  <w:style w:type="numbering" w:customStyle="1" w:styleId="NoList21232">
    <w:name w:val="No List21232"/>
    <w:next w:val="a2"/>
    <w:semiHidden/>
    <w:rsid w:val="00F9703B"/>
  </w:style>
  <w:style w:type="numbering" w:customStyle="1" w:styleId="NoList31232">
    <w:name w:val="No List31232"/>
    <w:next w:val="a2"/>
    <w:uiPriority w:val="99"/>
    <w:semiHidden/>
    <w:rsid w:val="00F9703B"/>
  </w:style>
  <w:style w:type="numbering" w:customStyle="1" w:styleId="NoList111242">
    <w:name w:val="No List111242"/>
    <w:next w:val="a2"/>
    <w:uiPriority w:val="99"/>
    <w:semiHidden/>
    <w:unhideWhenUsed/>
    <w:rsid w:val="00F9703B"/>
  </w:style>
  <w:style w:type="numbering" w:customStyle="1" w:styleId="122320">
    <w:name w:val="無清單12232"/>
    <w:next w:val="a2"/>
    <w:uiPriority w:val="99"/>
    <w:semiHidden/>
    <w:unhideWhenUsed/>
    <w:rsid w:val="00F9703B"/>
  </w:style>
  <w:style w:type="numbering" w:customStyle="1" w:styleId="111232">
    <w:name w:val="無清單111232"/>
    <w:next w:val="a2"/>
    <w:uiPriority w:val="99"/>
    <w:semiHidden/>
    <w:unhideWhenUsed/>
    <w:rsid w:val="00F9703B"/>
  </w:style>
  <w:style w:type="numbering" w:customStyle="1" w:styleId="NoList621">
    <w:name w:val="No List621"/>
    <w:next w:val="a2"/>
    <w:uiPriority w:val="99"/>
    <w:semiHidden/>
    <w:unhideWhenUsed/>
    <w:rsid w:val="00F9703B"/>
  </w:style>
  <w:style w:type="table" w:customStyle="1" w:styleId="TableGrid711">
    <w:name w:val="Table Grid7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F9703B"/>
  </w:style>
  <w:style w:type="numbering" w:customStyle="1" w:styleId="13212">
    <w:name w:val="リストなし1321"/>
    <w:next w:val="a2"/>
    <w:uiPriority w:val="99"/>
    <w:semiHidden/>
    <w:unhideWhenUsed/>
    <w:rsid w:val="00F9703B"/>
  </w:style>
  <w:style w:type="table" w:customStyle="1" w:styleId="TableGrid1311">
    <w:name w:val="Table Grid13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F9703B"/>
  </w:style>
  <w:style w:type="table" w:customStyle="1" w:styleId="3311">
    <w:name w:val="网格型3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F9703B"/>
  </w:style>
  <w:style w:type="numbering" w:customStyle="1" w:styleId="NoList3321">
    <w:name w:val="No List3321"/>
    <w:next w:val="a2"/>
    <w:uiPriority w:val="99"/>
    <w:semiHidden/>
    <w:rsid w:val="00F9703B"/>
  </w:style>
  <w:style w:type="table" w:customStyle="1" w:styleId="TableGrid4311">
    <w:name w:val="Table Grid43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F9703B"/>
  </w:style>
  <w:style w:type="numbering" w:customStyle="1" w:styleId="14210">
    <w:name w:val="無清單1421"/>
    <w:next w:val="a2"/>
    <w:uiPriority w:val="99"/>
    <w:semiHidden/>
    <w:unhideWhenUsed/>
    <w:rsid w:val="00F9703B"/>
  </w:style>
  <w:style w:type="numbering" w:customStyle="1" w:styleId="113210">
    <w:name w:val="無清單11321"/>
    <w:next w:val="a2"/>
    <w:uiPriority w:val="99"/>
    <w:semiHidden/>
    <w:unhideWhenUsed/>
    <w:rsid w:val="00F9703B"/>
  </w:style>
  <w:style w:type="table" w:customStyle="1" w:styleId="13114">
    <w:name w:val="表格格線13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F9703B"/>
  </w:style>
  <w:style w:type="numbering" w:customStyle="1" w:styleId="NoList12321">
    <w:name w:val="No List12321"/>
    <w:next w:val="a2"/>
    <w:uiPriority w:val="99"/>
    <w:semiHidden/>
    <w:unhideWhenUsed/>
    <w:rsid w:val="00F9703B"/>
  </w:style>
  <w:style w:type="numbering" w:customStyle="1" w:styleId="113211">
    <w:name w:val="リストなし11321"/>
    <w:next w:val="a2"/>
    <w:uiPriority w:val="99"/>
    <w:semiHidden/>
    <w:unhideWhenUsed/>
    <w:rsid w:val="00F9703B"/>
  </w:style>
  <w:style w:type="numbering" w:customStyle="1" w:styleId="113212">
    <w:name w:val="无列表11321"/>
    <w:next w:val="a2"/>
    <w:semiHidden/>
    <w:rsid w:val="00F9703B"/>
  </w:style>
  <w:style w:type="numbering" w:customStyle="1" w:styleId="NoList21321">
    <w:name w:val="No List21321"/>
    <w:next w:val="a2"/>
    <w:semiHidden/>
    <w:rsid w:val="00F9703B"/>
  </w:style>
  <w:style w:type="numbering" w:customStyle="1" w:styleId="NoList31321">
    <w:name w:val="No List31321"/>
    <w:next w:val="a2"/>
    <w:uiPriority w:val="99"/>
    <w:semiHidden/>
    <w:rsid w:val="00F9703B"/>
  </w:style>
  <w:style w:type="numbering" w:customStyle="1" w:styleId="NoList111321">
    <w:name w:val="No List111321"/>
    <w:next w:val="a2"/>
    <w:uiPriority w:val="99"/>
    <w:semiHidden/>
    <w:unhideWhenUsed/>
    <w:rsid w:val="00F9703B"/>
  </w:style>
  <w:style w:type="numbering" w:customStyle="1" w:styleId="123210">
    <w:name w:val="無清單12321"/>
    <w:next w:val="a2"/>
    <w:uiPriority w:val="99"/>
    <w:semiHidden/>
    <w:unhideWhenUsed/>
    <w:rsid w:val="00F9703B"/>
  </w:style>
  <w:style w:type="numbering" w:customStyle="1" w:styleId="1113210">
    <w:name w:val="無清單111321"/>
    <w:next w:val="a2"/>
    <w:uiPriority w:val="99"/>
    <w:semiHidden/>
    <w:unhideWhenUsed/>
    <w:rsid w:val="00F9703B"/>
  </w:style>
  <w:style w:type="numbering" w:customStyle="1" w:styleId="NoList4122">
    <w:name w:val="No List4122"/>
    <w:next w:val="a2"/>
    <w:uiPriority w:val="99"/>
    <w:semiHidden/>
    <w:unhideWhenUsed/>
    <w:rsid w:val="00F9703B"/>
  </w:style>
  <w:style w:type="table" w:customStyle="1" w:styleId="TableGrid5111">
    <w:name w:val="Table Grid5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F9703B"/>
  </w:style>
  <w:style w:type="numbering" w:customStyle="1" w:styleId="1111221">
    <w:name w:val="リストなし111122"/>
    <w:next w:val="a2"/>
    <w:uiPriority w:val="99"/>
    <w:semiHidden/>
    <w:unhideWhenUsed/>
    <w:rsid w:val="00F9703B"/>
  </w:style>
  <w:style w:type="numbering" w:customStyle="1" w:styleId="1111222">
    <w:name w:val="无列表111122"/>
    <w:next w:val="a2"/>
    <w:semiHidden/>
    <w:rsid w:val="00F9703B"/>
  </w:style>
  <w:style w:type="numbering" w:customStyle="1" w:styleId="NoList211122">
    <w:name w:val="No List211122"/>
    <w:next w:val="a2"/>
    <w:semiHidden/>
    <w:rsid w:val="00F9703B"/>
  </w:style>
  <w:style w:type="numbering" w:customStyle="1" w:styleId="NoList311122">
    <w:name w:val="No List311122"/>
    <w:next w:val="a2"/>
    <w:uiPriority w:val="99"/>
    <w:semiHidden/>
    <w:rsid w:val="00F9703B"/>
  </w:style>
  <w:style w:type="numbering" w:customStyle="1" w:styleId="NoList1111122">
    <w:name w:val="No List1111122"/>
    <w:next w:val="a2"/>
    <w:uiPriority w:val="99"/>
    <w:semiHidden/>
    <w:unhideWhenUsed/>
    <w:rsid w:val="00F9703B"/>
  </w:style>
  <w:style w:type="numbering" w:customStyle="1" w:styleId="1211220">
    <w:name w:val="無清單121122"/>
    <w:next w:val="a2"/>
    <w:uiPriority w:val="99"/>
    <w:semiHidden/>
    <w:unhideWhenUsed/>
    <w:rsid w:val="00F9703B"/>
  </w:style>
  <w:style w:type="numbering" w:customStyle="1" w:styleId="11111220">
    <w:name w:val="無清單1111122"/>
    <w:next w:val="a2"/>
    <w:uiPriority w:val="99"/>
    <w:semiHidden/>
    <w:unhideWhenUsed/>
    <w:rsid w:val="00F9703B"/>
  </w:style>
  <w:style w:type="numbering" w:customStyle="1" w:styleId="NoList5121">
    <w:name w:val="No List5121"/>
    <w:next w:val="a2"/>
    <w:uiPriority w:val="99"/>
    <w:semiHidden/>
    <w:unhideWhenUsed/>
    <w:rsid w:val="00F9703B"/>
  </w:style>
  <w:style w:type="table" w:customStyle="1" w:styleId="TableGrid6111">
    <w:name w:val="Table Grid6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F9703B"/>
  </w:style>
  <w:style w:type="numbering" w:customStyle="1" w:styleId="121221">
    <w:name w:val="リストなし12122"/>
    <w:next w:val="a2"/>
    <w:uiPriority w:val="99"/>
    <w:semiHidden/>
    <w:unhideWhenUsed/>
    <w:rsid w:val="00F9703B"/>
  </w:style>
  <w:style w:type="table" w:customStyle="1" w:styleId="TableGrid12111">
    <w:name w:val="Table Grid12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F9703B"/>
  </w:style>
  <w:style w:type="table" w:customStyle="1" w:styleId="32111">
    <w:name w:val="网格型3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F9703B"/>
  </w:style>
  <w:style w:type="numbering" w:customStyle="1" w:styleId="NoList32122">
    <w:name w:val="No List32122"/>
    <w:next w:val="a2"/>
    <w:uiPriority w:val="99"/>
    <w:semiHidden/>
    <w:rsid w:val="00F9703B"/>
  </w:style>
  <w:style w:type="table" w:customStyle="1" w:styleId="TableGrid42111">
    <w:name w:val="Table Grid42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F9703B"/>
  </w:style>
  <w:style w:type="numbering" w:customStyle="1" w:styleId="131220">
    <w:name w:val="無清單13122"/>
    <w:next w:val="a2"/>
    <w:uiPriority w:val="99"/>
    <w:semiHidden/>
    <w:unhideWhenUsed/>
    <w:rsid w:val="00F9703B"/>
  </w:style>
  <w:style w:type="numbering" w:customStyle="1" w:styleId="1121220">
    <w:name w:val="無清單112122"/>
    <w:next w:val="a2"/>
    <w:uiPriority w:val="99"/>
    <w:semiHidden/>
    <w:unhideWhenUsed/>
    <w:rsid w:val="00F9703B"/>
  </w:style>
  <w:style w:type="table" w:customStyle="1" w:styleId="121114">
    <w:name w:val="表格格線12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F9703B"/>
  </w:style>
  <w:style w:type="numbering" w:customStyle="1" w:styleId="NoList122122">
    <w:name w:val="No List122122"/>
    <w:next w:val="a2"/>
    <w:uiPriority w:val="99"/>
    <w:semiHidden/>
    <w:unhideWhenUsed/>
    <w:rsid w:val="00F9703B"/>
  </w:style>
  <w:style w:type="numbering" w:customStyle="1" w:styleId="1121221">
    <w:name w:val="リストなし112122"/>
    <w:next w:val="a2"/>
    <w:uiPriority w:val="99"/>
    <w:semiHidden/>
    <w:unhideWhenUsed/>
    <w:rsid w:val="00F9703B"/>
  </w:style>
  <w:style w:type="numbering" w:customStyle="1" w:styleId="1121222">
    <w:name w:val="无列表112122"/>
    <w:next w:val="a2"/>
    <w:semiHidden/>
    <w:rsid w:val="00F9703B"/>
  </w:style>
  <w:style w:type="numbering" w:customStyle="1" w:styleId="NoList212122">
    <w:name w:val="No List212122"/>
    <w:next w:val="a2"/>
    <w:semiHidden/>
    <w:rsid w:val="00F9703B"/>
  </w:style>
  <w:style w:type="numbering" w:customStyle="1" w:styleId="NoList312122">
    <w:name w:val="No List312122"/>
    <w:next w:val="a2"/>
    <w:uiPriority w:val="99"/>
    <w:semiHidden/>
    <w:rsid w:val="00F9703B"/>
  </w:style>
  <w:style w:type="numbering" w:customStyle="1" w:styleId="NoList1112122">
    <w:name w:val="No List1112122"/>
    <w:next w:val="a2"/>
    <w:uiPriority w:val="99"/>
    <w:semiHidden/>
    <w:unhideWhenUsed/>
    <w:rsid w:val="00F9703B"/>
  </w:style>
  <w:style w:type="numbering" w:customStyle="1" w:styleId="122122">
    <w:name w:val="無清單122122"/>
    <w:next w:val="a2"/>
    <w:uiPriority w:val="99"/>
    <w:semiHidden/>
    <w:unhideWhenUsed/>
    <w:rsid w:val="00F9703B"/>
  </w:style>
  <w:style w:type="numbering" w:customStyle="1" w:styleId="1112122">
    <w:name w:val="無清單1112122"/>
    <w:next w:val="a2"/>
    <w:uiPriority w:val="99"/>
    <w:semiHidden/>
    <w:unhideWhenUsed/>
    <w:rsid w:val="00F9703B"/>
  </w:style>
  <w:style w:type="table" w:customStyle="1" w:styleId="1127">
    <w:name w:val="网格型1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F9703B"/>
  </w:style>
  <w:style w:type="table" w:customStyle="1" w:styleId="2120">
    <w:name w:val="网格型2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F9703B"/>
  </w:style>
  <w:style w:type="numbering" w:customStyle="1" w:styleId="NoList113111">
    <w:name w:val="No List113111"/>
    <w:next w:val="a2"/>
    <w:uiPriority w:val="99"/>
    <w:semiHidden/>
    <w:unhideWhenUsed/>
    <w:rsid w:val="00F9703B"/>
  </w:style>
  <w:style w:type="numbering" w:customStyle="1" w:styleId="NoList41112">
    <w:name w:val="No List41112"/>
    <w:next w:val="a2"/>
    <w:uiPriority w:val="99"/>
    <w:semiHidden/>
    <w:unhideWhenUsed/>
    <w:rsid w:val="00F9703B"/>
  </w:style>
  <w:style w:type="table" w:customStyle="1" w:styleId="TableGrid11212">
    <w:name w:val="Table Grid1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F9703B"/>
  </w:style>
  <w:style w:type="numbering" w:customStyle="1" w:styleId="NoList1211113">
    <w:name w:val="No List1211113"/>
    <w:next w:val="a2"/>
    <w:uiPriority w:val="99"/>
    <w:semiHidden/>
    <w:unhideWhenUsed/>
    <w:rsid w:val="00F9703B"/>
  </w:style>
  <w:style w:type="numbering" w:customStyle="1" w:styleId="11111130">
    <w:name w:val="リストなし1111113"/>
    <w:next w:val="a2"/>
    <w:uiPriority w:val="99"/>
    <w:semiHidden/>
    <w:unhideWhenUsed/>
    <w:rsid w:val="00F9703B"/>
  </w:style>
  <w:style w:type="numbering" w:customStyle="1" w:styleId="11111131">
    <w:name w:val="无列表1111113"/>
    <w:next w:val="a2"/>
    <w:semiHidden/>
    <w:rsid w:val="00F9703B"/>
  </w:style>
  <w:style w:type="numbering" w:customStyle="1" w:styleId="NoList2111113">
    <w:name w:val="No List2111113"/>
    <w:next w:val="a2"/>
    <w:semiHidden/>
    <w:rsid w:val="00F9703B"/>
  </w:style>
  <w:style w:type="numbering" w:customStyle="1" w:styleId="NoList3111113">
    <w:name w:val="No List3111113"/>
    <w:next w:val="a2"/>
    <w:uiPriority w:val="99"/>
    <w:semiHidden/>
    <w:rsid w:val="00F9703B"/>
  </w:style>
  <w:style w:type="numbering" w:customStyle="1" w:styleId="NoList11111113">
    <w:name w:val="No List11111113"/>
    <w:next w:val="a2"/>
    <w:uiPriority w:val="99"/>
    <w:semiHidden/>
    <w:unhideWhenUsed/>
    <w:rsid w:val="00F9703B"/>
  </w:style>
  <w:style w:type="numbering" w:customStyle="1" w:styleId="12111130">
    <w:name w:val="無清單1211113"/>
    <w:next w:val="a2"/>
    <w:uiPriority w:val="99"/>
    <w:semiHidden/>
    <w:unhideWhenUsed/>
    <w:rsid w:val="00F9703B"/>
  </w:style>
  <w:style w:type="numbering" w:customStyle="1" w:styleId="11111113">
    <w:name w:val="無清單11111113"/>
    <w:next w:val="a2"/>
    <w:uiPriority w:val="99"/>
    <w:semiHidden/>
    <w:unhideWhenUsed/>
    <w:rsid w:val="00F9703B"/>
  </w:style>
  <w:style w:type="numbering" w:customStyle="1" w:styleId="NoList131112">
    <w:name w:val="No List131112"/>
    <w:next w:val="a2"/>
    <w:uiPriority w:val="99"/>
    <w:semiHidden/>
    <w:unhideWhenUsed/>
    <w:rsid w:val="00F9703B"/>
  </w:style>
  <w:style w:type="numbering" w:customStyle="1" w:styleId="1211122">
    <w:name w:val="リストなし121112"/>
    <w:next w:val="a2"/>
    <w:uiPriority w:val="99"/>
    <w:semiHidden/>
    <w:unhideWhenUsed/>
    <w:rsid w:val="00F9703B"/>
  </w:style>
  <w:style w:type="numbering" w:customStyle="1" w:styleId="1211130">
    <w:name w:val="无列表121113"/>
    <w:next w:val="a2"/>
    <w:semiHidden/>
    <w:rsid w:val="00F9703B"/>
  </w:style>
  <w:style w:type="numbering" w:customStyle="1" w:styleId="NoList221112">
    <w:name w:val="No List221112"/>
    <w:next w:val="a2"/>
    <w:semiHidden/>
    <w:rsid w:val="00F9703B"/>
  </w:style>
  <w:style w:type="numbering" w:customStyle="1" w:styleId="NoList321112">
    <w:name w:val="No List321112"/>
    <w:next w:val="a2"/>
    <w:uiPriority w:val="99"/>
    <w:semiHidden/>
    <w:rsid w:val="00F9703B"/>
  </w:style>
  <w:style w:type="numbering" w:customStyle="1" w:styleId="NoList1121112">
    <w:name w:val="No List1121112"/>
    <w:next w:val="a2"/>
    <w:uiPriority w:val="99"/>
    <w:semiHidden/>
    <w:unhideWhenUsed/>
    <w:rsid w:val="00F9703B"/>
  </w:style>
  <w:style w:type="numbering" w:customStyle="1" w:styleId="131112">
    <w:name w:val="無清單131112"/>
    <w:next w:val="a2"/>
    <w:uiPriority w:val="99"/>
    <w:semiHidden/>
    <w:unhideWhenUsed/>
    <w:rsid w:val="00F9703B"/>
  </w:style>
  <w:style w:type="numbering" w:customStyle="1" w:styleId="11211120">
    <w:name w:val="無清單1121112"/>
    <w:next w:val="a2"/>
    <w:uiPriority w:val="99"/>
    <w:semiHidden/>
    <w:unhideWhenUsed/>
    <w:rsid w:val="00F9703B"/>
  </w:style>
  <w:style w:type="numbering" w:customStyle="1" w:styleId="211113">
    <w:name w:val="无列表211113"/>
    <w:next w:val="a2"/>
    <w:uiPriority w:val="99"/>
    <w:semiHidden/>
    <w:unhideWhenUsed/>
    <w:rsid w:val="00F9703B"/>
  </w:style>
  <w:style w:type="numbering" w:customStyle="1" w:styleId="NoList1221112">
    <w:name w:val="No List1221112"/>
    <w:next w:val="a2"/>
    <w:uiPriority w:val="99"/>
    <w:semiHidden/>
    <w:unhideWhenUsed/>
    <w:rsid w:val="00F9703B"/>
  </w:style>
  <w:style w:type="numbering" w:customStyle="1" w:styleId="11211121">
    <w:name w:val="リストなし1121112"/>
    <w:next w:val="a2"/>
    <w:uiPriority w:val="99"/>
    <w:semiHidden/>
    <w:unhideWhenUsed/>
    <w:rsid w:val="00F9703B"/>
  </w:style>
  <w:style w:type="numbering" w:customStyle="1" w:styleId="11211122">
    <w:name w:val="无列表1121112"/>
    <w:next w:val="a2"/>
    <w:semiHidden/>
    <w:rsid w:val="00F9703B"/>
  </w:style>
  <w:style w:type="numbering" w:customStyle="1" w:styleId="NoList2121112">
    <w:name w:val="No List2121112"/>
    <w:next w:val="a2"/>
    <w:semiHidden/>
    <w:rsid w:val="00F9703B"/>
  </w:style>
  <w:style w:type="numbering" w:customStyle="1" w:styleId="NoList3121112">
    <w:name w:val="No List3121112"/>
    <w:next w:val="a2"/>
    <w:uiPriority w:val="99"/>
    <w:semiHidden/>
    <w:rsid w:val="00F9703B"/>
  </w:style>
  <w:style w:type="numbering" w:customStyle="1" w:styleId="NoList11121112">
    <w:name w:val="No List11121112"/>
    <w:next w:val="a2"/>
    <w:uiPriority w:val="99"/>
    <w:semiHidden/>
    <w:unhideWhenUsed/>
    <w:rsid w:val="00F9703B"/>
  </w:style>
  <w:style w:type="numbering" w:customStyle="1" w:styleId="1221112">
    <w:name w:val="無清單1221112"/>
    <w:next w:val="a2"/>
    <w:uiPriority w:val="99"/>
    <w:semiHidden/>
    <w:unhideWhenUsed/>
    <w:rsid w:val="00F9703B"/>
  </w:style>
  <w:style w:type="numbering" w:customStyle="1" w:styleId="11121112">
    <w:name w:val="無清單11121112"/>
    <w:next w:val="a2"/>
    <w:uiPriority w:val="99"/>
    <w:semiHidden/>
    <w:unhideWhenUsed/>
    <w:rsid w:val="00F9703B"/>
  </w:style>
  <w:style w:type="numbering" w:customStyle="1" w:styleId="NoList51111">
    <w:name w:val="No List51111"/>
    <w:next w:val="a2"/>
    <w:uiPriority w:val="99"/>
    <w:semiHidden/>
    <w:unhideWhenUsed/>
    <w:rsid w:val="00F9703B"/>
  </w:style>
  <w:style w:type="numbering" w:customStyle="1" w:styleId="NoList6111">
    <w:name w:val="No List6111"/>
    <w:next w:val="a2"/>
    <w:uiPriority w:val="99"/>
    <w:semiHidden/>
    <w:unhideWhenUsed/>
    <w:rsid w:val="00F9703B"/>
  </w:style>
  <w:style w:type="numbering" w:customStyle="1" w:styleId="NoList14111">
    <w:name w:val="No List14111"/>
    <w:next w:val="a2"/>
    <w:uiPriority w:val="99"/>
    <w:semiHidden/>
    <w:unhideWhenUsed/>
    <w:rsid w:val="00F9703B"/>
  </w:style>
  <w:style w:type="numbering" w:customStyle="1" w:styleId="131113">
    <w:name w:val="リストなし13111"/>
    <w:next w:val="a2"/>
    <w:uiPriority w:val="99"/>
    <w:semiHidden/>
    <w:unhideWhenUsed/>
    <w:rsid w:val="00F9703B"/>
  </w:style>
  <w:style w:type="numbering" w:customStyle="1" w:styleId="NoList23111">
    <w:name w:val="No List23111"/>
    <w:next w:val="a2"/>
    <w:semiHidden/>
    <w:rsid w:val="00F9703B"/>
  </w:style>
  <w:style w:type="numbering" w:customStyle="1" w:styleId="NoList33111">
    <w:name w:val="No List33111"/>
    <w:next w:val="a2"/>
    <w:uiPriority w:val="99"/>
    <w:semiHidden/>
    <w:rsid w:val="00F9703B"/>
  </w:style>
  <w:style w:type="numbering" w:customStyle="1" w:styleId="NoList11411">
    <w:name w:val="No List11411"/>
    <w:next w:val="a2"/>
    <w:uiPriority w:val="99"/>
    <w:semiHidden/>
    <w:unhideWhenUsed/>
    <w:rsid w:val="00F9703B"/>
  </w:style>
  <w:style w:type="numbering" w:customStyle="1" w:styleId="14111">
    <w:name w:val="無清單14111"/>
    <w:next w:val="a2"/>
    <w:uiPriority w:val="99"/>
    <w:semiHidden/>
    <w:unhideWhenUsed/>
    <w:rsid w:val="00F9703B"/>
  </w:style>
  <w:style w:type="numbering" w:customStyle="1" w:styleId="1131110">
    <w:name w:val="無清單113111"/>
    <w:next w:val="a2"/>
    <w:uiPriority w:val="99"/>
    <w:semiHidden/>
    <w:unhideWhenUsed/>
    <w:rsid w:val="00F9703B"/>
  </w:style>
  <w:style w:type="numbering" w:customStyle="1" w:styleId="NoList4211">
    <w:name w:val="No List4211"/>
    <w:next w:val="a2"/>
    <w:uiPriority w:val="99"/>
    <w:semiHidden/>
    <w:unhideWhenUsed/>
    <w:rsid w:val="00F9703B"/>
  </w:style>
  <w:style w:type="numbering" w:customStyle="1" w:styleId="NoList123111">
    <w:name w:val="No List123111"/>
    <w:next w:val="a2"/>
    <w:uiPriority w:val="99"/>
    <w:semiHidden/>
    <w:unhideWhenUsed/>
    <w:rsid w:val="00F9703B"/>
  </w:style>
  <w:style w:type="numbering" w:customStyle="1" w:styleId="1131111">
    <w:name w:val="リストなし113111"/>
    <w:next w:val="a2"/>
    <w:uiPriority w:val="99"/>
    <w:semiHidden/>
    <w:unhideWhenUsed/>
    <w:rsid w:val="00F9703B"/>
  </w:style>
  <w:style w:type="numbering" w:customStyle="1" w:styleId="1131112">
    <w:name w:val="无列表113111"/>
    <w:next w:val="a2"/>
    <w:semiHidden/>
    <w:rsid w:val="00F9703B"/>
  </w:style>
  <w:style w:type="numbering" w:customStyle="1" w:styleId="NoList213111">
    <w:name w:val="No List213111"/>
    <w:next w:val="a2"/>
    <w:semiHidden/>
    <w:rsid w:val="00F9703B"/>
  </w:style>
  <w:style w:type="numbering" w:customStyle="1" w:styleId="NoList313111">
    <w:name w:val="No List313111"/>
    <w:next w:val="a2"/>
    <w:uiPriority w:val="99"/>
    <w:semiHidden/>
    <w:rsid w:val="00F9703B"/>
  </w:style>
  <w:style w:type="numbering" w:customStyle="1" w:styleId="NoList1113111">
    <w:name w:val="No List1113111"/>
    <w:next w:val="a2"/>
    <w:uiPriority w:val="99"/>
    <w:semiHidden/>
    <w:unhideWhenUsed/>
    <w:rsid w:val="00F9703B"/>
  </w:style>
  <w:style w:type="numbering" w:customStyle="1" w:styleId="123111">
    <w:name w:val="無清單123111"/>
    <w:next w:val="a2"/>
    <w:uiPriority w:val="99"/>
    <w:semiHidden/>
    <w:unhideWhenUsed/>
    <w:rsid w:val="00F9703B"/>
  </w:style>
  <w:style w:type="numbering" w:customStyle="1" w:styleId="1113111">
    <w:name w:val="無清單1113111"/>
    <w:next w:val="a2"/>
    <w:uiPriority w:val="99"/>
    <w:semiHidden/>
    <w:unhideWhenUsed/>
    <w:rsid w:val="00F9703B"/>
  </w:style>
  <w:style w:type="numbering" w:customStyle="1" w:styleId="NoList121211">
    <w:name w:val="No List121211"/>
    <w:next w:val="a2"/>
    <w:uiPriority w:val="99"/>
    <w:semiHidden/>
    <w:unhideWhenUsed/>
    <w:rsid w:val="00F9703B"/>
  </w:style>
  <w:style w:type="numbering" w:customStyle="1" w:styleId="1112110">
    <w:name w:val="リストなし111211"/>
    <w:next w:val="a2"/>
    <w:uiPriority w:val="99"/>
    <w:semiHidden/>
    <w:unhideWhenUsed/>
    <w:rsid w:val="00F9703B"/>
  </w:style>
  <w:style w:type="numbering" w:customStyle="1" w:styleId="1112114">
    <w:name w:val="无列表111211"/>
    <w:next w:val="a2"/>
    <w:semiHidden/>
    <w:rsid w:val="00F9703B"/>
  </w:style>
  <w:style w:type="numbering" w:customStyle="1" w:styleId="NoList211211">
    <w:name w:val="No List211211"/>
    <w:next w:val="a2"/>
    <w:semiHidden/>
    <w:rsid w:val="00F9703B"/>
  </w:style>
  <w:style w:type="numbering" w:customStyle="1" w:styleId="NoList311211">
    <w:name w:val="No List311211"/>
    <w:next w:val="a2"/>
    <w:uiPriority w:val="99"/>
    <w:semiHidden/>
    <w:rsid w:val="00F9703B"/>
  </w:style>
  <w:style w:type="numbering" w:customStyle="1" w:styleId="NoList1111211">
    <w:name w:val="No List1111211"/>
    <w:next w:val="a2"/>
    <w:uiPriority w:val="99"/>
    <w:semiHidden/>
    <w:unhideWhenUsed/>
    <w:rsid w:val="00F9703B"/>
  </w:style>
  <w:style w:type="numbering" w:customStyle="1" w:styleId="1212110">
    <w:name w:val="無清單121211"/>
    <w:next w:val="a2"/>
    <w:uiPriority w:val="99"/>
    <w:semiHidden/>
    <w:unhideWhenUsed/>
    <w:rsid w:val="00F9703B"/>
  </w:style>
  <w:style w:type="numbering" w:customStyle="1" w:styleId="11112110">
    <w:name w:val="無清單1111211"/>
    <w:next w:val="a2"/>
    <w:uiPriority w:val="99"/>
    <w:semiHidden/>
    <w:unhideWhenUsed/>
    <w:rsid w:val="00F9703B"/>
  </w:style>
  <w:style w:type="numbering" w:customStyle="1" w:styleId="NoList5211">
    <w:name w:val="No List5211"/>
    <w:next w:val="a2"/>
    <w:uiPriority w:val="99"/>
    <w:semiHidden/>
    <w:unhideWhenUsed/>
    <w:rsid w:val="00F9703B"/>
  </w:style>
  <w:style w:type="numbering" w:customStyle="1" w:styleId="NoList13211">
    <w:name w:val="No List13211"/>
    <w:next w:val="a2"/>
    <w:uiPriority w:val="99"/>
    <w:semiHidden/>
    <w:unhideWhenUsed/>
    <w:rsid w:val="00F9703B"/>
  </w:style>
  <w:style w:type="numbering" w:customStyle="1" w:styleId="122114">
    <w:name w:val="リストなし12211"/>
    <w:next w:val="a2"/>
    <w:uiPriority w:val="99"/>
    <w:semiHidden/>
    <w:unhideWhenUsed/>
    <w:rsid w:val="00F9703B"/>
  </w:style>
  <w:style w:type="numbering" w:customStyle="1" w:styleId="122120">
    <w:name w:val="无列表12212"/>
    <w:next w:val="a2"/>
    <w:semiHidden/>
    <w:rsid w:val="00F9703B"/>
  </w:style>
  <w:style w:type="numbering" w:customStyle="1" w:styleId="NoList22211">
    <w:name w:val="No List22211"/>
    <w:next w:val="a2"/>
    <w:semiHidden/>
    <w:rsid w:val="00F9703B"/>
  </w:style>
  <w:style w:type="numbering" w:customStyle="1" w:styleId="NoList32211">
    <w:name w:val="No List32211"/>
    <w:next w:val="a2"/>
    <w:uiPriority w:val="99"/>
    <w:semiHidden/>
    <w:rsid w:val="00F9703B"/>
  </w:style>
  <w:style w:type="numbering" w:customStyle="1" w:styleId="NoList112211">
    <w:name w:val="No List112211"/>
    <w:next w:val="a2"/>
    <w:uiPriority w:val="99"/>
    <w:semiHidden/>
    <w:unhideWhenUsed/>
    <w:rsid w:val="00F9703B"/>
  </w:style>
  <w:style w:type="numbering" w:customStyle="1" w:styleId="132110">
    <w:name w:val="無清單13211"/>
    <w:next w:val="a2"/>
    <w:uiPriority w:val="99"/>
    <w:semiHidden/>
    <w:unhideWhenUsed/>
    <w:rsid w:val="00F9703B"/>
  </w:style>
  <w:style w:type="numbering" w:customStyle="1" w:styleId="1122110">
    <w:name w:val="無清單112211"/>
    <w:next w:val="a2"/>
    <w:uiPriority w:val="99"/>
    <w:semiHidden/>
    <w:unhideWhenUsed/>
    <w:rsid w:val="00F9703B"/>
  </w:style>
  <w:style w:type="numbering" w:customStyle="1" w:styleId="21211">
    <w:name w:val="无列表21211"/>
    <w:next w:val="a2"/>
    <w:uiPriority w:val="99"/>
    <w:semiHidden/>
    <w:unhideWhenUsed/>
    <w:rsid w:val="00F9703B"/>
  </w:style>
  <w:style w:type="numbering" w:customStyle="1" w:styleId="NoList1112211">
    <w:name w:val="No List1112211"/>
    <w:next w:val="a2"/>
    <w:uiPriority w:val="99"/>
    <w:semiHidden/>
    <w:unhideWhenUsed/>
    <w:rsid w:val="00F9703B"/>
  </w:style>
  <w:style w:type="numbering" w:customStyle="1" w:styleId="NoList711">
    <w:name w:val="No List711"/>
    <w:next w:val="a2"/>
    <w:uiPriority w:val="99"/>
    <w:semiHidden/>
    <w:unhideWhenUsed/>
    <w:rsid w:val="00F9703B"/>
  </w:style>
  <w:style w:type="table" w:customStyle="1" w:styleId="TableGrid811">
    <w:name w:val="Table Grid8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F9703B"/>
  </w:style>
  <w:style w:type="numbering" w:customStyle="1" w:styleId="14110">
    <w:name w:val="リストなし1411"/>
    <w:next w:val="a2"/>
    <w:uiPriority w:val="99"/>
    <w:semiHidden/>
    <w:unhideWhenUsed/>
    <w:rsid w:val="00F9703B"/>
  </w:style>
  <w:style w:type="table" w:customStyle="1" w:styleId="TableGrid1411">
    <w:name w:val="Table Grid14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F9703B"/>
  </w:style>
  <w:style w:type="table" w:customStyle="1" w:styleId="3411">
    <w:name w:val="网格型3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F9703B"/>
  </w:style>
  <w:style w:type="numbering" w:customStyle="1" w:styleId="NoList3411">
    <w:name w:val="No List3411"/>
    <w:next w:val="a2"/>
    <w:uiPriority w:val="99"/>
    <w:semiHidden/>
    <w:rsid w:val="00F9703B"/>
  </w:style>
  <w:style w:type="table" w:customStyle="1" w:styleId="TableGrid4411">
    <w:name w:val="Table Grid4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F9703B"/>
  </w:style>
  <w:style w:type="numbering" w:customStyle="1" w:styleId="15110">
    <w:name w:val="無清單1511"/>
    <w:next w:val="a2"/>
    <w:uiPriority w:val="99"/>
    <w:semiHidden/>
    <w:unhideWhenUsed/>
    <w:rsid w:val="00F9703B"/>
  </w:style>
  <w:style w:type="numbering" w:customStyle="1" w:styleId="114110">
    <w:name w:val="無清單11411"/>
    <w:next w:val="a2"/>
    <w:uiPriority w:val="99"/>
    <w:semiHidden/>
    <w:unhideWhenUsed/>
    <w:rsid w:val="00F9703B"/>
  </w:style>
  <w:style w:type="table" w:customStyle="1" w:styleId="14113">
    <w:name w:val="表格格線14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F9703B"/>
  </w:style>
  <w:style w:type="table" w:customStyle="1" w:styleId="TableGrid5211">
    <w:name w:val="Table Grid5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F9703B"/>
  </w:style>
  <w:style w:type="numbering" w:customStyle="1" w:styleId="114111">
    <w:name w:val="リストなし11411"/>
    <w:next w:val="a2"/>
    <w:uiPriority w:val="99"/>
    <w:semiHidden/>
    <w:unhideWhenUsed/>
    <w:rsid w:val="00F9703B"/>
  </w:style>
  <w:style w:type="table" w:customStyle="1" w:styleId="TableGrid11311">
    <w:name w:val="Table Grid113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F9703B"/>
  </w:style>
  <w:style w:type="table" w:customStyle="1" w:styleId="31211">
    <w:name w:val="网格型3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F9703B"/>
  </w:style>
  <w:style w:type="numbering" w:customStyle="1" w:styleId="NoList31411">
    <w:name w:val="No List31411"/>
    <w:next w:val="a2"/>
    <w:uiPriority w:val="99"/>
    <w:semiHidden/>
    <w:rsid w:val="00F9703B"/>
  </w:style>
  <w:style w:type="table" w:customStyle="1" w:styleId="TableGrid41211">
    <w:name w:val="Table Grid41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F9703B"/>
  </w:style>
  <w:style w:type="numbering" w:customStyle="1" w:styleId="124110">
    <w:name w:val="無清單12411"/>
    <w:next w:val="a2"/>
    <w:uiPriority w:val="99"/>
    <w:semiHidden/>
    <w:unhideWhenUsed/>
    <w:rsid w:val="00F9703B"/>
  </w:style>
  <w:style w:type="numbering" w:customStyle="1" w:styleId="1114110">
    <w:name w:val="無清單111411"/>
    <w:next w:val="a2"/>
    <w:uiPriority w:val="99"/>
    <w:semiHidden/>
    <w:unhideWhenUsed/>
    <w:rsid w:val="00F9703B"/>
  </w:style>
  <w:style w:type="table" w:customStyle="1" w:styleId="112114">
    <w:name w:val="表格格線1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F9703B"/>
  </w:style>
  <w:style w:type="numbering" w:customStyle="1" w:styleId="NoList121311">
    <w:name w:val="No List121311"/>
    <w:next w:val="a2"/>
    <w:uiPriority w:val="99"/>
    <w:semiHidden/>
    <w:unhideWhenUsed/>
    <w:rsid w:val="00F9703B"/>
  </w:style>
  <w:style w:type="numbering" w:customStyle="1" w:styleId="1113110">
    <w:name w:val="リストなし111311"/>
    <w:next w:val="a2"/>
    <w:uiPriority w:val="99"/>
    <w:semiHidden/>
    <w:unhideWhenUsed/>
    <w:rsid w:val="00F9703B"/>
  </w:style>
  <w:style w:type="numbering" w:customStyle="1" w:styleId="1113112">
    <w:name w:val="无列表111311"/>
    <w:next w:val="a2"/>
    <w:semiHidden/>
    <w:rsid w:val="00F9703B"/>
  </w:style>
  <w:style w:type="numbering" w:customStyle="1" w:styleId="NoList211311">
    <w:name w:val="No List211311"/>
    <w:next w:val="a2"/>
    <w:semiHidden/>
    <w:rsid w:val="00F9703B"/>
  </w:style>
  <w:style w:type="numbering" w:customStyle="1" w:styleId="NoList311311">
    <w:name w:val="No List311311"/>
    <w:next w:val="a2"/>
    <w:uiPriority w:val="99"/>
    <w:semiHidden/>
    <w:rsid w:val="00F9703B"/>
  </w:style>
  <w:style w:type="numbering" w:customStyle="1" w:styleId="NoList1111311">
    <w:name w:val="No List1111311"/>
    <w:next w:val="a2"/>
    <w:uiPriority w:val="99"/>
    <w:semiHidden/>
    <w:unhideWhenUsed/>
    <w:rsid w:val="00F9703B"/>
  </w:style>
  <w:style w:type="numbering" w:customStyle="1" w:styleId="121311">
    <w:name w:val="無清單121311"/>
    <w:next w:val="a2"/>
    <w:uiPriority w:val="99"/>
    <w:semiHidden/>
    <w:unhideWhenUsed/>
    <w:rsid w:val="00F9703B"/>
  </w:style>
  <w:style w:type="numbering" w:customStyle="1" w:styleId="1111311">
    <w:name w:val="無清單1111311"/>
    <w:next w:val="a2"/>
    <w:uiPriority w:val="99"/>
    <w:semiHidden/>
    <w:unhideWhenUsed/>
    <w:rsid w:val="00F9703B"/>
  </w:style>
  <w:style w:type="numbering" w:customStyle="1" w:styleId="NoList5311">
    <w:name w:val="No List5311"/>
    <w:next w:val="a2"/>
    <w:uiPriority w:val="99"/>
    <w:semiHidden/>
    <w:unhideWhenUsed/>
    <w:rsid w:val="00F9703B"/>
  </w:style>
  <w:style w:type="table" w:customStyle="1" w:styleId="TableGrid6211">
    <w:name w:val="Table Grid6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F9703B"/>
  </w:style>
  <w:style w:type="numbering" w:customStyle="1" w:styleId="123110">
    <w:name w:val="リストなし12311"/>
    <w:next w:val="a2"/>
    <w:uiPriority w:val="99"/>
    <w:semiHidden/>
    <w:unhideWhenUsed/>
    <w:rsid w:val="00F9703B"/>
  </w:style>
  <w:style w:type="table" w:customStyle="1" w:styleId="TableGrid12211">
    <w:name w:val="Table Grid12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F9703B"/>
  </w:style>
  <w:style w:type="table" w:customStyle="1" w:styleId="32211">
    <w:name w:val="网格型3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F9703B"/>
  </w:style>
  <w:style w:type="numbering" w:customStyle="1" w:styleId="NoList32311">
    <w:name w:val="No List32311"/>
    <w:next w:val="a2"/>
    <w:uiPriority w:val="99"/>
    <w:semiHidden/>
    <w:rsid w:val="00F9703B"/>
  </w:style>
  <w:style w:type="table" w:customStyle="1" w:styleId="TableGrid42211">
    <w:name w:val="Table Grid42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F9703B"/>
  </w:style>
  <w:style w:type="numbering" w:customStyle="1" w:styleId="13311">
    <w:name w:val="無清單13311"/>
    <w:next w:val="a2"/>
    <w:uiPriority w:val="99"/>
    <w:semiHidden/>
    <w:unhideWhenUsed/>
    <w:rsid w:val="00F9703B"/>
  </w:style>
  <w:style w:type="numbering" w:customStyle="1" w:styleId="1123110">
    <w:name w:val="無清單112311"/>
    <w:next w:val="a2"/>
    <w:uiPriority w:val="99"/>
    <w:semiHidden/>
    <w:unhideWhenUsed/>
    <w:rsid w:val="00F9703B"/>
  </w:style>
  <w:style w:type="table" w:customStyle="1" w:styleId="122115">
    <w:name w:val="表格格線12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F9703B"/>
  </w:style>
  <w:style w:type="numbering" w:customStyle="1" w:styleId="NoList122211">
    <w:name w:val="No List122211"/>
    <w:next w:val="a2"/>
    <w:uiPriority w:val="99"/>
    <w:semiHidden/>
    <w:unhideWhenUsed/>
    <w:rsid w:val="00F9703B"/>
  </w:style>
  <w:style w:type="numbering" w:customStyle="1" w:styleId="1122111">
    <w:name w:val="リストなし112211"/>
    <w:next w:val="a2"/>
    <w:uiPriority w:val="99"/>
    <w:semiHidden/>
    <w:unhideWhenUsed/>
    <w:rsid w:val="00F9703B"/>
  </w:style>
  <w:style w:type="numbering" w:customStyle="1" w:styleId="1122112">
    <w:name w:val="无列表112211"/>
    <w:next w:val="a2"/>
    <w:semiHidden/>
    <w:rsid w:val="00F9703B"/>
  </w:style>
  <w:style w:type="numbering" w:customStyle="1" w:styleId="NoList212211">
    <w:name w:val="No List212211"/>
    <w:next w:val="a2"/>
    <w:semiHidden/>
    <w:rsid w:val="00F9703B"/>
  </w:style>
  <w:style w:type="numbering" w:customStyle="1" w:styleId="NoList312211">
    <w:name w:val="No List312211"/>
    <w:next w:val="a2"/>
    <w:uiPriority w:val="99"/>
    <w:semiHidden/>
    <w:rsid w:val="00F9703B"/>
  </w:style>
  <w:style w:type="numbering" w:customStyle="1" w:styleId="NoList1112311">
    <w:name w:val="No List1112311"/>
    <w:next w:val="a2"/>
    <w:uiPriority w:val="99"/>
    <w:semiHidden/>
    <w:unhideWhenUsed/>
    <w:rsid w:val="00F9703B"/>
  </w:style>
  <w:style w:type="numbering" w:customStyle="1" w:styleId="122211">
    <w:name w:val="無清單122211"/>
    <w:next w:val="a2"/>
    <w:uiPriority w:val="99"/>
    <w:semiHidden/>
    <w:unhideWhenUsed/>
    <w:rsid w:val="00F9703B"/>
  </w:style>
  <w:style w:type="numbering" w:customStyle="1" w:styleId="1112211">
    <w:name w:val="無清單1112211"/>
    <w:next w:val="a2"/>
    <w:uiPriority w:val="99"/>
    <w:semiHidden/>
    <w:unhideWhenUsed/>
    <w:rsid w:val="00F9703B"/>
  </w:style>
  <w:style w:type="numbering" w:customStyle="1" w:styleId="416">
    <w:name w:val="无列表41"/>
    <w:next w:val="a2"/>
    <w:uiPriority w:val="99"/>
    <w:semiHidden/>
    <w:unhideWhenUsed/>
    <w:rsid w:val="00F9703B"/>
  </w:style>
  <w:style w:type="table" w:customStyle="1" w:styleId="510">
    <w:name w:val="网格型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F9703B"/>
  </w:style>
  <w:style w:type="numbering" w:customStyle="1" w:styleId="131211">
    <w:name w:val="无列表13121"/>
    <w:next w:val="a2"/>
    <w:semiHidden/>
    <w:rsid w:val="00F9703B"/>
  </w:style>
  <w:style w:type="numbering" w:customStyle="1" w:styleId="NoList41121">
    <w:name w:val="No List41121"/>
    <w:next w:val="a2"/>
    <w:uiPriority w:val="99"/>
    <w:semiHidden/>
    <w:unhideWhenUsed/>
    <w:rsid w:val="00F9703B"/>
  </w:style>
  <w:style w:type="numbering" w:customStyle="1" w:styleId="22121">
    <w:name w:val="无列表22121"/>
    <w:next w:val="a2"/>
    <w:uiPriority w:val="99"/>
    <w:semiHidden/>
    <w:unhideWhenUsed/>
    <w:rsid w:val="00F9703B"/>
  </w:style>
  <w:style w:type="numbering" w:customStyle="1" w:styleId="NoList1211121">
    <w:name w:val="No List1211121"/>
    <w:next w:val="a2"/>
    <w:uiPriority w:val="99"/>
    <w:semiHidden/>
    <w:unhideWhenUsed/>
    <w:rsid w:val="00F9703B"/>
  </w:style>
  <w:style w:type="numbering" w:customStyle="1" w:styleId="11111211">
    <w:name w:val="リストなし1111121"/>
    <w:next w:val="a2"/>
    <w:uiPriority w:val="99"/>
    <w:semiHidden/>
    <w:unhideWhenUsed/>
    <w:rsid w:val="00F9703B"/>
  </w:style>
  <w:style w:type="numbering" w:customStyle="1" w:styleId="11111212">
    <w:name w:val="无列表1111121"/>
    <w:next w:val="a2"/>
    <w:semiHidden/>
    <w:rsid w:val="00F9703B"/>
  </w:style>
  <w:style w:type="numbering" w:customStyle="1" w:styleId="NoList2111121">
    <w:name w:val="No List2111121"/>
    <w:next w:val="a2"/>
    <w:semiHidden/>
    <w:rsid w:val="00F9703B"/>
  </w:style>
  <w:style w:type="numbering" w:customStyle="1" w:styleId="NoList3111121">
    <w:name w:val="No List3111121"/>
    <w:next w:val="a2"/>
    <w:uiPriority w:val="99"/>
    <w:semiHidden/>
    <w:rsid w:val="00F9703B"/>
  </w:style>
  <w:style w:type="numbering" w:customStyle="1" w:styleId="NoList11111121">
    <w:name w:val="No List11111121"/>
    <w:next w:val="a2"/>
    <w:uiPriority w:val="99"/>
    <w:semiHidden/>
    <w:unhideWhenUsed/>
    <w:rsid w:val="00F9703B"/>
  </w:style>
  <w:style w:type="numbering" w:customStyle="1" w:styleId="12111210">
    <w:name w:val="無清單1211121"/>
    <w:next w:val="a2"/>
    <w:uiPriority w:val="99"/>
    <w:semiHidden/>
    <w:unhideWhenUsed/>
    <w:rsid w:val="00F9703B"/>
  </w:style>
  <w:style w:type="numbering" w:customStyle="1" w:styleId="111111210">
    <w:name w:val="無清單11111121"/>
    <w:next w:val="a2"/>
    <w:uiPriority w:val="99"/>
    <w:semiHidden/>
    <w:unhideWhenUsed/>
    <w:rsid w:val="00F9703B"/>
  </w:style>
  <w:style w:type="numbering" w:customStyle="1" w:styleId="NoList131121">
    <w:name w:val="No List131121"/>
    <w:next w:val="a2"/>
    <w:uiPriority w:val="99"/>
    <w:semiHidden/>
    <w:unhideWhenUsed/>
    <w:rsid w:val="00F9703B"/>
  </w:style>
  <w:style w:type="numbering" w:customStyle="1" w:styleId="1211211">
    <w:name w:val="リストなし121121"/>
    <w:next w:val="a2"/>
    <w:uiPriority w:val="99"/>
    <w:semiHidden/>
    <w:unhideWhenUsed/>
    <w:rsid w:val="00F9703B"/>
  </w:style>
  <w:style w:type="numbering" w:customStyle="1" w:styleId="1211212">
    <w:name w:val="无列表121121"/>
    <w:next w:val="a2"/>
    <w:semiHidden/>
    <w:rsid w:val="00F9703B"/>
  </w:style>
  <w:style w:type="numbering" w:customStyle="1" w:styleId="NoList221121">
    <w:name w:val="No List221121"/>
    <w:next w:val="a2"/>
    <w:semiHidden/>
    <w:rsid w:val="00F9703B"/>
  </w:style>
  <w:style w:type="numbering" w:customStyle="1" w:styleId="NoList321121">
    <w:name w:val="No List321121"/>
    <w:next w:val="a2"/>
    <w:uiPriority w:val="99"/>
    <w:semiHidden/>
    <w:rsid w:val="00F9703B"/>
  </w:style>
  <w:style w:type="numbering" w:customStyle="1" w:styleId="NoList1121121">
    <w:name w:val="No List1121121"/>
    <w:next w:val="a2"/>
    <w:uiPriority w:val="99"/>
    <w:semiHidden/>
    <w:unhideWhenUsed/>
    <w:rsid w:val="00F9703B"/>
  </w:style>
  <w:style w:type="numbering" w:customStyle="1" w:styleId="1311210">
    <w:name w:val="無清單131121"/>
    <w:next w:val="a2"/>
    <w:uiPriority w:val="99"/>
    <w:semiHidden/>
    <w:unhideWhenUsed/>
    <w:rsid w:val="00F9703B"/>
  </w:style>
  <w:style w:type="numbering" w:customStyle="1" w:styleId="11211210">
    <w:name w:val="無清單1121121"/>
    <w:next w:val="a2"/>
    <w:uiPriority w:val="99"/>
    <w:semiHidden/>
    <w:unhideWhenUsed/>
    <w:rsid w:val="00F9703B"/>
  </w:style>
  <w:style w:type="numbering" w:customStyle="1" w:styleId="211121">
    <w:name w:val="无列表211121"/>
    <w:next w:val="a2"/>
    <w:uiPriority w:val="99"/>
    <w:semiHidden/>
    <w:unhideWhenUsed/>
    <w:rsid w:val="00F9703B"/>
  </w:style>
  <w:style w:type="numbering" w:customStyle="1" w:styleId="NoList1221121">
    <w:name w:val="No List1221121"/>
    <w:next w:val="a2"/>
    <w:uiPriority w:val="99"/>
    <w:semiHidden/>
    <w:unhideWhenUsed/>
    <w:rsid w:val="00F9703B"/>
  </w:style>
  <w:style w:type="numbering" w:customStyle="1" w:styleId="11211211">
    <w:name w:val="リストなし1121121"/>
    <w:next w:val="a2"/>
    <w:uiPriority w:val="99"/>
    <w:semiHidden/>
    <w:unhideWhenUsed/>
    <w:rsid w:val="00F9703B"/>
  </w:style>
  <w:style w:type="numbering" w:customStyle="1" w:styleId="11211212">
    <w:name w:val="无列表1121121"/>
    <w:next w:val="a2"/>
    <w:semiHidden/>
    <w:rsid w:val="00F9703B"/>
  </w:style>
  <w:style w:type="numbering" w:customStyle="1" w:styleId="NoList2121121">
    <w:name w:val="No List2121121"/>
    <w:next w:val="a2"/>
    <w:semiHidden/>
    <w:rsid w:val="00F9703B"/>
  </w:style>
  <w:style w:type="numbering" w:customStyle="1" w:styleId="NoList3121121">
    <w:name w:val="No List3121121"/>
    <w:next w:val="a2"/>
    <w:uiPriority w:val="99"/>
    <w:semiHidden/>
    <w:rsid w:val="00F9703B"/>
  </w:style>
  <w:style w:type="numbering" w:customStyle="1" w:styleId="NoList11121121">
    <w:name w:val="No List11121121"/>
    <w:next w:val="a2"/>
    <w:uiPriority w:val="99"/>
    <w:semiHidden/>
    <w:unhideWhenUsed/>
    <w:rsid w:val="00F9703B"/>
  </w:style>
  <w:style w:type="numbering" w:customStyle="1" w:styleId="1221121">
    <w:name w:val="無清單1221121"/>
    <w:next w:val="a2"/>
    <w:uiPriority w:val="99"/>
    <w:semiHidden/>
    <w:unhideWhenUsed/>
    <w:rsid w:val="00F9703B"/>
  </w:style>
  <w:style w:type="numbering" w:customStyle="1" w:styleId="11121121">
    <w:name w:val="無清單11121121"/>
    <w:next w:val="a2"/>
    <w:uiPriority w:val="99"/>
    <w:semiHidden/>
    <w:unhideWhenUsed/>
    <w:rsid w:val="00F9703B"/>
  </w:style>
  <w:style w:type="numbering" w:customStyle="1" w:styleId="122210">
    <w:name w:val="无列表12221"/>
    <w:next w:val="a2"/>
    <w:semiHidden/>
    <w:rsid w:val="00F9703B"/>
  </w:style>
  <w:style w:type="character" w:customStyle="1" w:styleId="UnresolvedMention">
    <w:name w:val="Unresolved Mention"/>
    <w:basedOn w:val="a0"/>
    <w:uiPriority w:val="99"/>
    <w:unhideWhenUsed/>
    <w:rsid w:val="00F9703B"/>
    <w:rPr>
      <w:color w:val="605E5C"/>
      <w:shd w:val="clear" w:color="auto" w:fill="E1DFDD"/>
    </w:rPr>
  </w:style>
  <w:style w:type="paragraph" w:customStyle="1" w:styleId="affa">
    <w:name w:val="吹き出し"/>
    <w:basedOn w:val="a"/>
    <w:semiHidden/>
    <w:rsid w:val="00F9703B"/>
    <w:rPr>
      <w:rFonts w:ascii="Tahoma" w:eastAsia="MS Mincho" w:hAnsi="Tahoma" w:cs="Tahoma"/>
      <w:sz w:val="16"/>
      <w:szCs w:val="16"/>
      <w:lang w:eastAsia="ko-KR"/>
    </w:rPr>
  </w:style>
  <w:style w:type="paragraph" w:customStyle="1" w:styleId="TOC91">
    <w:name w:val="TOC 91"/>
    <w:basedOn w:val="80"/>
    <w:rsid w:val="00F9703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F9703B"/>
    <w:rPr>
      <w:rFonts w:ascii="Times New Roman" w:hAnsi="Times New Roman"/>
      <w:lang w:val="en-GB" w:eastAsia="en-US"/>
    </w:rPr>
  </w:style>
  <w:style w:type="character" w:customStyle="1" w:styleId="SubtitleChar3">
    <w:name w:val="Subtitle Char3"/>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F9703B"/>
    <w:rPr>
      <w:rFonts w:ascii="Times New Roman" w:eastAsia="Batang" w:hAnsi="Times New Roman"/>
      <w:lang w:val="en-GB" w:eastAsia="en-US"/>
    </w:rPr>
  </w:style>
  <w:style w:type="numbering" w:customStyle="1" w:styleId="NoList9">
    <w:name w:val="No List9"/>
    <w:next w:val="a2"/>
    <w:uiPriority w:val="99"/>
    <w:semiHidden/>
    <w:unhideWhenUsed/>
    <w:rsid w:val="00F9703B"/>
  </w:style>
  <w:style w:type="table" w:customStyle="1" w:styleId="TableGrid10">
    <w:name w:val="Table Grid10"/>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F9703B"/>
  </w:style>
  <w:style w:type="table" w:customStyle="1" w:styleId="TableGrid18">
    <w:name w:val="Table Grid18"/>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F9703B"/>
  </w:style>
  <w:style w:type="table" w:customStyle="1" w:styleId="TableGrid73">
    <w:name w:val="Table Grid7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F9703B"/>
  </w:style>
  <w:style w:type="numbering" w:customStyle="1" w:styleId="1343">
    <w:name w:val="リストなし134"/>
    <w:next w:val="a2"/>
    <w:uiPriority w:val="99"/>
    <w:semiHidden/>
    <w:unhideWhenUsed/>
    <w:rsid w:val="00F9703B"/>
  </w:style>
  <w:style w:type="table" w:customStyle="1" w:styleId="TableGrid133">
    <w:name w:val="Table Grid13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F9703B"/>
  </w:style>
  <w:style w:type="numbering" w:customStyle="1" w:styleId="NoList334">
    <w:name w:val="No List334"/>
    <w:next w:val="a2"/>
    <w:uiPriority w:val="99"/>
    <w:semiHidden/>
    <w:rsid w:val="00F9703B"/>
  </w:style>
  <w:style w:type="table" w:customStyle="1" w:styleId="TableGrid433">
    <w:name w:val="Table Grid43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F9703B"/>
  </w:style>
  <w:style w:type="numbering" w:customStyle="1" w:styleId="1134">
    <w:name w:val="無清單1134"/>
    <w:next w:val="a2"/>
    <w:uiPriority w:val="99"/>
    <w:semiHidden/>
    <w:unhideWhenUsed/>
    <w:rsid w:val="00F9703B"/>
  </w:style>
  <w:style w:type="table" w:customStyle="1" w:styleId="1334">
    <w:name w:val="表格格線13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F9703B"/>
  </w:style>
  <w:style w:type="numbering" w:customStyle="1" w:styleId="11340">
    <w:name w:val="リストなし1134"/>
    <w:next w:val="a2"/>
    <w:uiPriority w:val="99"/>
    <w:semiHidden/>
    <w:unhideWhenUsed/>
    <w:rsid w:val="00F9703B"/>
  </w:style>
  <w:style w:type="numbering" w:customStyle="1" w:styleId="11341">
    <w:name w:val="无列表1134"/>
    <w:next w:val="a2"/>
    <w:semiHidden/>
    <w:rsid w:val="00F9703B"/>
  </w:style>
  <w:style w:type="numbering" w:customStyle="1" w:styleId="NoList2134">
    <w:name w:val="No List2134"/>
    <w:next w:val="a2"/>
    <w:semiHidden/>
    <w:rsid w:val="00F9703B"/>
  </w:style>
  <w:style w:type="numbering" w:customStyle="1" w:styleId="NoList3134">
    <w:name w:val="No List3134"/>
    <w:next w:val="a2"/>
    <w:uiPriority w:val="99"/>
    <w:semiHidden/>
    <w:rsid w:val="00F9703B"/>
  </w:style>
  <w:style w:type="numbering" w:customStyle="1" w:styleId="NoList11134">
    <w:name w:val="No List11134"/>
    <w:next w:val="a2"/>
    <w:uiPriority w:val="99"/>
    <w:semiHidden/>
    <w:unhideWhenUsed/>
    <w:rsid w:val="00F9703B"/>
  </w:style>
  <w:style w:type="numbering" w:customStyle="1" w:styleId="12340">
    <w:name w:val="無清單1234"/>
    <w:next w:val="a2"/>
    <w:uiPriority w:val="99"/>
    <w:semiHidden/>
    <w:unhideWhenUsed/>
    <w:rsid w:val="00F9703B"/>
  </w:style>
  <w:style w:type="numbering" w:customStyle="1" w:styleId="11134">
    <w:name w:val="無清單11134"/>
    <w:next w:val="a2"/>
    <w:uiPriority w:val="99"/>
    <w:semiHidden/>
    <w:unhideWhenUsed/>
    <w:rsid w:val="00F9703B"/>
  </w:style>
  <w:style w:type="table" w:customStyle="1" w:styleId="TableGrid513">
    <w:name w:val="Table Grid5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F9703B"/>
  </w:style>
  <w:style w:type="table" w:customStyle="1" w:styleId="TableGrid613">
    <w:name w:val="Table Grid6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F9703B"/>
  </w:style>
  <w:style w:type="numbering" w:customStyle="1" w:styleId="13140">
    <w:name w:val="无列表1314"/>
    <w:next w:val="a2"/>
    <w:semiHidden/>
    <w:rsid w:val="00F9703B"/>
  </w:style>
  <w:style w:type="numbering" w:customStyle="1" w:styleId="NoList11313">
    <w:name w:val="No List11313"/>
    <w:next w:val="a2"/>
    <w:uiPriority w:val="99"/>
    <w:semiHidden/>
    <w:unhideWhenUsed/>
    <w:rsid w:val="00F9703B"/>
  </w:style>
  <w:style w:type="numbering" w:customStyle="1" w:styleId="NoList4114">
    <w:name w:val="No List4114"/>
    <w:next w:val="a2"/>
    <w:uiPriority w:val="99"/>
    <w:semiHidden/>
    <w:unhideWhenUsed/>
    <w:rsid w:val="00F9703B"/>
  </w:style>
  <w:style w:type="numbering" w:customStyle="1" w:styleId="2214">
    <w:name w:val="无列表2214"/>
    <w:next w:val="a2"/>
    <w:uiPriority w:val="99"/>
    <w:semiHidden/>
    <w:unhideWhenUsed/>
    <w:rsid w:val="00F9703B"/>
  </w:style>
  <w:style w:type="numbering" w:customStyle="1" w:styleId="NoList121114">
    <w:name w:val="No List121114"/>
    <w:next w:val="a2"/>
    <w:uiPriority w:val="99"/>
    <w:semiHidden/>
    <w:unhideWhenUsed/>
    <w:rsid w:val="00F9703B"/>
  </w:style>
  <w:style w:type="numbering" w:customStyle="1" w:styleId="1111141">
    <w:name w:val="リストなし111114"/>
    <w:next w:val="a2"/>
    <w:uiPriority w:val="99"/>
    <w:semiHidden/>
    <w:unhideWhenUsed/>
    <w:rsid w:val="00F9703B"/>
  </w:style>
  <w:style w:type="numbering" w:customStyle="1" w:styleId="1111142">
    <w:name w:val="无列表111114"/>
    <w:next w:val="a2"/>
    <w:semiHidden/>
    <w:rsid w:val="00F9703B"/>
  </w:style>
  <w:style w:type="numbering" w:customStyle="1" w:styleId="NoList211114">
    <w:name w:val="No List211114"/>
    <w:next w:val="a2"/>
    <w:semiHidden/>
    <w:rsid w:val="00F9703B"/>
  </w:style>
  <w:style w:type="numbering" w:customStyle="1" w:styleId="NoList311114">
    <w:name w:val="No List311114"/>
    <w:next w:val="a2"/>
    <w:uiPriority w:val="99"/>
    <w:semiHidden/>
    <w:rsid w:val="00F9703B"/>
  </w:style>
  <w:style w:type="numbering" w:customStyle="1" w:styleId="NoList1111114">
    <w:name w:val="No List1111114"/>
    <w:next w:val="a2"/>
    <w:uiPriority w:val="99"/>
    <w:semiHidden/>
    <w:unhideWhenUsed/>
    <w:rsid w:val="00F9703B"/>
  </w:style>
  <w:style w:type="numbering" w:customStyle="1" w:styleId="1211140">
    <w:name w:val="無清單121114"/>
    <w:next w:val="a2"/>
    <w:uiPriority w:val="99"/>
    <w:semiHidden/>
    <w:unhideWhenUsed/>
    <w:rsid w:val="00F9703B"/>
  </w:style>
  <w:style w:type="numbering" w:customStyle="1" w:styleId="1111114">
    <w:name w:val="無清單1111114"/>
    <w:next w:val="a2"/>
    <w:uiPriority w:val="99"/>
    <w:semiHidden/>
    <w:unhideWhenUsed/>
    <w:rsid w:val="00F9703B"/>
  </w:style>
  <w:style w:type="numbering" w:customStyle="1" w:styleId="NoList13114">
    <w:name w:val="No List13114"/>
    <w:next w:val="a2"/>
    <w:uiPriority w:val="99"/>
    <w:semiHidden/>
    <w:unhideWhenUsed/>
    <w:rsid w:val="00F9703B"/>
  </w:style>
  <w:style w:type="numbering" w:customStyle="1" w:styleId="121140">
    <w:name w:val="リストなし12114"/>
    <w:next w:val="a2"/>
    <w:uiPriority w:val="99"/>
    <w:semiHidden/>
    <w:unhideWhenUsed/>
    <w:rsid w:val="00F9703B"/>
  </w:style>
  <w:style w:type="numbering" w:customStyle="1" w:styleId="121141">
    <w:name w:val="无列表12114"/>
    <w:next w:val="a2"/>
    <w:semiHidden/>
    <w:rsid w:val="00F9703B"/>
  </w:style>
  <w:style w:type="numbering" w:customStyle="1" w:styleId="NoList22114">
    <w:name w:val="No List22114"/>
    <w:next w:val="a2"/>
    <w:semiHidden/>
    <w:rsid w:val="00F9703B"/>
  </w:style>
  <w:style w:type="numbering" w:customStyle="1" w:styleId="NoList32114">
    <w:name w:val="No List32114"/>
    <w:next w:val="a2"/>
    <w:uiPriority w:val="99"/>
    <w:semiHidden/>
    <w:rsid w:val="00F9703B"/>
  </w:style>
  <w:style w:type="numbering" w:customStyle="1" w:styleId="NoList112114">
    <w:name w:val="No List112114"/>
    <w:next w:val="a2"/>
    <w:uiPriority w:val="99"/>
    <w:semiHidden/>
    <w:unhideWhenUsed/>
    <w:rsid w:val="00F9703B"/>
  </w:style>
  <w:style w:type="numbering" w:customStyle="1" w:styleId="131140">
    <w:name w:val="無清單13114"/>
    <w:next w:val="a2"/>
    <w:uiPriority w:val="99"/>
    <w:semiHidden/>
    <w:unhideWhenUsed/>
    <w:rsid w:val="00F9703B"/>
  </w:style>
  <w:style w:type="numbering" w:customStyle="1" w:styleId="1121140">
    <w:name w:val="無清單112114"/>
    <w:next w:val="a2"/>
    <w:uiPriority w:val="99"/>
    <w:semiHidden/>
    <w:unhideWhenUsed/>
    <w:rsid w:val="00F9703B"/>
  </w:style>
  <w:style w:type="numbering" w:customStyle="1" w:styleId="21114">
    <w:name w:val="无列表21114"/>
    <w:next w:val="a2"/>
    <w:uiPriority w:val="99"/>
    <w:semiHidden/>
    <w:unhideWhenUsed/>
    <w:rsid w:val="00F9703B"/>
  </w:style>
  <w:style w:type="numbering" w:customStyle="1" w:styleId="NoList122114">
    <w:name w:val="No List122114"/>
    <w:next w:val="a2"/>
    <w:uiPriority w:val="99"/>
    <w:semiHidden/>
    <w:unhideWhenUsed/>
    <w:rsid w:val="00F9703B"/>
  </w:style>
  <w:style w:type="numbering" w:customStyle="1" w:styleId="1121141">
    <w:name w:val="リストなし112114"/>
    <w:next w:val="a2"/>
    <w:uiPriority w:val="99"/>
    <w:semiHidden/>
    <w:unhideWhenUsed/>
    <w:rsid w:val="00F9703B"/>
  </w:style>
  <w:style w:type="numbering" w:customStyle="1" w:styleId="1121142">
    <w:name w:val="无列表112114"/>
    <w:next w:val="a2"/>
    <w:semiHidden/>
    <w:rsid w:val="00F9703B"/>
  </w:style>
  <w:style w:type="numbering" w:customStyle="1" w:styleId="NoList212114">
    <w:name w:val="No List212114"/>
    <w:next w:val="a2"/>
    <w:semiHidden/>
    <w:rsid w:val="00F9703B"/>
  </w:style>
  <w:style w:type="numbering" w:customStyle="1" w:styleId="NoList312114">
    <w:name w:val="No List312114"/>
    <w:next w:val="a2"/>
    <w:uiPriority w:val="99"/>
    <w:semiHidden/>
    <w:rsid w:val="00F9703B"/>
  </w:style>
  <w:style w:type="numbering" w:customStyle="1" w:styleId="NoList1112114">
    <w:name w:val="No List1112114"/>
    <w:next w:val="a2"/>
    <w:uiPriority w:val="99"/>
    <w:semiHidden/>
    <w:unhideWhenUsed/>
    <w:rsid w:val="00F9703B"/>
  </w:style>
  <w:style w:type="numbering" w:customStyle="1" w:styleId="1221140">
    <w:name w:val="無清單122114"/>
    <w:next w:val="a2"/>
    <w:uiPriority w:val="99"/>
    <w:semiHidden/>
    <w:unhideWhenUsed/>
    <w:rsid w:val="00F9703B"/>
  </w:style>
  <w:style w:type="numbering" w:customStyle="1" w:styleId="11121140">
    <w:name w:val="無清單1112114"/>
    <w:next w:val="a2"/>
    <w:uiPriority w:val="99"/>
    <w:semiHidden/>
    <w:unhideWhenUsed/>
    <w:rsid w:val="00F9703B"/>
  </w:style>
  <w:style w:type="numbering" w:customStyle="1" w:styleId="NoList5113">
    <w:name w:val="No List5113"/>
    <w:next w:val="a2"/>
    <w:uiPriority w:val="99"/>
    <w:semiHidden/>
    <w:unhideWhenUsed/>
    <w:rsid w:val="00F9703B"/>
  </w:style>
  <w:style w:type="numbering" w:customStyle="1" w:styleId="NoList613">
    <w:name w:val="No List613"/>
    <w:next w:val="a2"/>
    <w:uiPriority w:val="99"/>
    <w:semiHidden/>
    <w:unhideWhenUsed/>
    <w:rsid w:val="00F9703B"/>
  </w:style>
  <w:style w:type="numbering" w:customStyle="1" w:styleId="NoList1413">
    <w:name w:val="No List1413"/>
    <w:next w:val="a2"/>
    <w:uiPriority w:val="99"/>
    <w:semiHidden/>
    <w:unhideWhenUsed/>
    <w:rsid w:val="00F9703B"/>
  </w:style>
  <w:style w:type="numbering" w:customStyle="1" w:styleId="13132">
    <w:name w:val="リストなし1313"/>
    <w:next w:val="a2"/>
    <w:uiPriority w:val="99"/>
    <w:semiHidden/>
    <w:unhideWhenUsed/>
    <w:rsid w:val="00F9703B"/>
  </w:style>
  <w:style w:type="numbering" w:customStyle="1" w:styleId="NoList2313">
    <w:name w:val="No List2313"/>
    <w:next w:val="a2"/>
    <w:semiHidden/>
    <w:rsid w:val="00F9703B"/>
  </w:style>
  <w:style w:type="numbering" w:customStyle="1" w:styleId="NoList3313">
    <w:name w:val="No List3313"/>
    <w:next w:val="a2"/>
    <w:uiPriority w:val="99"/>
    <w:semiHidden/>
    <w:rsid w:val="00F9703B"/>
  </w:style>
  <w:style w:type="numbering" w:customStyle="1" w:styleId="NoList1143">
    <w:name w:val="No List1143"/>
    <w:next w:val="a2"/>
    <w:uiPriority w:val="99"/>
    <w:semiHidden/>
    <w:unhideWhenUsed/>
    <w:rsid w:val="00F9703B"/>
  </w:style>
  <w:style w:type="numbering" w:customStyle="1" w:styleId="14130">
    <w:name w:val="無清單1413"/>
    <w:next w:val="a2"/>
    <w:uiPriority w:val="99"/>
    <w:semiHidden/>
    <w:unhideWhenUsed/>
    <w:rsid w:val="00F9703B"/>
  </w:style>
  <w:style w:type="numbering" w:customStyle="1" w:styleId="113130">
    <w:name w:val="無清單11313"/>
    <w:next w:val="a2"/>
    <w:uiPriority w:val="99"/>
    <w:semiHidden/>
    <w:unhideWhenUsed/>
    <w:rsid w:val="00F9703B"/>
  </w:style>
  <w:style w:type="numbering" w:customStyle="1" w:styleId="NoList423">
    <w:name w:val="No List423"/>
    <w:next w:val="a2"/>
    <w:uiPriority w:val="99"/>
    <w:semiHidden/>
    <w:unhideWhenUsed/>
    <w:rsid w:val="00F9703B"/>
  </w:style>
  <w:style w:type="numbering" w:customStyle="1" w:styleId="NoList12313">
    <w:name w:val="No List12313"/>
    <w:next w:val="a2"/>
    <w:uiPriority w:val="99"/>
    <w:semiHidden/>
    <w:unhideWhenUsed/>
    <w:rsid w:val="00F9703B"/>
  </w:style>
  <w:style w:type="numbering" w:customStyle="1" w:styleId="113131">
    <w:name w:val="リストなし11313"/>
    <w:next w:val="a2"/>
    <w:uiPriority w:val="99"/>
    <w:semiHidden/>
    <w:unhideWhenUsed/>
    <w:rsid w:val="00F9703B"/>
  </w:style>
  <w:style w:type="numbering" w:customStyle="1" w:styleId="113132">
    <w:name w:val="无列表11313"/>
    <w:next w:val="a2"/>
    <w:semiHidden/>
    <w:rsid w:val="00F9703B"/>
  </w:style>
  <w:style w:type="numbering" w:customStyle="1" w:styleId="NoList21313">
    <w:name w:val="No List21313"/>
    <w:next w:val="a2"/>
    <w:semiHidden/>
    <w:rsid w:val="00F9703B"/>
  </w:style>
  <w:style w:type="numbering" w:customStyle="1" w:styleId="NoList31313">
    <w:name w:val="No List31313"/>
    <w:next w:val="a2"/>
    <w:uiPriority w:val="99"/>
    <w:semiHidden/>
    <w:rsid w:val="00F9703B"/>
  </w:style>
  <w:style w:type="numbering" w:customStyle="1" w:styleId="NoList111313">
    <w:name w:val="No List111313"/>
    <w:next w:val="a2"/>
    <w:uiPriority w:val="99"/>
    <w:semiHidden/>
    <w:unhideWhenUsed/>
    <w:rsid w:val="00F9703B"/>
  </w:style>
  <w:style w:type="numbering" w:customStyle="1" w:styleId="123130">
    <w:name w:val="無清單12313"/>
    <w:next w:val="a2"/>
    <w:uiPriority w:val="99"/>
    <w:semiHidden/>
    <w:unhideWhenUsed/>
    <w:rsid w:val="00F9703B"/>
  </w:style>
  <w:style w:type="numbering" w:customStyle="1" w:styleId="111313">
    <w:name w:val="無清單111313"/>
    <w:next w:val="a2"/>
    <w:uiPriority w:val="99"/>
    <w:semiHidden/>
    <w:unhideWhenUsed/>
    <w:rsid w:val="00F9703B"/>
  </w:style>
  <w:style w:type="numbering" w:customStyle="1" w:styleId="NoList12123">
    <w:name w:val="No List12123"/>
    <w:next w:val="a2"/>
    <w:uiPriority w:val="99"/>
    <w:semiHidden/>
    <w:unhideWhenUsed/>
    <w:rsid w:val="00F9703B"/>
  </w:style>
  <w:style w:type="numbering" w:customStyle="1" w:styleId="111233">
    <w:name w:val="リストなし11123"/>
    <w:next w:val="a2"/>
    <w:uiPriority w:val="99"/>
    <w:semiHidden/>
    <w:unhideWhenUsed/>
    <w:rsid w:val="00F9703B"/>
  </w:style>
  <w:style w:type="numbering" w:customStyle="1" w:styleId="111234">
    <w:name w:val="无列表11123"/>
    <w:next w:val="a2"/>
    <w:semiHidden/>
    <w:rsid w:val="00F9703B"/>
  </w:style>
  <w:style w:type="numbering" w:customStyle="1" w:styleId="NoList21123">
    <w:name w:val="No List21123"/>
    <w:next w:val="a2"/>
    <w:semiHidden/>
    <w:rsid w:val="00F9703B"/>
  </w:style>
  <w:style w:type="numbering" w:customStyle="1" w:styleId="NoList31123">
    <w:name w:val="No List31123"/>
    <w:next w:val="a2"/>
    <w:uiPriority w:val="99"/>
    <w:semiHidden/>
    <w:rsid w:val="00F9703B"/>
  </w:style>
  <w:style w:type="numbering" w:customStyle="1" w:styleId="NoList111123">
    <w:name w:val="No List111123"/>
    <w:next w:val="a2"/>
    <w:uiPriority w:val="99"/>
    <w:semiHidden/>
    <w:unhideWhenUsed/>
    <w:rsid w:val="00F9703B"/>
  </w:style>
  <w:style w:type="numbering" w:customStyle="1" w:styleId="121230">
    <w:name w:val="無清單12123"/>
    <w:next w:val="a2"/>
    <w:uiPriority w:val="99"/>
    <w:semiHidden/>
    <w:unhideWhenUsed/>
    <w:rsid w:val="00F9703B"/>
  </w:style>
  <w:style w:type="numbering" w:customStyle="1" w:styleId="1111230">
    <w:name w:val="無清單111123"/>
    <w:next w:val="a2"/>
    <w:uiPriority w:val="99"/>
    <w:semiHidden/>
    <w:unhideWhenUsed/>
    <w:rsid w:val="00F9703B"/>
  </w:style>
  <w:style w:type="numbering" w:customStyle="1" w:styleId="NoList523">
    <w:name w:val="No List523"/>
    <w:next w:val="a2"/>
    <w:uiPriority w:val="99"/>
    <w:semiHidden/>
    <w:unhideWhenUsed/>
    <w:rsid w:val="00F9703B"/>
  </w:style>
  <w:style w:type="numbering" w:customStyle="1" w:styleId="NoList1323">
    <w:name w:val="No List1323"/>
    <w:next w:val="a2"/>
    <w:uiPriority w:val="99"/>
    <w:semiHidden/>
    <w:unhideWhenUsed/>
    <w:rsid w:val="00F9703B"/>
  </w:style>
  <w:style w:type="numbering" w:customStyle="1" w:styleId="12233">
    <w:name w:val="リストなし1223"/>
    <w:next w:val="a2"/>
    <w:uiPriority w:val="99"/>
    <w:semiHidden/>
    <w:unhideWhenUsed/>
    <w:rsid w:val="00F9703B"/>
  </w:style>
  <w:style w:type="numbering" w:customStyle="1" w:styleId="12241">
    <w:name w:val="无列表1224"/>
    <w:next w:val="a2"/>
    <w:semiHidden/>
    <w:rsid w:val="00F9703B"/>
  </w:style>
  <w:style w:type="numbering" w:customStyle="1" w:styleId="NoList2223">
    <w:name w:val="No List2223"/>
    <w:next w:val="a2"/>
    <w:semiHidden/>
    <w:rsid w:val="00F9703B"/>
  </w:style>
  <w:style w:type="numbering" w:customStyle="1" w:styleId="NoList3223">
    <w:name w:val="No List3223"/>
    <w:next w:val="a2"/>
    <w:uiPriority w:val="99"/>
    <w:semiHidden/>
    <w:rsid w:val="00F9703B"/>
  </w:style>
  <w:style w:type="numbering" w:customStyle="1" w:styleId="NoList11223">
    <w:name w:val="No List11223"/>
    <w:next w:val="a2"/>
    <w:uiPriority w:val="99"/>
    <w:semiHidden/>
    <w:unhideWhenUsed/>
    <w:rsid w:val="00F9703B"/>
  </w:style>
  <w:style w:type="numbering" w:customStyle="1" w:styleId="13230">
    <w:name w:val="無清單1323"/>
    <w:next w:val="a2"/>
    <w:uiPriority w:val="99"/>
    <w:semiHidden/>
    <w:unhideWhenUsed/>
    <w:rsid w:val="00F9703B"/>
  </w:style>
  <w:style w:type="numbering" w:customStyle="1" w:styleId="112230">
    <w:name w:val="無清單11223"/>
    <w:next w:val="a2"/>
    <w:uiPriority w:val="99"/>
    <w:semiHidden/>
    <w:unhideWhenUsed/>
    <w:rsid w:val="00F9703B"/>
  </w:style>
  <w:style w:type="numbering" w:customStyle="1" w:styleId="2123">
    <w:name w:val="无列表2123"/>
    <w:next w:val="a2"/>
    <w:uiPriority w:val="99"/>
    <w:semiHidden/>
    <w:unhideWhenUsed/>
    <w:rsid w:val="00F9703B"/>
  </w:style>
  <w:style w:type="numbering" w:customStyle="1" w:styleId="NoList111223">
    <w:name w:val="No List111223"/>
    <w:next w:val="a2"/>
    <w:uiPriority w:val="99"/>
    <w:semiHidden/>
    <w:unhideWhenUsed/>
    <w:rsid w:val="00F9703B"/>
  </w:style>
  <w:style w:type="numbering" w:customStyle="1" w:styleId="NoList73">
    <w:name w:val="No List73"/>
    <w:next w:val="a2"/>
    <w:uiPriority w:val="99"/>
    <w:semiHidden/>
    <w:unhideWhenUsed/>
    <w:rsid w:val="00F9703B"/>
  </w:style>
  <w:style w:type="table" w:customStyle="1" w:styleId="TableGrid83">
    <w:name w:val="Table Grid8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F9703B"/>
  </w:style>
  <w:style w:type="numbering" w:customStyle="1" w:styleId="1431">
    <w:name w:val="リストなし143"/>
    <w:next w:val="a2"/>
    <w:uiPriority w:val="99"/>
    <w:semiHidden/>
    <w:unhideWhenUsed/>
    <w:rsid w:val="00F9703B"/>
  </w:style>
  <w:style w:type="table" w:customStyle="1" w:styleId="TableGrid143">
    <w:name w:val="Table Grid14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F9703B"/>
  </w:style>
  <w:style w:type="table" w:customStyle="1" w:styleId="3430">
    <w:name w:val="网格型3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F9703B"/>
  </w:style>
  <w:style w:type="numbering" w:customStyle="1" w:styleId="NoList343">
    <w:name w:val="No List343"/>
    <w:next w:val="a2"/>
    <w:uiPriority w:val="99"/>
    <w:semiHidden/>
    <w:rsid w:val="00F9703B"/>
  </w:style>
  <w:style w:type="table" w:customStyle="1" w:styleId="TableGrid443">
    <w:name w:val="Table Grid4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F9703B"/>
  </w:style>
  <w:style w:type="numbering" w:customStyle="1" w:styleId="1530">
    <w:name w:val="無清單153"/>
    <w:next w:val="a2"/>
    <w:uiPriority w:val="99"/>
    <w:semiHidden/>
    <w:unhideWhenUsed/>
    <w:rsid w:val="00F9703B"/>
  </w:style>
  <w:style w:type="numbering" w:customStyle="1" w:styleId="1143">
    <w:name w:val="無清單1143"/>
    <w:next w:val="a2"/>
    <w:uiPriority w:val="99"/>
    <w:semiHidden/>
    <w:unhideWhenUsed/>
    <w:rsid w:val="00F9703B"/>
  </w:style>
  <w:style w:type="table" w:customStyle="1" w:styleId="1433">
    <w:name w:val="表格格線14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F9703B"/>
  </w:style>
  <w:style w:type="table" w:customStyle="1" w:styleId="TableGrid523">
    <w:name w:val="Table Grid5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F9703B"/>
  </w:style>
  <w:style w:type="numbering" w:customStyle="1" w:styleId="11430">
    <w:name w:val="リストなし1143"/>
    <w:next w:val="a2"/>
    <w:uiPriority w:val="99"/>
    <w:semiHidden/>
    <w:unhideWhenUsed/>
    <w:rsid w:val="00F9703B"/>
  </w:style>
  <w:style w:type="table" w:customStyle="1" w:styleId="TableGrid1133">
    <w:name w:val="Table Grid113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F9703B"/>
  </w:style>
  <w:style w:type="table" w:customStyle="1" w:styleId="3123">
    <w:name w:val="网格型3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F9703B"/>
  </w:style>
  <w:style w:type="numbering" w:customStyle="1" w:styleId="NoList3143">
    <w:name w:val="No List3143"/>
    <w:next w:val="a2"/>
    <w:uiPriority w:val="99"/>
    <w:semiHidden/>
    <w:rsid w:val="00F9703B"/>
  </w:style>
  <w:style w:type="table" w:customStyle="1" w:styleId="TableGrid4123">
    <w:name w:val="Table Grid41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F9703B"/>
  </w:style>
  <w:style w:type="numbering" w:customStyle="1" w:styleId="12430">
    <w:name w:val="無清單1243"/>
    <w:next w:val="a2"/>
    <w:uiPriority w:val="99"/>
    <w:semiHidden/>
    <w:unhideWhenUsed/>
    <w:rsid w:val="00F9703B"/>
  </w:style>
  <w:style w:type="numbering" w:customStyle="1" w:styleId="111430">
    <w:name w:val="無清單11143"/>
    <w:next w:val="a2"/>
    <w:uiPriority w:val="99"/>
    <w:semiHidden/>
    <w:unhideWhenUsed/>
    <w:rsid w:val="00F9703B"/>
  </w:style>
  <w:style w:type="table" w:customStyle="1" w:styleId="11233">
    <w:name w:val="表格格線1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F9703B"/>
  </w:style>
  <w:style w:type="numbering" w:customStyle="1" w:styleId="NoList12133">
    <w:name w:val="No List12133"/>
    <w:next w:val="a2"/>
    <w:uiPriority w:val="99"/>
    <w:semiHidden/>
    <w:unhideWhenUsed/>
    <w:rsid w:val="00F9703B"/>
  </w:style>
  <w:style w:type="numbering" w:customStyle="1" w:styleId="111331">
    <w:name w:val="リストなし11133"/>
    <w:next w:val="a2"/>
    <w:uiPriority w:val="99"/>
    <w:semiHidden/>
    <w:unhideWhenUsed/>
    <w:rsid w:val="00F9703B"/>
  </w:style>
  <w:style w:type="numbering" w:customStyle="1" w:styleId="111332">
    <w:name w:val="无列表11133"/>
    <w:next w:val="a2"/>
    <w:semiHidden/>
    <w:rsid w:val="00F9703B"/>
  </w:style>
  <w:style w:type="numbering" w:customStyle="1" w:styleId="NoList21133">
    <w:name w:val="No List21133"/>
    <w:next w:val="a2"/>
    <w:semiHidden/>
    <w:rsid w:val="00F9703B"/>
  </w:style>
  <w:style w:type="numbering" w:customStyle="1" w:styleId="NoList31133">
    <w:name w:val="No List31133"/>
    <w:next w:val="a2"/>
    <w:uiPriority w:val="99"/>
    <w:semiHidden/>
    <w:rsid w:val="00F9703B"/>
  </w:style>
  <w:style w:type="numbering" w:customStyle="1" w:styleId="NoList111133">
    <w:name w:val="No List111133"/>
    <w:next w:val="a2"/>
    <w:uiPriority w:val="99"/>
    <w:semiHidden/>
    <w:unhideWhenUsed/>
    <w:rsid w:val="00F9703B"/>
  </w:style>
  <w:style w:type="numbering" w:customStyle="1" w:styleId="121330">
    <w:name w:val="無清單12133"/>
    <w:next w:val="a2"/>
    <w:uiPriority w:val="99"/>
    <w:semiHidden/>
    <w:unhideWhenUsed/>
    <w:rsid w:val="00F9703B"/>
  </w:style>
  <w:style w:type="numbering" w:customStyle="1" w:styleId="111133">
    <w:name w:val="無清單111133"/>
    <w:next w:val="a2"/>
    <w:uiPriority w:val="99"/>
    <w:semiHidden/>
    <w:unhideWhenUsed/>
    <w:rsid w:val="00F9703B"/>
  </w:style>
  <w:style w:type="numbering" w:customStyle="1" w:styleId="NoList533">
    <w:name w:val="No List533"/>
    <w:next w:val="a2"/>
    <w:uiPriority w:val="99"/>
    <w:semiHidden/>
    <w:unhideWhenUsed/>
    <w:rsid w:val="00F9703B"/>
  </w:style>
  <w:style w:type="table" w:customStyle="1" w:styleId="TableGrid623">
    <w:name w:val="Table Grid6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F9703B"/>
  </w:style>
  <w:style w:type="numbering" w:customStyle="1" w:styleId="12331">
    <w:name w:val="リストなし1233"/>
    <w:next w:val="a2"/>
    <w:uiPriority w:val="99"/>
    <w:semiHidden/>
    <w:unhideWhenUsed/>
    <w:rsid w:val="00F9703B"/>
  </w:style>
  <w:style w:type="table" w:customStyle="1" w:styleId="TableGrid1223">
    <w:name w:val="Table Grid12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F9703B"/>
  </w:style>
  <w:style w:type="table" w:customStyle="1" w:styleId="3223">
    <w:name w:val="网格型3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F9703B"/>
  </w:style>
  <w:style w:type="numbering" w:customStyle="1" w:styleId="NoList3233">
    <w:name w:val="No List3233"/>
    <w:next w:val="a2"/>
    <w:uiPriority w:val="99"/>
    <w:semiHidden/>
    <w:rsid w:val="00F9703B"/>
  </w:style>
  <w:style w:type="table" w:customStyle="1" w:styleId="TableGrid4223">
    <w:name w:val="Table Grid42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F9703B"/>
  </w:style>
  <w:style w:type="numbering" w:customStyle="1" w:styleId="13330">
    <w:name w:val="無清單1333"/>
    <w:next w:val="a2"/>
    <w:uiPriority w:val="99"/>
    <w:semiHidden/>
    <w:unhideWhenUsed/>
    <w:rsid w:val="00F9703B"/>
  </w:style>
  <w:style w:type="numbering" w:customStyle="1" w:styleId="112330">
    <w:name w:val="無清單11233"/>
    <w:next w:val="a2"/>
    <w:uiPriority w:val="99"/>
    <w:semiHidden/>
    <w:unhideWhenUsed/>
    <w:rsid w:val="00F9703B"/>
  </w:style>
  <w:style w:type="table" w:customStyle="1" w:styleId="12234">
    <w:name w:val="表格格線12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F9703B"/>
  </w:style>
  <w:style w:type="numbering" w:customStyle="1" w:styleId="NoList12223">
    <w:name w:val="No List12223"/>
    <w:next w:val="a2"/>
    <w:uiPriority w:val="99"/>
    <w:semiHidden/>
    <w:unhideWhenUsed/>
    <w:rsid w:val="00F9703B"/>
  </w:style>
  <w:style w:type="numbering" w:customStyle="1" w:styleId="112231">
    <w:name w:val="リストなし11223"/>
    <w:next w:val="a2"/>
    <w:uiPriority w:val="99"/>
    <w:semiHidden/>
    <w:unhideWhenUsed/>
    <w:rsid w:val="00F9703B"/>
  </w:style>
  <w:style w:type="numbering" w:customStyle="1" w:styleId="112232">
    <w:name w:val="无列表11223"/>
    <w:next w:val="a2"/>
    <w:semiHidden/>
    <w:rsid w:val="00F9703B"/>
  </w:style>
  <w:style w:type="numbering" w:customStyle="1" w:styleId="NoList21223">
    <w:name w:val="No List21223"/>
    <w:next w:val="a2"/>
    <w:semiHidden/>
    <w:rsid w:val="00F9703B"/>
  </w:style>
  <w:style w:type="numbering" w:customStyle="1" w:styleId="NoList31223">
    <w:name w:val="No List31223"/>
    <w:next w:val="a2"/>
    <w:uiPriority w:val="99"/>
    <w:semiHidden/>
    <w:rsid w:val="00F9703B"/>
  </w:style>
  <w:style w:type="numbering" w:customStyle="1" w:styleId="NoList111233">
    <w:name w:val="No List111233"/>
    <w:next w:val="a2"/>
    <w:uiPriority w:val="99"/>
    <w:semiHidden/>
    <w:unhideWhenUsed/>
    <w:rsid w:val="00F9703B"/>
  </w:style>
  <w:style w:type="numbering" w:customStyle="1" w:styleId="122230">
    <w:name w:val="無清單12223"/>
    <w:next w:val="a2"/>
    <w:uiPriority w:val="99"/>
    <w:semiHidden/>
    <w:unhideWhenUsed/>
    <w:rsid w:val="00F9703B"/>
  </w:style>
  <w:style w:type="numbering" w:customStyle="1" w:styleId="1112230">
    <w:name w:val="無清單111223"/>
    <w:next w:val="a2"/>
    <w:uiPriority w:val="99"/>
    <w:semiHidden/>
    <w:unhideWhenUsed/>
    <w:rsid w:val="00F9703B"/>
  </w:style>
  <w:style w:type="table" w:customStyle="1" w:styleId="TableGrid93">
    <w:name w:val="Table Grid9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F9703B"/>
    <w:rPr>
      <w:rFonts w:ascii="Times New Roman" w:eastAsia="Batang" w:hAnsi="Times New Roman"/>
      <w:lang w:val="en-GB" w:eastAsia="en-US"/>
    </w:rPr>
  </w:style>
  <w:style w:type="table" w:customStyle="1" w:styleId="TableGrid19">
    <w:name w:val="Table Grid19"/>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表格格線11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F9703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9703B"/>
    <w:rPr>
      <w:rFonts w:ascii="Cambria" w:hAnsi="Cambria" w:cs="Times New Roman" w:hint="default"/>
      <w:b/>
      <w:bCs/>
      <w:kern w:val="28"/>
      <w:sz w:val="32"/>
      <w:szCs w:val="32"/>
      <w:lang w:val="en-GB" w:eastAsia="en-US"/>
    </w:rPr>
  </w:style>
  <w:style w:type="character" w:customStyle="1" w:styleId="1f1">
    <w:name w:val="副標題 字元1"/>
    <w:rsid w:val="00F9703B"/>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F9703B"/>
    <w:rPr>
      <w:rFonts w:ascii="Times New Roman" w:hAnsi="Times New Roman" w:cs="Times New Roman" w:hint="default"/>
      <w:i/>
      <w:iCs/>
      <w:color w:val="4F81BD"/>
      <w:lang w:val="en-GB" w:eastAsia="en-US"/>
    </w:rPr>
  </w:style>
  <w:style w:type="table" w:customStyle="1" w:styleId="TableGrid712">
    <w:name w:val="Table Grid7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408752">
      <w:bodyDiv w:val="1"/>
      <w:marLeft w:val="0"/>
      <w:marRight w:val="0"/>
      <w:marTop w:val="0"/>
      <w:marBottom w:val="0"/>
      <w:divBdr>
        <w:top w:val="none" w:sz="0" w:space="0" w:color="auto"/>
        <w:left w:val="none" w:sz="0" w:space="0" w:color="auto"/>
        <w:bottom w:val="none" w:sz="0" w:space="0" w:color="auto"/>
        <w:right w:val="none" w:sz="0" w:space="0" w:color="auto"/>
      </w:divBdr>
    </w:div>
    <w:div w:id="134757174">
      <w:bodyDiv w:val="1"/>
      <w:marLeft w:val="0"/>
      <w:marRight w:val="0"/>
      <w:marTop w:val="0"/>
      <w:marBottom w:val="0"/>
      <w:divBdr>
        <w:top w:val="none" w:sz="0" w:space="0" w:color="auto"/>
        <w:left w:val="none" w:sz="0" w:space="0" w:color="auto"/>
        <w:bottom w:val="none" w:sz="0" w:space="0" w:color="auto"/>
        <w:right w:val="none" w:sz="0" w:space="0" w:color="auto"/>
      </w:divBdr>
    </w:div>
    <w:div w:id="478688063">
      <w:bodyDiv w:val="1"/>
      <w:marLeft w:val="0"/>
      <w:marRight w:val="0"/>
      <w:marTop w:val="0"/>
      <w:marBottom w:val="0"/>
      <w:divBdr>
        <w:top w:val="none" w:sz="0" w:space="0" w:color="auto"/>
        <w:left w:val="none" w:sz="0" w:space="0" w:color="auto"/>
        <w:bottom w:val="none" w:sz="0" w:space="0" w:color="auto"/>
        <w:right w:val="none" w:sz="0" w:space="0" w:color="auto"/>
      </w:divBdr>
    </w:div>
    <w:div w:id="662902753">
      <w:bodyDiv w:val="1"/>
      <w:marLeft w:val="0"/>
      <w:marRight w:val="0"/>
      <w:marTop w:val="0"/>
      <w:marBottom w:val="0"/>
      <w:divBdr>
        <w:top w:val="none" w:sz="0" w:space="0" w:color="auto"/>
        <w:left w:val="none" w:sz="0" w:space="0" w:color="auto"/>
        <w:bottom w:val="none" w:sz="0" w:space="0" w:color="auto"/>
        <w:right w:val="none" w:sz="0" w:space="0" w:color="auto"/>
      </w:divBdr>
    </w:div>
    <w:div w:id="793526638">
      <w:bodyDiv w:val="1"/>
      <w:marLeft w:val="0"/>
      <w:marRight w:val="0"/>
      <w:marTop w:val="0"/>
      <w:marBottom w:val="0"/>
      <w:divBdr>
        <w:top w:val="none" w:sz="0" w:space="0" w:color="auto"/>
        <w:left w:val="none" w:sz="0" w:space="0" w:color="auto"/>
        <w:bottom w:val="none" w:sz="0" w:space="0" w:color="auto"/>
        <w:right w:val="none" w:sz="0" w:space="0" w:color="auto"/>
      </w:divBdr>
    </w:div>
    <w:div w:id="1783115094">
      <w:bodyDiv w:val="1"/>
      <w:marLeft w:val="0"/>
      <w:marRight w:val="0"/>
      <w:marTop w:val="0"/>
      <w:marBottom w:val="0"/>
      <w:divBdr>
        <w:top w:val="none" w:sz="0" w:space="0" w:color="auto"/>
        <w:left w:val="none" w:sz="0" w:space="0" w:color="auto"/>
        <w:bottom w:val="none" w:sz="0" w:space="0" w:color="auto"/>
        <w:right w:val="none" w:sz="0" w:space="0" w:color="auto"/>
      </w:divBdr>
    </w:div>
    <w:div w:id="1850289219">
      <w:bodyDiv w:val="1"/>
      <w:marLeft w:val="0"/>
      <w:marRight w:val="0"/>
      <w:marTop w:val="0"/>
      <w:marBottom w:val="0"/>
      <w:divBdr>
        <w:top w:val="none" w:sz="0" w:space="0" w:color="auto"/>
        <w:left w:val="none" w:sz="0" w:space="0" w:color="auto"/>
        <w:bottom w:val="none" w:sz="0" w:space="0" w:color="auto"/>
        <w:right w:val="none" w:sz="0" w:space="0" w:color="auto"/>
      </w:divBdr>
    </w:div>
    <w:div w:id="1852142752">
      <w:bodyDiv w:val="1"/>
      <w:marLeft w:val="0"/>
      <w:marRight w:val="0"/>
      <w:marTop w:val="0"/>
      <w:marBottom w:val="0"/>
      <w:divBdr>
        <w:top w:val="none" w:sz="0" w:space="0" w:color="auto"/>
        <w:left w:val="none" w:sz="0" w:space="0" w:color="auto"/>
        <w:bottom w:val="none" w:sz="0" w:space="0" w:color="auto"/>
        <w:right w:val="none" w:sz="0" w:space="0" w:color="auto"/>
      </w:divBdr>
    </w:div>
    <w:div w:id="1861893524">
      <w:bodyDiv w:val="1"/>
      <w:marLeft w:val="0"/>
      <w:marRight w:val="0"/>
      <w:marTop w:val="0"/>
      <w:marBottom w:val="0"/>
      <w:divBdr>
        <w:top w:val="none" w:sz="0" w:space="0" w:color="auto"/>
        <w:left w:val="none" w:sz="0" w:space="0" w:color="auto"/>
        <w:bottom w:val="none" w:sz="0" w:space="0" w:color="auto"/>
        <w:right w:val="none" w:sz="0" w:space="0" w:color="auto"/>
      </w:divBdr>
    </w:div>
    <w:div w:id="1918131937">
      <w:bodyDiv w:val="1"/>
      <w:marLeft w:val="0"/>
      <w:marRight w:val="0"/>
      <w:marTop w:val="0"/>
      <w:marBottom w:val="0"/>
      <w:divBdr>
        <w:top w:val="none" w:sz="0" w:space="0" w:color="auto"/>
        <w:left w:val="none" w:sz="0" w:space="0" w:color="auto"/>
        <w:bottom w:val="none" w:sz="0" w:space="0" w:color="auto"/>
        <w:right w:val="none" w:sz="0" w:space="0" w:color="auto"/>
      </w:divBdr>
    </w:div>
    <w:div w:id="1976716041">
      <w:bodyDiv w:val="1"/>
      <w:marLeft w:val="0"/>
      <w:marRight w:val="0"/>
      <w:marTop w:val="0"/>
      <w:marBottom w:val="0"/>
      <w:divBdr>
        <w:top w:val="none" w:sz="0" w:space="0" w:color="auto"/>
        <w:left w:val="none" w:sz="0" w:space="0" w:color="auto"/>
        <w:bottom w:val="none" w:sz="0" w:space="0" w:color="auto"/>
        <w:right w:val="none" w:sz="0" w:space="0" w:color="auto"/>
      </w:divBdr>
    </w:div>
    <w:div w:id="207939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7.bin"/><Relationship Id="rId50"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oleObject" Target="embeddings/oleObject9.bin"/><Relationship Id="rId33" Type="http://schemas.openxmlformats.org/officeDocument/2006/relationships/oleObject" Target="embeddings/oleObject16.bin"/><Relationship Id="rId38"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2.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oleObject" Target="embeddings/oleObject15.bin"/><Relationship Id="rId37" Type="http://schemas.openxmlformats.org/officeDocument/2006/relationships/header" Target="header2.xml"/><Relationship Id="rId40"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image" Target="media/image3.wmf"/><Relationship Id="rId31" Type="http://schemas.openxmlformats.org/officeDocument/2006/relationships/oleObject" Target="embeddings/oleObject14.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image" Target="media/image4.wmf"/><Relationship Id="rId30" Type="http://schemas.openxmlformats.org/officeDocument/2006/relationships/oleObject" Target="embeddings/oleObject13.bin"/><Relationship Id="rId35" Type="http://schemas.openxmlformats.org/officeDocument/2006/relationships/oleObject" Target="embeddings/oleObject18.bin"/><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2DB1F-BE84-4148-8307-252AEBDA7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239</TotalTime>
  <Pages>10</Pages>
  <Words>3342</Words>
  <Characters>19052</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19</cp:revision>
  <cp:lastPrinted>1900-12-31T16:00:00Z</cp:lastPrinted>
  <dcterms:created xsi:type="dcterms:W3CDTF">2020-02-03T08:32:00Z</dcterms:created>
  <dcterms:modified xsi:type="dcterms:W3CDTF">2020-11-17T09:23:00Z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