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A4E1C1" w14:textId="51977389" w:rsidR="000F753B" w:rsidRDefault="000F753B" w:rsidP="000F753B">
      <w:pPr>
        <w:pStyle w:val="CRCoverPage"/>
        <w:tabs>
          <w:tab w:val="right" w:pos="9639"/>
        </w:tabs>
        <w:spacing w:after="0"/>
        <w:rPr>
          <w:b/>
          <w:i/>
          <w:noProof/>
          <w:sz w:val="28"/>
        </w:rPr>
      </w:pPr>
      <w:r>
        <w:rPr>
          <w:b/>
          <w:noProof/>
          <w:sz w:val="24"/>
        </w:rPr>
        <w:t>3GPP TSG-RAN</w:t>
      </w:r>
      <w:r>
        <w:rPr>
          <w:rFonts w:hint="eastAsia"/>
          <w:b/>
          <w:noProof/>
          <w:sz w:val="24"/>
          <w:lang w:eastAsia="ja-JP"/>
        </w:rPr>
        <w:t>4</w:t>
      </w:r>
      <w:r>
        <w:rPr>
          <w:b/>
          <w:noProof/>
          <w:sz w:val="24"/>
        </w:rPr>
        <w:t xml:space="preserve"> Meeting #</w:t>
      </w:r>
      <w:r>
        <w:rPr>
          <w:b/>
          <w:noProof/>
          <w:sz w:val="24"/>
          <w:lang w:eastAsia="ja-JP"/>
        </w:rPr>
        <w:t>97</w:t>
      </w:r>
      <w:r>
        <w:rPr>
          <w:rFonts w:hint="eastAsia"/>
          <w:b/>
          <w:noProof/>
          <w:sz w:val="24"/>
          <w:lang w:eastAsia="ja-JP"/>
        </w:rPr>
        <w:t>-e</w:t>
      </w:r>
      <w:r>
        <w:rPr>
          <w:b/>
          <w:i/>
          <w:noProof/>
          <w:sz w:val="28"/>
        </w:rPr>
        <w:tab/>
      </w:r>
      <w:fldSimple w:instr=" DOCPROPERTY  Tdoc#  \* MERGEFORMAT ">
        <w:r>
          <w:rPr>
            <w:b/>
            <w:i/>
            <w:noProof/>
            <w:sz w:val="28"/>
          </w:rPr>
          <w:t>R4-201</w:t>
        </w:r>
      </w:fldSimple>
      <w:r w:rsidR="009B3108">
        <w:rPr>
          <w:b/>
          <w:i/>
          <w:noProof/>
          <w:sz w:val="28"/>
        </w:rPr>
        <w:t>4053</w:t>
      </w:r>
    </w:p>
    <w:p w14:paraId="27759383" w14:textId="77777777" w:rsidR="000F753B" w:rsidRDefault="002D6B87" w:rsidP="000F753B">
      <w:pPr>
        <w:pStyle w:val="CRCoverPage"/>
        <w:outlineLvl w:val="0"/>
        <w:rPr>
          <w:b/>
          <w:noProof/>
          <w:sz w:val="24"/>
        </w:rPr>
      </w:pPr>
      <w:fldSimple w:instr=" DOCPROPERTY  Location  \* MERGEFORMAT ">
        <w:r w:rsidR="000F753B" w:rsidRPr="00BA51D9">
          <w:rPr>
            <w:b/>
            <w:noProof/>
            <w:sz w:val="24"/>
          </w:rPr>
          <w:t xml:space="preserve"> </w:t>
        </w:r>
        <w:r w:rsidR="000F753B">
          <w:rPr>
            <w:b/>
            <w:noProof/>
            <w:sz w:val="24"/>
          </w:rPr>
          <w:t>Online</w:t>
        </w:r>
      </w:fldSimple>
      <w:r w:rsidR="000F753B">
        <w:rPr>
          <w:b/>
          <w:noProof/>
          <w:sz w:val="24"/>
        </w:rPr>
        <w:t xml:space="preserve">, </w:t>
      </w:r>
      <w:fldSimple w:instr=" DOCPROPERTY  StartDate  \* MERGEFORMAT ">
        <w:r w:rsidR="000F753B" w:rsidRPr="00BA51D9">
          <w:rPr>
            <w:b/>
            <w:noProof/>
            <w:sz w:val="24"/>
          </w:rPr>
          <w:t xml:space="preserve"> </w:t>
        </w:r>
        <w:r w:rsidR="000F753B">
          <w:rPr>
            <w:b/>
            <w:noProof/>
            <w:sz w:val="24"/>
          </w:rPr>
          <w:t>2</w:t>
        </w:r>
        <w:r w:rsidR="000F753B" w:rsidRPr="009514D4">
          <w:rPr>
            <w:b/>
            <w:noProof/>
            <w:sz w:val="24"/>
            <w:vertAlign w:val="superscript"/>
          </w:rPr>
          <w:t>nd</w:t>
        </w:r>
        <w:r w:rsidR="000F753B">
          <w:rPr>
            <w:b/>
            <w:noProof/>
            <w:sz w:val="24"/>
          </w:rPr>
          <w:t xml:space="preserve"> Nov</w:t>
        </w:r>
      </w:fldSimple>
      <w:r w:rsidR="000F753B">
        <w:rPr>
          <w:b/>
          <w:noProof/>
          <w:sz w:val="24"/>
        </w:rPr>
        <w:t xml:space="preserve"> – 13</w:t>
      </w:r>
      <w:r w:rsidR="000F753B" w:rsidRPr="009514D4">
        <w:rPr>
          <w:b/>
          <w:noProof/>
          <w:sz w:val="24"/>
          <w:vertAlign w:val="superscript"/>
        </w:rPr>
        <w:t>th</w:t>
      </w:r>
      <w:r w:rsidR="000F753B">
        <w:rPr>
          <w:b/>
          <w:noProof/>
          <w:sz w:val="24"/>
        </w:rPr>
        <w:t xml:space="preserve">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F753B" w14:paraId="3D9BEC4A" w14:textId="77777777" w:rsidTr="00510628">
        <w:tc>
          <w:tcPr>
            <w:tcW w:w="9641" w:type="dxa"/>
            <w:gridSpan w:val="9"/>
            <w:tcBorders>
              <w:top w:val="single" w:sz="4" w:space="0" w:color="auto"/>
              <w:left w:val="single" w:sz="4" w:space="0" w:color="auto"/>
              <w:right w:val="single" w:sz="4" w:space="0" w:color="auto"/>
            </w:tcBorders>
          </w:tcPr>
          <w:p w14:paraId="64A8DFBB" w14:textId="77777777" w:rsidR="000F753B" w:rsidRDefault="000F753B" w:rsidP="00510628">
            <w:pPr>
              <w:pStyle w:val="CRCoverPage"/>
              <w:spacing w:after="0"/>
              <w:jc w:val="right"/>
              <w:rPr>
                <w:i/>
                <w:noProof/>
              </w:rPr>
            </w:pPr>
            <w:r>
              <w:rPr>
                <w:i/>
                <w:noProof/>
                <w:sz w:val="14"/>
              </w:rPr>
              <w:t>CR-Form-v12.1</w:t>
            </w:r>
          </w:p>
        </w:tc>
      </w:tr>
      <w:tr w:rsidR="000F753B" w14:paraId="104E5074" w14:textId="77777777" w:rsidTr="00510628">
        <w:tc>
          <w:tcPr>
            <w:tcW w:w="9641" w:type="dxa"/>
            <w:gridSpan w:val="9"/>
            <w:tcBorders>
              <w:left w:val="single" w:sz="4" w:space="0" w:color="auto"/>
              <w:right w:val="single" w:sz="4" w:space="0" w:color="auto"/>
            </w:tcBorders>
          </w:tcPr>
          <w:p w14:paraId="21C4A72E" w14:textId="77777777" w:rsidR="000F753B" w:rsidRDefault="000F753B" w:rsidP="00510628">
            <w:pPr>
              <w:pStyle w:val="CRCoverPage"/>
              <w:spacing w:after="0"/>
              <w:jc w:val="center"/>
              <w:rPr>
                <w:noProof/>
              </w:rPr>
            </w:pPr>
            <w:r>
              <w:rPr>
                <w:b/>
                <w:noProof/>
                <w:sz w:val="32"/>
              </w:rPr>
              <w:t>CHANGE REQUEST</w:t>
            </w:r>
          </w:p>
        </w:tc>
      </w:tr>
      <w:tr w:rsidR="000F753B" w14:paraId="3A60F436" w14:textId="77777777" w:rsidTr="00510628">
        <w:tc>
          <w:tcPr>
            <w:tcW w:w="9641" w:type="dxa"/>
            <w:gridSpan w:val="9"/>
            <w:tcBorders>
              <w:left w:val="single" w:sz="4" w:space="0" w:color="auto"/>
              <w:right w:val="single" w:sz="4" w:space="0" w:color="auto"/>
            </w:tcBorders>
          </w:tcPr>
          <w:p w14:paraId="27712338" w14:textId="77777777" w:rsidR="000F753B" w:rsidRDefault="000F753B" w:rsidP="00510628">
            <w:pPr>
              <w:pStyle w:val="CRCoverPage"/>
              <w:spacing w:after="0"/>
              <w:rPr>
                <w:noProof/>
                <w:sz w:val="8"/>
                <w:szCs w:val="8"/>
              </w:rPr>
            </w:pPr>
          </w:p>
        </w:tc>
      </w:tr>
      <w:tr w:rsidR="000F753B" w14:paraId="4B8DEFB8" w14:textId="77777777" w:rsidTr="00510628">
        <w:tc>
          <w:tcPr>
            <w:tcW w:w="142" w:type="dxa"/>
            <w:tcBorders>
              <w:left w:val="single" w:sz="4" w:space="0" w:color="auto"/>
            </w:tcBorders>
          </w:tcPr>
          <w:p w14:paraId="34857F6E" w14:textId="77777777" w:rsidR="000F753B" w:rsidRDefault="000F753B" w:rsidP="00510628">
            <w:pPr>
              <w:pStyle w:val="CRCoverPage"/>
              <w:spacing w:after="0"/>
              <w:jc w:val="right"/>
              <w:rPr>
                <w:noProof/>
              </w:rPr>
            </w:pPr>
          </w:p>
        </w:tc>
        <w:tc>
          <w:tcPr>
            <w:tcW w:w="1559" w:type="dxa"/>
            <w:shd w:val="pct30" w:color="FFFF00" w:fill="auto"/>
          </w:tcPr>
          <w:p w14:paraId="00766134" w14:textId="77777777" w:rsidR="000F753B" w:rsidRPr="00410371" w:rsidRDefault="002D6B87" w:rsidP="00510628">
            <w:pPr>
              <w:pStyle w:val="CRCoverPage"/>
              <w:spacing w:after="0"/>
              <w:jc w:val="right"/>
              <w:rPr>
                <w:b/>
                <w:noProof/>
                <w:sz w:val="28"/>
              </w:rPr>
            </w:pPr>
            <w:fldSimple w:instr=" DOCPROPERTY  Spec#  \* MERGEFORMAT ">
              <w:r w:rsidR="000F753B">
                <w:rPr>
                  <w:b/>
                  <w:noProof/>
                  <w:sz w:val="28"/>
                </w:rPr>
                <w:t>38.101-4</w:t>
              </w:r>
            </w:fldSimple>
          </w:p>
        </w:tc>
        <w:tc>
          <w:tcPr>
            <w:tcW w:w="709" w:type="dxa"/>
          </w:tcPr>
          <w:p w14:paraId="587BAAE2" w14:textId="77777777" w:rsidR="000F753B" w:rsidRDefault="000F753B" w:rsidP="00510628">
            <w:pPr>
              <w:pStyle w:val="CRCoverPage"/>
              <w:spacing w:after="0"/>
              <w:jc w:val="center"/>
              <w:rPr>
                <w:noProof/>
              </w:rPr>
            </w:pPr>
            <w:r>
              <w:rPr>
                <w:b/>
                <w:noProof/>
                <w:sz w:val="28"/>
              </w:rPr>
              <w:t>CR</w:t>
            </w:r>
          </w:p>
        </w:tc>
        <w:tc>
          <w:tcPr>
            <w:tcW w:w="1276" w:type="dxa"/>
            <w:shd w:val="pct30" w:color="FFFF00" w:fill="auto"/>
          </w:tcPr>
          <w:p w14:paraId="1B577347" w14:textId="493298A6" w:rsidR="000F753B" w:rsidRPr="00410371" w:rsidRDefault="002D6B87" w:rsidP="00510628">
            <w:pPr>
              <w:pStyle w:val="CRCoverPage"/>
              <w:spacing w:after="0"/>
              <w:rPr>
                <w:noProof/>
              </w:rPr>
            </w:pPr>
            <w:fldSimple w:instr=" DOCPROPERTY  Cr#  \* MERGEFORMAT ">
              <w:r w:rsidR="009B3108">
                <w:rPr>
                  <w:b/>
                  <w:noProof/>
                  <w:sz w:val="28"/>
                </w:rPr>
                <w:t>0084</w:t>
              </w:r>
            </w:fldSimple>
          </w:p>
        </w:tc>
        <w:tc>
          <w:tcPr>
            <w:tcW w:w="709" w:type="dxa"/>
          </w:tcPr>
          <w:p w14:paraId="04EE1B33" w14:textId="77777777" w:rsidR="000F753B" w:rsidRDefault="000F753B" w:rsidP="00510628">
            <w:pPr>
              <w:pStyle w:val="CRCoverPage"/>
              <w:tabs>
                <w:tab w:val="right" w:pos="625"/>
              </w:tabs>
              <w:spacing w:after="0"/>
              <w:jc w:val="center"/>
              <w:rPr>
                <w:noProof/>
              </w:rPr>
            </w:pPr>
            <w:r>
              <w:rPr>
                <w:b/>
                <w:bCs/>
                <w:noProof/>
                <w:sz w:val="28"/>
              </w:rPr>
              <w:t>rev</w:t>
            </w:r>
          </w:p>
        </w:tc>
        <w:tc>
          <w:tcPr>
            <w:tcW w:w="992" w:type="dxa"/>
            <w:shd w:val="pct30" w:color="FFFF00" w:fill="auto"/>
          </w:tcPr>
          <w:p w14:paraId="3D96340B" w14:textId="77777777" w:rsidR="000F753B" w:rsidRPr="00410371" w:rsidRDefault="002D6B87" w:rsidP="00510628">
            <w:pPr>
              <w:pStyle w:val="CRCoverPage"/>
              <w:spacing w:after="0"/>
              <w:jc w:val="center"/>
              <w:rPr>
                <w:b/>
                <w:noProof/>
              </w:rPr>
            </w:pPr>
            <w:fldSimple w:instr=" DOCPROPERTY  Revision  \* MERGEFORMAT ">
              <w:r w:rsidR="000F753B">
                <w:rPr>
                  <w:b/>
                  <w:noProof/>
                  <w:sz w:val="28"/>
                </w:rPr>
                <w:t>-</w:t>
              </w:r>
            </w:fldSimple>
          </w:p>
        </w:tc>
        <w:tc>
          <w:tcPr>
            <w:tcW w:w="2410" w:type="dxa"/>
          </w:tcPr>
          <w:p w14:paraId="46574C88" w14:textId="77777777" w:rsidR="000F753B" w:rsidRDefault="000F753B" w:rsidP="005106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1FE2A3" w14:textId="77777777" w:rsidR="000F753B" w:rsidRPr="00410371" w:rsidRDefault="002D6B87" w:rsidP="00510628">
            <w:pPr>
              <w:pStyle w:val="CRCoverPage"/>
              <w:spacing w:after="0"/>
              <w:jc w:val="center"/>
              <w:rPr>
                <w:noProof/>
                <w:sz w:val="28"/>
              </w:rPr>
            </w:pPr>
            <w:fldSimple w:instr=" DOCPROPERTY  Version  \* MERGEFORMAT ">
              <w:r w:rsidR="000F753B">
                <w:rPr>
                  <w:b/>
                  <w:noProof/>
                  <w:sz w:val="28"/>
                </w:rPr>
                <w:t>16.2.0</w:t>
              </w:r>
            </w:fldSimple>
          </w:p>
        </w:tc>
        <w:tc>
          <w:tcPr>
            <w:tcW w:w="143" w:type="dxa"/>
            <w:tcBorders>
              <w:right w:val="single" w:sz="4" w:space="0" w:color="auto"/>
            </w:tcBorders>
          </w:tcPr>
          <w:p w14:paraId="484649E7" w14:textId="77777777" w:rsidR="000F753B" w:rsidRDefault="000F753B" w:rsidP="00510628">
            <w:pPr>
              <w:pStyle w:val="CRCoverPage"/>
              <w:spacing w:after="0"/>
              <w:rPr>
                <w:noProof/>
              </w:rPr>
            </w:pPr>
          </w:p>
        </w:tc>
      </w:tr>
      <w:tr w:rsidR="000F753B" w14:paraId="66CD4237" w14:textId="77777777" w:rsidTr="00510628">
        <w:tc>
          <w:tcPr>
            <w:tcW w:w="9641" w:type="dxa"/>
            <w:gridSpan w:val="9"/>
            <w:tcBorders>
              <w:left w:val="single" w:sz="4" w:space="0" w:color="auto"/>
              <w:right w:val="single" w:sz="4" w:space="0" w:color="auto"/>
            </w:tcBorders>
          </w:tcPr>
          <w:p w14:paraId="1F3246A7" w14:textId="77777777" w:rsidR="000F753B" w:rsidRDefault="000F753B" w:rsidP="00510628">
            <w:pPr>
              <w:pStyle w:val="CRCoverPage"/>
              <w:spacing w:after="0"/>
              <w:rPr>
                <w:noProof/>
              </w:rPr>
            </w:pPr>
          </w:p>
        </w:tc>
      </w:tr>
      <w:tr w:rsidR="000F753B" w14:paraId="17DF54E1" w14:textId="77777777" w:rsidTr="00510628">
        <w:tc>
          <w:tcPr>
            <w:tcW w:w="9641" w:type="dxa"/>
            <w:gridSpan w:val="9"/>
            <w:tcBorders>
              <w:top w:val="single" w:sz="4" w:space="0" w:color="auto"/>
            </w:tcBorders>
          </w:tcPr>
          <w:p w14:paraId="6B72381B" w14:textId="77777777" w:rsidR="000F753B" w:rsidRPr="00F25D98" w:rsidRDefault="000F753B" w:rsidP="0051062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F753B" w14:paraId="2AC09C30" w14:textId="77777777" w:rsidTr="00510628">
        <w:tc>
          <w:tcPr>
            <w:tcW w:w="9641" w:type="dxa"/>
            <w:gridSpan w:val="9"/>
          </w:tcPr>
          <w:p w14:paraId="6DC7F2F5" w14:textId="77777777" w:rsidR="000F753B" w:rsidRDefault="000F753B" w:rsidP="00510628">
            <w:pPr>
              <w:pStyle w:val="CRCoverPage"/>
              <w:spacing w:after="0"/>
              <w:rPr>
                <w:noProof/>
                <w:sz w:val="8"/>
                <w:szCs w:val="8"/>
              </w:rPr>
            </w:pPr>
          </w:p>
        </w:tc>
      </w:tr>
    </w:tbl>
    <w:p w14:paraId="3A34A897" w14:textId="77777777" w:rsidR="000F753B" w:rsidRDefault="000F753B" w:rsidP="000F753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F753B" w14:paraId="6357455C" w14:textId="77777777" w:rsidTr="00510628">
        <w:tc>
          <w:tcPr>
            <w:tcW w:w="2835" w:type="dxa"/>
          </w:tcPr>
          <w:p w14:paraId="113489D1" w14:textId="77777777" w:rsidR="000F753B" w:rsidRDefault="000F753B" w:rsidP="00510628">
            <w:pPr>
              <w:pStyle w:val="CRCoverPage"/>
              <w:tabs>
                <w:tab w:val="right" w:pos="2751"/>
              </w:tabs>
              <w:spacing w:after="0"/>
              <w:rPr>
                <w:b/>
                <w:i/>
                <w:noProof/>
              </w:rPr>
            </w:pPr>
            <w:r>
              <w:rPr>
                <w:b/>
                <w:i/>
                <w:noProof/>
              </w:rPr>
              <w:t>Proposed change affects:</w:t>
            </w:r>
          </w:p>
        </w:tc>
        <w:tc>
          <w:tcPr>
            <w:tcW w:w="1418" w:type="dxa"/>
          </w:tcPr>
          <w:p w14:paraId="2797CC0D" w14:textId="77777777" w:rsidR="000F753B" w:rsidRDefault="000F753B" w:rsidP="0051062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7BE040" w14:textId="77777777" w:rsidR="000F753B" w:rsidRDefault="000F753B" w:rsidP="00510628">
            <w:pPr>
              <w:pStyle w:val="CRCoverPage"/>
              <w:spacing w:after="0"/>
              <w:jc w:val="center"/>
              <w:rPr>
                <w:b/>
                <w:caps/>
                <w:noProof/>
              </w:rPr>
            </w:pPr>
          </w:p>
        </w:tc>
        <w:tc>
          <w:tcPr>
            <w:tcW w:w="709" w:type="dxa"/>
            <w:tcBorders>
              <w:left w:val="single" w:sz="4" w:space="0" w:color="auto"/>
            </w:tcBorders>
          </w:tcPr>
          <w:p w14:paraId="7C569C56" w14:textId="77777777" w:rsidR="000F753B" w:rsidRDefault="000F753B" w:rsidP="0051062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B88C13" w14:textId="77777777" w:rsidR="000F753B" w:rsidRDefault="000F753B" w:rsidP="00510628">
            <w:pPr>
              <w:pStyle w:val="CRCoverPage"/>
              <w:spacing w:after="0"/>
              <w:jc w:val="center"/>
              <w:rPr>
                <w:b/>
                <w:caps/>
                <w:noProof/>
                <w:lang w:eastAsia="ja-JP"/>
              </w:rPr>
            </w:pPr>
            <w:r>
              <w:rPr>
                <w:rFonts w:hint="eastAsia"/>
                <w:b/>
                <w:caps/>
                <w:noProof/>
                <w:lang w:eastAsia="ja-JP"/>
              </w:rPr>
              <w:t>x</w:t>
            </w:r>
          </w:p>
        </w:tc>
        <w:tc>
          <w:tcPr>
            <w:tcW w:w="2126" w:type="dxa"/>
          </w:tcPr>
          <w:p w14:paraId="3FE2800E" w14:textId="77777777" w:rsidR="000F753B" w:rsidRDefault="000F753B" w:rsidP="0051062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577A0A" w14:textId="77777777" w:rsidR="000F753B" w:rsidRDefault="000F753B" w:rsidP="00510628">
            <w:pPr>
              <w:pStyle w:val="CRCoverPage"/>
              <w:spacing w:after="0"/>
              <w:jc w:val="center"/>
              <w:rPr>
                <w:b/>
                <w:caps/>
                <w:noProof/>
              </w:rPr>
            </w:pPr>
          </w:p>
        </w:tc>
        <w:tc>
          <w:tcPr>
            <w:tcW w:w="1418" w:type="dxa"/>
            <w:tcBorders>
              <w:left w:val="nil"/>
            </w:tcBorders>
          </w:tcPr>
          <w:p w14:paraId="09F1D37D" w14:textId="77777777" w:rsidR="000F753B" w:rsidRDefault="000F753B" w:rsidP="0051062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4B0DA5" w14:textId="77777777" w:rsidR="000F753B" w:rsidRDefault="000F753B" w:rsidP="00510628">
            <w:pPr>
              <w:pStyle w:val="CRCoverPage"/>
              <w:spacing w:after="0"/>
              <w:jc w:val="center"/>
              <w:rPr>
                <w:b/>
                <w:bCs/>
                <w:caps/>
                <w:noProof/>
              </w:rPr>
            </w:pPr>
          </w:p>
        </w:tc>
      </w:tr>
    </w:tbl>
    <w:p w14:paraId="260CD322" w14:textId="77777777" w:rsidR="000F753B" w:rsidRDefault="000F753B" w:rsidP="000F753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F753B" w14:paraId="5D32F76E" w14:textId="77777777" w:rsidTr="00510628">
        <w:tc>
          <w:tcPr>
            <w:tcW w:w="9640" w:type="dxa"/>
            <w:gridSpan w:val="11"/>
          </w:tcPr>
          <w:p w14:paraId="550C8ABA" w14:textId="77777777" w:rsidR="000F753B" w:rsidRDefault="000F753B" w:rsidP="00510628">
            <w:pPr>
              <w:pStyle w:val="CRCoverPage"/>
              <w:spacing w:after="0"/>
              <w:rPr>
                <w:noProof/>
                <w:sz w:val="8"/>
                <w:szCs w:val="8"/>
              </w:rPr>
            </w:pPr>
          </w:p>
        </w:tc>
      </w:tr>
      <w:tr w:rsidR="000F753B" w14:paraId="789DB87C" w14:textId="77777777" w:rsidTr="00510628">
        <w:tc>
          <w:tcPr>
            <w:tcW w:w="1843" w:type="dxa"/>
            <w:tcBorders>
              <w:top w:val="single" w:sz="4" w:space="0" w:color="auto"/>
              <w:left w:val="single" w:sz="4" w:space="0" w:color="auto"/>
            </w:tcBorders>
          </w:tcPr>
          <w:p w14:paraId="074B2C74" w14:textId="77777777" w:rsidR="000F753B" w:rsidRDefault="000F753B" w:rsidP="005106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F50A6C" w14:textId="779C42AE" w:rsidR="000F753B" w:rsidRDefault="009B3108" w:rsidP="00510628">
            <w:pPr>
              <w:pStyle w:val="CRCoverPage"/>
              <w:spacing w:after="0"/>
              <w:ind w:left="100"/>
              <w:rPr>
                <w:noProof/>
              </w:rPr>
            </w:pPr>
            <w:r>
              <w:rPr>
                <w:lang w:eastAsia="ja-JP"/>
              </w:rPr>
              <w:t>Correction</w:t>
            </w:r>
            <w:r w:rsidR="000F753B">
              <w:rPr>
                <w:rFonts w:hint="eastAsia"/>
                <w:lang w:eastAsia="ja-JP"/>
              </w:rPr>
              <w:t xml:space="preserve"> to</w:t>
            </w:r>
            <w:r w:rsidR="0087769D">
              <w:rPr>
                <w:rFonts w:cs="Arial"/>
                <w:lang w:eastAsia="ja-JP"/>
              </w:rPr>
              <w:t xml:space="preserve"> FR2 PMI Aperiodic CSI Reporting</w:t>
            </w:r>
          </w:p>
        </w:tc>
      </w:tr>
      <w:tr w:rsidR="000F753B" w14:paraId="11F05F24" w14:textId="77777777" w:rsidTr="00510628">
        <w:tc>
          <w:tcPr>
            <w:tcW w:w="1843" w:type="dxa"/>
            <w:tcBorders>
              <w:left w:val="single" w:sz="4" w:space="0" w:color="auto"/>
            </w:tcBorders>
          </w:tcPr>
          <w:p w14:paraId="55BB526D" w14:textId="77777777" w:rsidR="000F753B" w:rsidRDefault="000F753B" w:rsidP="00510628">
            <w:pPr>
              <w:pStyle w:val="CRCoverPage"/>
              <w:spacing w:after="0"/>
              <w:rPr>
                <w:b/>
                <w:i/>
                <w:noProof/>
                <w:sz w:val="8"/>
                <w:szCs w:val="8"/>
              </w:rPr>
            </w:pPr>
          </w:p>
        </w:tc>
        <w:tc>
          <w:tcPr>
            <w:tcW w:w="7797" w:type="dxa"/>
            <w:gridSpan w:val="10"/>
            <w:tcBorders>
              <w:right w:val="single" w:sz="4" w:space="0" w:color="auto"/>
            </w:tcBorders>
          </w:tcPr>
          <w:p w14:paraId="0E55F04C" w14:textId="77777777" w:rsidR="000F753B" w:rsidRDefault="000F753B" w:rsidP="00510628">
            <w:pPr>
              <w:pStyle w:val="CRCoverPage"/>
              <w:spacing w:after="0"/>
              <w:rPr>
                <w:noProof/>
                <w:sz w:val="8"/>
                <w:szCs w:val="8"/>
              </w:rPr>
            </w:pPr>
          </w:p>
        </w:tc>
      </w:tr>
      <w:tr w:rsidR="000F753B" w14:paraId="293A601F" w14:textId="77777777" w:rsidTr="00510628">
        <w:tc>
          <w:tcPr>
            <w:tcW w:w="1843" w:type="dxa"/>
            <w:tcBorders>
              <w:left w:val="single" w:sz="4" w:space="0" w:color="auto"/>
            </w:tcBorders>
          </w:tcPr>
          <w:p w14:paraId="4D7E9F26" w14:textId="77777777" w:rsidR="000F753B" w:rsidRDefault="000F753B" w:rsidP="005106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AC620E" w14:textId="7017C59E" w:rsidR="000F753B" w:rsidRDefault="002D6B87" w:rsidP="00510628">
            <w:pPr>
              <w:pStyle w:val="CRCoverPage"/>
              <w:spacing w:after="0"/>
              <w:ind w:left="100"/>
              <w:rPr>
                <w:noProof/>
              </w:rPr>
            </w:pPr>
            <w:fldSimple w:instr=" DOCPROPERTY  SourceIfWg  \* MERGEFORMAT ">
              <w:r w:rsidR="000F753B">
                <w:rPr>
                  <w:rFonts w:hint="eastAsia"/>
                  <w:noProof/>
                  <w:lang w:eastAsia="ja-JP"/>
                </w:rPr>
                <w:t>Anritsu</w:t>
              </w:r>
            </w:fldSimple>
            <w:r w:rsidR="000F753B">
              <w:rPr>
                <w:rFonts w:hint="eastAsia"/>
                <w:noProof/>
                <w:lang w:eastAsia="ja-JP"/>
              </w:rPr>
              <w:t xml:space="preserve"> L</w:t>
            </w:r>
            <w:r w:rsidR="0059425E">
              <w:rPr>
                <w:noProof/>
                <w:lang w:eastAsia="ja-JP"/>
              </w:rPr>
              <w:t>t</w:t>
            </w:r>
            <w:r w:rsidR="000F753B">
              <w:rPr>
                <w:rFonts w:hint="eastAsia"/>
                <w:noProof/>
                <w:lang w:eastAsia="ja-JP"/>
              </w:rPr>
              <w:t>d</w:t>
            </w:r>
          </w:p>
        </w:tc>
      </w:tr>
      <w:tr w:rsidR="000F753B" w14:paraId="717ECAF9" w14:textId="77777777" w:rsidTr="00510628">
        <w:tc>
          <w:tcPr>
            <w:tcW w:w="1843" w:type="dxa"/>
            <w:tcBorders>
              <w:left w:val="single" w:sz="4" w:space="0" w:color="auto"/>
            </w:tcBorders>
          </w:tcPr>
          <w:p w14:paraId="3F863F1B" w14:textId="77777777" w:rsidR="000F753B" w:rsidRDefault="000F753B" w:rsidP="005106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2FD158" w14:textId="77777777" w:rsidR="000F753B" w:rsidRDefault="002D6B87" w:rsidP="00510628">
            <w:pPr>
              <w:pStyle w:val="CRCoverPage"/>
              <w:spacing w:after="0"/>
              <w:ind w:left="100"/>
              <w:rPr>
                <w:noProof/>
              </w:rPr>
            </w:pPr>
            <w:fldSimple w:instr=" DOCPROPERTY  SourceIfTsg  \* MERGEFORMAT ">
              <w:r w:rsidR="000F753B">
                <w:rPr>
                  <w:noProof/>
                </w:rPr>
                <w:t>R4</w:t>
              </w:r>
            </w:fldSimple>
          </w:p>
        </w:tc>
      </w:tr>
      <w:tr w:rsidR="000F753B" w14:paraId="55B65EE5" w14:textId="77777777" w:rsidTr="00510628">
        <w:tc>
          <w:tcPr>
            <w:tcW w:w="1843" w:type="dxa"/>
            <w:tcBorders>
              <w:left w:val="single" w:sz="4" w:space="0" w:color="auto"/>
            </w:tcBorders>
          </w:tcPr>
          <w:p w14:paraId="283DA087" w14:textId="77777777" w:rsidR="000F753B" w:rsidRDefault="000F753B" w:rsidP="00510628">
            <w:pPr>
              <w:pStyle w:val="CRCoverPage"/>
              <w:spacing w:after="0"/>
              <w:rPr>
                <w:b/>
                <w:i/>
                <w:noProof/>
                <w:sz w:val="8"/>
                <w:szCs w:val="8"/>
              </w:rPr>
            </w:pPr>
          </w:p>
        </w:tc>
        <w:tc>
          <w:tcPr>
            <w:tcW w:w="7797" w:type="dxa"/>
            <w:gridSpan w:val="10"/>
            <w:tcBorders>
              <w:right w:val="single" w:sz="4" w:space="0" w:color="auto"/>
            </w:tcBorders>
          </w:tcPr>
          <w:p w14:paraId="5F442E70" w14:textId="77777777" w:rsidR="000F753B" w:rsidRDefault="000F753B" w:rsidP="00510628">
            <w:pPr>
              <w:pStyle w:val="CRCoverPage"/>
              <w:spacing w:after="0"/>
              <w:rPr>
                <w:noProof/>
                <w:sz w:val="8"/>
                <w:szCs w:val="8"/>
              </w:rPr>
            </w:pPr>
          </w:p>
        </w:tc>
      </w:tr>
      <w:tr w:rsidR="000F753B" w14:paraId="22962A8F" w14:textId="77777777" w:rsidTr="00510628">
        <w:tc>
          <w:tcPr>
            <w:tcW w:w="1843" w:type="dxa"/>
            <w:tcBorders>
              <w:left w:val="single" w:sz="4" w:space="0" w:color="auto"/>
            </w:tcBorders>
          </w:tcPr>
          <w:p w14:paraId="506359B9" w14:textId="77777777" w:rsidR="000F753B" w:rsidRDefault="000F753B" w:rsidP="00510628">
            <w:pPr>
              <w:pStyle w:val="CRCoverPage"/>
              <w:tabs>
                <w:tab w:val="right" w:pos="1759"/>
              </w:tabs>
              <w:spacing w:after="0"/>
              <w:rPr>
                <w:b/>
                <w:i/>
                <w:noProof/>
              </w:rPr>
            </w:pPr>
            <w:r>
              <w:rPr>
                <w:b/>
                <w:i/>
                <w:noProof/>
              </w:rPr>
              <w:t>Work item code:</w:t>
            </w:r>
          </w:p>
        </w:tc>
        <w:tc>
          <w:tcPr>
            <w:tcW w:w="3686" w:type="dxa"/>
            <w:gridSpan w:val="5"/>
            <w:shd w:val="pct30" w:color="FFFF00" w:fill="auto"/>
          </w:tcPr>
          <w:p w14:paraId="0E75E294" w14:textId="5B0523A0" w:rsidR="000F753B" w:rsidRDefault="000F753B" w:rsidP="00510628">
            <w:pPr>
              <w:pStyle w:val="CRCoverPage"/>
              <w:spacing w:after="0"/>
              <w:ind w:left="100"/>
              <w:rPr>
                <w:noProof/>
              </w:rPr>
            </w:pPr>
            <w:proofErr w:type="spellStart"/>
            <w:r w:rsidRPr="00353D77">
              <w:rPr>
                <w:rFonts w:cs="Arial"/>
              </w:rPr>
              <w:t>NR_newRAT</w:t>
            </w:r>
            <w:proofErr w:type="spellEnd"/>
            <w:r w:rsidRPr="0069289C">
              <w:rPr>
                <w:rFonts w:cs="Arial"/>
                <w:sz w:val="21"/>
                <w:szCs w:val="21"/>
                <w:lang w:eastAsia="ja-JP"/>
              </w:rPr>
              <w:t>-</w:t>
            </w:r>
            <w:r w:rsidRPr="00F25F1D">
              <w:rPr>
                <w:rFonts w:cs="Arial"/>
                <w:sz w:val="21"/>
                <w:szCs w:val="21"/>
                <w:lang w:eastAsia="ja-JP"/>
              </w:rPr>
              <w:t>Perf</w:t>
            </w:r>
          </w:p>
        </w:tc>
        <w:tc>
          <w:tcPr>
            <w:tcW w:w="567" w:type="dxa"/>
            <w:tcBorders>
              <w:left w:val="nil"/>
            </w:tcBorders>
          </w:tcPr>
          <w:p w14:paraId="5B820F78" w14:textId="77777777" w:rsidR="000F753B" w:rsidRDefault="000F753B" w:rsidP="00510628">
            <w:pPr>
              <w:pStyle w:val="CRCoverPage"/>
              <w:spacing w:after="0"/>
              <w:ind w:right="100"/>
              <w:rPr>
                <w:noProof/>
              </w:rPr>
            </w:pPr>
          </w:p>
        </w:tc>
        <w:tc>
          <w:tcPr>
            <w:tcW w:w="1417" w:type="dxa"/>
            <w:gridSpan w:val="3"/>
            <w:tcBorders>
              <w:left w:val="nil"/>
            </w:tcBorders>
          </w:tcPr>
          <w:p w14:paraId="27986847" w14:textId="77777777" w:rsidR="000F753B" w:rsidRDefault="000F753B" w:rsidP="005106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E54509" w14:textId="77777777" w:rsidR="000F753B" w:rsidRDefault="000F753B" w:rsidP="00510628">
            <w:pPr>
              <w:pStyle w:val="CRCoverPage"/>
              <w:spacing w:after="0"/>
              <w:ind w:left="100"/>
              <w:rPr>
                <w:noProof/>
              </w:rPr>
            </w:pPr>
            <w:r>
              <w:t>2020-10-23</w:t>
            </w:r>
          </w:p>
        </w:tc>
      </w:tr>
      <w:tr w:rsidR="000F753B" w14:paraId="63C43A0D" w14:textId="77777777" w:rsidTr="00510628">
        <w:tc>
          <w:tcPr>
            <w:tcW w:w="1843" w:type="dxa"/>
            <w:tcBorders>
              <w:left w:val="single" w:sz="4" w:space="0" w:color="auto"/>
            </w:tcBorders>
          </w:tcPr>
          <w:p w14:paraId="75EB83F1" w14:textId="77777777" w:rsidR="000F753B" w:rsidRDefault="000F753B" w:rsidP="00510628">
            <w:pPr>
              <w:pStyle w:val="CRCoverPage"/>
              <w:spacing w:after="0"/>
              <w:rPr>
                <w:b/>
                <w:i/>
                <w:noProof/>
                <w:sz w:val="8"/>
                <w:szCs w:val="8"/>
              </w:rPr>
            </w:pPr>
          </w:p>
        </w:tc>
        <w:tc>
          <w:tcPr>
            <w:tcW w:w="1986" w:type="dxa"/>
            <w:gridSpan w:val="4"/>
          </w:tcPr>
          <w:p w14:paraId="6731A624" w14:textId="77777777" w:rsidR="000F753B" w:rsidRDefault="000F753B" w:rsidP="00510628">
            <w:pPr>
              <w:pStyle w:val="CRCoverPage"/>
              <w:spacing w:after="0"/>
              <w:rPr>
                <w:noProof/>
                <w:sz w:val="8"/>
                <w:szCs w:val="8"/>
              </w:rPr>
            </w:pPr>
          </w:p>
        </w:tc>
        <w:tc>
          <w:tcPr>
            <w:tcW w:w="2267" w:type="dxa"/>
            <w:gridSpan w:val="2"/>
          </w:tcPr>
          <w:p w14:paraId="76BF9B00" w14:textId="77777777" w:rsidR="000F753B" w:rsidRDefault="000F753B" w:rsidP="00510628">
            <w:pPr>
              <w:pStyle w:val="CRCoverPage"/>
              <w:spacing w:after="0"/>
              <w:rPr>
                <w:noProof/>
                <w:sz w:val="8"/>
                <w:szCs w:val="8"/>
              </w:rPr>
            </w:pPr>
          </w:p>
        </w:tc>
        <w:tc>
          <w:tcPr>
            <w:tcW w:w="1417" w:type="dxa"/>
            <w:gridSpan w:val="3"/>
          </w:tcPr>
          <w:p w14:paraId="2FAA4CBB" w14:textId="77777777" w:rsidR="000F753B" w:rsidRDefault="000F753B" w:rsidP="00510628">
            <w:pPr>
              <w:pStyle w:val="CRCoverPage"/>
              <w:spacing w:after="0"/>
              <w:rPr>
                <w:noProof/>
                <w:sz w:val="8"/>
                <w:szCs w:val="8"/>
              </w:rPr>
            </w:pPr>
          </w:p>
        </w:tc>
        <w:tc>
          <w:tcPr>
            <w:tcW w:w="2127" w:type="dxa"/>
            <w:tcBorders>
              <w:right w:val="single" w:sz="4" w:space="0" w:color="auto"/>
            </w:tcBorders>
          </w:tcPr>
          <w:p w14:paraId="334E73FB" w14:textId="77777777" w:rsidR="000F753B" w:rsidRDefault="000F753B" w:rsidP="00510628">
            <w:pPr>
              <w:pStyle w:val="CRCoverPage"/>
              <w:spacing w:after="0"/>
              <w:rPr>
                <w:noProof/>
                <w:sz w:val="8"/>
                <w:szCs w:val="8"/>
              </w:rPr>
            </w:pPr>
          </w:p>
        </w:tc>
      </w:tr>
      <w:tr w:rsidR="000F753B" w14:paraId="62342EB8" w14:textId="77777777" w:rsidTr="00510628">
        <w:trPr>
          <w:cantSplit/>
        </w:trPr>
        <w:tc>
          <w:tcPr>
            <w:tcW w:w="1843" w:type="dxa"/>
            <w:tcBorders>
              <w:left w:val="single" w:sz="4" w:space="0" w:color="auto"/>
            </w:tcBorders>
          </w:tcPr>
          <w:p w14:paraId="79F3E4B4" w14:textId="77777777" w:rsidR="000F753B" w:rsidRDefault="000F753B" w:rsidP="00510628">
            <w:pPr>
              <w:pStyle w:val="CRCoverPage"/>
              <w:tabs>
                <w:tab w:val="right" w:pos="1759"/>
              </w:tabs>
              <w:spacing w:after="0"/>
              <w:rPr>
                <w:b/>
                <w:i/>
                <w:noProof/>
              </w:rPr>
            </w:pPr>
            <w:r>
              <w:rPr>
                <w:b/>
                <w:i/>
                <w:noProof/>
              </w:rPr>
              <w:t>Category:</w:t>
            </w:r>
          </w:p>
        </w:tc>
        <w:tc>
          <w:tcPr>
            <w:tcW w:w="851" w:type="dxa"/>
            <w:shd w:val="pct30" w:color="FFFF00" w:fill="auto"/>
          </w:tcPr>
          <w:p w14:paraId="1C99C162" w14:textId="77777777" w:rsidR="000F753B" w:rsidRPr="0059425E" w:rsidRDefault="000F753B" w:rsidP="00510628">
            <w:pPr>
              <w:pStyle w:val="CRCoverPage"/>
              <w:spacing w:after="0"/>
              <w:ind w:left="100" w:right="-609"/>
              <w:rPr>
                <w:b/>
                <w:bCs/>
                <w:noProof/>
              </w:rPr>
            </w:pPr>
            <w:r w:rsidRPr="0059425E">
              <w:rPr>
                <w:b/>
                <w:bCs/>
              </w:rPr>
              <w:t>A</w:t>
            </w:r>
          </w:p>
        </w:tc>
        <w:tc>
          <w:tcPr>
            <w:tcW w:w="3402" w:type="dxa"/>
            <w:gridSpan w:val="5"/>
            <w:tcBorders>
              <w:left w:val="nil"/>
            </w:tcBorders>
          </w:tcPr>
          <w:p w14:paraId="519C86F8" w14:textId="77777777" w:rsidR="000F753B" w:rsidRDefault="000F753B" w:rsidP="00510628">
            <w:pPr>
              <w:pStyle w:val="CRCoverPage"/>
              <w:spacing w:after="0"/>
              <w:rPr>
                <w:noProof/>
              </w:rPr>
            </w:pPr>
          </w:p>
        </w:tc>
        <w:tc>
          <w:tcPr>
            <w:tcW w:w="1417" w:type="dxa"/>
            <w:gridSpan w:val="3"/>
            <w:tcBorders>
              <w:left w:val="nil"/>
            </w:tcBorders>
          </w:tcPr>
          <w:p w14:paraId="7CF2C509" w14:textId="77777777" w:rsidR="000F753B" w:rsidRDefault="000F753B" w:rsidP="0051062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7DEE86" w14:textId="77777777" w:rsidR="000F753B" w:rsidRDefault="000F753B" w:rsidP="00510628">
            <w:pPr>
              <w:pStyle w:val="CRCoverPage"/>
              <w:spacing w:after="0"/>
              <w:ind w:left="100"/>
              <w:rPr>
                <w:noProof/>
              </w:rPr>
            </w:pPr>
            <w:r>
              <w:t>Rel-16</w:t>
            </w:r>
          </w:p>
        </w:tc>
      </w:tr>
      <w:tr w:rsidR="000F753B" w14:paraId="4A4AC90D" w14:textId="77777777" w:rsidTr="00510628">
        <w:tc>
          <w:tcPr>
            <w:tcW w:w="1843" w:type="dxa"/>
            <w:tcBorders>
              <w:left w:val="single" w:sz="4" w:space="0" w:color="auto"/>
              <w:bottom w:val="single" w:sz="4" w:space="0" w:color="auto"/>
            </w:tcBorders>
          </w:tcPr>
          <w:p w14:paraId="06F130D9" w14:textId="77777777" w:rsidR="000F753B" w:rsidRDefault="000F753B" w:rsidP="00510628">
            <w:pPr>
              <w:pStyle w:val="CRCoverPage"/>
              <w:spacing w:after="0"/>
              <w:rPr>
                <w:b/>
                <w:i/>
                <w:noProof/>
              </w:rPr>
            </w:pPr>
          </w:p>
        </w:tc>
        <w:tc>
          <w:tcPr>
            <w:tcW w:w="4677" w:type="dxa"/>
            <w:gridSpan w:val="8"/>
            <w:tcBorders>
              <w:bottom w:val="single" w:sz="4" w:space="0" w:color="auto"/>
            </w:tcBorders>
          </w:tcPr>
          <w:p w14:paraId="6DEBACCD" w14:textId="77777777" w:rsidR="000F753B" w:rsidRDefault="000F753B" w:rsidP="0051062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51289E" w14:textId="77777777" w:rsidR="000F753B" w:rsidRDefault="000F753B" w:rsidP="0051062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8FD77E" w14:textId="77777777" w:rsidR="000F753B" w:rsidRPr="007C2097" w:rsidRDefault="000F753B" w:rsidP="0051062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F753B" w14:paraId="2BC05FF8" w14:textId="77777777" w:rsidTr="00510628">
        <w:tc>
          <w:tcPr>
            <w:tcW w:w="1843" w:type="dxa"/>
          </w:tcPr>
          <w:p w14:paraId="320FCE1E" w14:textId="77777777" w:rsidR="000F753B" w:rsidRDefault="000F753B" w:rsidP="00510628">
            <w:pPr>
              <w:pStyle w:val="CRCoverPage"/>
              <w:spacing w:after="0"/>
              <w:rPr>
                <w:b/>
                <w:i/>
                <w:noProof/>
                <w:sz w:val="8"/>
                <w:szCs w:val="8"/>
              </w:rPr>
            </w:pPr>
          </w:p>
        </w:tc>
        <w:tc>
          <w:tcPr>
            <w:tcW w:w="7797" w:type="dxa"/>
            <w:gridSpan w:val="10"/>
          </w:tcPr>
          <w:p w14:paraId="236318EF" w14:textId="77777777" w:rsidR="000F753B" w:rsidRDefault="000F753B" w:rsidP="00510628">
            <w:pPr>
              <w:pStyle w:val="CRCoverPage"/>
              <w:spacing w:after="0"/>
              <w:rPr>
                <w:noProof/>
                <w:sz w:val="8"/>
                <w:szCs w:val="8"/>
              </w:rPr>
            </w:pPr>
          </w:p>
        </w:tc>
      </w:tr>
      <w:tr w:rsidR="0087769D" w14:paraId="3216BBC2" w14:textId="77777777" w:rsidTr="00510628">
        <w:tc>
          <w:tcPr>
            <w:tcW w:w="2694" w:type="dxa"/>
            <w:gridSpan w:val="2"/>
            <w:tcBorders>
              <w:top w:val="single" w:sz="4" w:space="0" w:color="auto"/>
              <w:left w:val="single" w:sz="4" w:space="0" w:color="auto"/>
            </w:tcBorders>
          </w:tcPr>
          <w:p w14:paraId="0E2E6A17" w14:textId="77777777" w:rsidR="0087769D" w:rsidRDefault="0087769D" w:rsidP="008776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A8A24A" w14:textId="77777777" w:rsidR="0087769D" w:rsidRDefault="0087769D" w:rsidP="0087769D">
            <w:pPr>
              <w:pStyle w:val="CRCoverPage"/>
              <w:numPr>
                <w:ilvl w:val="0"/>
                <w:numId w:val="12"/>
              </w:numPr>
              <w:spacing w:after="0"/>
              <w:rPr>
                <w:noProof/>
              </w:rPr>
            </w:pPr>
            <w:r>
              <w:rPr>
                <w:noProof/>
              </w:rPr>
              <w:t>Incorrect Aperiodic Report Slot Offset. Current values will NOT schedule Aperiodic CSI Reports in an UL slot.</w:t>
            </w:r>
          </w:p>
          <w:p w14:paraId="5166B19F" w14:textId="52A59DBA" w:rsidR="0087769D" w:rsidRDefault="0087769D" w:rsidP="0087769D">
            <w:pPr>
              <w:pStyle w:val="CRCoverPage"/>
              <w:spacing w:after="0"/>
              <w:ind w:left="460"/>
              <w:rPr>
                <w:noProof/>
              </w:rPr>
            </w:pPr>
            <w:r>
              <w:rPr>
                <w:noProof/>
              </w:rPr>
              <w:t xml:space="preserve">Test 1: </w:t>
            </w:r>
            <w:r w:rsidR="000D2FAF" w:rsidRPr="0044743C">
              <w:rPr>
                <w:noProof/>
              </w:rPr>
              <w:drawing>
                <wp:inline distT="0" distB="0" distL="0" distR="0" wp14:anchorId="62B3CA29" wp14:editId="6F77668A">
                  <wp:extent cx="3634105" cy="9023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t="9259"/>
                          <a:stretch>
                            <a:fillRect/>
                          </a:stretch>
                        </pic:blipFill>
                        <pic:spPr bwMode="auto">
                          <a:xfrm>
                            <a:off x="0" y="0"/>
                            <a:ext cx="3634105" cy="902335"/>
                          </a:xfrm>
                          <a:prstGeom prst="rect">
                            <a:avLst/>
                          </a:prstGeom>
                          <a:noFill/>
                          <a:ln>
                            <a:noFill/>
                          </a:ln>
                        </pic:spPr>
                      </pic:pic>
                    </a:graphicData>
                  </a:graphic>
                </wp:inline>
              </w:drawing>
            </w:r>
          </w:p>
          <w:p w14:paraId="6BB8F833" w14:textId="168BF710" w:rsidR="0087769D" w:rsidRDefault="0087769D" w:rsidP="0087769D">
            <w:pPr>
              <w:pStyle w:val="CRCoverPage"/>
              <w:spacing w:after="0"/>
              <w:ind w:left="460"/>
              <w:rPr>
                <w:noProof/>
              </w:rPr>
            </w:pPr>
            <w:r>
              <w:rPr>
                <w:noProof/>
              </w:rPr>
              <w:t xml:space="preserve">Test 2: </w:t>
            </w:r>
            <w:r w:rsidR="000D2FAF" w:rsidRPr="0044743C">
              <w:rPr>
                <w:noProof/>
              </w:rPr>
              <w:drawing>
                <wp:inline distT="0" distB="0" distL="0" distR="0" wp14:anchorId="265F812E" wp14:editId="4B51A74C">
                  <wp:extent cx="3609975" cy="78359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t="10417"/>
                          <a:stretch>
                            <a:fillRect/>
                          </a:stretch>
                        </pic:blipFill>
                        <pic:spPr bwMode="auto">
                          <a:xfrm>
                            <a:off x="0" y="0"/>
                            <a:ext cx="3609975" cy="783590"/>
                          </a:xfrm>
                          <a:prstGeom prst="rect">
                            <a:avLst/>
                          </a:prstGeom>
                          <a:noFill/>
                          <a:ln>
                            <a:noFill/>
                          </a:ln>
                        </pic:spPr>
                      </pic:pic>
                    </a:graphicData>
                  </a:graphic>
                </wp:inline>
              </w:drawing>
            </w:r>
          </w:p>
        </w:tc>
      </w:tr>
      <w:tr w:rsidR="0087769D" w14:paraId="17DEC467" w14:textId="77777777" w:rsidTr="00510628">
        <w:tc>
          <w:tcPr>
            <w:tcW w:w="2694" w:type="dxa"/>
            <w:gridSpan w:val="2"/>
            <w:tcBorders>
              <w:left w:val="single" w:sz="4" w:space="0" w:color="auto"/>
            </w:tcBorders>
          </w:tcPr>
          <w:p w14:paraId="2D2DC570" w14:textId="77777777" w:rsidR="0087769D" w:rsidRDefault="0087769D" w:rsidP="0087769D">
            <w:pPr>
              <w:pStyle w:val="CRCoverPage"/>
              <w:spacing w:after="0"/>
              <w:rPr>
                <w:b/>
                <w:i/>
                <w:noProof/>
                <w:sz w:val="8"/>
                <w:szCs w:val="8"/>
              </w:rPr>
            </w:pPr>
          </w:p>
        </w:tc>
        <w:tc>
          <w:tcPr>
            <w:tcW w:w="6946" w:type="dxa"/>
            <w:gridSpan w:val="9"/>
            <w:tcBorders>
              <w:right w:val="single" w:sz="4" w:space="0" w:color="auto"/>
            </w:tcBorders>
          </w:tcPr>
          <w:p w14:paraId="4FFC29DC" w14:textId="77777777" w:rsidR="0087769D" w:rsidRDefault="0087769D" w:rsidP="0087769D">
            <w:pPr>
              <w:pStyle w:val="CRCoverPage"/>
              <w:spacing w:after="0"/>
              <w:rPr>
                <w:noProof/>
                <w:sz w:val="8"/>
                <w:szCs w:val="8"/>
              </w:rPr>
            </w:pPr>
          </w:p>
        </w:tc>
      </w:tr>
      <w:tr w:rsidR="0087769D" w14:paraId="6B492A4F" w14:textId="77777777" w:rsidTr="00510628">
        <w:tc>
          <w:tcPr>
            <w:tcW w:w="2694" w:type="dxa"/>
            <w:gridSpan w:val="2"/>
            <w:tcBorders>
              <w:left w:val="single" w:sz="4" w:space="0" w:color="auto"/>
            </w:tcBorders>
          </w:tcPr>
          <w:p w14:paraId="582150F9" w14:textId="77777777" w:rsidR="0087769D" w:rsidRDefault="0087769D" w:rsidP="008776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2C4B15" w14:textId="5D6DE2E1" w:rsidR="0087769D" w:rsidRDefault="0087769D" w:rsidP="0087769D">
            <w:pPr>
              <w:pStyle w:val="CRCoverPage"/>
              <w:numPr>
                <w:ilvl w:val="0"/>
                <w:numId w:val="12"/>
              </w:numPr>
              <w:spacing w:after="0"/>
              <w:rPr>
                <w:noProof/>
              </w:rPr>
            </w:pPr>
            <w:r>
              <w:rPr>
                <w:noProof/>
              </w:rPr>
              <w:t xml:space="preserve">Corrected Aperiodic Report Slot Offset values for Test 1 and Test 2: </w:t>
            </w:r>
            <w:r>
              <w:rPr>
                <w:noProof/>
              </w:rPr>
              <w:br/>
              <w:t xml:space="preserve">Test 1: 7 </w:t>
            </w:r>
            <w:r w:rsidR="009B3108">
              <w:rPr>
                <w:noProof/>
              </w:rPr>
              <w:t>-&gt;</w:t>
            </w:r>
            <w:r>
              <w:rPr>
                <w:noProof/>
              </w:rPr>
              <w:t xml:space="preserve"> 6, Test 2: 9 </w:t>
            </w:r>
            <w:r w:rsidR="009B3108">
              <w:rPr>
                <w:noProof/>
              </w:rPr>
              <w:t>-&gt;</w:t>
            </w:r>
            <w:r>
              <w:rPr>
                <w:noProof/>
              </w:rPr>
              <w:t xml:space="preserve"> 8</w:t>
            </w:r>
          </w:p>
        </w:tc>
      </w:tr>
      <w:tr w:rsidR="0087769D" w14:paraId="4D23CD58" w14:textId="77777777" w:rsidTr="00510628">
        <w:tc>
          <w:tcPr>
            <w:tcW w:w="2694" w:type="dxa"/>
            <w:gridSpan w:val="2"/>
            <w:tcBorders>
              <w:left w:val="single" w:sz="4" w:space="0" w:color="auto"/>
            </w:tcBorders>
          </w:tcPr>
          <w:p w14:paraId="70E9160D" w14:textId="77777777" w:rsidR="0087769D" w:rsidRDefault="0087769D" w:rsidP="0087769D">
            <w:pPr>
              <w:pStyle w:val="CRCoverPage"/>
              <w:spacing w:after="0"/>
              <w:rPr>
                <w:b/>
                <w:i/>
                <w:noProof/>
                <w:sz w:val="8"/>
                <w:szCs w:val="8"/>
              </w:rPr>
            </w:pPr>
          </w:p>
        </w:tc>
        <w:tc>
          <w:tcPr>
            <w:tcW w:w="6946" w:type="dxa"/>
            <w:gridSpan w:val="9"/>
            <w:tcBorders>
              <w:right w:val="single" w:sz="4" w:space="0" w:color="auto"/>
            </w:tcBorders>
          </w:tcPr>
          <w:p w14:paraId="38FFEC94" w14:textId="77777777" w:rsidR="0087769D" w:rsidRDefault="0087769D" w:rsidP="0087769D">
            <w:pPr>
              <w:pStyle w:val="CRCoverPage"/>
              <w:spacing w:after="0"/>
              <w:rPr>
                <w:noProof/>
                <w:sz w:val="8"/>
                <w:szCs w:val="8"/>
              </w:rPr>
            </w:pPr>
          </w:p>
        </w:tc>
      </w:tr>
      <w:tr w:rsidR="0087769D" w14:paraId="7232E00F" w14:textId="77777777" w:rsidTr="00510628">
        <w:tc>
          <w:tcPr>
            <w:tcW w:w="2694" w:type="dxa"/>
            <w:gridSpan w:val="2"/>
            <w:tcBorders>
              <w:left w:val="single" w:sz="4" w:space="0" w:color="auto"/>
              <w:bottom w:val="single" w:sz="4" w:space="0" w:color="auto"/>
            </w:tcBorders>
          </w:tcPr>
          <w:p w14:paraId="7189922A" w14:textId="77777777" w:rsidR="0087769D" w:rsidRDefault="0087769D" w:rsidP="008776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B9565C" w14:textId="77777777" w:rsidR="0087769D" w:rsidRDefault="0087769D" w:rsidP="0087769D">
            <w:pPr>
              <w:pStyle w:val="CRCoverPage"/>
              <w:spacing w:after="0"/>
              <w:ind w:left="100"/>
              <w:rPr>
                <w:noProof/>
              </w:rPr>
            </w:pPr>
            <w:r>
              <w:rPr>
                <w:noProof/>
              </w:rPr>
              <w:t>Conformance Test cannot be correctly performed.</w:t>
            </w:r>
          </w:p>
        </w:tc>
      </w:tr>
      <w:tr w:rsidR="0087769D" w14:paraId="6AA1B667" w14:textId="77777777" w:rsidTr="00510628">
        <w:tc>
          <w:tcPr>
            <w:tcW w:w="2694" w:type="dxa"/>
            <w:gridSpan w:val="2"/>
          </w:tcPr>
          <w:p w14:paraId="24CA9B15" w14:textId="77777777" w:rsidR="0087769D" w:rsidRDefault="0087769D" w:rsidP="0087769D">
            <w:pPr>
              <w:pStyle w:val="CRCoverPage"/>
              <w:spacing w:after="0"/>
              <w:rPr>
                <w:b/>
                <w:i/>
                <w:noProof/>
                <w:sz w:val="8"/>
                <w:szCs w:val="8"/>
              </w:rPr>
            </w:pPr>
          </w:p>
        </w:tc>
        <w:tc>
          <w:tcPr>
            <w:tcW w:w="6946" w:type="dxa"/>
            <w:gridSpan w:val="9"/>
          </w:tcPr>
          <w:p w14:paraId="0BAC4362" w14:textId="77777777" w:rsidR="0087769D" w:rsidRDefault="0087769D" w:rsidP="0087769D">
            <w:pPr>
              <w:pStyle w:val="CRCoverPage"/>
              <w:spacing w:after="0"/>
              <w:rPr>
                <w:noProof/>
                <w:sz w:val="8"/>
                <w:szCs w:val="8"/>
              </w:rPr>
            </w:pPr>
          </w:p>
        </w:tc>
      </w:tr>
      <w:tr w:rsidR="0087769D" w14:paraId="0BC11B42" w14:textId="77777777" w:rsidTr="00510628">
        <w:tc>
          <w:tcPr>
            <w:tcW w:w="2694" w:type="dxa"/>
            <w:gridSpan w:val="2"/>
            <w:tcBorders>
              <w:top w:val="single" w:sz="4" w:space="0" w:color="auto"/>
              <w:left w:val="single" w:sz="4" w:space="0" w:color="auto"/>
            </w:tcBorders>
          </w:tcPr>
          <w:p w14:paraId="58DF8946" w14:textId="77777777" w:rsidR="0087769D" w:rsidRDefault="0087769D" w:rsidP="0087769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A225F0" w14:textId="77777777" w:rsidR="0087769D" w:rsidRDefault="0087769D" w:rsidP="0087769D">
            <w:pPr>
              <w:pStyle w:val="CRCoverPage"/>
              <w:spacing w:after="0"/>
              <w:ind w:left="100"/>
              <w:rPr>
                <w:noProof/>
              </w:rPr>
            </w:pPr>
            <w:r>
              <w:rPr>
                <w:noProof/>
              </w:rPr>
              <w:t>8.3.2.2.1</w:t>
            </w:r>
          </w:p>
          <w:p w14:paraId="7196240D" w14:textId="77777777" w:rsidR="0087769D" w:rsidRPr="00FA258E" w:rsidRDefault="0087769D" w:rsidP="0087769D">
            <w:pPr>
              <w:pStyle w:val="CRCoverPage"/>
              <w:spacing w:after="0"/>
              <w:ind w:left="100"/>
              <w:rPr>
                <w:rFonts w:cs="Arial"/>
                <w:b/>
                <w:lang w:val="en-US" w:eastAsia="ja-JP"/>
              </w:rPr>
            </w:pPr>
            <w:r w:rsidRPr="00FA258E">
              <w:rPr>
                <w:rFonts w:cs="Arial"/>
                <w:b/>
                <w:lang w:val="en-US"/>
              </w:rPr>
              <w:t>Isolated impact analysis:</w:t>
            </w:r>
          </w:p>
          <w:p w14:paraId="27F20BF2" w14:textId="77777777" w:rsidR="0087769D" w:rsidRDefault="0087769D" w:rsidP="0087769D">
            <w:pPr>
              <w:pStyle w:val="CRCoverPage"/>
              <w:spacing w:after="0"/>
              <w:ind w:left="100"/>
              <w:rPr>
                <w:noProof/>
              </w:rPr>
            </w:pPr>
            <w:r w:rsidRPr="00FA258E">
              <w:rPr>
                <w:rFonts w:cs="Arial"/>
                <w:lang w:val="en-US" w:eastAsia="ja-JP"/>
              </w:rPr>
              <w:t>No change to UE requirements, changes test parameters only.</w:t>
            </w:r>
          </w:p>
        </w:tc>
      </w:tr>
      <w:tr w:rsidR="0087769D" w14:paraId="6C864F50" w14:textId="77777777" w:rsidTr="00510628">
        <w:tc>
          <w:tcPr>
            <w:tcW w:w="2694" w:type="dxa"/>
            <w:gridSpan w:val="2"/>
            <w:tcBorders>
              <w:left w:val="single" w:sz="4" w:space="0" w:color="auto"/>
            </w:tcBorders>
          </w:tcPr>
          <w:p w14:paraId="0A3F6C60" w14:textId="77777777" w:rsidR="0087769D" w:rsidRDefault="0087769D" w:rsidP="0087769D">
            <w:pPr>
              <w:pStyle w:val="CRCoverPage"/>
              <w:spacing w:after="0"/>
              <w:rPr>
                <w:b/>
                <w:i/>
                <w:noProof/>
                <w:sz w:val="8"/>
                <w:szCs w:val="8"/>
              </w:rPr>
            </w:pPr>
          </w:p>
        </w:tc>
        <w:tc>
          <w:tcPr>
            <w:tcW w:w="6946" w:type="dxa"/>
            <w:gridSpan w:val="9"/>
            <w:tcBorders>
              <w:right w:val="single" w:sz="4" w:space="0" w:color="auto"/>
            </w:tcBorders>
          </w:tcPr>
          <w:p w14:paraId="3E2D5799" w14:textId="77777777" w:rsidR="0087769D" w:rsidRDefault="0087769D" w:rsidP="0087769D">
            <w:pPr>
              <w:pStyle w:val="CRCoverPage"/>
              <w:spacing w:after="0"/>
              <w:rPr>
                <w:noProof/>
                <w:sz w:val="8"/>
                <w:szCs w:val="8"/>
              </w:rPr>
            </w:pPr>
          </w:p>
        </w:tc>
      </w:tr>
      <w:tr w:rsidR="0087769D" w14:paraId="058E8EDF" w14:textId="77777777" w:rsidTr="00510628">
        <w:tc>
          <w:tcPr>
            <w:tcW w:w="2694" w:type="dxa"/>
            <w:gridSpan w:val="2"/>
            <w:tcBorders>
              <w:left w:val="single" w:sz="4" w:space="0" w:color="auto"/>
            </w:tcBorders>
          </w:tcPr>
          <w:p w14:paraId="779D9BE2" w14:textId="77777777" w:rsidR="0087769D" w:rsidRDefault="0087769D" w:rsidP="008776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7215A0" w14:textId="77777777" w:rsidR="0087769D" w:rsidRDefault="0087769D" w:rsidP="008776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B483F3" w14:textId="77777777" w:rsidR="0087769D" w:rsidRDefault="0087769D" w:rsidP="0087769D">
            <w:pPr>
              <w:pStyle w:val="CRCoverPage"/>
              <w:spacing w:after="0"/>
              <w:jc w:val="center"/>
              <w:rPr>
                <w:b/>
                <w:caps/>
                <w:noProof/>
              </w:rPr>
            </w:pPr>
            <w:r>
              <w:rPr>
                <w:b/>
                <w:caps/>
                <w:noProof/>
              </w:rPr>
              <w:t>N</w:t>
            </w:r>
          </w:p>
        </w:tc>
        <w:tc>
          <w:tcPr>
            <w:tcW w:w="2977" w:type="dxa"/>
            <w:gridSpan w:val="4"/>
          </w:tcPr>
          <w:p w14:paraId="4336DF9D" w14:textId="77777777" w:rsidR="0087769D" w:rsidRDefault="0087769D" w:rsidP="008776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2D57D0" w14:textId="77777777" w:rsidR="0087769D" w:rsidRDefault="0087769D" w:rsidP="0087769D">
            <w:pPr>
              <w:pStyle w:val="CRCoverPage"/>
              <w:spacing w:after="0"/>
              <w:ind w:left="99"/>
              <w:rPr>
                <w:noProof/>
              </w:rPr>
            </w:pPr>
          </w:p>
        </w:tc>
      </w:tr>
      <w:tr w:rsidR="0087769D" w14:paraId="019FBE2A" w14:textId="77777777" w:rsidTr="00510628">
        <w:tc>
          <w:tcPr>
            <w:tcW w:w="2694" w:type="dxa"/>
            <w:gridSpan w:val="2"/>
            <w:tcBorders>
              <w:left w:val="single" w:sz="4" w:space="0" w:color="auto"/>
            </w:tcBorders>
          </w:tcPr>
          <w:p w14:paraId="490BBF5A" w14:textId="77777777" w:rsidR="0087769D" w:rsidRDefault="0087769D" w:rsidP="0087769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B8BE54" w14:textId="77777777" w:rsidR="0087769D" w:rsidRDefault="0087769D" w:rsidP="008776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A862A" w14:textId="77777777" w:rsidR="0087769D" w:rsidRDefault="0087769D" w:rsidP="0087769D">
            <w:pPr>
              <w:pStyle w:val="CRCoverPage"/>
              <w:spacing w:after="0"/>
              <w:jc w:val="center"/>
              <w:rPr>
                <w:b/>
                <w:caps/>
                <w:noProof/>
                <w:lang w:eastAsia="ja-JP"/>
              </w:rPr>
            </w:pPr>
            <w:r>
              <w:rPr>
                <w:rFonts w:hint="eastAsia"/>
                <w:b/>
                <w:caps/>
                <w:noProof/>
                <w:lang w:eastAsia="ja-JP"/>
              </w:rPr>
              <w:t>X</w:t>
            </w:r>
          </w:p>
        </w:tc>
        <w:tc>
          <w:tcPr>
            <w:tcW w:w="2977" w:type="dxa"/>
            <w:gridSpan w:val="4"/>
          </w:tcPr>
          <w:p w14:paraId="65A9D771" w14:textId="77777777" w:rsidR="0087769D" w:rsidRDefault="0087769D" w:rsidP="0087769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BAF041" w14:textId="77777777" w:rsidR="0087769D" w:rsidRDefault="0087769D" w:rsidP="0087769D">
            <w:pPr>
              <w:pStyle w:val="CRCoverPage"/>
              <w:spacing w:after="0"/>
              <w:ind w:left="99"/>
              <w:rPr>
                <w:noProof/>
              </w:rPr>
            </w:pPr>
            <w:r>
              <w:rPr>
                <w:noProof/>
              </w:rPr>
              <w:t xml:space="preserve">TS/TR ... CR ... </w:t>
            </w:r>
          </w:p>
        </w:tc>
      </w:tr>
      <w:tr w:rsidR="0087769D" w14:paraId="104E9E73" w14:textId="77777777" w:rsidTr="00510628">
        <w:tc>
          <w:tcPr>
            <w:tcW w:w="2694" w:type="dxa"/>
            <w:gridSpan w:val="2"/>
            <w:tcBorders>
              <w:left w:val="single" w:sz="4" w:space="0" w:color="auto"/>
            </w:tcBorders>
          </w:tcPr>
          <w:p w14:paraId="684F0ED9" w14:textId="77777777" w:rsidR="0087769D" w:rsidRDefault="0087769D" w:rsidP="0087769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F98083" w14:textId="1D525B37" w:rsidR="0087769D" w:rsidRDefault="00136049" w:rsidP="0087769D">
            <w:pPr>
              <w:pStyle w:val="CRCoverPage"/>
              <w:spacing w:after="0"/>
              <w:jc w:val="center"/>
              <w:rPr>
                <w:b/>
                <w:caps/>
                <w:noProof/>
                <w:lang w:eastAsia="ja-JP"/>
              </w:rPr>
            </w:pPr>
            <w:r>
              <w:rPr>
                <w:b/>
                <w:caps/>
                <w:noProof/>
                <w:lang w:eastAsia="ja-JP"/>
              </w:rPr>
              <w:t>X</w:t>
            </w:r>
            <w:bookmarkStart w:id="0" w:name="_GoBack"/>
            <w:bookmarkEnd w:id="0"/>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3F32F" w14:textId="500E5D05" w:rsidR="0087769D" w:rsidRDefault="0087769D" w:rsidP="0087769D">
            <w:pPr>
              <w:pStyle w:val="CRCoverPage"/>
              <w:spacing w:after="0"/>
              <w:jc w:val="center"/>
              <w:rPr>
                <w:b/>
                <w:caps/>
                <w:noProof/>
                <w:lang w:eastAsia="ja-JP"/>
              </w:rPr>
            </w:pPr>
          </w:p>
        </w:tc>
        <w:tc>
          <w:tcPr>
            <w:tcW w:w="2977" w:type="dxa"/>
            <w:gridSpan w:val="4"/>
          </w:tcPr>
          <w:p w14:paraId="11554ADD" w14:textId="77777777" w:rsidR="0087769D" w:rsidRDefault="0087769D" w:rsidP="0087769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25AC45" w14:textId="390221FD" w:rsidR="0087769D" w:rsidRDefault="00800B1E" w:rsidP="0087769D">
            <w:pPr>
              <w:pStyle w:val="CRCoverPage"/>
              <w:spacing w:after="0"/>
              <w:ind w:left="99"/>
              <w:rPr>
                <w:noProof/>
              </w:rPr>
            </w:pPr>
            <w:r>
              <w:rPr>
                <w:noProof/>
              </w:rPr>
              <w:t>TS</w:t>
            </w:r>
            <w:r w:rsidR="0059425E">
              <w:rPr>
                <w:noProof/>
              </w:rPr>
              <w:t xml:space="preserve">  38.521-4</w:t>
            </w:r>
          </w:p>
        </w:tc>
      </w:tr>
      <w:tr w:rsidR="0087769D" w14:paraId="19E18D18" w14:textId="77777777" w:rsidTr="00510628">
        <w:tc>
          <w:tcPr>
            <w:tcW w:w="2694" w:type="dxa"/>
            <w:gridSpan w:val="2"/>
            <w:tcBorders>
              <w:left w:val="single" w:sz="4" w:space="0" w:color="auto"/>
            </w:tcBorders>
          </w:tcPr>
          <w:p w14:paraId="33214AEA" w14:textId="77777777" w:rsidR="0087769D" w:rsidRDefault="0087769D" w:rsidP="0087769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43C222" w14:textId="77777777" w:rsidR="0087769D" w:rsidRDefault="0087769D" w:rsidP="008776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7B6500" w14:textId="77777777" w:rsidR="0087769D" w:rsidRDefault="0087769D" w:rsidP="0087769D">
            <w:pPr>
              <w:pStyle w:val="CRCoverPage"/>
              <w:spacing w:after="0"/>
              <w:jc w:val="center"/>
              <w:rPr>
                <w:b/>
                <w:caps/>
                <w:noProof/>
                <w:lang w:eastAsia="ja-JP"/>
              </w:rPr>
            </w:pPr>
            <w:r>
              <w:rPr>
                <w:rFonts w:hint="eastAsia"/>
                <w:b/>
                <w:caps/>
                <w:noProof/>
                <w:lang w:eastAsia="ja-JP"/>
              </w:rPr>
              <w:t>X</w:t>
            </w:r>
          </w:p>
        </w:tc>
        <w:tc>
          <w:tcPr>
            <w:tcW w:w="2977" w:type="dxa"/>
            <w:gridSpan w:val="4"/>
          </w:tcPr>
          <w:p w14:paraId="69DE71E3" w14:textId="77777777" w:rsidR="0087769D" w:rsidRDefault="0087769D" w:rsidP="0087769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C3F6D9" w14:textId="77777777" w:rsidR="0087769D" w:rsidRDefault="0087769D" w:rsidP="0087769D">
            <w:pPr>
              <w:pStyle w:val="CRCoverPage"/>
              <w:spacing w:after="0"/>
              <w:ind w:left="99"/>
              <w:rPr>
                <w:noProof/>
              </w:rPr>
            </w:pPr>
            <w:r>
              <w:rPr>
                <w:noProof/>
              </w:rPr>
              <w:t xml:space="preserve">TS/TR ... CR ... </w:t>
            </w:r>
          </w:p>
        </w:tc>
      </w:tr>
      <w:tr w:rsidR="0087769D" w14:paraId="16755A5B" w14:textId="77777777" w:rsidTr="00510628">
        <w:tc>
          <w:tcPr>
            <w:tcW w:w="2694" w:type="dxa"/>
            <w:gridSpan w:val="2"/>
            <w:tcBorders>
              <w:left w:val="single" w:sz="4" w:space="0" w:color="auto"/>
            </w:tcBorders>
          </w:tcPr>
          <w:p w14:paraId="7CEE9646" w14:textId="77777777" w:rsidR="0087769D" w:rsidRDefault="0087769D" w:rsidP="0087769D">
            <w:pPr>
              <w:pStyle w:val="CRCoverPage"/>
              <w:spacing w:after="0"/>
              <w:rPr>
                <w:b/>
                <w:i/>
                <w:noProof/>
              </w:rPr>
            </w:pPr>
          </w:p>
        </w:tc>
        <w:tc>
          <w:tcPr>
            <w:tcW w:w="6946" w:type="dxa"/>
            <w:gridSpan w:val="9"/>
            <w:tcBorders>
              <w:right w:val="single" w:sz="4" w:space="0" w:color="auto"/>
            </w:tcBorders>
          </w:tcPr>
          <w:p w14:paraId="68080359" w14:textId="77777777" w:rsidR="0087769D" w:rsidRDefault="0087769D" w:rsidP="0087769D">
            <w:pPr>
              <w:pStyle w:val="CRCoverPage"/>
              <w:spacing w:after="0"/>
              <w:rPr>
                <w:noProof/>
              </w:rPr>
            </w:pPr>
          </w:p>
        </w:tc>
      </w:tr>
      <w:tr w:rsidR="0087769D" w14:paraId="6BA6335E" w14:textId="77777777" w:rsidTr="00510628">
        <w:tc>
          <w:tcPr>
            <w:tcW w:w="2694" w:type="dxa"/>
            <w:gridSpan w:val="2"/>
            <w:tcBorders>
              <w:left w:val="single" w:sz="4" w:space="0" w:color="auto"/>
              <w:bottom w:val="single" w:sz="4" w:space="0" w:color="auto"/>
            </w:tcBorders>
          </w:tcPr>
          <w:p w14:paraId="2F18138D" w14:textId="77777777" w:rsidR="0087769D" w:rsidRDefault="0087769D" w:rsidP="0087769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B2CE6E" w14:textId="77777777" w:rsidR="0087769D" w:rsidRDefault="0087769D" w:rsidP="0087769D">
            <w:pPr>
              <w:pStyle w:val="CRCoverPage"/>
              <w:spacing w:after="0"/>
              <w:ind w:left="100"/>
              <w:rPr>
                <w:noProof/>
              </w:rPr>
            </w:pPr>
          </w:p>
        </w:tc>
      </w:tr>
      <w:tr w:rsidR="0087769D" w:rsidRPr="008863B9" w14:paraId="45B9C2F4" w14:textId="77777777" w:rsidTr="000F753B">
        <w:tc>
          <w:tcPr>
            <w:tcW w:w="2694" w:type="dxa"/>
            <w:gridSpan w:val="2"/>
            <w:tcBorders>
              <w:top w:val="single" w:sz="4" w:space="0" w:color="auto"/>
              <w:bottom w:val="single" w:sz="4" w:space="0" w:color="auto"/>
            </w:tcBorders>
          </w:tcPr>
          <w:p w14:paraId="620D7C15" w14:textId="77777777" w:rsidR="0087769D" w:rsidRPr="008863B9" w:rsidRDefault="0087769D" w:rsidP="008776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A5E10DD" w14:textId="77777777" w:rsidR="0087769D" w:rsidRPr="008863B9" w:rsidRDefault="0087769D" w:rsidP="0087769D">
            <w:pPr>
              <w:pStyle w:val="CRCoverPage"/>
              <w:spacing w:after="0"/>
              <w:ind w:left="100"/>
              <w:rPr>
                <w:noProof/>
                <w:sz w:val="8"/>
                <w:szCs w:val="8"/>
              </w:rPr>
            </w:pPr>
          </w:p>
        </w:tc>
      </w:tr>
      <w:tr w:rsidR="0087769D" w14:paraId="65F5863C" w14:textId="77777777" w:rsidTr="00510628">
        <w:tc>
          <w:tcPr>
            <w:tcW w:w="2694" w:type="dxa"/>
            <w:gridSpan w:val="2"/>
            <w:tcBorders>
              <w:top w:val="single" w:sz="4" w:space="0" w:color="auto"/>
              <w:left w:val="single" w:sz="4" w:space="0" w:color="auto"/>
              <w:bottom w:val="single" w:sz="4" w:space="0" w:color="auto"/>
            </w:tcBorders>
          </w:tcPr>
          <w:p w14:paraId="0278EE39" w14:textId="77777777" w:rsidR="0087769D" w:rsidRDefault="0087769D" w:rsidP="0087769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57C38A" w14:textId="77777777" w:rsidR="0087769D" w:rsidRDefault="0087769D" w:rsidP="0087769D">
            <w:pPr>
              <w:pStyle w:val="CRCoverPage"/>
              <w:spacing w:after="0"/>
              <w:ind w:left="100"/>
              <w:rPr>
                <w:noProof/>
              </w:rPr>
            </w:pPr>
          </w:p>
        </w:tc>
      </w:tr>
    </w:tbl>
    <w:p w14:paraId="172B9B5E" w14:textId="77777777" w:rsidR="000F753B" w:rsidRDefault="000F753B" w:rsidP="000F753B">
      <w:pPr>
        <w:pStyle w:val="CRCoverPage"/>
        <w:spacing w:after="0"/>
        <w:rPr>
          <w:noProof/>
          <w:sz w:val="8"/>
          <w:szCs w:val="8"/>
        </w:rPr>
      </w:pPr>
    </w:p>
    <w:p w14:paraId="7EF42A61" w14:textId="77777777" w:rsidR="001E41F3" w:rsidRDefault="001E41F3" w:rsidP="0087769D">
      <w:pPr>
        <w:pStyle w:val="CRCoverPage"/>
        <w:tabs>
          <w:tab w:val="right" w:pos="9639"/>
        </w:tabs>
        <w:spacing w:after="0"/>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8E5AFC5" w14:textId="2F8021E4" w:rsidR="002E6BD4" w:rsidRDefault="002E6BD4" w:rsidP="002E6BD4">
      <w:pPr>
        <w:pStyle w:val="Heading2"/>
        <w:rPr>
          <w:noProof/>
          <w:color w:val="FF0000"/>
          <w:lang w:eastAsia="ja-JP"/>
        </w:rPr>
      </w:pPr>
      <w:r w:rsidRPr="001D1B3F">
        <w:rPr>
          <w:rFonts w:hint="eastAsia"/>
          <w:noProof/>
          <w:color w:val="FF0000"/>
          <w:lang w:eastAsia="ja-JP"/>
        </w:rPr>
        <w:lastRenderedPageBreak/>
        <w:t>&lt;&lt;Uncha</w:t>
      </w:r>
      <w:r w:rsidR="007D7ACF">
        <w:rPr>
          <w:noProof/>
          <w:color w:val="FF0000"/>
          <w:lang w:eastAsia="ja-JP"/>
        </w:rPr>
        <w:t>n</w:t>
      </w:r>
      <w:r w:rsidRPr="001D1B3F">
        <w:rPr>
          <w:rFonts w:hint="eastAsia"/>
          <w:noProof/>
          <w:color w:val="FF0000"/>
          <w:lang w:eastAsia="ja-JP"/>
        </w:rPr>
        <w:t>ged sections skipped&gt;&gt;</w:t>
      </w:r>
    </w:p>
    <w:p w14:paraId="2DC7AF29" w14:textId="77777777" w:rsidR="00C67C15" w:rsidRPr="00C25669" w:rsidRDefault="00C67C15" w:rsidP="00C67C15">
      <w:pPr>
        <w:pStyle w:val="Heading4"/>
        <w:rPr>
          <w:lang w:eastAsia="zh-CN"/>
        </w:rPr>
      </w:pPr>
      <w:r w:rsidRPr="00C25669">
        <w:rPr>
          <w:rFonts w:hint="eastAsia"/>
          <w:lang w:eastAsia="zh-CN"/>
        </w:rPr>
        <w:t>8</w:t>
      </w:r>
      <w:r w:rsidRPr="00C25669">
        <w:rPr>
          <w:lang w:eastAsia="zh-CN"/>
        </w:rPr>
        <w:t>.</w:t>
      </w:r>
      <w:r w:rsidRPr="00C25669">
        <w:rPr>
          <w:rFonts w:hint="eastAsia"/>
          <w:lang w:eastAsia="zh-CN"/>
        </w:rPr>
        <w:t>3</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rFonts w:hint="eastAsia"/>
          <w:lang w:eastAsia="zh-CN"/>
        </w:rPr>
        <w:tab/>
        <w:t>TDD</w:t>
      </w:r>
    </w:p>
    <w:p w14:paraId="609773E9" w14:textId="77777777" w:rsidR="00C67C15" w:rsidRPr="00C25669" w:rsidRDefault="00C67C15" w:rsidP="00C67C15">
      <w:pPr>
        <w:pStyle w:val="Heading5"/>
        <w:rPr>
          <w:lang w:val="en-US" w:eastAsia="zh-CN"/>
        </w:rPr>
      </w:pPr>
      <w:r w:rsidRPr="00C25669">
        <w:rPr>
          <w:rFonts w:hint="eastAsia"/>
          <w:lang w:eastAsia="zh-CN"/>
        </w:rPr>
        <w:t>8</w:t>
      </w:r>
      <w:r w:rsidRPr="00C25669">
        <w:rPr>
          <w:lang w:eastAsia="zh-CN"/>
        </w:rPr>
        <w:t>.3.2.</w:t>
      </w:r>
      <w:r w:rsidRPr="00C25669">
        <w:rPr>
          <w:rFonts w:hint="eastAsia"/>
          <w:lang w:eastAsia="zh-CN"/>
        </w:rPr>
        <w:t>2</w:t>
      </w:r>
      <w:r w:rsidRPr="00C25669">
        <w:rPr>
          <w:lang w:eastAsia="zh-CN"/>
        </w:rPr>
        <w:t>.1</w:t>
      </w:r>
      <w:r w:rsidRPr="00C25669">
        <w:rPr>
          <w:rFonts w:hint="eastAsia"/>
          <w:lang w:eastAsia="zh-CN"/>
        </w:rPr>
        <w:tab/>
      </w:r>
      <w:r w:rsidRPr="00C25669">
        <w:rPr>
          <w:lang w:eastAsia="zh-CN"/>
        </w:rPr>
        <w:t>Single</w:t>
      </w:r>
      <w:r w:rsidRPr="00C25669">
        <w:rPr>
          <w:rFonts w:hint="eastAsia"/>
          <w:lang w:eastAsia="zh-CN"/>
        </w:rPr>
        <w:t xml:space="preserve"> PMI with 2TX </w:t>
      </w:r>
      <w:proofErr w:type="spellStart"/>
      <w:r w:rsidRPr="00C25669">
        <w:rPr>
          <w:lang w:val="en-US"/>
        </w:rPr>
        <w:t>TypeI-SinglePanel</w:t>
      </w:r>
      <w:proofErr w:type="spellEnd"/>
      <w:r w:rsidRPr="00C25669">
        <w:rPr>
          <w:rFonts w:hint="eastAsia"/>
          <w:lang w:val="en-US" w:eastAsia="zh-CN"/>
        </w:rPr>
        <w:t xml:space="preserve"> Codebook</w:t>
      </w:r>
    </w:p>
    <w:p w14:paraId="2D469E71" w14:textId="77777777" w:rsidR="00C67C15" w:rsidRPr="00C25669" w:rsidRDefault="00C67C15" w:rsidP="00C67C15">
      <w:pPr>
        <w:rPr>
          <w:rFonts w:eastAsia="SimSun"/>
          <w:lang w:eastAsia="zh-CN"/>
        </w:rPr>
      </w:pPr>
      <w:r w:rsidRPr="00C25669">
        <w:rPr>
          <w:rFonts w:eastAsia="SimSun"/>
        </w:rPr>
        <w:t xml:space="preserve">For the parameters specified in Table </w:t>
      </w:r>
      <w:r w:rsidRPr="00C25669">
        <w:rPr>
          <w:rFonts w:eastAsia="SimSun" w:hint="eastAsia"/>
          <w:lang w:eastAsia="zh-CN"/>
        </w:rPr>
        <w:t>8.3.2.2.1</w:t>
      </w:r>
      <w:r w:rsidRPr="00C25669">
        <w:rPr>
          <w:rFonts w:eastAsia="SimSun"/>
        </w:rPr>
        <w:t xml:space="preserve">-1, and using the downlink physical channels specified in Annex </w:t>
      </w:r>
      <w:r w:rsidRPr="00C25669">
        <w:rPr>
          <w:rFonts w:eastAsia="SimSun" w:hint="eastAsia"/>
          <w:lang w:eastAsia="zh-CN"/>
        </w:rPr>
        <w:t>C.5.1</w:t>
      </w:r>
      <w:r w:rsidRPr="00C25669">
        <w:rPr>
          <w:rFonts w:eastAsia="SimSun"/>
        </w:rPr>
        <w:t xml:space="preserve">, the minimum requirements are specified in Table </w:t>
      </w:r>
      <w:r w:rsidRPr="00C25669">
        <w:rPr>
          <w:rFonts w:eastAsia="SimSun" w:hint="eastAsia"/>
          <w:lang w:eastAsia="zh-CN"/>
        </w:rPr>
        <w:t>8.3.2.2.1-2</w:t>
      </w:r>
      <w:r w:rsidRPr="00C25669">
        <w:rPr>
          <w:rFonts w:eastAsia="SimSun"/>
        </w:rPr>
        <w:t>.</w:t>
      </w:r>
    </w:p>
    <w:p w14:paraId="09392501" w14:textId="77777777" w:rsidR="00C67C15" w:rsidRPr="00C25669" w:rsidRDefault="00C67C15" w:rsidP="00C67C15">
      <w:pPr>
        <w:pStyle w:val="TH"/>
        <w:rPr>
          <w:lang w:eastAsia="zh-CN"/>
        </w:rPr>
      </w:pPr>
      <w:r w:rsidRPr="00C25669">
        <w:lastRenderedPageBreak/>
        <w:t xml:space="preserve">Table </w:t>
      </w:r>
      <w:r w:rsidRPr="00C25669">
        <w:rPr>
          <w:rFonts w:hint="eastAsia"/>
          <w:lang w:eastAsia="zh-CN"/>
        </w:rPr>
        <w:t>8.3.2.2.1-1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r w:rsidRPr="00C25669" w:rsidDel="00AF2648">
        <w:rPr>
          <w:lang w:eastAsia="zh-CN"/>
        </w:rPr>
        <w:t xml:space="preserve"> </w:t>
      </w:r>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1"/>
        <w:gridCol w:w="1822"/>
        <w:gridCol w:w="912"/>
        <w:gridCol w:w="1524"/>
        <w:gridCol w:w="1477"/>
      </w:tblGrid>
      <w:tr w:rsidR="00C67C15" w:rsidRPr="00C25669" w14:paraId="423FB853" w14:textId="77777777" w:rsidTr="007A65C1">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704D4391" w14:textId="77777777" w:rsidR="00C67C15" w:rsidRPr="00C25669" w:rsidRDefault="00C67C15" w:rsidP="007A65C1">
            <w:pPr>
              <w:keepNext/>
              <w:keepLines/>
              <w:spacing w:after="0"/>
              <w:jc w:val="center"/>
              <w:rPr>
                <w:rFonts w:ascii="Arial" w:hAnsi="Arial"/>
                <w:b/>
                <w:sz w:val="18"/>
              </w:rPr>
            </w:pPr>
            <w:r w:rsidRPr="00C25669">
              <w:rPr>
                <w:rFonts w:ascii="Arial" w:eastAsia="SimSun" w:hAnsi="Arial"/>
                <w:b/>
                <w:sz w:val="18"/>
              </w:rPr>
              <w:lastRenderedPageBreak/>
              <w:t>Parameter</w:t>
            </w:r>
          </w:p>
        </w:tc>
        <w:tc>
          <w:tcPr>
            <w:tcW w:w="912" w:type="dxa"/>
            <w:tcBorders>
              <w:top w:val="single" w:sz="4" w:space="0" w:color="auto"/>
              <w:left w:val="single" w:sz="4" w:space="0" w:color="auto"/>
              <w:bottom w:val="single" w:sz="4" w:space="0" w:color="auto"/>
              <w:right w:val="single" w:sz="4" w:space="0" w:color="auto"/>
            </w:tcBorders>
            <w:vAlign w:val="center"/>
            <w:hideMark/>
          </w:tcPr>
          <w:p w14:paraId="5F261852" w14:textId="77777777" w:rsidR="00C67C15" w:rsidRPr="00C25669" w:rsidRDefault="00C67C15" w:rsidP="007A65C1">
            <w:pPr>
              <w:keepNext/>
              <w:keepLines/>
              <w:spacing w:after="0"/>
              <w:jc w:val="center"/>
              <w:rPr>
                <w:rFonts w:ascii="Arial" w:hAnsi="Arial"/>
                <w:b/>
                <w:sz w:val="18"/>
              </w:rPr>
            </w:pPr>
            <w:r w:rsidRPr="00C25669">
              <w:rPr>
                <w:rFonts w:ascii="Arial" w:eastAsia="SimSun" w:hAnsi="Arial"/>
                <w:b/>
                <w:sz w:val="18"/>
              </w:rPr>
              <w:t>Unit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537FEB5D" w14:textId="77777777" w:rsidR="00C67C15" w:rsidRPr="00C25669" w:rsidRDefault="00C67C15" w:rsidP="007A65C1">
            <w:pPr>
              <w:keepNext/>
              <w:keepLines/>
              <w:spacing w:after="0"/>
              <w:jc w:val="center"/>
              <w:rPr>
                <w:rFonts w:ascii="Arial" w:hAnsi="Arial"/>
                <w:b/>
                <w:sz w:val="18"/>
              </w:rPr>
            </w:pPr>
            <w:r w:rsidRPr="00C25669">
              <w:rPr>
                <w:rFonts w:ascii="Arial" w:eastAsia="SimSun" w:hAnsi="Arial"/>
                <w:b/>
                <w:sz w:val="18"/>
              </w:rPr>
              <w:t>Test 1</w:t>
            </w:r>
          </w:p>
        </w:tc>
        <w:tc>
          <w:tcPr>
            <w:tcW w:w="1477" w:type="dxa"/>
            <w:tcBorders>
              <w:top w:val="single" w:sz="4" w:space="0" w:color="auto"/>
              <w:left w:val="single" w:sz="4" w:space="0" w:color="auto"/>
              <w:bottom w:val="single" w:sz="4" w:space="0" w:color="auto"/>
              <w:right w:val="single" w:sz="4" w:space="0" w:color="auto"/>
            </w:tcBorders>
            <w:vAlign w:val="center"/>
          </w:tcPr>
          <w:p w14:paraId="6D752600" w14:textId="77777777" w:rsidR="00C67C15" w:rsidRPr="00C25669" w:rsidRDefault="00C67C15" w:rsidP="007A65C1">
            <w:pPr>
              <w:keepNext/>
              <w:keepLines/>
              <w:spacing w:after="0"/>
              <w:jc w:val="center"/>
              <w:rPr>
                <w:rFonts w:ascii="Arial" w:hAnsi="Arial"/>
                <w:b/>
                <w:sz w:val="18"/>
                <w:lang w:eastAsia="zh-CN"/>
              </w:rPr>
            </w:pPr>
            <w:r w:rsidRPr="00C25669">
              <w:rPr>
                <w:rFonts w:ascii="Arial" w:eastAsia="SimSun" w:hAnsi="Arial"/>
                <w:b/>
                <w:sz w:val="18"/>
              </w:rPr>
              <w:t xml:space="preserve">Test </w:t>
            </w:r>
            <w:r w:rsidRPr="00C25669">
              <w:rPr>
                <w:rFonts w:ascii="Arial" w:eastAsia="SimSun" w:hAnsi="Arial" w:hint="eastAsia"/>
                <w:b/>
                <w:sz w:val="18"/>
                <w:lang w:eastAsia="zh-CN"/>
              </w:rPr>
              <w:t>2</w:t>
            </w:r>
          </w:p>
        </w:tc>
      </w:tr>
      <w:tr w:rsidR="00C67C15" w:rsidRPr="00C25669" w14:paraId="5B3091D5" w14:textId="77777777" w:rsidTr="007A65C1">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218F1867" w14:textId="77777777" w:rsidR="00C67C15" w:rsidRPr="00C25669" w:rsidRDefault="00C67C15" w:rsidP="007A65C1">
            <w:pPr>
              <w:keepNext/>
              <w:keepLines/>
              <w:spacing w:after="0"/>
              <w:rPr>
                <w:rFonts w:ascii="Arial" w:hAnsi="Arial"/>
                <w:sz w:val="18"/>
              </w:rPr>
            </w:pPr>
            <w:r w:rsidRPr="00C25669">
              <w:rPr>
                <w:rFonts w:ascii="Arial" w:eastAsia="SimSun" w:hAnsi="Arial"/>
                <w:sz w:val="18"/>
              </w:rPr>
              <w:t>Bandwidth</w:t>
            </w:r>
          </w:p>
        </w:tc>
        <w:tc>
          <w:tcPr>
            <w:tcW w:w="912" w:type="dxa"/>
            <w:tcBorders>
              <w:top w:val="single" w:sz="4" w:space="0" w:color="auto"/>
              <w:left w:val="single" w:sz="4" w:space="0" w:color="auto"/>
              <w:bottom w:val="single" w:sz="4" w:space="0" w:color="auto"/>
              <w:right w:val="single" w:sz="4" w:space="0" w:color="auto"/>
            </w:tcBorders>
            <w:vAlign w:val="center"/>
            <w:hideMark/>
          </w:tcPr>
          <w:p w14:paraId="09A7EF81" w14:textId="77777777" w:rsidR="00C67C15" w:rsidRPr="00C25669" w:rsidRDefault="00C67C15" w:rsidP="007A65C1">
            <w:pPr>
              <w:keepNext/>
              <w:keepLines/>
              <w:spacing w:after="0"/>
              <w:jc w:val="center"/>
              <w:rPr>
                <w:rFonts w:ascii="Arial" w:hAnsi="Arial"/>
                <w:sz w:val="18"/>
              </w:rPr>
            </w:pPr>
            <w:r w:rsidRPr="00C25669">
              <w:rPr>
                <w:rFonts w:ascii="Arial" w:eastAsia="SimSun" w:hAnsi="Arial"/>
                <w:sz w:val="18"/>
              </w:rPr>
              <w:t>MHz</w:t>
            </w:r>
          </w:p>
        </w:tc>
        <w:tc>
          <w:tcPr>
            <w:tcW w:w="1524" w:type="dxa"/>
            <w:tcBorders>
              <w:top w:val="single" w:sz="4" w:space="0" w:color="auto"/>
              <w:left w:val="single" w:sz="4" w:space="0" w:color="auto"/>
              <w:bottom w:val="single" w:sz="4" w:space="0" w:color="auto"/>
              <w:right w:val="single" w:sz="4" w:space="0" w:color="auto"/>
            </w:tcBorders>
            <w:vAlign w:val="center"/>
          </w:tcPr>
          <w:p w14:paraId="0A9BD14D" w14:textId="77777777" w:rsidR="00C67C15" w:rsidRPr="00C25669" w:rsidRDefault="00C67C15" w:rsidP="007A65C1">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100</w:t>
            </w:r>
          </w:p>
        </w:tc>
        <w:tc>
          <w:tcPr>
            <w:tcW w:w="1477" w:type="dxa"/>
            <w:tcBorders>
              <w:top w:val="single" w:sz="4" w:space="0" w:color="auto"/>
              <w:left w:val="single" w:sz="4" w:space="0" w:color="auto"/>
              <w:bottom w:val="single" w:sz="4" w:space="0" w:color="auto"/>
              <w:right w:val="single" w:sz="4" w:space="0" w:color="auto"/>
            </w:tcBorders>
            <w:vAlign w:val="center"/>
          </w:tcPr>
          <w:p w14:paraId="16B93B9C" w14:textId="77777777" w:rsidR="00C67C15" w:rsidRPr="00C25669" w:rsidRDefault="00C67C15" w:rsidP="007A65C1">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100</w:t>
            </w:r>
          </w:p>
        </w:tc>
      </w:tr>
      <w:tr w:rsidR="00C67C15" w:rsidRPr="00C25669" w14:paraId="0FFAEABE" w14:textId="77777777" w:rsidTr="007A65C1">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71578120" w14:textId="77777777" w:rsidR="00C67C15" w:rsidRPr="00C25669" w:rsidRDefault="00C67C15" w:rsidP="007A65C1">
            <w:pPr>
              <w:keepNext/>
              <w:keepLines/>
              <w:spacing w:after="0"/>
              <w:rPr>
                <w:rFonts w:ascii="Arial" w:eastAsia="SimSun" w:hAnsi="Arial"/>
                <w:sz w:val="18"/>
              </w:rPr>
            </w:pPr>
            <w:r w:rsidRPr="00C25669">
              <w:rPr>
                <w:rFonts w:ascii="Arial" w:eastAsia="SimSun" w:hAnsi="Arial"/>
                <w:sz w:val="18"/>
              </w:rPr>
              <w:t>Subcarrier spacing</w:t>
            </w:r>
          </w:p>
        </w:tc>
        <w:tc>
          <w:tcPr>
            <w:tcW w:w="912" w:type="dxa"/>
            <w:tcBorders>
              <w:top w:val="single" w:sz="4" w:space="0" w:color="auto"/>
              <w:left w:val="single" w:sz="4" w:space="0" w:color="auto"/>
              <w:bottom w:val="single" w:sz="4" w:space="0" w:color="auto"/>
              <w:right w:val="single" w:sz="4" w:space="0" w:color="auto"/>
            </w:tcBorders>
            <w:vAlign w:val="center"/>
          </w:tcPr>
          <w:p w14:paraId="4501A648" w14:textId="77777777" w:rsidR="00C67C15" w:rsidRPr="00C25669" w:rsidRDefault="00C67C15" w:rsidP="007A65C1">
            <w:pPr>
              <w:keepNext/>
              <w:keepLines/>
              <w:spacing w:after="0"/>
              <w:jc w:val="center"/>
              <w:rPr>
                <w:rFonts w:ascii="Arial" w:eastAsia="SimSun" w:hAnsi="Arial"/>
                <w:sz w:val="18"/>
              </w:rPr>
            </w:pPr>
            <w:r w:rsidRPr="00C25669">
              <w:rPr>
                <w:rFonts w:ascii="Arial" w:eastAsia="SimSun" w:hAnsi="Arial"/>
                <w:sz w:val="18"/>
              </w:rPr>
              <w:t>kHz</w:t>
            </w:r>
          </w:p>
        </w:tc>
        <w:tc>
          <w:tcPr>
            <w:tcW w:w="1524" w:type="dxa"/>
            <w:tcBorders>
              <w:top w:val="single" w:sz="4" w:space="0" w:color="auto"/>
              <w:left w:val="single" w:sz="4" w:space="0" w:color="auto"/>
              <w:bottom w:val="single" w:sz="4" w:space="0" w:color="auto"/>
              <w:right w:val="single" w:sz="4" w:space="0" w:color="auto"/>
            </w:tcBorders>
            <w:vAlign w:val="center"/>
          </w:tcPr>
          <w:p w14:paraId="6B54E328" w14:textId="77777777" w:rsidR="00C67C15" w:rsidRPr="00C25669" w:rsidRDefault="00C67C15" w:rsidP="007A65C1">
            <w:pPr>
              <w:keepNext/>
              <w:keepLines/>
              <w:spacing w:after="0"/>
              <w:jc w:val="center"/>
              <w:rPr>
                <w:rFonts w:ascii="Arial" w:eastAsia="SimSun" w:hAnsi="Arial"/>
                <w:sz w:val="18"/>
                <w:lang w:eastAsia="zh-CN"/>
              </w:rPr>
            </w:pPr>
            <w:r w:rsidRPr="00C25669">
              <w:rPr>
                <w:rFonts w:ascii="Arial" w:hAnsi="Arial"/>
                <w:sz w:val="18"/>
              </w:rPr>
              <w:t>120</w:t>
            </w:r>
          </w:p>
        </w:tc>
        <w:tc>
          <w:tcPr>
            <w:tcW w:w="1477" w:type="dxa"/>
            <w:tcBorders>
              <w:top w:val="single" w:sz="4" w:space="0" w:color="auto"/>
              <w:left w:val="single" w:sz="4" w:space="0" w:color="auto"/>
              <w:bottom w:val="single" w:sz="4" w:space="0" w:color="auto"/>
              <w:right w:val="single" w:sz="4" w:space="0" w:color="auto"/>
            </w:tcBorders>
            <w:vAlign w:val="center"/>
          </w:tcPr>
          <w:p w14:paraId="329B6EEB" w14:textId="77777777" w:rsidR="00C67C15" w:rsidRPr="00C25669" w:rsidRDefault="00C67C15" w:rsidP="007A65C1">
            <w:pPr>
              <w:keepNext/>
              <w:keepLines/>
              <w:spacing w:after="0"/>
              <w:jc w:val="center"/>
              <w:rPr>
                <w:rFonts w:ascii="Arial" w:eastAsia="SimSun" w:hAnsi="Arial"/>
                <w:sz w:val="18"/>
                <w:lang w:eastAsia="zh-CN"/>
              </w:rPr>
            </w:pPr>
            <w:r w:rsidRPr="00C25669">
              <w:rPr>
                <w:rFonts w:ascii="Arial" w:hAnsi="Arial"/>
                <w:sz w:val="18"/>
              </w:rPr>
              <w:t>120</w:t>
            </w:r>
          </w:p>
        </w:tc>
      </w:tr>
      <w:tr w:rsidR="00C67C15" w:rsidRPr="00C25669" w14:paraId="26F5F98D" w14:textId="77777777" w:rsidTr="007A65C1">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280C256F" w14:textId="77777777" w:rsidR="00C67C15" w:rsidRPr="00C25669" w:rsidRDefault="00C67C15" w:rsidP="007A65C1">
            <w:pPr>
              <w:keepNext/>
              <w:keepLines/>
              <w:spacing w:after="0"/>
              <w:rPr>
                <w:rFonts w:ascii="Arial" w:eastAsia="SimSun" w:hAnsi="Arial"/>
                <w:sz w:val="18"/>
                <w:lang w:eastAsia="zh-CN"/>
              </w:rPr>
            </w:pPr>
            <w:r w:rsidRPr="00C25669">
              <w:rPr>
                <w:rFonts w:ascii="Arial" w:eastAsia="SimSun" w:hAnsi="Arial" w:hint="eastAsia"/>
                <w:sz w:val="18"/>
                <w:lang w:eastAsia="zh-CN"/>
              </w:rPr>
              <w:t>TDD DL-UL configuration</w:t>
            </w:r>
          </w:p>
        </w:tc>
        <w:tc>
          <w:tcPr>
            <w:tcW w:w="912" w:type="dxa"/>
            <w:tcBorders>
              <w:top w:val="single" w:sz="4" w:space="0" w:color="auto"/>
              <w:left w:val="single" w:sz="4" w:space="0" w:color="auto"/>
              <w:bottom w:val="single" w:sz="4" w:space="0" w:color="auto"/>
              <w:right w:val="single" w:sz="4" w:space="0" w:color="auto"/>
            </w:tcBorders>
            <w:vAlign w:val="center"/>
          </w:tcPr>
          <w:p w14:paraId="7504E5D1" w14:textId="77777777" w:rsidR="00C67C15" w:rsidRPr="00C25669" w:rsidRDefault="00C67C15" w:rsidP="007A65C1">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7F1829A" w14:textId="77777777" w:rsidR="00C67C15" w:rsidRPr="00C25669" w:rsidRDefault="00C67C15" w:rsidP="007A65C1">
            <w:pPr>
              <w:keepNext/>
              <w:keepLines/>
              <w:spacing w:after="0"/>
              <w:jc w:val="center"/>
              <w:rPr>
                <w:rFonts w:ascii="Arial" w:eastAsia="SimSun" w:hAnsi="Arial"/>
                <w:sz w:val="18"/>
                <w:lang w:eastAsia="zh-CN"/>
              </w:rPr>
            </w:pPr>
            <w:r w:rsidRPr="00C25669">
              <w:rPr>
                <w:rFonts w:ascii="Arial" w:eastAsia="SimSun" w:hAnsi="Arial" w:hint="eastAsia"/>
                <w:sz w:val="18"/>
                <w:lang w:eastAsia="zh-CN"/>
              </w:rPr>
              <w:t>FR2.120-2 as specified in Annex A.1.3</w:t>
            </w:r>
          </w:p>
        </w:tc>
        <w:tc>
          <w:tcPr>
            <w:tcW w:w="1477" w:type="dxa"/>
            <w:tcBorders>
              <w:top w:val="single" w:sz="4" w:space="0" w:color="auto"/>
              <w:left w:val="single" w:sz="4" w:space="0" w:color="auto"/>
              <w:bottom w:val="single" w:sz="4" w:space="0" w:color="auto"/>
              <w:right w:val="single" w:sz="4" w:space="0" w:color="auto"/>
            </w:tcBorders>
            <w:vAlign w:val="center"/>
          </w:tcPr>
          <w:p w14:paraId="672C3B90" w14:textId="77777777" w:rsidR="00C67C15" w:rsidRPr="00C25669" w:rsidRDefault="00C67C15" w:rsidP="007A65C1">
            <w:pPr>
              <w:keepNext/>
              <w:keepLines/>
              <w:spacing w:after="0"/>
              <w:jc w:val="center"/>
              <w:rPr>
                <w:rFonts w:ascii="Arial" w:eastAsia="SimSun" w:hAnsi="Arial"/>
                <w:sz w:val="18"/>
                <w:lang w:eastAsia="zh-CN"/>
              </w:rPr>
            </w:pPr>
            <w:r w:rsidRPr="00C25669">
              <w:rPr>
                <w:rFonts w:ascii="Arial" w:eastAsia="SimSun" w:hAnsi="Arial" w:hint="eastAsia"/>
                <w:sz w:val="18"/>
                <w:lang w:eastAsia="zh-CN"/>
              </w:rPr>
              <w:t>FR2.120-1 as specified in Annex A.1.3</w:t>
            </w:r>
          </w:p>
        </w:tc>
      </w:tr>
      <w:tr w:rsidR="00C67C15" w:rsidRPr="00C25669" w14:paraId="644C4385" w14:textId="77777777" w:rsidTr="007A65C1">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457361D3" w14:textId="77777777" w:rsidR="00C67C15" w:rsidRPr="00C25669" w:rsidRDefault="00C67C15" w:rsidP="007A65C1">
            <w:pPr>
              <w:keepNext/>
              <w:keepLines/>
              <w:spacing w:after="0"/>
              <w:rPr>
                <w:rFonts w:ascii="Arial" w:hAnsi="Arial"/>
                <w:sz w:val="18"/>
              </w:rPr>
            </w:pPr>
            <w:r w:rsidRPr="00C25669">
              <w:rPr>
                <w:rFonts w:ascii="Arial" w:eastAsia="SimSun" w:hAnsi="Arial"/>
                <w:sz w:val="18"/>
              </w:rPr>
              <w:t>Propagation channel</w:t>
            </w:r>
          </w:p>
        </w:tc>
        <w:tc>
          <w:tcPr>
            <w:tcW w:w="912" w:type="dxa"/>
            <w:tcBorders>
              <w:top w:val="single" w:sz="4" w:space="0" w:color="auto"/>
              <w:left w:val="single" w:sz="4" w:space="0" w:color="auto"/>
              <w:bottom w:val="single" w:sz="4" w:space="0" w:color="auto"/>
              <w:right w:val="single" w:sz="4" w:space="0" w:color="auto"/>
            </w:tcBorders>
            <w:vAlign w:val="center"/>
          </w:tcPr>
          <w:p w14:paraId="767CC00E" w14:textId="77777777" w:rsidR="00C67C15" w:rsidRPr="00C25669" w:rsidRDefault="00C67C15" w:rsidP="007A65C1">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2AE0C236" w14:textId="77777777" w:rsidR="00C67C15" w:rsidRPr="00C25669" w:rsidRDefault="00C67C15" w:rsidP="007A65C1">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TDLA30-35</w:t>
            </w:r>
          </w:p>
        </w:tc>
        <w:tc>
          <w:tcPr>
            <w:tcW w:w="1477" w:type="dxa"/>
            <w:tcBorders>
              <w:top w:val="single" w:sz="4" w:space="0" w:color="auto"/>
              <w:left w:val="single" w:sz="4" w:space="0" w:color="auto"/>
              <w:bottom w:val="single" w:sz="4" w:space="0" w:color="auto"/>
              <w:right w:val="single" w:sz="4" w:space="0" w:color="auto"/>
            </w:tcBorders>
            <w:vAlign w:val="center"/>
          </w:tcPr>
          <w:p w14:paraId="0B876577" w14:textId="77777777" w:rsidR="00C67C15" w:rsidRPr="00C25669" w:rsidRDefault="00C67C15" w:rsidP="007A65C1">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TDLA30-35</w:t>
            </w:r>
          </w:p>
        </w:tc>
      </w:tr>
      <w:tr w:rsidR="00C67C15" w:rsidRPr="00C25669" w14:paraId="6CA88A50" w14:textId="77777777" w:rsidTr="007A65C1">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5CC7357C" w14:textId="77777777" w:rsidR="00C67C15" w:rsidRPr="00C25669" w:rsidRDefault="00C67C15" w:rsidP="007A65C1">
            <w:pPr>
              <w:keepNext/>
              <w:keepLines/>
              <w:spacing w:after="0"/>
              <w:rPr>
                <w:rFonts w:ascii="Arial" w:hAnsi="Arial"/>
                <w:sz w:val="18"/>
              </w:rPr>
            </w:pPr>
            <w:r w:rsidRPr="00C25669">
              <w:rPr>
                <w:rFonts w:ascii="Arial" w:eastAsia="SimSun" w:hAnsi="Arial"/>
                <w:sz w:val="18"/>
              </w:rPr>
              <w:t>Antenna configuration</w:t>
            </w:r>
          </w:p>
        </w:tc>
        <w:tc>
          <w:tcPr>
            <w:tcW w:w="912" w:type="dxa"/>
            <w:tcBorders>
              <w:top w:val="single" w:sz="4" w:space="0" w:color="auto"/>
              <w:left w:val="single" w:sz="4" w:space="0" w:color="auto"/>
              <w:bottom w:val="single" w:sz="4" w:space="0" w:color="auto"/>
              <w:right w:val="single" w:sz="4" w:space="0" w:color="auto"/>
            </w:tcBorders>
            <w:vAlign w:val="center"/>
          </w:tcPr>
          <w:p w14:paraId="615BACAA" w14:textId="77777777" w:rsidR="00C67C15" w:rsidRPr="00C25669" w:rsidRDefault="00C67C15" w:rsidP="007A65C1">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14FBCEB3" w14:textId="77777777" w:rsidR="00C67C15" w:rsidRPr="00C25669" w:rsidRDefault="00C67C15" w:rsidP="007A65C1">
            <w:pPr>
              <w:keepNext/>
              <w:keepLines/>
              <w:spacing w:after="0"/>
              <w:jc w:val="center"/>
              <w:rPr>
                <w:rFonts w:ascii="Arial" w:hAnsi="Arial"/>
                <w:sz w:val="18"/>
              </w:rPr>
            </w:pPr>
            <w:r w:rsidRPr="00C25669">
              <w:rPr>
                <w:rFonts w:ascii="Arial" w:hAnsi="Arial" w:cs="Arial"/>
                <w:kern w:val="2"/>
                <w:sz w:val="18"/>
                <w:szCs w:val="18"/>
                <w:lang w:eastAsia="zh-CN"/>
              </w:rPr>
              <w:t xml:space="preserve">2 </w:t>
            </w:r>
            <w:r w:rsidRPr="00C25669">
              <w:rPr>
                <w:rFonts w:ascii="Arial" w:eastAsia="?? ??" w:hAnsi="Arial" w:cs="Arial"/>
                <w:kern w:val="2"/>
                <w:sz w:val="18"/>
                <w:szCs w:val="18"/>
              </w:rPr>
              <w:t>x 2</w:t>
            </w:r>
            <w:r w:rsidRPr="00C25669">
              <w:rPr>
                <w:rFonts w:ascii="Arial" w:hAnsi="Arial" w:cs="Arial"/>
                <w:kern w:val="2"/>
                <w:sz w:val="18"/>
                <w:szCs w:val="18"/>
                <w:lang w:eastAsia="zh-CN"/>
              </w:rPr>
              <w:t xml:space="preserve"> ULA Low</w:t>
            </w:r>
          </w:p>
        </w:tc>
        <w:tc>
          <w:tcPr>
            <w:tcW w:w="1477" w:type="dxa"/>
            <w:tcBorders>
              <w:top w:val="single" w:sz="4" w:space="0" w:color="auto"/>
              <w:left w:val="single" w:sz="4" w:space="0" w:color="auto"/>
              <w:bottom w:val="single" w:sz="4" w:space="0" w:color="auto"/>
              <w:right w:val="single" w:sz="4" w:space="0" w:color="auto"/>
            </w:tcBorders>
            <w:vAlign w:val="center"/>
          </w:tcPr>
          <w:p w14:paraId="1B3573CF" w14:textId="77777777" w:rsidR="00C67C15" w:rsidRPr="00C25669" w:rsidRDefault="00C67C15" w:rsidP="007A65C1">
            <w:pPr>
              <w:keepNext/>
              <w:keepLines/>
              <w:spacing w:after="0"/>
              <w:jc w:val="center"/>
              <w:rPr>
                <w:rFonts w:ascii="Arial" w:hAnsi="Arial"/>
                <w:sz w:val="18"/>
              </w:rPr>
            </w:pPr>
            <w:r w:rsidRPr="00C25669">
              <w:rPr>
                <w:rFonts w:ascii="Arial" w:hAnsi="Arial" w:cs="Arial"/>
                <w:kern w:val="2"/>
                <w:sz w:val="18"/>
                <w:szCs w:val="18"/>
                <w:lang w:eastAsia="zh-CN"/>
              </w:rPr>
              <w:t xml:space="preserve">2 </w:t>
            </w:r>
            <w:r w:rsidRPr="00C25669">
              <w:rPr>
                <w:rFonts w:ascii="Arial" w:eastAsia="?? ??" w:hAnsi="Arial" w:cs="Arial"/>
                <w:kern w:val="2"/>
                <w:sz w:val="18"/>
                <w:szCs w:val="18"/>
              </w:rPr>
              <w:t>x 2</w:t>
            </w:r>
            <w:r w:rsidRPr="00C25669">
              <w:rPr>
                <w:rFonts w:ascii="Arial" w:hAnsi="Arial" w:cs="Arial"/>
                <w:kern w:val="2"/>
                <w:sz w:val="18"/>
                <w:szCs w:val="18"/>
                <w:lang w:eastAsia="zh-CN"/>
              </w:rPr>
              <w:t xml:space="preserve"> ULA Low</w:t>
            </w:r>
          </w:p>
        </w:tc>
      </w:tr>
      <w:tr w:rsidR="00C67C15" w:rsidRPr="00C25669" w14:paraId="106C50E2" w14:textId="77777777" w:rsidTr="007A65C1">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18CF0F28" w14:textId="77777777" w:rsidR="00C67C15" w:rsidRPr="00C25669" w:rsidRDefault="00C67C15" w:rsidP="007A65C1">
            <w:pPr>
              <w:keepNext/>
              <w:keepLines/>
              <w:spacing w:after="0"/>
              <w:rPr>
                <w:rFonts w:ascii="Arial" w:hAnsi="Arial"/>
                <w:sz w:val="18"/>
              </w:rPr>
            </w:pPr>
            <w:r w:rsidRPr="00C25669">
              <w:rPr>
                <w:rFonts w:ascii="Arial" w:eastAsia="SimSun" w:hAnsi="Arial"/>
                <w:sz w:val="18"/>
              </w:rPr>
              <w:t>Beamforming Model</w:t>
            </w:r>
          </w:p>
        </w:tc>
        <w:tc>
          <w:tcPr>
            <w:tcW w:w="912" w:type="dxa"/>
            <w:tcBorders>
              <w:top w:val="single" w:sz="4" w:space="0" w:color="auto"/>
              <w:left w:val="single" w:sz="4" w:space="0" w:color="auto"/>
              <w:bottom w:val="single" w:sz="4" w:space="0" w:color="auto"/>
              <w:right w:val="single" w:sz="4" w:space="0" w:color="auto"/>
            </w:tcBorders>
            <w:vAlign w:val="center"/>
          </w:tcPr>
          <w:p w14:paraId="5A85412E" w14:textId="77777777" w:rsidR="00C67C15" w:rsidRPr="00C25669" w:rsidRDefault="00C67C15" w:rsidP="007A65C1">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5225EC6" w14:textId="77777777" w:rsidR="00C67C15" w:rsidRPr="00C25669" w:rsidRDefault="00C67C15" w:rsidP="007A65C1">
            <w:pPr>
              <w:keepNext/>
              <w:keepLines/>
              <w:spacing w:after="0"/>
              <w:jc w:val="center"/>
              <w:rPr>
                <w:rFonts w:ascii="Arial" w:eastAsia="SimSun" w:hAnsi="Arial"/>
                <w:sz w:val="18"/>
                <w:lang w:eastAsia="zh-CN"/>
              </w:rPr>
            </w:pPr>
            <w:r w:rsidRPr="00C25669">
              <w:rPr>
                <w:rFonts w:ascii="Arial" w:eastAsia="SimSun" w:hAnsi="Arial"/>
                <w:sz w:val="18"/>
                <w:lang w:eastAsia="zh-CN"/>
              </w:rPr>
              <w:t>As specified in Annex B.4.1</w:t>
            </w:r>
          </w:p>
        </w:tc>
        <w:tc>
          <w:tcPr>
            <w:tcW w:w="1477" w:type="dxa"/>
            <w:tcBorders>
              <w:top w:val="single" w:sz="4" w:space="0" w:color="auto"/>
              <w:left w:val="single" w:sz="4" w:space="0" w:color="auto"/>
              <w:bottom w:val="single" w:sz="4" w:space="0" w:color="auto"/>
              <w:right w:val="single" w:sz="4" w:space="0" w:color="auto"/>
            </w:tcBorders>
            <w:vAlign w:val="center"/>
          </w:tcPr>
          <w:p w14:paraId="529A9C55" w14:textId="77777777" w:rsidR="00C67C15" w:rsidRPr="00C25669" w:rsidRDefault="00C67C15" w:rsidP="007A65C1">
            <w:pPr>
              <w:keepNext/>
              <w:keepLines/>
              <w:spacing w:after="0"/>
              <w:jc w:val="center"/>
              <w:rPr>
                <w:rFonts w:ascii="Arial" w:eastAsia="SimSun" w:hAnsi="Arial"/>
                <w:sz w:val="18"/>
                <w:lang w:eastAsia="zh-CN"/>
              </w:rPr>
            </w:pPr>
            <w:r w:rsidRPr="00C25669">
              <w:rPr>
                <w:rFonts w:ascii="Arial" w:eastAsia="SimSun" w:hAnsi="Arial"/>
                <w:sz w:val="18"/>
                <w:lang w:eastAsia="zh-CN"/>
              </w:rPr>
              <w:t>As specified in Annex B.4.1</w:t>
            </w:r>
          </w:p>
        </w:tc>
      </w:tr>
      <w:tr w:rsidR="00C67C15" w:rsidRPr="00C25669" w14:paraId="5D47692B" w14:textId="77777777" w:rsidTr="007A65C1">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14:paraId="2667A613" w14:textId="77777777" w:rsidR="00C67C15" w:rsidRPr="00C25669" w:rsidRDefault="00C67C15" w:rsidP="007A65C1">
            <w:pPr>
              <w:keepNext/>
              <w:keepLines/>
              <w:spacing w:after="0"/>
              <w:rPr>
                <w:rFonts w:ascii="Arial" w:eastAsia="SimSun" w:hAnsi="Arial"/>
                <w:sz w:val="18"/>
              </w:rPr>
            </w:pPr>
            <w:r w:rsidRPr="00C25669">
              <w:rPr>
                <w:rFonts w:ascii="Arial" w:eastAsia="SimSun" w:hAnsi="Arial"/>
                <w:sz w:val="18"/>
              </w:rPr>
              <w:t>ZP CSI-RS configuration</w:t>
            </w:r>
          </w:p>
          <w:p w14:paraId="715AF4AD" w14:textId="77777777" w:rsidR="00C67C15" w:rsidRPr="00C25669" w:rsidRDefault="00C67C15" w:rsidP="007A65C1">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49697F84" w14:textId="77777777" w:rsidR="00C67C15" w:rsidRPr="00C25669" w:rsidRDefault="00C67C15" w:rsidP="007A65C1">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12" w:type="dxa"/>
            <w:tcBorders>
              <w:top w:val="single" w:sz="4" w:space="0" w:color="auto"/>
              <w:left w:val="single" w:sz="4" w:space="0" w:color="auto"/>
              <w:bottom w:val="single" w:sz="4" w:space="0" w:color="auto"/>
              <w:right w:val="single" w:sz="4" w:space="0" w:color="auto"/>
            </w:tcBorders>
            <w:vAlign w:val="center"/>
          </w:tcPr>
          <w:p w14:paraId="6F4DCFBB" w14:textId="77777777" w:rsidR="00C67C15" w:rsidRPr="00C25669" w:rsidRDefault="00C67C15" w:rsidP="007A65C1">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17271E8A" w14:textId="77777777" w:rsidR="00C67C15" w:rsidRPr="00C25669" w:rsidRDefault="00C67C15" w:rsidP="007A65C1">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c>
          <w:tcPr>
            <w:tcW w:w="1477" w:type="dxa"/>
            <w:tcBorders>
              <w:top w:val="single" w:sz="4" w:space="0" w:color="auto"/>
              <w:left w:val="single" w:sz="4" w:space="0" w:color="auto"/>
              <w:bottom w:val="single" w:sz="4" w:space="0" w:color="auto"/>
              <w:right w:val="single" w:sz="4" w:space="0" w:color="auto"/>
            </w:tcBorders>
            <w:vAlign w:val="center"/>
          </w:tcPr>
          <w:p w14:paraId="52CB534C" w14:textId="77777777" w:rsidR="00C67C15" w:rsidRPr="00C25669" w:rsidRDefault="00C67C15" w:rsidP="007A65C1">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C67C15" w:rsidRPr="00C25669" w14:paraId="674950F2" w14:textId="77777777" w:rsidTr="007A65C1">
        <w:trPr>
          <w:trHeight w:val="230"/>
          <w:jc w:val="center"/>
        </w:trPr>
        <w:tc>
          <w:tcPr>
            <w:tcW w:w="1481" w:type="dxa"/>
            <w:vMerge/>
            <w:tcBorders>
              <w:left w:val="single" w:sz="4" w:space="0" w:color="auto"/>
              <w:right w:val="single" w:sz="4" w:space="0" w:color="auto"/>
            </w:tcBorders>
            <w:vAlign w:val="center"/>
            <w:hideMark/>
          </w:tcPr>
          <w:p w14:paraId="179A794E" w14:textId="77777777" w:rsidR="00C67C15" w:rsidRPr="00C25669" w:rsidRDefault="00C67C15" w:rsidP="007A65C1">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1C2C6148" w14:textId="77777777" w:rsidR="00C67C15" w:rsidRPr="00C25669" w:rsidRDefault="00C67C15" w:rsidP="007A65C1">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6D9CC69E" w14:textId="77777777" w:rsidR="00C67C15" w:rsidRPr="00C25669" w:rsidRDefault="00C67C15" w:rsidP="007A65C1">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27C95D5" w14:textId="77777777" w:rsidR="00C67C15" w:rsidRPr="00C25669" w:rsidRDefault="00C67C15" w:rsidP="007A65C1">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c>
          <w:tcPr>
            <w:tcW w:w="1477" w:type="dxa"/>
            <w:tcBorders>
              <w:top w:val="single" w:sz="4" w:space="0" w:color="auto"/>
              <w:left w:val="single" w:sz="4" w:space="0" w:color="auto"/>
              <w:bottom w:val="single" w:sz="4" w:space="0" w:color="auto"/>
              <w:right w:val="single" w:sz="4" w:space="0" w:color="auto"/>
            </w:tcBorders>
            <w:vAlign w:val="center"/>
          </w:tcPr>
          <w:p w14:paraId="708CDEB9" w14:textId="77777777" w:rsidR="00C67C15" w:rsidRPr="00C25669" w:rsidRDefault="00C67C15" w:rsidP="007A65C1">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C67C15" w:rsidRPr="00C25669" w14:paraId="21A84E16" w14:textId="77777777" w:rsidTr="007A65C1">
        <w:trPr>
          <w:trHeight w:val="230"/>
          <w:jc w:val="center"/>
        </w:trPr>
        <w:tc>
          <w:tcPr>
            <w:tcW w:w="1481" w:type="dxa"/>
            <w:vMerge/>
            <w:tcBorders>
              <w:left w:val="single" w:sz="4" w:space="0" w:color="auto"/>
              <w:right w:val="single" w:sz="4" w:space="0" w:color="auto"/>
            </w:tcBorders>
            <w:vAlign w:val="center"/>
            <w:hideMark/>
          </w:tcPr>
          <w:p w14:paraId="02B349EE" w14:textId="77777777" w:rsidR="00C67C15" w:rsidRPr="00C25669" w:rsidRDefault="00C67C15" w:rsidP="007A65C1">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3327E629" w14:textId="77777777" w:rsidR="00C67C15" w:rsidRPr="00C25669" w:rsidRDefault="00C67C15" w:rsidP="007A65C1">
            <w:pPr>
              <w:keepNext/>
              <w:keepLines/>
              <w:spacing w:after="0"/>
              <w:rPr>
                <w:rFonts w:ascii="Arial" w:eastAsia="SimSun" w:hAnsi="Arial"/>
                <w:sz w:val="18"/>
              </w:rPr>
            </w:pPr>
            <w:r w:rsidRPr="00C25669">
              <w:rPr>
                <w:rFonts w:ascii="Arial" w:eastAsia="SimSun" w:hAnsi="Arial"/>
                <w:sz w:val="18"/>
              </w:rPr>
              <w:t>CDM Type</w:t>
            </w:r>
          </w:p>
        </w:tc>
        <w:tc>
          <w:tcPr>
            <w:tcW w:w="912" w:type="dxa"/>
            <w:tcBorders>
              <w:top w:val="single" w:sz="4" w:space="0" w:color="auto"/>
              <w:left w:val="single" w:sz="4" w:space="0" w:color="auto"/>
              <w:bottom w:val="single" w:sz="4" w:space="0" w:color="auto"/>
              <w:right w:val="single" w:sz="4" w:space="0" w:color="auto"/>
            </w:tcBorders>
            <w:vAlign w:val="center"/>
          </w:tcPr>
          <w:p w14:paraId="1CB57D4E" w14:textId="77777777" w:rsidR="00C67C15" w:rsidRPr="00C25669" w:rsidRDefault="00C67C15" w:rsidP="007A65C1">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994CB9C" w14:textId="77777777" w:rsidR="00C67C15" w:rsidRPr="00C25669" w:rsidRDefault="00C67C15" w:rsidP="007A65C1">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c>
          <w:tcPr>
            <w:tcW w:w="1477" w:type="dxa"/>
            <w:tcBorders>
              <w:top w:val="single" w:sz="4" w:space="0" w:color="auto"/>
              <w:left w:val="single" w:sz="4" w:space="0" w:color="auto"/>
              <w:bottom w:val="single" w:sz="4" w:space="0" w:color="auto"/>
              <w:right w:val="single" w:sz="4" w:space="0" w:color="auto"/>
            </w:tcBorders>
            <w:vAlign w:val="center"/>
          </w:tcPr>
          <w:p w14:paraId="5C541B4D" w14:textId="77777777" w:rsidR="00C67C15" w:rsidRPr="00C25669" w:rsidRDefault="00C67C15" w:rsidP="007A65C1">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C67C15" w:rsidRPr="00C25669" w14:paraId="461A36EE" w14:textId="77777777" w:rsidTr="007A65C1">
        <w:trPr>
          <w:trHeight w:val="230"/>
          <w:jc w:val="center"/>
        </w:trPr>
        <w:tc>
          <w:tcPr>
            <w:tcW w:w="1481" w:type="dxa"/>
            <w:vMerge/>
            <w:tcBorders>
              <w:left w:val="single" w:sz="4" w:space="0" w:color="auto"/>
              <w:right w:val="single" w:sz="4" w:space="0" w:color="auto"/>
            </w:tcBorders>
            <w:vAlign w:val="center"/>
            <w:hideMark/>
          </w:tcPr>
          <w:p w14:paraId="50C87829" w14:textId="77777777" w:rsidR="00C67C15" w:rsidRPr="00C25669" w:rsidRDefault="00C67C15" w:rsidP="007A65C1">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35B69263" w14:textId="77777777" w:rsidR="00C67C15" w:rsidRPr="00C25669" w:rsidRDefault="00C67C15" w:rsidP="007A65C1">
            <w:pPr>
              <w:keepNext/>
              <w:keepLines/>
              <w:spacing w:after="0"/>
              <w:rPr>
                <w:rFonts w:ascii="Arial" w:eastAsia="SimSun" w:hAnsi="Arial"/>
                <w:sz w:val="18"/>
              </w:rPr>
            </w:pPr>
            <w:r w:rsidRPr="00C25669">
              <w:rPr>
                <w:rFonts w:ascii="Arial" w:eastAsia="SimSun" w:hAnsi="Arial"/>
                <w:sz w:val="18"/>
              </w:rPr>
              <w:t>Density (ρ)</w:t>
            </w:r>
          </w:p>
        </w:tc>
        <w:tc>
          <w:tcPr>
            <w:tcW w:w="912" w:type="dxa"/>
            <w:tcBorders>
              <w:top w:val="single" w:sz="4" w:space="0" w:color="auto"/>
              <w:left w:val="single" w:sz="4" w:space="0" w:color="auto"/>
              <w:bottom w:val="single" w:sz="4" w:space="0" w:color="auto"/>
              <w:right w:val="single" w:sz="4" w:space="0" w:color="auto"/>
            </w:tcBorders>
            <w:vAlign w:val="center"/>
          </w:tcPr>
          <w:p w14:paraId="381AC378" w14:textId="77777777" w:rsidR="00C67C15" w:rsidRPr="00C25669" w:rsidRDefault="00C67C15" w:rsidP="007A65C1">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5C9B4D2" w14:textId="77777777" w:rsidR="00C67C15" w:rsidRPr="00C25669" w:rsidRDefault="00C67C15" w:rsidP="007A65C1">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562AE183" w14:textId="77777777" w:rsidR="00C67C15" w:rsidRPr="00C25669" w:rsidRDefault="00C67C15" w:rsidP="007A65C1">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C67C15" w:rsidRPr="00C25669" w14:paraId="310F382D" w14:textId="77777777" w:rsidTr="007A65C1">
        <w:trPr>
          <w:trHeight w:val="230"/>
          <w:jc w:val="center"/>
        </w:trPr>
        <w:tc>
          <w:tcPr>
            <w:tcW w:w="1481" w:type="dxa"/>
            <w:vMerge/>
            <w:tcBorders>
              <w:left w:val="single" w:sz="4" w:space="0" w:color="auto"/>
              <w:right w:val="single" w:sz="4" w:space="0" w:color="auto"/>
            </w:tcBorders>
            <w:vAlign w:val="center"/>
            <w:hideMark/>
          </w:tcPr>
          <w:p w14:paraId="76BA2837" w14:textId="77777777" w:rsidR="00C67C15" w:rsidRPr="00C25669" w:rsidRDefault="00C67C15" w:rsidP="007A65C1">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5EA5CB6D" w14:textId="77777777" w:rsidR="00C67C15" w:rsidRPr="00C25669" w:rsidRDefault="00C67C15" w:rsidP="007A65C1">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14:paraId="197A01C5" w14:textId="77777777" w:rsidR="00C67C15" w:rsidRPr="00C25669" w:rsidRDefault="00C67C15" w:rsidP="007A65C1">
            <w:pPr>
              <w:keepNext/>
              <w:keepLines/>
              <w:spacing w:after="0"/>
              <w:jc w:val="center"/>
              <w:rPr>
                <w:rFonts w:ascii="Arial" w:eastAsia="SimSu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8A2AEFD" w14:textId="77777777" w:rsidR="00C67C15" w:rsidRPr="00C25669" w:rsidRDefault="00C67C15" w:rsidP="007A65C1">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 (8,-)</w:t>
            </w:r>
          </w:p>
        </w:tc>
        <w:tc>
          <w:tcPr>
            <w:tcW w:w="1477" w:type="dxa"/>
            <w:tcBorders>
              <w:top w:val="single" w:sz="4" w:space="0" w:color="auto"/>
              <w:left w:val="single" w:sz="4" w:space="0" w:color="auto"/>
              <w:bottom w:val="single" w:sz="4" w:space="0" w:color="auto"/>
              <w:right w:val="single" w:sz="4" w:space="0" w:color="auto"/>
            </w:tcBorders>
            <w:vAlign w:val="center"/>
          </w:tcPr>
          <w:p w14:paraId="14202A9B" w14:textId="77777777" w:rsidR="00C67C15" w:rsidRPr="00C25669" w:rsidRDefault="00C67C15" w:rsidP="007A65C1">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 (8,-)</w:t>
            </w:r>
          </w:p>
        </w:tc>
      </w:tr>
      <w:tr w:rsidR="00C67C15" w:rsidRPr="00C25669" w14:paraId="25A3142D" w14:textId="77777777" w:rsidTr="007A65C1">
        <w:trPr>
          <w:trHeight w:val="230"/>
          <w:jc w:val="center"/>
        </w:trPr>
        <w:tc>
          <w:tcPr>
            <w:tcW w:w="1481" w:type="dxa"/>
            <w:vMerge/>
            <w:tcBorders>
              <w:left w:val="single" w:sz="4" w:space="0" w:color="auto"/>
              <w:right w:val="single" w:sz="4" w:space="0" w:color="auto"/>
            </w:tcBorders>
            <w:vAlign w:val="center"/>
            <w:hideMark/>
          </w:tcPr>
          <w:p w14:paraId="2FEAF535" w14:textId="77777777" w:rsidR="00C67C15" w:rsidRPr="00C25669" w:rsidRDefault="00C67C15" w:rsidP="007A65C1">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63CDCA71" w14:textId="77777777" w:rsidR="00C67C15" w:rsidRPr="00C25669" w:rsidRDefault="00C67C15" w:rsidP="007A65C1">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68DC493C" w14:textId="77777777" w:rsidR="00C67C15" w:rsidRPr="00C25669" w:rsidRDefault="00C67C15" w:rsidP="007A65C1">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65F26A1F" w14:textId="77777777" w:rsidR="00C67C15" w:rsidRPr="00C25669" w:rsidRDefault="00C67C15" w:rsidP="007A65C1">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c>
          <w:tcPr>
            <w:tcW w:w="1477" w:type="dxa"/>
            <w:tcBorders>
              <w:top w:val="single" w:sz="4" w:space="0" w:color="auto"/>
              <w:left w:val="single" w:sz="4" w:space="0" w:color="auto"/>
              <w:bottom w:val="single" w:sz="4" w:space="0" w:color="auto"/>
              <w:right w:val="single" w:sz="4" w:space="0" w:color="auto"/>
            </w:tcBorders>
            <w:vAlign w:val="center"/>
          </w:tcPr>
          <w:p w14:paraId="1FDE139C" w14:textId="77777777" w:rsidR="00C67C15" w:rsidRPr="00C25669" w:rsidRDefault="00C67C15" w:rsidP="007A65C1">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C67C15" w:rsidRPr="00C25669" w14:paraId="3670C8FE" w14:textId="77777777" w:rsidTr="007A65C1">
        <w:trPr>
          <w:trHeight w:val="230"/>
          <w:jc w:val="center"/>
        </w:trPr>
        <w:tc>
          <w:tcPr>
            <w:tcW w:w="1481" w:type="dxa"/>
            <w:vMerge/>
            <w:tcBorders>
              <w:left w:val="single" w:sz="4" w:space="0" w:color="auto"/>
              <w:right w:val="single" w:sz="4" w:space="0" w:color="auto"/>
            </w:tcBorders>
            <w:vAlign w:val="center"/>
            <w:hideMark/>
          </w:tcPr>
          <w:p w14:paraId="7C49C747" w14:textId="77777777" w:rsidR="00C67C15" w:rsidRPr="00C25669" w:rsidRDefault="00C67C15" w:rsidP="007A65C1">
            <w:pPr>
              <w:keepNext/>
              <w:keepLines/>
              <w:spacing w:after="0"/>
              <w:rPr>
                <w:rFonts w:ascii="Arial" w:eastAsia="SimSun" w:hAnsi="Arial"/>
                <w:sz w:val="18"/>
              </w:rPr>
            </w:pPr>
          </w:p>
        </w:tc>
        <w:tc>
          <w:tcPr>
            <w:tcW w:w="1822" w:type="dxa"/>
            <w:tcBorders>
              <w:top w:val="single" w:sz="4" w:space="0" w:color="auto"/>
              <w:left w:val="single" w:sz="4" w:space="0" w:color="auto"/>
              <w:bottom w:val="single" w:sz="4" w:space="0" w:color="auto"/>
              <w:right w:val="single" w:sz="4" w:space="0" w:color="auto"/>
            </w:tcBorders>
          </w:tcPr>
          <w:p w14:paraId="356EF331" w14:textId="77777777" w:rsidR="00C67C15" w:rsidRPr="00C25669" w:rsidRDefault="00C67C15" w:rsidP="007A65C1">
            <w:pPr>
              <w:keepNext/>
              <w:keepLines/>
              <w:spacing w:after="0"/>
              <w:rPr>
                <w:rFonts w:ascii="Arial" w:eastAsia="SimSun" w:hAnsi="Arial"/>
                <w:sz w:val="18"/>
              </w:rPr>
            </w:pPr>
            <w:r w:rsidRPr="00C25669">
              <w:rPr>
                <w:rFonts w:ascii="Arial" w:eastAsia="SimSun" w:hAnsi="Arial"/>
                <w:sz w:val="18"/>
              </w:rPr>
              <w:t>CSI-RS</w:t>
            </w:r>
          </w:p>
          <w:p w14:paraId="7C747723" w14:textId="77777777" w:rsidR="00C67C15" w:rsidRPr="00C25669" w:rsidRDefault="00C67C15" w:rsidP="007A65C1">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1B0B7FD7" w14:textId="77777777" w:rsidR="00C67C15" w:rsidRPr="00C25669" w:rsidRDefault="00C67C15" w:rsidP="007A65C1">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tcPr>
          <w:p w14:paraId="233413FA" w14:textId="77777777" w:rsidR="00C67C15" w:rsidRPr="006F752A" w:rsidRDefault="00C67C15" w:rsidP="007A65C1">
            <w:pPr>
              <w:keepNext/>
              <w:keepLines/>
              <w:spacing w:after="0"/>
              <w:jc w:val="center"/>
              <w:rPr>
                <w:rFonts w:ascii="Arial" w:hAnsi="Arial"/>
                <w:sz w:val="18"/>
                <w:lang w:eastAsia="ja-JP"/>
              </w:rPr>
            </w:pPr>
            <w:r w:rsidRPr="005527F0">
              <w:rPr>
                <w:rFonts w:ascii="Arial" w:hAnsi="Arial" w:hint="eastAsia"/>
                <w:sz w:val="18"/>
                <w:lang w:eastAsia="ja-JP"/>
              </w:rPr>
              <w:t>8/1</w:t>
            </w:r>
          </w:p>
        </w:tc>
        <w:tc>
          <w:tcPr>
            <w:tcW w:w="1477" w:type="dxa"/>
            <w:tcBorders>
              <w:top w:val="single" w:sz="4" w:space="0" w:color="auto"/>
              <w:left w:val="single" w:sz="4" w:space="0" w:color="auto"/>
              <w:bottom w:val="single" w:sz="4" w:space="0" w:color="auto"/>
              <w:right w:val="single" w:sz="4" w:space="0" w:color="auto"/>
            </w:tcBorders>
          </w:tcPr>
          <w:p w14:paraId="1FEF327E" w14:textId="77777777" w:rsidR="00C67C15" w:rsidRPr="006F752A" w:rsidRDefault="00C67C15" w:rsidP="007A65C1">
            <w:pPr>
              <w:keepNext/>
              <w:keepLines/>
              <w:spacing w:after="0"/>
              <w:jc w:val="center"/>
              <w:rPr>
                <w:rFonts w:ascii="Arial" w:hAnsi="Arial"/>
                <w:sz w:val="18"/>
                <w:lang w:eastAsia="ja-JP"/>
              </w:rPr>
            </w:pPr>
            <w:r w:rsidRPr="005527F0">
              <w:rPr>
                <w:rFonts w:ascii="Arial" w:hAnsi="Arial" w:hint="eastAsia"/>
                <w:sz w:val="18"/>
                <w:lang w:eastAsia="ja-JP"/>
              </w:rPr>
              <w:t>5/1</w:t>
            </w:r>
          </w:p>
        </w:tc>
      </w:tr>
      <w:tr w:rsidR="00C67C15" w:rsidRPr="00C25669" w14:paraId="1A2A6DA9" w14:textId="77777777" w:rsidTr="007A65C1">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14:paraId="1FDB7B1D" w14:textId="77777777" w:rsidR="00C67C15" w:rsidRPr="00C25669" w:rsidRDefault="00C67C15" w:rsidP="007A65C1">
            <w:pPr>
              <w:keepNext/>
              <w:keepLines/>
              <w:spacing w:after="0"/>
              <w:rPr>
                <w:rFonts w:ascii="Arial" w:eastAsia="SimSun" w:hAnsi="Arial"/>
                <w:sz w:val="18"/>
              </w:rPr>
            </w:pPr>
            <w:r w:rsidRPr="00C25669">
              <w:rPr>
                <w:rFonts w:ascii="Arial" w:eastAsia="SimSun" w:hAnsi="Arial"/>
                <w:sz w:val="18"/>
              </w:rPr>
              <w:t>NZP CSI-RS for CSI acquisition</w:t>
            </w:r>
          </w:p>
          <w:p w14:paraId="420EBBE9" w14:textId="77777777" w:rsidR="00C67C15" w:rsidRPr="00C25669" w:rsidRDefault="00C67C15" w:rsidP="007A65C1">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4A4BB236" w14:textId="77777777" w:rsidR="00C67C15" w:rsidRPr="00C25669" w:rsidRDefault="00C67C15" w:rsidP="007A65C1">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12" w:type="dxa"/>
            <w:tcBorders>
              <w:top w:val="single" w:sz="4" w:space="0" w:color="auto"/>
              <w:left w:val="single" w:sz="4" w:space="0" w:color="auto"/>
              <w:bottom w:val="single" w:sz="4" w:space="0" w:color="auto"/>
              <w:right w:val="single" w:sz="4" w:space="0" w:color="auto"/>
            </w:tcBorders>
            <w:vAlign w:val="center"/>
          </w:tcPr>
          <w:p w14:paraId="55008FEB" w14:textId="77777777" w:rsidR="00C67C15" w:rsidRPr="00C25669" w:rsidRDefault="00C67C15" w:rsidP="007A65C1">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119DFD18" w14:textId="77777777" w:rsidR="00C67C15" w:rsidRPr="00C25669" w:rsidRDefault="00C67C15" w:rsidP="007A65C1">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14:paraId="75034992" w14:textId="77777777" w:rsidR="00C67C15" w:rsidRPr="00C25669" w:rsidRDefault="00C67C15" w:rsidP="007A65C1">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C67C15" w:rsidRPr="00C25669" w14:paraId="5D123967" w14:textId="77777777" w:rsidTr="007A65C1">
        <w:trPr>
          <w:trHeight w:val="230"/>
          <w:jc w:val="center"/>
        </w:trPr>
        <w:tc>
          <w:tcPr>
            <w:tcW w:w="1481" w:type="dxa"/>
            <w:vMerge/>
            <w:tcBorders>
              <w:left w:val="single" w:sz="4" w:space="0" w:color="auto"/>
              <w:right w:val="single" w:sz="4" w:space="0" w:color="auto"/>
            </w:tcBorders>
            <w:vAlign w:val="center"/>
          </w:tcPr>
          <w:p w14:paraId="68BDBD8A" w14:textId="77777777" w:rsidR="00C67C15" w:rsidRPr="00C25669" w:rsidRDefault="00C67C15" w:rsidP="007A65C1">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521D4C78" w14:textId="77777777" w:rsidR="00C67C15" w:rsidRPr="00C25669" w:rsidRDefault="00C67C15" w:rsidP="007A65C1">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490B82AB" w14:textId="77777777" w:rsidR="00C67C15" w:rsidRPr="00C25669" w:rsidRDefault="00C67C15" w:rsidP="007A65C1">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9A0A340" w14:textId="77777777" w:rsidR="00C67C15" w:rsidRPr="00C25669" w:rsidRDefault="00C67C15" w:rsidP="007A65C1">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477" w:type="dxa"/>
            <w:tcBorders>
              <w:top w:val="single" w:sz="4" w:space="0" w:color="auto"/>
              <w:left w:val="single" w:sz="4" w:space="0" w:color="auto"/>
              <w:bottom w:val="single" w:sz="4" w:space="0" w:color="auto"/>
              <w:right w:val="single" w:sz="4" w:space="0" w:color="auto"/>
            </w:tcBorders>
            <w:vAlign w:val="center"/>
          </w:tcPr>
          <w:p w14:paraId="02A3B2E2" w14:textId="77777777" w:rsidR="00C67C15" w:rsidRPr="00C25669" w:rsidRDefault="00C67C15" w:rsidP="007A65C1">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r>
      <w:tr w:rsidR="00C67C15" w:rsidRPr="00C25669" w14:paraId="786F9B7F" w14:textId="77777777" w:rsidTr="007A65C1">
        <w:trPr>
          <w:trHeight w:val="230"/>
          <w:jc w:val="center"/>
        </w:trPr>
        <w:tc>
          <w:tcPr>
            <w:tcW w:w="1481" w:type="dxa"/>
            <w:vMerge/>
            <w:tcBorders>
              <w:left w:val="single" w:sz="4" w:space="0" w:color="auto"/>
              <w:right w:val="single" w:sz="4" w:space="0" w:color="auto"/>
            </w:tcBorders>
            <w:vAlign w:val="center"/>
            <w:hideMark/>
          </w:tcPr>
          <w:p w14:paraId="1F311231" w14:textId="77777777" w:rsidR="00C67C15" w:rsidRPr="00C25669" w:rsidRDefault="00C67C15" w:rsidP="007A65C1">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3893B040" w14:textId="77777777" w:rsidR="00C67C15" w:rsidRPr="00C25669" w:rsidRDefault="00C67C15" w:rsidP="007A65C1">
            <w:pPr>
              <w:keepNext/>
              <w:keepLines/>
              <w:spacing w:after="0"/>
              <w:rPr>
                <w:rFonts w:ascii="Arial" w:hAnsi="Arial"/>
                <w:sz w:val="18"/>
              </w:rPr>
            </w:pPr>
            <w:r w:rsidRPr="00C25669">
              <w:rPr>
                <w:rFonts w:ascii="Arial" w:eastAsia="SimSun" w:hAnsi="Arial"/>
                <w:sz w:val="18"/>
              </w:rPr>
              <w:t>CDM Type</w:t>
            </w:r>
          </w:p>
        </w:tc>
        <w:tc>
          <w:tcPr>
            <w:tcW w:w="912" w:type="dxa"/>
            <w:tcBorders>
              <w:top w:val="single" w:sz="4" w:space="0" w:color="auto"/>
              <w:left w:val="single" w:sz="4" w:space="0" w:color="auto"/>
              <w:bottom w:val="single" w:sz="4" w:space="0" w:color="auto"/>
              <w:right w:val="single" w:sz="4" w:space="0" w:color="auto"/>
            </w:tcBorders>
            <w:vAlign w:val="center"/>
          </w:tcPr>
          <w:p w14:paraId="14DD67E9" w14:textId="77777777" w:rsidR="00C67C15" w:rsidRPr="00C25669" w:rsidRDefault="00C67C15" w:rsidP="007A65C1">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CE81543" w14:textId="77777777" w:rsidR="00C67C15" w:rsidRPr="00C25669" w:rsidRDefault="00C67C15" w:rsidP="007A65C1">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c>
          <w:tcPr>
            <w:tcW w:w="1477" w:type="dxa"/>
            <w:tcBorders>
              <w:top w:val="single" w:sz="4" w:space="0" w:color="auto"/>
              <w:left w:val="single" w:sz="4" w:space="0" w:color="auto"/>
              <w:bottom w:val="single" w:sz="4" w:space="0" w:color="auto"/>
              <w:right w:val="single" w:sz="4" w:space="0" w:color="auto"/>
            </w:tcBorders>
            <w:vAlign w:val="center"/>
          </w:tcPr>
          <w:p w14:paraId="3E8466FC" w14:textId="77777777" w:rsidR="00C67C15" w:rsidRPr="00C25669" w:rsidRDefault="00C67C15" w:rsidP="007A65C1">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C67C15" w:rsidRPr="00C25669" w14:paraId="3BC9131C" w14:textId="77777777" w:rsidTr="007A65C1">
        <w:trPr>
          <w:trHeight w:val="230"/>
          <w:jc w:val="center"/>
        </w:trPr>
        <w:tc>
          <w:tcPr>
            <w:tcW w:w="1481" w:type="dxa"/>
            <w:vMerge/>
            <w:tcBorders>
              <w:left w:val="single" w:sz="4" w:space="0" w:color="auto"/>
              <w:right w:val="single" w:sz="4" w:space="0" w:color="auto"/>
            </w:tcBorders>
            <w:vAlign w:val="center"/>
            <w:hideMark/>
          </w:tcPr>
          <w:p w14:paraId="6CAD620D" w14:textId="77777777" w:rsidR="00C67C15" w:rsidRPr="00C25669" w:rsidRDefault="00C67C15" w:rsidP="007A65C1">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529783EF" w14:textId="77777777" w:rsidR="00C67C15" w:rsidRPr="00C25669" w:rsidRDefault="00C67C15" w:rsidP="007A65C1">
            <w:pPr>
              <w:keepNext/>
              <w:keepLines/>
              <w:spacing w:after="0"/>
              <w:rPr>
                <w:rFonts w:ascii="Arial" w:hAnsi="Arial"/>
                <w:sz w:val="18"/>
              </w:rPr>
            </w:pPr>
            <w:r w:rsidRPr="00C25669">
              <w:rPr>
                <w:rFonts w:ascii="Arial" w:eastAsia="SimSun" w:hAnsi="Arial"/>
                <w:sz w:val="18"/>
              </w:rPr>
              <w:t>Density (ρ)</w:t>
            </w:r>
          </w:p>
        </w:tc>
        <w:tc>
          <w:tcPr>
            <w:tcW w:w="912" w:type="dxa"/>
            <w:tcBorders>
              <w:top w:val="single" w:sz="4" w:space="0" w:color="auto"/>
              <w:left w:val="single" w:sz="4" w:space="0" w:color="auto"/>
              <w:bottom w:val="single" w:sz="4" w:space="0" w:color="auto"/>
              <w:right w:val="single" w:sz="4" w:space="0" w:color="auto"/>
            </w:tcBorders>
            <w:vAlign w:val="center"/>
          </w:tcPr>
          <w:p w14:paraId="19AD415E" w14:textId="77777777" w:rsidR="00C67C15" w:rsidRPr="00C25669" w:rsidRDefault="00C67C15" w:rsidP="007A65C1">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26B168F3" w14:textId="77777777" w:rsidR="00C67C15" w:rsidRPr="00C25669" w:rsidRDefault="00C67C15" w:rsidP="007A65C1">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7F13F5C9" w14:textId="77777777" w:rsidR="00C67C15" w:rsidRPr="00C25669" w:rsidRDefault="00C67C15" w:rsidP="007A65C1">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C67C15" w:rsidRPr="00C25669" w14:paraId="731322C7" w14:textId="77777777" w:rsidTr="007A65C1">
        <w:trPr>
          <w:trHeight w:val="230"/>
          <w:jc w:val="center"/>
        </w:trPr>
        <w:tc>
          <w:tcPr>
            <w:tcW w:w="1481" w:type="dxa"/>
            <w:vMerge/>
            <w:tcBorders>
              <w:left w:val="single" w:sz="4" w:space="0" w:color="auto"/>
              <w:right w:val="single" w:sz="4" w:space="0" w:color="auto"/>
            </w:tcBorders>
            <w:vAlign w:val="center"/>
            <w:hideMark/>
          </w:tcPr>
          <w:p w14:paraId="2BEEF303" w14:textId="77777777" w:rsidR="00C67C15" w:rsidRPr="00C25669" w:rsidRDefault="00C67C15" w:rsidP="007A65C1">
            <w:pPr>
              <w:keepNext/>
              <w:keepLines/>
              <w:spacing w:after="0"/>
              <w:rPr>
                <w:rFonts w:ascii="Arial" w:hAnsi="Arial"/>
                <w:b/>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08ED8BC4" w14:textId="77777777" w:rsidR="00C67C15" w:rsidRPr="00C25669" w:rsidRDefault="00C67C15" w:rsidP="007A65C1">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14:paraId="1C17913B" w14:textId="77777777" w:rsidR="00C67C15" w:rsidRPr="00C25669" w:rsidRDefault="00C67C15" w:rsidP="007A65C1">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F2B52A8" w14:textId="77777777" w:rsidR="00C67C15" w:rsidRPr="00C25669" w:rsidRDefault="00C67C15" w:rsidP="007A65C1">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3, (6,-)</w:t>
            </w:r>
          </w:p>
        </w:tc>
        <w:tc>
          <w:tcPr>
            <w:tcW w:w="1477" w:type="dxa"/>
            <w:tcBorders>
              <w:top w:val="single" w:sz="4" w:space="0" w:color="auto"/>
              <w:left w:val="single" w:sz="4" w:space="0" w:color="auto"/>
              <w:bottom w:val="single" w:sz="4" w:space="0" w:color="auto"/>
              <w:right w:val="single" w:sz="4" w:space="0" w:color="auto"/>
            </w:tcBorders>
            <w:vAlign w:val="center"/>
          </w:tcPr>
          <w:p w14:paraId="4C0EE926" w14:textId="77777777" w:rsidR="00C67C15" w:rsidRPr="00C25669" w:rsidRDefault="00C67C15" w:rsidP="007A65C1">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3, (6,-)</w:t>
            </w:r>
          </w:p>
        </w:tc>
      </w:tr>
      <w:tr w:rsidR="00C67C15" w:rsidRPr="00C25669" w14:paraId="5693D327" w14:textId="77777777" w:rsidTr="007A65C1">
        <w:trPr>
          <w:trHeight w:val="230"/>
          <w:jc w:val="center"/>
        </w:trPr>
        <w:tc>
          <w:tcPr>
            <w:tcW w:w="1481" w:type="dxa"/>
            <w:vMerge/>
            <w:tcBorders>
              <w:left w:val="single" w:sz="4" w:space="0" w:color="auto"/>
              <w:right w:val="single" w:sz="4" w:space="0" w:color="auto"/>
            </w:tcBorders>
            <w:vAlign w:val="center"/>
            <w:hideMark/>
          </w:tcPr>
          <w:p w14:paraId="402A338A" w14:textId="77777777" w:rsidR="00C67C15" w:rsidRPr="00C25669" w:rsidRDefault="00C67C15" w:rsidP="007A65C1">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2E0809BA" w14:textId="77777777" w:rsidR="00C67C15" w:rsidRPr="00C25669" w:rsidRDefault="00C67C15" w:rsidP="007A65C1">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056A0130" w14:textId="77777777" w:rsidR="00C67C15" w:rsidRPr="00C25669" w:rsidRDefault="00C67C15" w:rsidP="007A65C1">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EBC2F08" w14:textId="77777777" w:rsidR="00C67C15" w:rsidRPr="00C25669" w:rsidRDefault="00C67C15" w:rsidP="007A65C1">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c>
          <w:tcPr>
            <w:tcW w:w="1477" w:type="dxa"/>
            <w:tcBorders>
              <w:top w:val="single" w:sz="4" w:space="0" w:color="auto"/>
              <w:left w:val="single" w:sz="4" w:space="0" w:color="auto"/>
              <w:bottom w:val="single" w:sz="4" w:space="0" w:color="auto"/>
              <w:right w:val="single" w:sz="4" w:space="0" w:color="auto"/>
            </w:tcBorders>
            <w:vAlign w:val="center"/>
          </w:tcPr>
          <w:p w14:paraId="24652046" w14:textId="77777777" w:rsidR="00C67C15" w:rsidRPr="00C25669" w:rsidRDefault="00C67C15" w:rsidP="007A65C1">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C67C15" w:rsidRPr="00C25669" w14:paraId="3FE59B13" w14:textId="77777777" w:rsidTr="007A65C1">
        <w:trPr>
          <w:trHeight w:val="230"/>
          <w:jc w:val="center"/>
        </w:trPr>
        <w:tc>
          <w:tcPr>
            <w:tcW w:w="1481" w:type="dxa"/>
            <w:vMerge/>
            <w:tcBorders>
              <w:left w:val="single" w:sz="4" w:space="0" w:color="auto"/>
              <w:right w:val="single" w:sz="4" w:space="0" w:color="auto"/>
            </w:tcBorders>
            <w:vAlign w:val="center"/>
          </w:tcPr>
          <w:p w14:paraId="00186214" w14:textId="77777777" w:rsidR="00C67C15" w:rsidRPr="00C25669" w:rsidRDefault="00C67C15" w:rsidP="007A65C1">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427743C0" w14:textId="77777777" w:rsidR="00C67C15" w:rsidRPr="00C25669" w:rsidRDefault="00C67C15" w:rsidP="007A65C1">
            <w:pPr>
              <w:keepNext/>
              <w:keepLines/>
              <w:spacing w:after="0"/>
              <w:rPr>
                <w:rFonts w:ascii="Arial" w:eastAsia="SimSun" w:hAnsi="Arial"/>
                <w:sz w:val="18"/>
              </w:rPr>
            </w:pPr>
            <w:r w:rsidRPr="00C25669">
              <w:rPr>
                <w:rFonts w:ascii="Arial" w:eastAsia="SimSun" w:hAnsi="Arial"/>
                <w:sz w:val="18"/>
              </w:rPr>
              <w:t>CSI-RS</w:t>
            </w:r>
          </w:p>
          <w:p w14:paraId="746EF637" w14:textId="77777777" w:rsidR="00C67C15" w:rsidRPr="00C25669" w:rsidRDefault="00C67C15" w:rsidP="007A65C1">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5FE87ECF" w14:textId="77777777" w:rsidR="00C67C15" w:rsidRPr="00C25669" w:rsidRDefault="00C67C15" w:rsidP="007A65C1">
            <w:pPr>
              <w:keepNext/>
              <w:keepLines/>
              <w:spacing w:after="0"/>
              <w:jc w:val="center"/>
              <w:rPr>
                <w:rFonts w:ascii="Arial" w:hAnsi="Arial"/>
                <w:sz w:val="18"/>
              </w:rPr>
            </w:pPr>
            <w:r w:rsidRPr="00C25669">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7555BB84" w14:textId="77777777" w:rsidR="00C67C15" w:rsidRPr="00C25669" w:rsidRDefault="00C67C15" w:rsidP="007A65C1">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75079B81" w14:textId="77777777" w:rsidR="00C67C15" w:rsidRPr="00C25669" w:rsidRDefault="00C67C15" w:rsidP="007A65C1">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C67C15" w:rsidRPr="00C25669" w14:paraId="5E0F0E47" w14:textId="77777777" w:rsidTr="007A65C1">
        <w:trPr>
          <w:trHeight w:val="230"/>
          <w:jc w:val="center"/>
        </w:trPr>
        <w:tc>
          <w:tcPr>
            <w:tcW w:w="1481" w:type="dxa"/>
            <w:vMerge/>
            <w:tcBorders>
              <w:left w:val="single" w:sz="4" w:space="0" w:color="auto"/>
              <w:bottom w:val="single" w:sz="4" w:space="0" w:color="auto"/>
              <w:right w:val="single" w:sz="4" w:space="0" w:color="auto"/>
            </w:tcBorders>
            <w:vAlign w:val="center"/>
          </w:tcPr>
          <w:p w14:paraId="667B0171" w14:textId="77777777" w:rsidR="00C67C15" w:rsidRPr="00C25669" w:rsidRDefault="00C67C15" w:rsidP="007A65C1">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17F32837" w14:textId="77777777" w:rsidR="00C67C15" w:rsidRPr="00C25669" w:rsidRDefault="00C67C15" w:rsidP="007A65C1">
            <w:pPr>
              <w:keepNext/>
              <w:keepLines/>
              <w:spacing w:after="0"/>
              <w:rPr>
                <w:rFonts w:ascii="Arial" w:eastAsia="SimSun" w:hAnsi="Arial"/>
                <w:sz w:val="18"/>
              </w:rPr>
            </w:pPr>
            <w:proofErr w:type="spellStart"/>
            <w:r w:rsidRPr="00C25669">
              <w:rPr>
                <w:rFonts w:ascii="Arial" w:eastAsia="SimSun" w:hAnsi="Arial"/>
                <w:sz w:val="18"/>
              </w:rPr>
              <w:t>aperiodicTriggeringOffset</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665A897D" w14:textId="77777777" w:rsidR="00C67C15" w:rsidRPr="00C25669" w:rsidRDefault="00C67C15" w:rsidP="007A65C1">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3A597380" w14:textId="77777777" w:rsidR="00C67C15" w:rsidRPr="00C25669" w:rsidRDefault="00C67C15" w:rsidP="007A65C1">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c>
          <w:tcPr>
            <w:tcW w:w="1477" w:type="dxa"/>
            <w:tcBorders>
              <w:top w:val="single" w:sz="4" w:space="0" w:color="auto"/>
              <w:left w:val="single" w:sz="4" w:space="0" w:color="auto"/>
              <w:bottom w:val="single" w:sz="4" w:space="0" w:color="auto"/>
              <w:right w:val="single" w:sz="4" w:space="0" w:color="auto"/>
            </w:tcBorders>
            <w:vAlign w:val="center"/>
          </w:tcPr>
          <w:p w14:paraId="14B0CF58" w14:textId="77777777" w:rsidR="00C67C15" w:rsidRPr="00C25669" w:rsidRDefault="00C67C15" w:rsidP="007A65C1">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C67C15" w:rsidRPr="00C25669" w14:paraId="755E04F9" w14:textId="77777777" w:rsidTr="007A65C1">
        <w:trPr>
          <w:trHeight w:val="230"/>
          <w:jc w:val="center"/>
        </w:trPr>
        <w:tc>
          <w:tcPr>
            <w:tcW w:w="1481" w:type="dxa"/>
            <w:vMerge w:val="restart"/>
            <w:tcBorders>
              <w:left w:val="single" w:sz="4" w:space="0" w:color="auto"/>
              <w:right w:val="single" w:sz="4" w:space="0" w:color="auto"/>
            </w:tcBorders>
            <w:vAlign w:val="center"/>
          </w:tcPr>
          <w:p w14:paraId="02A39330" w14:textId="77777777" w:rsidR="00C67C15" w:rsidRPr="00C25669" w:rsidRDefault="00C67C15" w:rsidP="007A65C1">
            <w:pPr>
              <w:keepNext/>
              <w:keepLines/>
              <w:spacing w:after="0"/>
              <w:rPr>
                <w:rFonts w:ascii="Arial" w:hAnsi="Arial"/>
                <w:sz w:val="18"/>
              </w:rPr>
            </w:pPr>
            <w:r w:rsidRPr="00C25669">
              <w:rPr>
                <w:rFonts w:ascii="Arial" w:eastAsia="SimSun" w:hAnsi="Arial"/>
                <w:sz w:val="18"/>
              </w:rPr>
              <w:t>CSI-IM configuration</w:t>
            </w:r>
          </w:p>
        </w:tc>
        <w:tc>
          <w:tcPr>
            <w:tcW w:w="1822" w:type="dxa"/>
            <w:tcBorders>
              <w:top w:val="single" w:sz="4" w:space="0" w:color="auto"/>
              <w:left w:val="single" w:sz="4" w:space="0" w:color="auto"/>
              <w:bottom w:val="single" w:sz="4" w:space="0" w:color="auto"/>
              <w:right w:val="single" w:sz="4" w:space="0" w:color="auto"/>
            </w:tcBorders>
            <w:vAlign w:val="center"/>
          </w:tcPr>
          <w:p w14:paraId="5852404C" w14:textId="77777777" w:rsidR="00C67C15" w:rsidRPr="00C25669" w:rsidRDefault="00C67C15" w:rsidP="007A65C1">
            <w:pPr>
              <w:keepNext/>
              <w:keepLines/>
              <w:spacing w:after="0"/>
              <w:rPr>
                <w:rFonts w:ascii="Arial" w:eastAsia="SimSun" w:hAnsi="Arial"/>
                <w:sz w:val="18"/>
              </w:rPr>
            </w:pPr>
            <w:r w:rsidRPr="00C25669">
              <w:rPr>
                <w:rFonts w:ascii="Arial" w:eastAsia="SimSun" w:hAnsi="Arial" w:cs="Arial" w:hint="eastAsia"/>
                <w:sz w:val="18"/>
                <w:lang w:eastAsia="zh-CN"/>
              </w:rPr>
              <w:t>CSI-IM resource Type</w:t>
            </w:r>
          </w:p>
        </w:tc>
        <w:tc>
          <w:tcPr>
            <w:tcW w:w="912" w:type="dxa"/>
            <w:tcBorders>
              <w:top w:val="single" w:sz="4" w:space="0" w:color="auto"/>
              <w:left w:val="single" w:sz="4" w:space="0" w:color="auto"/>
              <w:bottom w:val="single" w:sz="4" w:space="0" w:color="auto"/>
              <w:right w:val="single" w:sz="4" w:space="0" w:color="auto"/>
            </w:tcBorders>
            <w:vAlign w:val="center"/>
          </w:tcPr>
          <w:p w14:paraId="667995BA" w14:textId="77777777" w:rsidR="00C67C15" w:rsidRPr="00C25669" w:rsidRDefault="00C67C15" w:rsidP="007A65C1">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6171E38D" w14:textId="77777777" w:rsidR="00C67C15" w:rsidRPr="00C25669" w:rsidRDefault="00C67C15" w:rsidP="007A65C1">
            <w:pPr>
              <w:keepNext/>
              <w:keepLines/>
              <w:spacing w:after="0"/>
              <w:jc w:val="center"/>
              <w:rPr>
                <w:rFonts w:ascii="Arial" w:eastAsia="SimSun" w:hAnsi="Arial"/>
                <w:sz w:val="18"/>
                <w:lang w:eastAsia="zh-CN"/>
              </w:rPr>
            </w:pPr>
            <w:r w:rsidRPr="00C25669">
              <w:rPr>
                <w:rFonts w:ascii="Arial" w:eastAsia="SimSun" w:hAnsi="Arial" w:cs="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14:paraId="69337009" w14:textId="77777777" w:rsidR="00C67C15" w:rsidRPr="00C25669" w:rsidRDefault="00C67C15" w:rsidP="007A65C1">
            <w:pPr>
              <w:keepNext/>
              <w:keepLines/>
              <w:spacing w:after="0"/>
              <w:jc w:val="center"/>
              <w:rPr>
                <w:rFonts w:ascii="Arial" w:eastAsia="SimSun" w:hAnsi="Arial"/>
                <w:sz w:val="18"/>
                <w:lang w:eastAsia="zh-CN"/>
              </w:rPr>
            </w:pPr>
            <w:r w:rsidRPr="00C25669">
              <w:rPr>
                <w:rFonts w:ascii="Arial" w:eastAsia="SimSun" w:hAnsi="Arial" w:cs="Arial" w:hint="eastAsia"/>
                <w:sz w:val="18"/>
                <w:lang w:eastAsia="zh-CN"/>
              </w:rPr>
              <w:t>Aperiodic</w:t>
            </w:r>
          </w:p>
        </w:tc>
      </w:tr>
      <w:tr w:rsidR="00C67C15" w:rsidRPr="00C25669" w14:paraId="7282BE50" w14:textId="77777777" w:rsidTr="007A65C1">
        <w:trPr>
          <w:trHeight w:val="717"/>
          <w:jc w:val="center"/>
        </w:trPr>
        <w:tc>
          <w:tcPr>
            <w:tcW w:w="1481" w:type="dxa"/>
            <w:vMerge/>
            <w:tcBorders>
              <w:left w:val="single" w:sz="4" w:space="0" w:color="auto"/>
              <w:right w:val="single" w:sz="4" w:space="0" w:color="auto"/>
            </w:tcBorders>
            <w:vAlign w:val="center"/>
            <w:hideMark/>
          </w:tcPr>
          <w:p w14:paraId="32F1C064" w14:textId="77777777" w:rsidR="00C67C15" w:rsidRPr="00C25669" w:rsidRDefault="00C67C15" w:rsidP="007A65C1">
            <w:pPr>
              <w:keepNext/>
              <w:keepLines/>
              <w:spacing w:after="0"/>
              <w:rPr>
                <w:rFonts w:ascii="Arial" w:eastAsia="SimSun" w:hAnsi="Arial"/>
                <w:sz w:val="18"/>
              </w:rPr>
            </w:pPr>
          </w:p>
        </w:tc>
        <w:tc>
          <w:tcPr>
            <w:tcW w:w="1822" w:type="dxa"/>
            <w:tcBorders>
              <w:top w:val="single" w:sz="4" w:space="0" w:color="auto"/>
              <w:left w:val="single" w:sz="4" w:space="0" w:color="auto"/>
              <w:bottom w:val="single" w:sz="4" w:space="0" w:color="auto"/>
              <w:right w:val="single" w:sz="4" w:space="0" w:color="auto"/>
            </w:tcBorders>
          </w:tcPr>
          <w:p w14:paraId="7F6E8096" w14:textId="77777777" w:rsidR="00C67C15" w:rsidRPr="00C25669" w:rsidRDefault="00C67C15" w:rsidP="007A65C1">
            <w:pPr>
              <w:keepNext/>
              <w:keepLines/>
              <w:spacing w:after="0"/>
              <w:rPr>
                <w:rFonts w:ascii="Arial" w:hAnsi="Arial"/>
                <w:sz w:val="18"/>
              </w:rPr>
            </w:pPr>
            <w:r w:rsidRPr="00C25669">
              <w:rPr>
                <w:rFonts w:ascii="Arial" w:eastAsia="SimSun" w:hAnsi="Arial"/>
                <w:sz w:val="18"/>
              </w:rPr>
              <w:t>CSI-IM RE pattern</w:t>
            </w:r>
          </w:p>
        </w:tc>
        <w:tc>
          <w:tcPr>
            <w:tcW w:w="912" w:type="dxa"/>
            <w:tcBorders>
              <w:top w:val="single" w:sz="4" w:space="0" w:color="auto"/>
              <w:left w:val="single" w:sz="4" w:space="0" w:color="auto"/>
              <w:bottom w:val="single" w:sz="4" w:space="0" w:color="auto"/>
              <w:right w:val="single" w:sz="4" w:space="0" w:color="auto"/>
            </w:tcBorders>
            <w:vAlign w:val="center"/>
            <w:hideMark/>
          </w:tcPr>
          <w:p w14:paraId="4D47E68A" w14:textId="77777777" w:rsidR="00C67C15" w:rsidRPr="00C25669" w:rsidRDefault="00C67C15" w:rsidP="007A65C1">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A641346" w14:textId="77777777" w:rsidR="00C67C15" w:rsidRPr="00C25669" w:rsidRDefault="00C67C15" w:rsidP="007A65C1">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1</w:t>
            </w:r>
          </w:p>
        </w:tc>
        <w:tc>
          <w:tcPr>
            <w:tcW w:w="1477" w:type="dxa"/>
            <w:tcBorders>
              <w:top w:val="single" w:sz="4" w:space="0" w:color="auto"/>
              <w:left w:val="single" w:sz="4" w:space="0" w:color="auto"/>
              <w:bottom w:val="single" w:sz="4" w:space="0" w:color="auto"/>
              <w:right w:val="single" w:sz="4" w:space="0" w:color="auto"/>
            </w:tcBorders>
            <w:vAlign w:val="center"/>
          </w:tcPr>
          <w:p w14:paraId="4C4447C9" w14:textId="77777777" w:rsidR="00C67C15" w:rsidRPr="00C25669" w:rsidRDefault="00C67C15" w:rsidP="007A65C1">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1</w:t>
            </w:r>
          </w:p>
        </w:tc>
      </w:tr>
      <w:tr w:rsidR="00C67C15" w:rsidRPr="00C25669" w14:paraId="10932639" w14:textId="77777777" w:rsidTr="007A65C1">
        <w:trPr>
          <w:trHeight w:val="1340"/>
          <w:jc w:val="center"/>
        </w:trPr>
        <w:tc>
          <w:tcPr>
            <w:tcW w:w="1481" w:type="dxa"/>
            <w:vMerge/>
            <w:tcBorders>
              <w:left w:val="single" w:sz="4" w:space="0" w:color="auto"/>
              <w:right w:val="single" w:sz="4" w:space="0" w:color="auto"/>
            </w:tcBorders>
            <w:vAlign w:val="center"/>
            <w:hideMark/>
          </w:tcPr>
          <w:p w14:paraId="1CCBEA2B" w14:textId="77777777" w:rsidR="00C67C15" w:rsidRPr="00C25669" w:rsidRDefault="00C67C15" w:rsidP="007A65C1">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55E324B3" w14:textId="77777777" w:rsidR="00C67C15" w:rsidRPr="00C25669" w:rsidRDefault="00C67C15" w:rsidP="007A65C1">
            <w:pPr>
              <w:keepNext/>
              <w:keepLines/>
              <w:spacing w:after="0"/>
              <w:rPr>
                <w:rFonts w:ascii="Arial" w:eastAsia="SimSun" w:hAnsi="Arial"/>
                <w:sz w:val="18"/>
              </w:rPr>
            </w:pPr>
            <w:r w:rsidRPr="00C25669">
              <w:rPr>
                <w:rFonts w:ascii="Arial" w:eastAsia="SimSun" w:hAnsi="Arial"/>
                <w:sz w:val="18"/>
              </w:rPr>
              <w:t>CSI-IM Resource Mapping</w:t>
            </w:r>
          </w:p>
          <w:p w14:paraId="0603BFE5" w14:textId="77777777" w:rsidR="00C67C15" w:rsidRPr="00C25669" w:rsidRDefault="00C67C15" w:rsidP="007A65C1">
            <w:pPr>
              <w:keepNext/>
              <w:keepLines/>
              <w:spacing w:after="0"/>
              <w:rPr>
                <w:rFonts w:ascii="Arial" w:hAnsi="Arial"/>
                <w:sz w:val="18"/>
              </w:rPr>
            </w:pPr>
            <w:r w:rsidRPr="00C25669">
              <w:rPr>
                <w:rFonts w:ascii="Arial" w:eastAsia="SimSun" w:hAnsi="Arial"/>
                <w:sz w:val="18"/>
              </w:rPr>
              <w:t>(</w:t>
            </w:r>
            <w:proofErr w:type="spellStart"/>
            <w:r w:rsidRPr="00C25669">
              <w:rPr>
                <w:rFonts w:ascii="Arial" w:eastAsia="SimSun" w:hAnsi="Arial"/>
                <w:sz w:val="18"/>
              </w:rPr>
              <w:t>k</w:t>
            </w:r>
            <w:r w:rsidRPr="00C25669">
              <w:rPr>
                <w:rFonts w:ascii="Arial" w:eastAsia="SimSun" w:hAnsi="Arial"/>
                <w:sz w:val="18"/>
                <w:vertAlign w:val="subscript"/>
              </w:rPr>
              <w:t>CSI</w:t>
            </w:r>
            <w:proofErr w:type="spellEnd"/>
            <w:r w:rsidRPr="00C25669">
              <w:rPr>
                <w:rFonts w:ascii="Arial" w:eastAsia="SimSun" w:hAnsi="Arial"/>
                <w:sz w:val="18"/>
                <w:vertAlign w:val="subscript"/>
              </w:rPr>
              <w:t>-</w:t>
            </w:r>
            <w:proofErr w:type="spellStart"/>
            <w:r w:rsidRPr="00C25669">
              <w:rPr>
                <w:rFonts w:ascii="Arial" w:eastAsia="SimSun" w:hAnsi="Arial"/>
                <w:sz w:val="18"/>
                <w:vertAlign w:val="subscript"/>
              </w:rPr>
              <w:t>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w:t>
            </w:r>
            <w:proofErr w:type="spellEnd"/>
            <w:r w:rsidRPr="00C25669">
              <w:rPr>
                <w:rFonts w:ascii="Arial" w:eastAsia="SimSun" w:hAnsi="Arial"/>
                <w:sz w:val="18"/>
                <w:vertAlign w:val="subscript"/>
              </w:rPr>
              <w:t>-IM</w:t>
            </w:r>
            <w:r w:rsidRPr="00C25669">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58E57800" w14:textId="77777777" w:rsidR="00C67C15" w:rsidRPr="00C25669" w:rsidRDefault="00C67C15" w:rsidP="007A65C1">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6398099" w14:textId="77777777" w:rsidR="00C67C15" w:rsidRPr="00C25669" w:rsidRDefault="00C67C15" w:rsidP="007A65C1">
            <w:pPr>
              <w:keepNext/>
              <w:keepLines/>
              <w:spacing w:after="0"/>
              <w:jc w:val="center"/>
              <w:rPr>
                <w:rFonts w:ascii="Arial" w:eastAsia="SimSun" w:hAnsi="Arial"/>
                <w:sz w:val="18"/>
                <w:lang w:eastAsia="zh-CN"/>
              </w:rPr>
            </w:pPr>
            <w:r w:rsidRPr="00C25669">
              <w:rPr>
                <w:rFonts w:ascii="Arial" w:eastAsia="SimSun" w:hAnsi="Arial" w:hint="eastAsia"/>
                <w:sz w:val="18"/>
                <w:lang w:eastAsia="zh-CN"/>
              </w:rPr>
              <w:t>(8,13)</w:t>
            </w:r>
          </w:p>
        </w:tc>
        <w:tc>
          <w:tcPr>
            <w:tcW w:w="1477" w:type="dxa"/>
            <w:tcBorders>
              <w:top w:val="single" w:sz="4" w:space="0" w:color="auto"/>
              <w:left w:val="single" w:sz="4" w:space="0" w:color="auto"/>
              <w:bottom w:val="single" w:sz="4" w:space="0" w:color="auto"/>
              <w:right w:val="single" w:sz="4" w:space="0" w:color="auto"/>
            </w:tcBorders>
            <w:vAlign w:val="center"/>
          </w:tcPr>
          <w:p w14:paraId="17075D4E" w14:textId="77777777" w:rsidR="00C67C15" w:rsidRPr="00C25669" w:rsidRDefault="00C67C15" w:rsidP="007A65C1">
            <w:pPr>
              <w:keepNext/>
              <w:keepLines/>
              <w:spacing w:after="0"/>
              <w:jc w:val="center"/>
              <w:rPr>
                <w:rFonts w:ascii="Arial" w:eastAsia="SimSun" w:hAnsi="Arial"/>
                <w:sz w:val="18"/>
                <w:lang w:eastAsia="zh-CN"/>
              </w:rPr>
            </w:pPr>
            <w:r w:rsidRPr="00C25669">
              <w:rPr>
                <w:rFonts w:ascii="Arial" w:eastAsia="SimSun" w:hAnsi="Arial" w:hint="eastAsia"/>
                <w:sz w:val="18"/>
                <w:lang w:eastAsia="zh-CN"/>
              </w:rPr>
              <w:t>(8,13)</w:t>
            </w:r>
          </w:p>
        </w:tc>
      </w:tr>
      <w:tr w:rsidR="00C67C15" w:rsidRPr="00C25669" w14:paraId="1214709B" w14:textId="77777777" w:rsidTr="007A65C1">
        <w:trPr>
          <w:trHeight w:val="230"/>
          <w:jc w:val="center"/>
        </w:trPr>
        <w:tc>
          <w:tcPr>
            <w:tcW w:w="1481" w:type="dxa"/>
            <w:vMerge/>
            <w:tcBorders>
              <w:left w:val="single" w:sz="4" w:space="0" w:color="auto"/>
              <w:bottom w:val="single" w:sz="4" w:space="0" w:color="auto"/>
              <w:right w:val="single" w:sz="4" w:space="0" w:color="auto"/>
            </w:tcBorders>
            <w:vAlign w:val="center"/>
            <w:hideMark/>
          </w:tcPr>
          <w:p w14:paraId="782E049D" w14:textId="77777777" w:rsidR="00C67C15" w:rsidRPr="00C25669" w:rsidRDefault="00C67C15" w:rsidP="007A65C1">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1873E5D0" w14:textId="77777777" w:rsidR="00C67C15" w:rsidRPr="00C25669" w:rsidRDefault="00C67C15" w:rsidP="007A65C1">
            <w:pPr>
              <w:keepNext/>
              <w:keepLines/>
              <w:spacing w:after="0"/>
              <w:rPr>
                <w:rFonts w:ascii="Arial" w:hAnsi="Arial"/>
                <w:sz w:val="18"/>
              </w:rPr>
            </w:pPr>
            <w:r w:rsidRPr="00C25669">
              <w:rPr>
                <w:rFonts w:ascii="Arial" w:eastAsia="SimSun" w:hAnsi="Arial"/>
                <w:sz w:val="18"/>
              </w:rPr>
              <w:t xml:space="preserve">CSI-IM </w:t>
            </w:r>
            <w:proofErr w:type="spellStart"/>
            <w:r w:rsidRPr="00C25669">
              <w:rPr>
                <w:rFonts w:ascii="Arial" w:eastAsia="SimSun" w:hAnsi="Arial"/>
                <w:sz w:val="18"/>
              </w:rPr>
              <w:t>timeConfig</w:t>
            </w:r>
            <w:proofErr w:type="spellEnd"/>
          </w:p>
          <w:p w14:paraId="314409E5" w14:textId="77777777" w:rsidR="00C67C15" w:rsidRPr="00C25669" w:rsidRDefault="00C67C15" w:rsidP="007A65C1">
            <w:pPr>
              <w:keepNext/>
              <w:keepLines/>
              <w:spacing w:after="0"/>
              <w:rPr>
                <w:rFonts w:ascii="Arial"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1A3C6BE9" w14:textId="77777777" w:rsidR="00C67C15" w:rsidRPr="00C25669" w:rsidRDefault="00C67C15" w:rsidP="007A65C1">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1B049BB2" w14:textId="77777777" w:rsidR="00C67C15" w:rsidRPr="00C25669" w:rsidRDefault="00C67C15" w:rsidP="007A65C1">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1AD5AB2C" w14:textId="77777777" w:rsidR="00C67C15" w:rsidRPr="00C25669" w:rsidRDefault="00C67C15" w:rsidP="007A65C1">
            <w:pPr>
              <w:keepNext/>
              <w:keepLines/>
              <w:spacing w:after="0"/>
              <w:jc w:val="center"/>
              <w:rPr>
                <w:rFonts w:ascii="Arial" w:eastAsia="SimSun" w:hAnsi="Arial"/>
                <w:sz w:val="18"/>
                <w:lang w:eastAsia="zh-CN"/>
              </w:rPr>
            </w:pPr>
            <w:r w:rsidRPr="00C25669">
              <w:rPr>
                <w:rFonts w:ascii="Arial" w:eastAsia="SimSun" w:hAnsi="Arial" w:hint="eastAsia"/>
                <w:sz w:val="18"/>
                <w:lang w:eastAsia="zh-CN"/>
              </w:rPr>
              <w:t>N</w:t>
            </w:r>
            <w:r w:rsidRPr="00C25669">
              <w:rPr>
                <w:rFonts w:ascii="Arial" w:eastAsia="SimSun" w:hAnsi="Arial"/>
                <w:sz w:val="18"/>
                <w:lang w:eastAsia="zh-CN"/>
              </w:rPr>
              <w:t>o</w:t>
            </w:r>
            <w:r w:rsidRPr="00C25669">
              <w:rPr>
                <w:rFonts w:ascii="Arial" w:eastAsia="SimSun" w:hAnsi="Arial" w:hint="eastAsia"/>
                <w:sz w:val="18"/>
                <w:lang w:eastAsia="zh-CN"/>
              </w:rPr>
              <w:t>t configured</w:t>
            </w:r>
          </w:p>
        </w:tc>
      </w:tr>
      <w:tr w:rsidR="00C67C15" w:rsidRPr="00C25669" w14:paraId="1B669AA7" w14:textId="77777777" w:rsidTr="007A65C1">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3530B7EF" w14:textId="77777777" w:rsidR="00C67C15" w:rsidRPr="00C25669" w:rsidRDefault="00C67C15" w:rsidP="007A65C1">
            <w:pPr>
              <w:keepNext/>
              <w:keepLines/>
              <w:spacing w:after="0"/>
              <w:rPr>
                <w:rFonts w:ascii="Arial" w:eastAsia="SimSun" w:hAnsi="Arial"/>
                <w:sz w:val="18"/>
              </w:rPr>
            </w:pPr>
            <w:proofErr w:type="spellStart"/>
            <w:r w:rsidRPr="00C25669">
              <w:rPr>
                <w:rFonts w:ascii="Arial" w:eastAsia="SimSun" w:hAnsi="Arial"/>
                <w:sz w:val="18"/>
              </w:rPr>
              <w:t>ReportConfigType</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290D2C8F" w14:textId="77777777" w:rsidR="00C67C15" w:rsidRPr="00C25669" w:rsidRDefault="00C67C15" w:rsidP="007A65C1">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9733087" w14:textId="77777777" w:rsidR="00C67C15" w:rsidRPr="00C25669" w:rsidRDefault="00C67C15" w:rsidP="007A65C1">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14:paraId="5319AF4A" w14:textId="77777777" w:rsidR="00C67C15" w:rsidRPr="00C25669" w:rsidRDefault="00C67C15" w:rsidP="007A65C1">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C67C15" w:rsidRPr="00C25669" w14:paraId="0EF9BCA6" w14:textId="77777777" w:rsidTr="007A65C1">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4A47BA4E" w14:textId="77777777" w:rsidR="00C67C15" w:rsidRPr="00C25669" w:rsidRDefault="00C67C15" w:rsidP="007A65C1">
            <w:pPr>
              <w:keepNext/>
              <w:keepLines/>
              <w:spacing w:after="0"/>
              <w:rPr>
                <w:rFonts w:ascii="Arial" w:eastAsia="SimSun" w:hAnsi="Arial"/>
                <w:sz w:val="18"/>
              </w:rPr>
            </w:pPr>
            <w:r w:rsidRPr="00C25669">
              <w:rPr>
                <w:rFonts w:ascii="Arial" w:eastAsia="SimSun" w:hAnsi="Arial"/>
                <w:sz w:val="18"/>
              </w:rPr>
              <w:t>CQI-table</w:t>
            </w:r>
          </w:p>
        </w:tc>
        <w:tc>
          <w:tcPr>
            <w:tcW w:w="912" w:type="dxa"/>
            <w:tcBorders>
              <w:top w:val="single" w:sz="4" w:space="0" w:color="auto"/>
              <w:left w:val="single" w:sz="4" w:space="0" w:color="auto"/>
              <w:bottom w:val="single" w:sz="4" w:space="0" w:color="auto"/>
              <w:right w:val="single" w:sz="4" w:space="0" w:color="auto"/>
            </w:tcBorders>
            <w:vAlign w:val="center"/>
          </w:tcPr>
          <w:p w14:paraId="3CC320AC" w14:textId="77777777" w:rsidR="00C67C15" w:rsidRPr="00C25669" w:rsidRDefault="00C67C15" w:rsidP="007A65C1">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24C93443" w14:textId="77777777" w:rsidR="00C67C15" w:rsidRPr="00C25669" w:rsidRDefault="00C67C15" w:rsidP="007A65C1">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c>
          <w:tcPr>
            <w:tcW w:w="1477" w:type="dxa"/>
            <w:tcBorders>
              <w:top w:val="single" w:sz="4" w:space="0" w:color="auto"/>
              <w:left w:val="single" w:sz="4" w:space="0" w:color="auto"/>
              <w:bottom w:val="single" w:sz="4" w:space="0" w:color="auto"/>
              <w:right w:val="single" w:sz="4" w:space="0" w:color="auto"/>
            </w:tcBorders>
            <w:vAlign w:val="center"/>
          </w:tcPr>
          <w:p w14:paraId="55E6B6A5" w14:textId="77777777" w:rsidR="00C67C15" w:rsidRPr="00C25669" w:rsidRDefault="00C67C15" w:rsidP="007A65C1">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C67C15" w:rsidRPr="00C25669" w14:paraId="38F3308B" w14:textId="77777777" w:rsidTr="007A65C1">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DC6E494" w14:textId="77777777" w:rsidR="00C67C15" w:rsidRPr="00C25669" w:rsidRDefault="00C67C15" w:rsidP="007A65C1">
            <w:pPr>
              <w:keepNext/>
              <w:keepLines/>
              <w:spacing w:after="0"/>
              <w:rPr>
                <w:rFonts w:ascii="Arial" w:eastAsia="SimSun" w:hAnsi="Arial"/>
                <w:sz w:val="18"/>
              </w:rPr>
            </w:pPr>
            <w:proofErr w:type="spellStart"/>
            <w:r w:rsidRPr="00C25669">
              <w:rPr>
                <w:rFonts w:ascii="Arial" w:eastAsia="SimSun" w:hAnsi="Arial"/>
                <w:sz w:val="18"/>
              </w:rPr>
              <w:t>reportQuantity</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723BC50C" w14:textId="77777777" w:rsidR="00C67C15" w:rsidRPr="00C25669" w:rsidRDefault="00C67C15" w:rsidP="007A65C1">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A0361E8" w14:textId="77777777" w:rsidR="00C67C15" w:rsidRPr="00C25669" w:rsidRDefault="00C67C15" w:rsidP="007A65C1">
            <w:pPr>
              <w:keepNext/>
              <w:keepLines/>
              <w:spacing w:after="0"/>
              <w:jc w:val="center"/>
              <w:rPr>
                <w:rFonts w:ascii="Arial" w:hAnsi="Arial"/>
                <w:sz w:val="18"/>
              </w:rPr>
            </w:pPr>
            <w:r w:rsidRPr="00C25669">
              <w:rPr>
                <w:rFonts w:ascii="Arial" w:eastAsia="SimSun" w:hAnsi="Arial"/>
                <w:sz w:val="18"/>
                <w:lang w:eastAsia="zh-CN"/>
              </w:rPr>
              <w:t>cri-RI-PMI-CQI</w:t>
            </w:r>
          </w:p>
        </w:tc>
        <w:tc>
          <w:tcPr>
            <w:tcW w:w="1477" w:type="dxa"/>
            <w:tcBorders>
              <w:top w:val="single" w:sz="4" w:space="0" w:color="auto"/>
              <w:left w:val="single" w:sz="4" w:space="0" w:color="auto"/>
              <w:bottom w:val="single" w:sz="4" w:space="0" w:color="auto"/>
              <w:right w:val="single" w:sz="4" w:space="0" w:color="auto"/>
            </w:tcBorders>
            <w:vAlign w:val="center"/>
          </w:tcPr>
          <w:p w14:paraId="6ECFE78E" w14:textId="77777777" w:rsidR="00C67C15" w:rsidRPr="00C25669" w:rsidRDefault="00C67C15" w:rsidP="007A65C1">
            <w:pPr>
              <w:keepNext/>
              <w:keepLines/>
              <w:spacing w:after="0"/>
              <w:jc w:val="center"/>
              <w:rPr>
                <w:rFonts w:ascii="Arial" w:hAnsi="Arial"/>
                <w:sz w:val="18"/>
              </w:rPr>
            </w:pPr>
            <w:r w:rsidRPr="00C25669">
              <w:rPr>
                <w:rFonts w:ascii="Arial" w:eastAsia="SimSun" w:hAnsi="Arial"/>
                <w:sz w:val="18"/>
                <w:lang w:eastAsia="zh-CN"/>
              </w:rPr>
              <w:t>cri-RI-PMI-CQI</w:t>
            </w:r>
          </w:p>
        </w:tc>
      </w:tr>
      <w:tr w:rsidR="00C67C15" w:rsidRPr="00C25669" w14:paraId="09BF5231" w14:textId="77777777" w:rsidTr="007A65C1">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649A0502" w14:textId="77777777" w:rsidR="00C67C15" w:rsidRPr="00C25669" w:rsidRDefault="00C67C15" w:rsidP="007A65C1">
            <w:pPr>
              <w:keepNext/>
              <w:keepLines/>
              <w:spacing w:after="0"/>
              <w:rPr>
                <w:rFonts w:ascii="Arial" w:eastAsia="SimSun" w:hAnsi="Arial"/>
                <w:sz w:val="18"/>
              </w:rPr>
            </w:pPr>
            <w:proofErr w:type="spellStart"/>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03BF06A1" w14:textId="77777777" w:rsidR="00C67C15" w:rsidRPr="00C25669" w:rsidRDefault="00C67C15" w:rsidP="007A65C1">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26E0D5A" w14:textId="77777777" w:rsidR="00C67C15" w:rsidRPr="00C25669" w:rsidRDefault="00C67C15" w:rsidP="007A65C1">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63031EBE" w14:textId="77777777" w:rsidR="00C67C15" w:rsidRPr="00C25669" w:rsidRDefault="00C67C15" w:rsidP="007A65C1">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C67C15" w:rsidRPr="00C25669" w14:paraId="2B60477B" w14:textId="77777777" w:rsidTr="007A65C1">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0BC0DC40" w14:textId="77777777" w:rsidR="00C67C15" w:rsidRPr="00C25669" w:rsidRDefault="00C67C15" w:rsidP="007A65C1">
            <w:pPr>
              <w:keepNext/>
              <w:keepLines/>
              <w:spacing w:after="0"/>
              <w:rPr>
                <w:rFonts w:ascii="Arial" w:eastAsia="SimSun" w:hAnsi="Arial"/>
                <w:sz w:val="18"/>
              </w:rPr>
            </w:pPr>
            <w:proofErr w:type="spellStart"/>
            <w:r w:rsidRPr="00C25669">
              <w:rPr>
                <w:rFonts w:ascii="Arial" w:eastAsia="SimSun" w:hAnsi="Arial"/>
                <w:sz w:val="18"/>
              </w:rPr>
              <w:t>timeRestrictionForInterferenceMeasurements</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00CE2A71" w14:textId="77777777" w:rsidR="00C67C15" w:rsidRPr="00C25669" w:rsidRDefault="00C67C15" w:rsidP="007A65C1">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03EE475" w14:textId="77777777" w:rsidR="00C67C15" w:rsidRPr="00C25669" w:rsidRDefault="00C67C15" w:rsidP="007A65C1">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07CF00D9" w14:textId="77777777" w:rsidR="00C67C15" w:rsidRPr="00C25669" w:rsidRDefault="00C67C15" w:rsidP="007A65C1">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C67C15" w:rsidRPr="00C25669" w14:paraId="54AE241F" w14:textId="77777777" w:rsidTr="007A65C1">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27A30211" w14:textId="77777777" w:rsidR="00C67C15" w:rsidRPr="00C25669" w:rsidRDefault="00C67C15" w:rsidP="007A65C1">
            <w:pPr>
              <w:keepNext/>
              <w:keepLines/>
              <w:spacing w:after="0"/>
              <w:rPr>
                <w:rFonts w:ascii="Arial" w:eastAsia="SimSun" w:hAnsi="Arial"/>
                <w:sz w:val="18"/>
              </w:rPr>
            </w:pPr>
            <w:proofErr w:type="spellStart"/>
            <w:r w:rsidRPr="00C25669">
              <w:rPr>
                <w:rFonts w:ascii="Arial" w:eastAsia="SimSun" w:hAnsi="Arial"/>
                <w:sz w:val="18"/>
              </w:rPr>
              <w:t>cqi-FormatIndicator</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33930B7C" w14:textId="77777777" w:rsidR="00C67C15" w:rsidRPr="00C25669" w:rsidRDefault="00C67C15" w:rsidP="007A65C1">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2B2C6E90" w14:textId="77777777" w:rsidR="00C67C15" w:rsidRPr="00C25669" w:rsidRDefault="00C67C15" w:rsidP="007A65C1">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c>
          <w:tcPr>
            <w:tcW w:w="1477" w:type="dxa"/>
            <w:tcBorders>
              <w:top w:val="single" w:sz="4" w:space="0" w:color="auto"/>
              <w:left w:val="single" w:sz="4" w:space="0" w:color="auto"/>
              <w:bottom w:val="single" w:sz="4" w:space="0" w:color="auto"/>
              <w:right w:val="single" w:sz="4" w:space="0" w:color="auto"/>
            </w:tcBorders>
            <w:vAlign w:val="center"/>
          </w:tcPr>
          <w:p w14:paraId="629A4DF9" w14:textId="77777777" w:rsidR="00C67C15" w:rsidRPr="00C25669" w:rsidRDefault="00C67C15" w:rsidP="007A65C1">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C67C15" w:rsidRPr="00C25669" w14:paraId="0A8E3236" w14:textId="77777777" w:rsidTr="007A65C1">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37AC8ADC" w14:textId="77777777" w:rsidR="00C67C15" w:rsidRPr="00C25669" w:rsidRDefault="00C67C15" w:rsidP="007A65C1">
            <w:pPr>
              <w:keepNext/>
              <w:keepLines/>
              <w:spacing w:after="0"/>
              <w:rPr>
                <w:rFonts w:ascii="Arial" w:eastAsia="SimSun" w:hAnsi="Arial"/>
                <w:sz w:val="18"/>
              </w:rPr>
            </w:pPr>
            <w:proofErr w:type="spellStart"/>
            <w:r w:rsidRPr="00C25669">
              <w:rPr>
                <w:rFonts w:ascii="Arial" w:eastAsia="SimSun" w:hAnsi="Arial"/>
                <w:sz w:val="18"/>
              </w:rPr>
              <w:t>pmi-FormatIndicator</w:t>
            </w:r>
            <w:proofErr w:type="spellEnd"/>
            <w:r w:rsidRPr="00C25669">
              <w:rPr>
                <w:rFonts w:ascii="Arial" w:eastAsia="SimSun" w:hAnsi="Arial"/>
                <w:i/>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14:paraId="7157EC57" w14:textId="77777777" w:rsidR="00C67C15" w:rsidRPr="00C25669" w:rsidRDefault="00C67C15" w:rsidP="007A65C1">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512BE50" w14:textId="77777777" w:rsidR="00C67C15" w:rsidRPr="00C25669" w:rsidRDefault="00C67C15" w:rsidP="007A65C1">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c>
          <w:tcPr>
            <w:tcW w:w="1477" w:type="dxa"/>
            <w:tcBorders>
              <w:top w:val="single" w:sz="4" w:space="0" w:color="auto"/>
              <w:left w:val="single" w:sz="4" w:space="0" w:color="auto"/>
              <w:bottom w:val="single" w:sz="4" w:space="0" w:color="auto"/>
              <w:right w:val="single" w:sz="4" w:space="0" w:color="auto"/>
            </w:tcBorders>
            <w:vAlign w:val="center"/>
          </w:tcPr>
          <w:p w14:paraId="4B1BF4E1" w14:textId="77777777" w:rsidR="00C67C15" w:rsidRPr="00C25669" w:rsidRDefault="00C67C15" w:rsidP="007A65C1">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C67C15" w:rsidRPr="00C25669" w14:paraId="56FA7C3B" w14:textId="77777777" w:rsidTr="007A65C1">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0C28E643" w14:textId="77777777" w:rsidR="00C67C15" w:rsidRPr="00C25669" w:rsidRDefault="00C67C15" w:rsidP="007A65C1">
            <w:pPr>
              <w:keepNext/>
              <w:keepLines/>
              <w:spacing w:after="0"/>
              <w:rPr>
                <w:rFonts w:ascii="Arial" w:eastAsia="SimSun" w:hAnsi="Arial"/>
                <w:sz w:val="18"/>
              </w:rPr>
            </w:pPr>
            <w:r w:rsidRPr="00C25669">
              <w:rPr>
                <w:rFonts w:ascii="Arial" w:eastAsia="SimSun" w:hAnsi="Arial"/>
                <w:sz w:val="18"/>
              </w:rPr>
              <w:lastRenderedPageBreak/>
              <w:t>Sub-band Size</w:t>
            </w:r>
          </w:p>
        </w:tc>
        <w:tc>
          <w:tcPr>
            <w:tcW w:w="912" w:type="dxa"/>
            <w:tcBorders>
              <w:top w:val="single" w:sz="4" w:space="0" w:color="auto"/>
              <w:left w:val="single" w:sz="4" w:space="0" w:color="auto"/>
              <w:bottom w:val="single" w:sz="4" w:space="0" w:color="auto"/>
              <w:right w:val="single" w:sz="4" w:space="0" w:color="auto"/>
            </w:tcBorders>
            <w:vAlign w:val="center"/>
          </w:tcPr>
          <w:p w14:paraId="18164500" w14:textId="77777777" w:rsidR="00C67C15" w:rsidRPr="00C25669" w:rsidRDefault="00C67C15" w:rsidP="007A65C1">
            <w:pPr>
              <w:keepNext/>
              <w:keepLines/>
              <w:spacing w:after="0"/>
              <w:jc w:val="center"/>
              <w:rPr>
                <w:rFonts w:ascii="Arial" w:hAnsi="Arial"/>
                <w:sz w:val="18"/>
              </w:rPr>
            </w:pPr>
            <w:r w:rsidRPr="00C25669">
              <w:rPr>
                <w:rFonts w:ascii="Arial" w:eastAsia="SimSun" w:hAnsi="Arial"/>
                <w:sz w:val="18"/>
              </w:rPr>
              <w:t>RB</w:t>
            </w:r>
          </w:p>
        </w:tc>
        <w:tc>
          <w:tcPr>
            <w:tcW w:w="1524" w:type="dxa"/>
            <w:tcBorders>
              <w:top w:val="single" w:sz="4" w:space="0" w:color="auto"/>
              <w:left w:val="single" w:sz="4" w:space="0" w:color="auto"/>
              <w:bottom w:val="single" w:sz="4" w:space="0" w:color="auto"/>
              <w:right w:val="single" w:sz="4" w:space="0" w:color="auto"/>
            </w:tcBorders>
            <w:vAlign w:val="center"/>
          </w:tcPr>
          <w:p w14:paraId="2961CE5E" w14:textId="77777777" w:rsidR="00C67C15" w:rsidRPr="00C25669" w:rsidRDefault="00C67C15" w:rsidP="007A65C1">
            <w:pPr>
              <w:keepNext/>
              <w:keepLines/>
              <w:spacing w:after="0"/>
              <w:jc w:val="center"/>
              <w:rPr>
                <w:rFonts w:ascii="Arial" w:eastAsia="SimSun" w:hAnsi="Arial"/>
                <w:sz w:val="18"/>
                <w:lang w:eastAsia="zh-CN"/>
              </w:rPr>
            </w:pPr>
            <w:r w:rsidRPr="00C25669">
              <w:rPr>
                <w:rFonts w:ascii="Arial" w:hAnsi="Arial"/>
                <w:sz w:val="18"/>
              </w:rPr>
              <w:t>8</w:t>
            </w:r>
          </w:p>
        </w:tc>
        <w:tc>
          <w:tcPr>
            <w:tcW w:w="1477" w:type="dxa"/>
            <w:tcBorders>
              <w:top w:val="single" w:sz="4" w:space="0" w:color="auto"/>
              <w:left w:val="single" w:sz="4" w:space="0" w:color="auto"/>
              <w:bottom w:val="single" w:sz="4" w:space="0" w:color="auto"/>
              <w:right w:val="single" w:sz="4" w:space="0" w:color="auto"/>
            </w:tcBorders>
            <w:vAlign w:val="center"/>
          </w:tcPr>
          <w:p w14:paraId="2836BCEC" w14:textId="77777777" w:rsidR="00C67C15" w:rsidRPr="00C25669" w:rsidRDefault="00C67C15" w:rsidP="007A65C1">
            <w:pPr>
              <w:keepNext/>
              <w:keepLines/>
              <w:spacing w:after="0"/>
              <w:jc w:val="center"/>
              <w:rPr>
                <w:rFonts w:ascii="Arial" w:eastAsia="SimSun" w:hAnsi="Arial"/>
                <w:sz w:val="18"/>
                <w:lang w:eastAsia="zh-CN"/>
              </w:rPr>
            </w:pPr>
            <w:r w:rsidRPr="00C25669">
              <w:rPr>
                <w:rFonts w:ascii="Arial" w:hAnsi="Arial"/>
                <w:sz w:val="18"/>
              </w:rPr>
              <w:t>8</w:t>
            </w:r>
          </w:p>
        </w:tc>
      </w:tr>
      <w:tr w:rsidR="00C67C15" w:rsidRPr="00C25669" w14:paraId="65AC1B43" w14:textId="77777777" w:rsidTr="007A65C1">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627CBCBF" w14:textId="77777777" w:rsidR="00C67C15" w:rsidRPr="00C25669" w:rsidRDefault="00C67C15" w:rsidP="007A65C1">
            <w:pPr>
              <w:keepNext/>
              <w:keepLines/>
              <w:spacing w:after="0"/>
              <w:rPr>
                <w:rFonts w:ascii="Arial" w:eastAsia="SimSun" w:hAnsi="Arial"/>
                <w:sz w:val="18"/>
              </w:rPr>
            </w:pPr>
            <w:proofErr w:type="spellStart"/>
            <w:r w:rsidRPr="00C25669">
              <w:rPr>
                <w:rFonts w:ascii="Arial" w:eastAsia="SimSun" w:hAnsi="Arial"/>
                <w:sz w:val="18"/>
              </w:rPr>
              <w:t>csi-ReportingBand</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6661D901" w14:textId="77777777" w:rsidR="00C67C15" w:rsidRPr="00C25669" w:rsidRDefault="00C67C15" w:rsidP="007A65C1">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2CEF199" w14:textId="77777777" w:rsidR="00C67C15" w:rsidRPr="00C25669" w:rsidRDefault="00C67C15" w:rsidP="007A65C1">
            <w:pPr>
              <w:keepNext/>
              <w:keepLines/>
              <w:spacing w:after="0"/>
              <w:jc w:val="center"/>
              <w:rPr>
                <w:rFonts w:ascii="Arial" w:eastAsia="SimSun" w:hAnsi="Arial"/>
                <w:sz w:val="18"/>
                <w:lang w:eastAsia="zh-CN"/>
              </w:rPr>
            </w:pPr>
            <w:r w:rsidRPr="00C25669">
              <w:rPr>
                <w:rFonts w:ascii="Arial" w:hAnsi="Arial"/>
                <w:sz w:val="18"/>
              </w:rPr>
              <w:t>111111111</w:t>
            </w:r>
          </w:p>
        </w:tc>
        <w:tc>
          <w:tcPr>
            <w:tcW w:w="1477" w:type="dxa"/>
            <w:tcBorders>
              <w:top w:val="single" w:sz="4" w:space="0" w:color="auto"/>
              <w:left w:val="single" w:sz="4" w:space="0" w:color="auto"/>
              <w:bottom w:val="single" w:sz="4" w:space="0" w:color="auto"/>
              <w:right w:val="single" w:sz="4" w:space="0" w:color="auto"/>
            </w:tcBorders>
            <w:vAlign w:val="center"/>
          </w:tcPr>
          <w:p w14:paraId="68176C8C" w14:textId="77777777" w:rsidR="00C67C15" w:rsidRPr="00C25669" w:rsidRDefault="00C67C15" w:rsidP="007A65C1">
            <w:pPr>
              <w:keepNext/>
              <w:keepLines/>
              <w:spacing w:after="0"/>
              <w:jc w:val="center"/>
              <w:rPr>
                <w:rFonts w:ascii="Arial" w:eastAsia="SimSun" w:hAnsi="Arial"/>
                <w:sz w:val="18"/>
                <w:lang w:eastAsia="zh-CN"/>
              </w:rPr>
            </w:pPr>
            <w:r w:rsidRPr="00C25669">
              <w:rPr>
                <w:rFonts w:ascii="Arial" w:hAnsi="Arial"/>
                <w:sz w:val="18"/>
              </w:rPr>
              <w:t>111111111</w:t>
            </w:r>
          </w:p>
        </w:tc>
      </w:tr>
      <w:tr w:rsidR="00C67C15" w:rsidRPr="00C25669" w14:paraId="06E7B888" w14:textId="77777777" w:rsidTr="007A65C1">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69EC278" w14:textId="77777777" w:rsidR="00C67C15" w:rsidRPr="00C25669" w:rsidRDefault="00C67C15" w:rsidP="007A65C1">
            <w:pPr>
              <w:keepNext/>
              <w:keepLines/>
              <w:spacing w:after="0"/>
              <w:rPr>
                <w:rFonts w:ascii="Arial" w:eastAsia="SimSun" w:hAnsi="Arial"/>
                <w:sz w:val="18"/>
              </w:rPr>
            </w:pPr>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63972300" w14:textId="77777777" w:rsidR="00C67C15" w:rsidRPr="00C25669" w:rsidRDefault="00C67C15" w:rsidP="007A65C1">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382693B0" w14:textId="77777777" w:rsidR="00C67C15" w:rsidRPr="00C25669" w:rsidRDefault="00C67C15" w:rsidP="007A65C1">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3AFC94DD" w14:textId="77777777" w:rsidR="00C67C15" w:rsidRPr="00C25669" w:rsidRDefault="00C67C15" w:rsidP="007A65C1">
            <w:pPr>
              <w:keepNext/>
              <w:keepLines/>
              <w:spacing w:after="0"/>
              <w:jc w:val="center"/>
              <w:rPr>
                <w:rFonts w:ascii="Arial" w:eastAsia="SimSun" w:hAnsi="Arial"/>
                <w:sz w:val="18"/>
                <w:lang w:eastAsia="zh-CN"/>
              </w:rPr>
            </w:pPr>
            <w:r w:rsidRPr="00C25669">
              <w:rPr>
                <w:rFonts w:ascii="Arial" w:eastAsia="SimSun" w:hAnsi="Arial" w:hint="eastAsia"/>
                <w:sz w:val="18"/>
                <w:lang w:eastAsia="zh-CN"/>
              </w:rPr>
              <w:t>N</w:t>
            </w:r>
            <w:r w:rsidRPr="00C25669">
              <w:rPr>
                <w:rFonts w:ascii="Arial" w:eastAsia="SimSun" w:hAnsi="Arial"/>
                <w:sz w:val="18"/>
                <w:lang w:eastAsia="zh-CN"/>
              </w:rPr>
              <w:t>o</w:t>
            </w:r>
            <w:r w:rsidRPr="00C25669">
              <w:rPr>
                <w:rFonts w:ascii="Arial" w:eastAsia="SimSun" w:hAnsi="Arial" w:hint="eastAsia"/>
                <w:sz w:val="18"/>
                <w:lang w:eastAsia="zh-CN"/>
              </w:rPr>
              <w:t>t configured</w:t>
            </w:r>
          </w:p>
        </w:tc>
      </w:tr>
      <w:tr w:rsidR="00C67C15" w:rsidRPr="00C25669" w14:paraId="5E128B91" w14:textId="77777777" w:rsidTr="007A65C1">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029EEF82" w14:textId="77777777" w:rsidR="00C67C15" w:rsidRPr="00C25669" w:rsidRDefault="00C67C15" w:rsidP="007A65C1">
            <w:pPr>
              <w:keepNext/>
              <w:keepLines/>
              <w:spacing w:after="0"/>
              <w:rPr>
                <w:rFonts w:ascii="Arial" w:eastAsia="SimSun" w:hAnsi="Arial"/>
                <w:sz w:val="18"/>
              </w:rPr>
            </w:pPr>
            <w:r w:rsidRPr="00C25669">
              <w:rPr>
                <w:rFonts w:ascii="Arial" w:hAnsi="Arial"/>
                <w:sz w:val="18"/>
              </w:rPr>
              <w:t>Aperiodic Report Slot Offset</w:t>
            </w:r>
          </w:p>
        </w:tc>
        <w:tc>
          <w:tcPr>
            <w:tcW w:w="912" w:type="dxa"/>
            <w:tcBorders>
              <w:top w:val="single" w:sz="4" w:space="0" w:color="auto"/>
              <w:left w:val="single" w:sz="4" w:space="0" w:color="auto"/>
              <w:bottom w:val="single" w:sz="4" w:space="0" w:color="auto"/>
              <w:right w:val="single" w:sz="4" w:space="0" w:color="auto"/>
            </w:tcBorders>
            <w:vAlign w:val="center"/>
          </w:tcPr>
          <w:p w14:paraId="26570740" w14:textId="77777777" w:rsidR="00C67C15" w:rsidRPr="00C25669" w:rsidRDefault="00C67C15" w:rsidP="007A65C1">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73BDDE7E" w14:textId="4A19FEB0" w:rsidR="00C67C15" w:rsidRPr="00C25669" w:rsidDel="002F56C9" w:rsidRDefault="00C67C15" w:rsidP="007A65C1">
            <w:pPr>
              <w:keepNext/>
              <w:keepLines/>
              <w:spacing w:after="0"/>
              <w:jc w:val="center"/>
              <w:rPr>
                <w:rFonts w:ascii="Arial" w:eastAsia="SimSun" w:hAnsi="Arial"/>
                <w:sz w:val="18"/>
                <w:lang w:eastAsia="zh-CN"/>
              </w:rPr>
            </w:pPr>
            <w:del w:id="1" w:author="Anritsu" w:date="2020-10-19T12:19:00Z">
              <w:r w:rsidRPr="00C25669" w:rsidDel="00C67C15">
                <w:rPr>
                  <w:rFonts w:ascii="Arial" w:hAnsi="Arial"/>
                  <w:sz w:val="18"/>
                  <w:lang w:eastAsia="zh-CN"/>
                </w:rPr>
                <w:delText>7</w:delText>
              </w:r>
            </w:del>
            <w:ins w:id="2" w:author="Anritsu" w:date="2020-10-19T12:19:00Z">
              <w:r>
                <w:rPr>
                  <w:rFonts w:ascii="Arial" w:hAnsi="Arial"/>
                  <w:sz w:val="18"/>
                  <w:lang w:eastAsia="zh-CN"/>
                </w:rPr>
                <w:t>6</w:t>
              </w:r>
            </w:ins>
          </w:p>
        </w:tc>
        <w:tc>
          <w:tcPr>
            <w:tcW w:w="1477" w:type="dxa"/>
            <w:tcBorders>
              <w:top w:val="single" w:sz="4" w:space="0" w:color="auto"/>
              <w:left w:val="single" w:sz="4" w:space="0" w:color="auto"/>
              <w:bottom w:val="single" w:sz="4" w:space="0" w:color="auto"/>
              <w:right w:val="single" w:sz="4" w:space="0" w:color="auto"/>
            </w:tcBorders>
            <w:vAlign w:val="center"/>
          </w:tcPr>
          <w:p w14:paraId="560D7A1D" w14:textId="542059A7" w:rsidR="00C67C15" w:rsidRPr="00C25669" w:rsidDel="002F56C9" w:rsidRDefault="00C67C15" w:rsidP="007A65C1">
            <w:pPr>
              <w:keepNext/>
              <w:keepLines/>
              <w:spacing w:after="0"/>
              <w:jc w:val="center"/>
              <w:rPr>
                <w:rFonts w:ascii="Arial" w:eastAsia="SimSun" w:hAnsi="Arial"/>
                <w:sz w:val="18"/>
                <w:lang w:eastAsia="zh-CN"/>
              </w:rPr>
            </w:pPr>
            <w:del w:id="3" w:author="Anritsu" w:date="2020-10-19T12:19:00Z">
              <w:r w:rsidRPr="00C25669" w:rsidDel="00C67C15">
                <w:rPr>
                  <w:rFonts w:ascii="Arial" w:eastAsia="SimSun" w:hAnsi="Arial"/>
                  <w:sz w:val="18"/>
                  <w:lang w:eastAsia="zh-CN"/>
                </w:rPr>
                <w:delText>9</w:delText>
              </w:r>
            </w:del>
            <w:ins w:id="4" w:author="Anritsu" w:date="2020-10-19T12:19:00Z">
              <w:r>
                <w:rPr>
                  <w:rFonts w:ascii="Arial" w:eastAsia="SimSun" w:hAnsi="Arial"/>
                  <w:sz w:val="18"/>
                  <w:lang w:eastAsia="zh-CN"/>
                </w:rPr>
                <w:t>8</w:t>
              </w:r>
            </w:ins>
          </w:p>
        </w:tc>
      </w:tr>
      <w:tr w:rsidR="00C67C15" w:rsidRPr="00C25669" w14:paraId="0D5018FA" w14:textId="77777777" w:rsidTr="007A65C1">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08811C23" w14:textId="77777777" w:rsidR="00C67C15" w:rsidRPr="00C25669" w:rsidRDefault="00C67C15" w:rsidP="007A65C1">
            <w:pPr>
              <w:keepNext/>
              <w:keepLines/>
              <w:spacing w:after="0"/>
              <w:rPr>
                <w:rFonts w:ascii="Arial" w:eastAsia="SimSun" w:hAnsi="Arial"/>
                <w:sz w:val="18"/>
              </w:rPr>
            </w:pPr>
            <w:r w:rsidRPr="00C25669">
              <w:rPr>
                <w:rFonts w:ascii="Arial" w:hAnsi="Arial"/>
                <w:sz w:val="18"/>
              </w:rPr>
              <w:t>CSI request</w:t>
            </w:r>
          </w:p>
        </w:tc>
        <w:tc>
          <w:tcPr>
            <w:tcW w:w="912" w:type="dxa"/>
            <w:tcBorders>
              <w:top w:val="single" w:sz="4" w:space="0" w:color="auto"/>
              <w:left w:val="single" w:sz="4" w:space="0" w:color="auto"/>
              <w:bottom w:val="single" w:sz="4" w:space="0" w:color="auto"/>
              <w:right w:val="single" w:sz="4" w:space="0" w:color="auto"/>
            </w:tcBorders>
            <w:vAlign w:val="center"/>
          </w:tcPr>
          <w:p w14:paraId="5C2111C0" w14:textId="77777777" w:rsidR="00C67C15" w:rsidRPr="00C25669" w:rsidRDefault="00C67C15" w:rsidP="007A65C1">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7BB2E4F0" w14:textId="77777777" w:rsidR="00C67C15" w:rsidRPr="00C25669" w:rsidDel="002F56C9" w:rsidRDefault="00C67C15" w:rsidP="007A65C1">
            <w:pPr>
              <w:keepNext/>
              <w:keepLines/>
              <w:spacing w:after="0"/>
              <w:jc w:val="center"/>
              <w:rPr>
                <w:rFonts w:ascii="Arial" w:eastAsia="SimSun" w:hAnsi="Arial"/>
                <w:sz w:val="18"/>
                <w:lang w:eastAsia="zh-CN"/>
              </w:rPr>
            </w:pPr>
            <w:r w:rsidRPr="00C25669">
              <w:rPr>
                <w:rFonts w:ascii="Arial" w:hAnsi="Arial"/>
                <w:sz w:val="18"/>
                <w:lang w:eastAsia="zh-CN"/>
              </w:rPr>
              <w:t xml:space="preserve">1 in slots </w:t>
            </w:r>
            <w:proofErr w:type="spellStart"/>
            <w:r w:rsidRPr="00C25669">
              <w:rPr>
                <w:rFonts w:ascii="Arial" w:hAnsi="Arial"/>
                <w:sz w:val="18"/>
                <w:lang w:eastAsia="zh-CN"/>
              </w:rPr>
              <w:t>i</w:t>
            </w:r>
            <w:proofErr w:type="spellEnd"/>
            <w:r w:rsidRPr="00C25669">
              <w:rPr>
                <w:rFonts w:ascii="Arial" w:hAnsi="Arial"/>
                <w:sz w:val="18"/>
                <w:lang w:eastAsia="zh-CN"/>
              </w:rPr>
              <w:t>, where mod(</w:t>
            </w:r>
            <w:proofErr w:type="spellStart"/>
            <w:r w:rsidRPr="00C25669">
              <w:rPr>
                <w:rFonts w:ascii="Arial" w:hAnsi="Arial"/>
                <w:sz w:val="18"/>
                <w:lang w:eastAsia="zh-CN"/>
              </w:rPr>
              <w:t>i</w:t>
            </w:r>
            <w:proofErr w:type="spellEnd"/>
            <w:r w:rsidRPr="00C25669">
              <w:rPr>
                <w:rFonts w:ascii="Arial" w:hAnsi="Arial"/>
                <w:sz w:val="18"/>
                <w:lang w:eastAsia="zh-CN"/>
              </w:rPr>
              <w:t>, 8) = 1, otherwise it is equal to 0</w:t>
            </w:r>
          </w:p>
        </w:tc>
        <w:tc>
          <w:tcPr>
            <w:tcW w:w="1477" w:type="dxa"/>
            <w:tcBorders>
              <w:top w:val="single" w:sz="4" w:space="0" w:color="auto"/>
              <w:left w:val="single" w:sz="4" w:space="0" w:color="auto"/>
              <w:bottom w:val="single" w:sz="4" w:space="0" w:color="auto"/>
              <w:right w:val="single" w:sz="4" w:space="0" w:color="auto"/>
            </w:tcBorders>
            <w:vAlign w:val="center"/>
          </w:tcPr>
          <w:p w14:paraId="1905C480" w14:textId="77777777" w:rsidR="00C67C15" w:rsidRPr="00C25669" w:rsidDel="002F56C9" w:rsidRDefault="00C67C15" w:rsidP="007A65C1">
            <w:pPr>
              <w:keepNext/>
              <w:keepLines/>
              <w:spacing w:after="0"/>
              <w:jc w:val="center"/>
              <w:rPr>
                <w:rFonts w:ascii="Arial" w:eastAsia="SimSun" w:hAnsi="Arial"/>
                <w:sz w:val="18"/>
                <w:lang w:eastAsia="zh-CN"/>
              </w:rPr>
            </w:pPr>
            <w:r w:rsidRPr="00C25669">
              <w:rPr>
                <w:rFonts w:ascii="Arial" w:hAnsi="Arial"/>
                <w:sz w:val="18"/>
                <w:lang w:eastAsia="zh-CN"/>
              </w:rPr>
              <w:t xml:space="preserve">1 in slots </w:t>
            </w:r>
            <w:proofErr w:type="spellStart"/>
            <w:r w:rsidRPr="00C25669">
              <w:rPr>
                <w:rFonts w:ascii="Arial" w:hAnsi="Arial"/>
                <w:sz w:val="18"/>
                <w:lang w:eastAsia="zh-CN"/>
              </w:rPr>
              <w:t>i</w:t>
            </w:r>
            <w:proofErr w:type="spellEnd"/>
            <w:r w:rsidRPr="00C25669">
              <w:rPr>
                <w:rFonts w:ascii="Arial" w:hAnsi="Arial"/>
                <w:sz w:val="18"/>
                <w:lang w:eastAsia="zh-CN"/>
              </w:rPr>
              <w:t>, where mod(</w:t>
            </w:r>
            <w:proofErr w:type="spellStart"/>
            <w:r w:rsidRPr="00C25669">
              <w:rPr>
                <w:rFonts w:ascii="Arial" w:hAnsi="Arial"/>
                <w:sz w:val="18"/>
                <w:lang w:eastAsia="zh-CN"/>
              </w:rPr>
              <w:t>i</w:t>
            </w:r>
            <w:proofErr w:type="spellEnd"/>
            <w:r w:rsidRPr="00C25669">
              <w:rPr>
                <w:rFonts w:ascii="Arial" w:hAnsi="Arial"/>
                <w:sz w:val="18"/>
                <w:lang w:eastAsia="zh-CN"/>
              </w:rPr>
              <w:t>, 5) = 1, otherwise it is equal to 0</w:t>
            </w:r>
          </w:p>
        </w:tc>
      </w:tr>
      <w:tr w:rsidR="00C67C15" w:rsidRPr="00C25669" w14:paraId="3A8A59B6" w14:textId="77777777" w:rsidTr="007A65C1">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4DAE451" w14:textId="77777777" w:rsidR="00C67C15" w:rsidRPr="00C25669" w:rsidRDefault="00C67C15" w:rsidP="007A65C1">
            <w:pPr>
              <w:keepNext/>
              <w:keepLines/>
              <w:spacing w:after="0"/>
              <w:rPr>
                <w:rFonts w:ascii="Arial" w:eastAsia="SimSun" w:hAnsi="Arial"/>
                <w:sz w:val="18"/>
              </w:rPr>
            </w:pPr>
            <w:proofErr w:type="spellStart"/>
            <w:r w:rsidRPr="00C25669">
              <w:rPr>
                <w:rFonts w:ascii="Arial" w:hAnsi="Arial"/>
                <w:sz w:val="18"/>
              </w:rPr>
              <w:t>reportTriggerSize</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6C75EBC9" w14:textId="77777777" w:rsidR="00C67C15" w:rsidRPr="00C25669" w:rsidRDefault="00C67C15" w:rsidP="007A65C1">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02E38199" w14:textId="77777777" w:rsidR="00C67C15" w:rsidRPr="00C25669" w:rsidDel="002F56C9" w:rsidRDefault="00C67C15" w:rsidP="007A65C1">
            <w:pPr>
              <w:keepNext/>
              <w:keepLines/>
              <w:spacing w:after="0"/>
              <w:jc w:val="center"/>
              <w:rPr>
                <w:rFonts w:ascii="Arial" w:eastAsia="SimSun" w:hAnsi="Arial"/>
                <w:sz w:val="18"/>
                <w:lang w:eastAsia="zh-CN"/>
              </w:rPr>
            </w:pPr>
            <w:r w:rsidRPr="00C25669">
              <w:rPr>
                <w:rFonts w:ascii="Arial" w:hAnsi="Arial"/>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6CEF7C8F" w14:textId="77777777" w:rsidR="00C67C15" w:rsidRPr="00C25669" w:rsidDel="002F56C9" w:rsidRDefault="00C67C15" w:rsidP="007A65C1">
            <w:pPr>
              <w:keepNext/>
              <w:keepLines/>
              <w:spacing w:after="0"/>
              <w:jc w:val="center"/>
              <w:rPr>
                <w:rFonts w:ascii="Arial" w:eastAsia="SimSun" w:hAnsi="Arial"/>
                <w:sz w:val="18"/>
                <w:lang w:eastAsia="zh-CN"/>
              </w:rPr>
            </w:pPr>
            <w:r w:rsidRPr="00C25669">
              <w:rPr>
                <w:rFonts w:ascii="Arial" w:eastAsia="SimSun" w:hAnsi="Arial"/>
                <w:sz w:val="18"/>
                <w:lang w:eastAsia="zh-CN"/>
              </w:rPr>
              <w:t>1</w:t>
            </w:r>
          </w:p>
        </w:tc>
      </w:tr>
      <w:tr w:rsidR="00C67C15" w:rsidRPr="00C25669" w14:paraId="583E3FAD" w14:textId="77777777" w:rsidTr="007A65C1">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68A06AEA" w14:textId="77777777" w:rsidR="00C67C15" w:rsidRPr="00C25669" w:rsidRDefault="00C67C15" w:rsidP="007A65C1">
            <w:pPr>
              <w:keepNext/>
              <w:keepLines/>
              <w:spacing w:after="0"/>
              <w:rPr>
                <w:rFonts w:ascii="Arial" w:eastAsia="SimSun" w:hAnsi="Arial"/>
                <w:sz w:val="18"/>
              </w:rPr>
            </w:pPr>
            <w:r w:rsidRPr="00C25669">
              <w:rPr>
                <w:rFonts w:ascii="Arial" w:hAnsi="Arial"/>
                <w:sz w:val="18"/>
              </w:rPr>
              <w:t>CSI-</w:t>
            </w:r>
            <w:proofErr w:type="spellStart"/>
            <w:r w:rsidRPr="00C25669">
              <w:rPr>
                <w:rFonts w:ascii="Arial" w:hAnsi="Arial"/>
                <w:sz w:val="18"/>
              </w:rPr>
              <w:t>AperiodicTriggerStateList</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6D327E01" w14:textId="77777777" w:rsidR="00C67C15" w:rsidRPr="00C25669" w:rsidRDefault="00C67C15" w:rsidP="007A65C1">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4518D4E3" w14:textId="77777777" w:rsidR="00C67C15" w:rsidRPr="00C25669" w:rsidRDefault="00C67C15" w:rsidP="007A65C1">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14:paraId="64ABF14A" w14:textId="77777777" w:rsidR="00C67C15" w:rsidRPr="00C25669" w:rsidDel="002F56C9" w:rsidRDefault="00C67C15" w:rsidP="007A65C1">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c>
          <w:tcPr>
            <w:tcW w:w="1477" w:type="dxa"/>
            <w:tcBorders>
              <w:top w:val="single" w:sz="4" w:space="0" w:color="auto"/>
              <w:left w:val="single" w:sz="4" w:space="0" w:color="auto"/>
              <w:bottom w:val="single" w:sz="4" w:space="0" w:color="auto"/>
              <w:right w:val="single" w:sz="4" w:space="0" w:color="auto"/>
            </w:tcBorders>
            <w:vAlign w:val="center"/>
          </w:tcPr>
          <w:p w14:paraId="33548225" w14:textId="77777777" w:rsidR="00C67C15" w:rsidRPr="00C25669" w:rsidRDefault="00C67C15" w:rsidP="007A65C1">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14:paraId="4C118C40" w14:textId="77777777" w:rsidR="00C67C15" w:rsidRPr="00C25669" w:rsidDel="002F56C9" w:rsidRDefault="00C67C15" w:rsidP="007A65C1">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C67C15" w:rsidRPr="00C25669" w14:paraId="28424DBC" w14:textId="77777777" w:rsidTr="007A65C1">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14:paraId="671DB42D" w14:textId="77777777" w:rsidR="00C67C15" w:rsidRPr="00C25669" w:rsidRDefault="00C67C15" w:rsidP="007A65C1">
            <w:pPr>
              <w:keepNext/>
              <w:keepLines/>
              <w:spacing w:after="0"/>
              <w:rPr>
                <w:rFonts w:ascii="Arial" w:hAnsi="Arial"/>
                <w:sz w:val="18"/>
              </w:rPr>
            </w:pPr>
            <w:r w:rsidRPr="00C25669">
              <w:rPr>
                <w:rFonts w:ascii="Arial" w:eastAsia="SimSun" w:hAnsi="Arial"/>
                <w:sz w:val="18"/>
              </w:rPr>
              <w:t>Codebook configuration</w:t>
            </w:r>
          </w:p>
        </w:tc>
        <w:tc>
          <w:tcPr>
            <w:tcW w:w="1822" w:type="dxa"/>
            <w:tcBorders>
              <w:top w:val="single" w:sz="4" w:space="0" w:color="auto"/>
              <w:left w:val="single" w:sz="4" w:space="0" w:color="auto"/>
              <w:bottom w:val="single" w:sz="4" w:space="0" w:color="auto"/>
              <w:right w:val="single" w:sz="4" w:space="0" w:color="auto"/>
            </w:tcBorders>
          </w:tcPr>
          <w:p w14:paraId="79960480" w14:textId="77777777" w:rsidR="00C67C15" w:rsidRPr="00C25669" w:rsidRDefault="00C67C15" w:rsidP="007A65C1">
            <w:pPr>
              <w:keepNext/>
              <w:keepLines/>
              <w:spacing w:after="0"/>
              <w:rPr>
                <w:rFonts w:ascii="Arial" w:hAnsi="Arial"/>
                <w:sz w:val="18"/>
              </w:rPr>
            </w:pPr>
            <w:r w:rsidRPr="00C25669">
              <w:rPr>
                <w:rFonts w:ascii="Arial" w:eastAsia="SimSun" w:hAnsi="Arial"/>
                <w:sz w:val="18"/>
              </w:rPr>
              <w:t>Codebook Type</w:t>
            </w:r>
          </w:p>
        </w:tc>
        <w:tc>
          <w:tcPr>
            <w:tcW w:w="912" w:type="dxa"/>
            <w:tcBorders>
              <w:top w:val="single" w:sz="4" w:space="0" w:color="auto"/>
              <w:left w:val="single" w:sz="4" w:space="0" w:color="auto"/>
              <w:bottom w:val="single" w:sz="4" w:space="0" w:color="auto"/>
              <w:right w:val="single" w:sz="4" w:space="0" w:color="auto"/>
            </w:tcBorders>
            <w:vAlign w:val="center"/>
          </w:tcPr>
          <w:p w14:paraId="0B37A0C2" w14:textId="77777777" w:rsidR="00C67C15" w:rsidRPr="00C25669" w:rsidRDefault="00C67C15" w:rsidP="007A65C1">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01EE87F" w14:textId="77777777" w:rsidR="00C67C15" w:rsidRPr="00C25669" w:rsidRDefault="00C67C15" w:rsidP="007A65C1">
            <w:pPr>
              <w:keepNext/>
              <w:keepLines/>
              <w:spacing w:after="0"/>
              <w:jc w:val="center"/>
              <w:rPr>
                <w:rFonts w:ascii="Arial" w:hAnsi="Arial"/>
                <w:sz w:val="18"/>
              </w:rPr>
            </w:pPr>
            <w:proofErr w:type="spellStart"/>
            <w:r w:rsidRPr="00C25669">
              <w:rPr>
                <w:rFonts w:ascii="Arial" w:eastAsia="SimSun" w:hAnsi="Arial"/>
                <w:sz w:val="18"/>
                <w:lang w:eastAsia="zh-CN"/>
              </w:rPr>
              <w:t>typeI-SinglePanel</w:t>
            </w:r>
            <w:proofErr w:type="spellEnd"/>
          </w:p>
        </w:tc>
        <w:tc>
          <w:tcPr>
            <w:tcW w:w="1477" w:type="dxa"/>
            <w:tcBorders>
              <w:top w:val="single" w:sz="4" w:space="0" w:color="auto"/>
              <w:left w:val="single" w:sz="4" w:space="0" w:color="auto"/>
              <w:bottom w:val="single" w:sz="4" w:space="0" w:color="auto"/>
              <w:right w:val="single" w:sz="4" w:space="0" w:color="auto"/>
            </w:tcBorders>
            <w:vAlign w:val="center"/>
          </w:tcPr>
          <w:p w14:paraId="6CCA4EEA" w14:textId="77777777" w:rsidR="00C67C15" w:rsidRPr="00C25669" w:rsidRDefault="00C67C15" w:rsidP="007A65C1">
            <w:pPr>
              <w:keepNext/>
              <w:keepLines/>
              <w:spacing w:after="0"/>
              <w:jc w:val="center"/>
              <w:rPr>
                <w:rFonts w:ascii="Arial" w:hAnsi="Arial"/>
                <w:sz w:val="18"/>
              </w:rPr>
            </w:pPr>
            <w:proofErr w:type="spellStart"/>
            <w:r w:rsidRPr="00C25669">
              <w:rPr>
                <w:rFonts w:ascii="Arial" w:eastAsia="SimSun" w:hAnsi="Arial"/>
                <w:sz w:val="18"/>
                <w:lang w:eastAsia="zh-CN"/>
              </w:rPr>
              <w:t>typeI-SinglePanel</w:t>
            </w:r>
            <w:proofErr w:type="spellEnd"/>
          </w:p>
        </w:tc>
      </w:tr>
      <w:tr w:rsidR="00C67C15" w:rsidRPr="00C25669" w14:paraId="06100AFD" w14:textId="77777777" w:rsidTr="007A65C1">
        <w:trPr>
          <w:trHeight w:val="230"/>
          <w:jc w:val="center"/>
        </w:trPr>
        <w:tc>
          <w:tcPr>
            <w:tcW w:w="1481" w:type="dxa"/>
            <w:vMerge/>
            <w:tcBorders>
              <w:left w:val="single" w:sz="4" w:space="0" w:color="auto"/>
              <w:right w:val="single" w:sz="4" w:space="0" w:color="auto"/>
            </w:tcBorders>
            <w:hideMark/>
          </w:tcPr>
          <w:p w14:paraId="12AD0056" w14:textId="77777777" w:rsidR="00C67C15" w:rsidRPr="00C25669" w:rsidRDefault="00C67C15" w:rsidP="007A65C1">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11F2B152" w14:textId="77777777" w:rsidR="00C67C15" w:rsidRPr="00C25669" w:rsidRDefault="00C67C15" w:rsidP="007A65C1">
            <w:pPr>
              <w:keepNext/>
              <w:keepLines/>
              <w:spacing w:after="0"/>
              <w:rPr>
                <w:rFonts w:ascii="Arial" w:hAnsi="Arial"/>
                <w:sz w:val="18"/>
              </w:rPr>
            </w:pPr>
            <w:r w:rsidRPr="00C25669">
              <w:rPr>
                <w:rFonts w:ascii="Arial" w:eastAsia="SimSun" w:hAnsi="Arial"/>
                <w:sz w:val="18"/>
              </w:rPr>
              <w:t>Codebook Mode</w:t>
            </w:r>
          </w:p>
        </w:tc>
        <w:tc>
          <w:tcPr>
            <w:tcW w:w="912" w:type="dxa"/>
            <w:tcBorders>
              <w:top w:val="single" w:sz="4" w:space="0" w:color="auto"/>
              <w:left w:val="single" w:sz="4" w:space="0" w:color="auto"/>
              <w:bottom w:val="single" w:sz="4" w:space="0" w:color="auto"/>
              <w:right w:val="single" w:sz="4" w:space="0" w:color="auto"/>
            </w:tcBorders>
            <w:vAlign w:val="center"/>
          </w:tcPr>
          <w:p w14:paraId="2689549B" w14:textId="77777777" w:rsidR="00C67C15" w:rsidRPr="00C25669" w:rsidRDefault="00C67C15" w:rsidP="007A65C1">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D7F9286" w14:textId="77777777" w:rsidR="00C67C15" w:rsidRPr="00C25669" w:rsidRDefault="00C67C15" w:rsidP="007A65C1">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2225252E" w14:textId="77777777" w:rsidR="00C67C15" w:rsidRPr="00C25669" w:rsidRDefault="00C67C15" w:rsidP="007A65C1">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C67C15" w:rsidRPr="00C25669" w14:paraId="5ABCF1A4" w14:textId="77777777" w:rsidTr="007A65C1">
        <w:trPr>
          <w:trHeight w:val="230"/>
          <w:jc w:val="center"/>
        </w:trPr>
        <w:tc>
          <w:tcPr>
            <w:tcW w:w="1481" w:type="dxa"/>
            <w:vMerge/>
            <w:tcBorders>
              <w:left w:val="single" w:sz="4" w:space="0" w:color="auto"/>
              <w:right w:val="single" w:sz="4" w:space="0" w:color="auto"/>
            </w:tcBorders>
            <w:hideMark/>
          </w:tcPr>
          <w:p w14:paraId="30824502" w14:textId="77777777" w:rsidR="00C67C15" w:rsidRPr="00C25669" w:rsidRDefault="00C67C15" w:rsidP="007A65C1">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109E20F1" w14:textId="77777777" w:rsidR="00C67C15" w:rsidRPr="00C25669" w:rsidRDefault="00C67C15" w:rsidP="007A65C1">
            <w:pPr>
              <w:keepNext/>
              <w:keepLines/>
              <w:spacing w:after="0"/>
              <w:rPr>
                <w:rFonts w:ascii="Arial" w:hAnsi="Arial"/>
                <w:sz w:val="18"/>
              </w:rPr>
            </w:pPr>
            <w:r w:rsidRPr="00C25669">
              <w:rPr>
                <w:rFonts w:ascii="Arial" w:eastAsia="SimSun" w:hAnsi="Arial"/>
                <w:sz w:val="18"/>
              </w:rPr>
              <w:t>(CodebookConfig-N1,CodebookConfig-N2)</w:t>
            </w:r>
          </w:p>
        </w:tc>
        <w:tc>
          <w:tcPr>
            <w:tcW w:w="912" w:type="dxa"/>
            <w:tcBorders>
              <w:top w:val="single" w:sz="4" w:space="0" w:color="auto"/>
              <w:left w:val="single" w:sz="4" w:space="0" w:color="auto"/>
              <w:bottom w:val="single" w:sz="4" w:space="0" w:color="auto"/>
              <w:right w:val="single" w:sz="4" w:space="0" w:color="auto"/>
            </w:tcBorders>
            <w:vAlign w:val="center"/>
          </w:tcPr>
          <w:p w14:paraId="1D626E68" w14:textId="77777777" w:rsidR="00C67C15" w:rsidRPr="00C25669" w:rsidRDefault="00C67C15" w:rsidP="007A65C1">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64324FBD" w14:textId="77777777" w:rsidR="00C67C15" w:rsidRPr="00C25669" w:rsidRDefault="00C67C15" w:rsidP="007A65C1">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c>
          <w:tcPr>
            <w:tcW w:w="1477" w:type="dxa"/>
            <w:tcBorders>
              <w:top w:val="single" w:sz="4" w:space="0" w:color="auto"/>
              <w:left w:val="single" w:sz="4" w:space="0" w:color="auto"/>
              <w:bottom w:val="single" w:sz="4" w:space="0" w:color="auto"/>
              <w:right w:val="single" w:sz="4" w:space="0" w:color="auto"/>
            </w:tcBorders>
            <w:vAlign w:val="center"/>
          </w:tcPr>
          <w:p w14:paraId="7929FC32" w14:textId="77777777" w:rsidR="00C67C15" w:rsidRPr="00C25669" w:rsidRDefault="00C67C15" w:rsidP="007A65C1">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r>
      <w:tr w:rsidR="00C67C15" w:rsidRPr="00C25669" w14:paraId="0B37BB1B" w14:textId="77777777" w:rsidTr="007A65C1">
        <w:trPr>
          <w:trHeight w:val="230"/>
          <w:jc w:val="center"/>
        </w:trPr>
        <w:tc>
          <w:tcPr>
            <w:tcW w:w="1481" w:type="dxa"/>
            <w:vMerge/>
            <w:tcBorders>
              <w:left w:val="single" w:sz="4" w:space="0" w:color="auto"/>
              <w:right w:val="single" w:sz="4" w:space="0" w:color="auto"/>
            </w:tcBorders>
            <w:hideMark/>
          </w:tcPr>
          <w:p w14:paraId="1D8EF493" w14:textId="77777777" w:rsidR="00C67C15" w:rsidRPr="00C25669" w:rsidRDefault="00C67C15" w:rsidP="007A65C1">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104976A2" w14:textId="77777777" w:rsidR="00C67C15" w:rsidRPr="00C25669" w:rsidRDefault="00C67C15" w:rsidP="007A65C1">
            <w:pPr>
              <w:keepNext/>
              <w:keepLines/>
              <w:spacing w:after="0"/>
              <w:rPr>
                <w:rFonts w:ascii="Arial" w:hAnsi="Arial"/>
                <w:sz w:val="18"/>
              </w:rPr>
            </w:pPr>
            <w:proofErr w:type="spellStart"/>
            <w:r w:rsidRPr="00C25669">
              <w:rPr>
                <w:rFonts w:ascii="Arial" w:eastAsia="SimSun" w:hAnsi="Arial"/>
                <w:sz w:val="18"/>
              </w:rPr>
              <w:t>CodebookSubsetRestriction</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6D58E669" w14:textId="77777777" w:rsidR="00C67C15" w:rsidRPr="00C25669" w:rsidRDefault="00C67C15" w:rsidP="007A65C1">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68C47E1" w14:textId="77777777" w:rsidR="00C67C15" w:rsidRPr="00C25669" w:rsidRDefault="00C67C15" w:rsidP="007A65C1">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001111</w:t>
            </w:r>
          </w:p>
        </w:tc>
        <w:tc>
          <w:tcPr>
            <w:tcW w:w="1477" w:type="dxa"/>
            <w:tcBorders>
              <w:top w:val="single" w:sz="4" w:space="0" w:color="auto"/>
              <w:left w:val="single" w:sz="4" w:space="0" w:color="auto"/>
              <w:bottom w:val="single" w:sz="4" w:space="0" w:color="auto"/>
              <w:right w:val="single" w:sz="4" w:space="0" w:color="auto"/>
            </w:tcBorders>
            <w:vAlign w:val="center"/>
          </w:tcPr>
          <w:p w14:paraId="4EAE2E6C" w14:textId="77777777" w:rsidR="00C67C15" w:rsidRPr="00C25669" w:rsidRDefault="00C67C15" w:rsidP="007A65C1">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001111</w:t>
            </w:r>
          </w:p>
        </w:tc>
      </w:tr>
      <w:tr w:rsidR="00C67C15" w:rsidRPr="00C25669" w14:paraId="7D1758E9" w14:textId="77777777" w:rsidTr="007A65C1">
        <w:trPr>
          <w:trHeight w:val="230"/>
          <w:jc w:val="center"/>
        </w:trPr>
        <w:tc>
          <w:tcPr>
            <w:tcW w:w="1481" w:type="dxa"/>
            <w:vMerge/>
            <w:tcBorders>
              <w:left w:val="single" w:sz="4" w:space="0" w:color="auto"/>
              <w:bottom w:val="single" w:sz="4" w:space="0" w:color="auto"/>
              <w:right w:val="single" w:sz="4" w:space="0" w:color="auto"/>
            </w:tcBorders>
          </w:tcPr>
          <w:p w14:paraId="7411B46D" w14:textId="77777777" w:rsidR="00C67C15" w:rsidRPr="00C25669" w:rsidRDefault="00C67C15" w:rsidP="007A65C1">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6643AD96" w14:textId="77777777" w:rsidR="00C67C15" w:rsidRPr="00C25669" w:rsidRDefault="00C67C15" w:rsidP="007A65C1">
            <w:pPr>
              <w:keepNext/>
              <w:keepLines/>
              <w:spacing w:after="0"/>
              <w:rPr>
                <w:rFonts w:ascii="Arial" w:eastAsia="SimSun" w:hAnsi="Arial"/>
                <w:sz w:val="18"/>
              </w:rPr>
            </w:pPr>
            <w:r w:rsidRPr="00C25669">
              <w:rPr>
                <w:rFonts w:ascii="Arial" w:eastAsia="SimSun" w:hAnsi="Arial"/>
                <w:sz w:val="18"/>
              </w:rPr>
              <w:t>RI Restriction</w:t>
            </w:r>
          </w:p>
        </w:tc>
        <w:tc>
          <w:tcPr>
            <w:tcW w:w="912" w:type="dxa"/>
            <w:tcBorders>
              <w:top w:val="single" w:sz="4" w:space="0" w:color="auto"/>
              <w:left w:val="single" w:sz="4" w:space="0" w:color="auto"/>
              <w:bottom w:val="single" w:sz="4" w:space="0" w:color="auto"/>
              <w:right w:val="single" w:sz="4" w:space="0" w:color="auto"/>
            </w:tcBorders>
            <w:vAlign w:val="center"/>
          </w:tcPr>
          <w:p w14:paraId="4D673439" w14:textId="77777777" w:rsidR="00C67C15" w:rsidRPr="00C25669" w:rsidRDefault="00C67C15" w:rsidP="007A65C1">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B4B5BA8" w14:textId="77777777" w:rsidR="00C67C15" w:rsidRPr="00C25669" w:rsidRDefault="00C67C15" w:rsidP="007A65C1">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c>
          <w:tcPr>
            <w:tcW w:w="1477" w:type="dxa"/>
            <w:tcBorders>
              <w:top w:val="single" w:sz="4" w:space="0" w:color="auto"/>
              <w:left w:val="single" w:sz="4" w:space="0" w:color="auto"/>
              <w:bottom w:val="single" w:sz="4" w:space="0" w:color="auto"/>
              <w:right w:val="single" w:sz="4" w:space="0" w:color="auto"/>
            </w:tcBorders>
            <w:vAlign w:val="center"/>
          </w:tcPr>
          <w:p w14:paraId="6507F38D" w14:textId="77777777" w:rsidR="00C67C15" w:rsidRPr="00C25669" w:rsidRDefault="00C67C15" w:rsidP="007A65C1">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r>
      <w:tr w:rsidR="00C67C15" w:rsidRPr="00C25669" w14:paraId="7C69E47B" w14:textId="77777777" w:rsidTr="007A65C1">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hideMark/>
          </w:tcPr>
          <w:p w14:paraId="03BAEA0B" w14:textId="77777777" w:rsidR="00C67C15" w:rsidRPr="00C25669" w:rsidRDefault="00C67C15" w:rsidP="007A65C1">
            <w:pPr>
              <w:keepNext/>
              <w:keepLines/>
              <w:spacing w:after="0"/>
              <w:rPr>
                <w:rFonts w:ascii="Arial" w:eastAsia="SimSun" w:hAnsi="Arial"/>
                <w:sz w:val="18"/>
              </w:rPr>
            </w:pPr>
            <w:r w:rsidRPr="00C25669">
              <w:rPr>
                <w:rFonts w:ascii="Arial" w:eastAsia="SimSun" w:hAnsi="Arial"/>
                <w:sz w:val="18"/>
              </w:rPr>
              <w:t>Physical channel for CSI report</w:t>
            </w:r>
          </w:p>
        </w:tc>
        <w:tc>
          <w:tcPr>
            <w:tcW w:w="912" w:type="dxa"/>
            <w:tcBorders>
              <w:top w:val="single" w:sz="4" w:space="0" w:color="auto"/>
              <w:left w:val="single" w:sz="4" w:space="0" w:color="auto"/>
              <w:bottom w:val="single" w:sz="4" w:space="0" w:color="auto"/>
              <w:right w:val="single" w:sz="4" w:space="0" w:color="auto"/>
            </w:tcBorders>
            <w:vAlign w:val="center"/>
          </w:tcPr>
          <w:p w14:paraId="34B1642A" w14:textId="77777777" w:rsidR="00C67C15" w:rsidRPr="00C25669" w:rsidRDefault="00C67C15" w:rsidP="007A65C1">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145C73A1" w14:textId="77777777" w:rsidR="00C67C15" w:rsidRPr="00C25669" w:rsidRDefault="00C67C15" w:rsidP="007A65C1">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c>
          <w:tcPr>
            <w:tcW w:w="1477" w:type="dxa"/>
            <w:tcBorders>
              <w:top w:val="single" w:sz="4" w:space="0" w:color="auto"/>
              <w:left w:val="single" w:sz="4" w:space="0" w:color="auto"/>
              <w:bottom w:val="single" w:sz="4" w:space="0" w:color="auto"/>
              <w:right w:val="single" w:sz="4" w:space="0" w:color="auto"/>
            </w:tcBorders>
            <w:vAlign w:val="center"/>
          </w:tcPr>
          <w:p w14:paraId="39CCAF32" w14:textId="77777777" w:rsidR="00C67C15" w:rsidRPr="00C25669" w:rsidRDefault="00C67C15" w:rsidP="007A65C1">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C67C15" w:rsidRPr="00C25669" w14:paraId="3838D446" w14:textId="77777777" w:rsidTr="007A65C1">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056F424A" w14:textId="77777777" w:rsidR="00C67C15" w:rsidRPr="00C25669" w:rsidRDefault="00C67C15" w:rsidP="007A65C1">
            <w:pPr>
              <w:keepNext/>
              <w:keepLines/>
              <w:spacing w:after="0"/>
              <w:rPr>
                <w:rFonts w:ascii="Arial" w:hAnsi="Arial"/>
                <w:sz w:val="18"/>
              </w:rPr>
            </w:pPr>
            <w:r w:rsidRPr="00C25669">
              <w:rPr>
                <w:rFonts w:ascii="Arial" w:eastAsia="SimSun" w:hAnsi="Arial"/>
                <w:sz w:val="18"/>
              </w:rPr>
              <w:t xml:space="preserve">CQI/RI/PMI delay </w:t>
            </w:r>
          </w:p>
        </w:tc>
        <w:tc>
          <w:tcPr>
            <w:tcW w:w="912" w:type="dxa"/>
            <w:tcBorders>
              <w:top w:val="single" w:sz="4" w:space="0" w:color="auto"/>
              <w:left w:val="single" w:sz="4" w:space="0" w:color="auto"/>
              <w:bottom w:val="single" w:sz="4" w:space="0" w:color="auto"/>
              <w:right w:val="single" w:sz="4" w:space="0" w:color="auto"/>
            </w:tcBorders>
            <w:vAlign w:val="center"/>
            <w:hideMark/>
          </w:tcPr>
          <w:p w14:paraId="184ED140" w14:textId="77777777" w:rsidR="00C67C15" w:rsidRPr="00C25669" w:rsidRDefault="00C67C15" w:rsidP="007A65C1">
            <w:pPr>
              <w:keepNext/>
              <w:keepLines/>
              <w:spacing w:after="0"/>
              <w:jc w:val="center"/>
              <w:rPr>
                <w:rFonts w:ascii="Arial" w:hAnsi="Arial"/>
                <w:sz w:val="18"/>
              </w:rPr>
            </w:pPr>
            <w:proofErr w:type="spellStart"/>
            <w:r w:rsidRPr="00C25669">
              <w:rPr>
                <w:rFonts w:ascii="Arial" w:eastAsia="SimSun" w:hAnsi="Arial"/>
                <w:sz w:val="18"/>
              </w:rPr>
              <w:t>ms</w:t>
            </w:r>
            <w:proofErr w:type="spellEnd"/>
          </w:p>
        </w:tc>
        <w:tc>
          <w:tcPr>
            <w:tcW w:w="1524" w:type="dxa"/>
            <w:tcBorders>
              <w:top w:val="single" w:sz="4" w:space="0" w:color="auto"/>
              <w:left w:val="single" w:sz="4" w:space="0" w:color="auto"/>
              <w:bottom w:val="single" w:sz="4" w:space="0" w:color="auto"/>
              <w:right w:val="single" w:sz="4" w:space="0" w:color="auto"/>
            </w:tcBorders>
            <w:vAlign w:val="center"/>
          </w:tcPr>
          <w:p w14:paraId="22BE38DA" w14:textId="77777777" w:rsidR="00C67C15" w:rsidRPr="00C25669" w:rsidRDefault="00C67C15" w:rsidP="007A65C1">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1.375</w:t>
            </w:r>
          </w:p>
        </w:tc>
        <w:tc>
          <w:tcPr>
            <w:tcW w:w="1477" w:type="dxa"/>
            <w:tcBorders>
              <w:top w:val="single" w:sz="4" w:space="0" w:color="auto"/>
              <w:left w:val="single" w:sz="4" w:space="0" w:color="auto"/>
              <w:bottom w:val="single" w:sz="4" w:space="0" w:color="auto"/>
              <w:right w:val="single" w:sz="4" w:space="0" w:color="auto"/>
            </w:tcBorders>
            <w:vAlign w:val="center"/>
          </w:tcPr>
          <w:p w14:paraId="7697CA4D" w14:textId="77777777" w:rsidR="00C67C15" w:rsidRPr="00C25669" w:rsidRDefault="00C67C15" w:rsidP="007A65C1">
            <w:pPr>
              <w:keepNext/>
              <w:keepLines/>
              <w:spacing w:after="0"/>
              <w:jc w:val="center"/>
              <w:rPr>
                <w:rFonts w:ascii="Arial" w:eastAsia="SimSun" w:hAnsi="Arial"/>
                <w:sz w:val="18"/>
                <w:lang w:eastAsia="zh-CN"/>
              </w:rPr>
            </w:pPr>
            <w:r w:rsidRPr="00C25669">
              <w:rPr>
                <w:rFonts w:ascii="Arial" w:eastAsia="SimSun" w:hAnsi="Arial" w:hint="eastAsia"/>
                <w:sz w:val="18"/>
                <w:lang w:eastAsia="zh-CN"/>
              </w:rPr>
              <w:t>1.75</w:t>
            </w:r>
          </w:p>
        </w:tc>
      </w:tr>
      <w:tr w:rsidR="00C67C15" w:rsidRPr="00C25669" w14:paraId="50351B4A" w14:textId="77777777" w:rsidTr="007A65C1">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77345545" w14:textId="77777777" w:rsidR="00C67C15" w:rsidRPr="00C25669" w:rsidRDefault="00C67C15" w:rsidP="007A65C1">
            <w:pPr>
              <w:keepNext/>
              <w:keepLines/>
              <w:spacing w:after="0"/>
              <w:rPr>
                <w:rFonts w:ascii="Arial" w:eastAsia="SimSun" w:hAnsi="Arial"/>
                <w:sz w:val="18"/>
              </w:rPr>
            </w:pPr>
            <w:r w:rsidRPr="00C25669">
              <w:rPr>
                <w:rFonts w:ascii="Arial" w:eastAsia="SimSun" w:hAnsi="Arial"/>
                <w:sz w:val="18"/>
              </w:rPr>
              <w:t>Maximum number of HARQ transmission</w:t>
            </w:r>
          </w:p>
        </w:tc>
        <w:tc>
          <w:tcPr>
            <w:tcW w:w="912" w:type="dxa"/>
            <w:tcBorders>
              <w:top w:val="single" w:sz="4" w:space="0" w:color="auto"/>
              <w:left w:val="single" w:sz="4" w:space="0" w:color="auto"/>
              <w:bottom w:val="single" w:sz="4" w:space="0" w:color="auto"/>
              <w:right w:val="single" w:sz="4" w:space="0" w:color="auto"/>
            </w:tcBorders>
            <w:vAlign w:val="center"/>
          </w:tcPr>
          <w:p w14:paraId="2DB84216" w14:textId="77777777" w:rsidR="00C67C15" w:rsidRPr="00C25669" w:rsidRDefault="00C67C15" w:rsidP="007A65C1">
            <w:pPr>
              <w:keepNext/>
              <w:keepLines/>
              <w:spacing w:after="0"/>
              <w:jc w:val="center"/>
              <w:rPr>
                <w:rFonts w:ascii="Arial" w:eastAsia="SimSu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10CC0FF3" w14:textId="77777777" w:rsidR="00C67C15" w:rsidRPr="00C25669" w:rsidRDefault="00C67C15" w:rsidP="007A65C1">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c>
          <w:tcPr>
            <w:tcW w:w="1477" w:type="dxa"/>
            <w:tcBorders>
              <w:top w:val="single" w:sz="4" w:space="0" w:color="auto"/>
              <w:left w:val="single" w:sz="4" w:space="0" w:color="auto"/>
              <w:bottom w:val="single" w:sz="4" w:space="0" w:color="auto"/>
              <w:right w:val="single" w:sz="4" w:space="0" w:color="auto"/>
            </w:tcBorders>
            <w:vAlign w:val="center"/>
          </w:tcPr>
          <w:p w14:paraId="7F8C9B77" w14:textId="77777777" w:rsidR="00C67C15" w:rsidRPr="00C25669" w:rsidRDefault="00C67C15" w:rsidP="007A65C1">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C67C15" w:rsidRPr="00C25669" w14:paraId="1DA7288E" w14:textId="77777777" w:rsidTr="007A65C1">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2064D7DA" w14:textId="77777777" w:rsidR="00C67C15" w:rsidRPr="00C25669" w:rsidRDefault="00C67C15" w:rsidP="007A65C1">
            <w:pPr>
              <w:keepNext/>
              <w:keepLines/>
              <w:spacing w:after="0"/>
              <w:rPr>
                <w:rFonts w:ascii="Arial" w:hAnsi="Arial"/>
                <w:sz w:val="18"/>
              </w:rPr>
            </w:pPr>
            <w:r w:rsidRPr="00C25669">
              <w:rPr>
                <w:rFonts w:ascii="Arial" w:eastAsia="SimSun" w:hAnsi="Arial"/>
                <w:sz w:val="18"/>
              </w:rPr>
              <w:t>Measurement channel</w:t>
            </w:r>
          </w:p>
        </w:tc>
        <w:tc>
          <w:tcPr>
            <w:tcW w:w="912" w:type="dxa"/>
            <w:tcBorders>
              <w:top w:val="single" w:sz="4" w:space="0" w:color="auto"/>
              <w:left w:val="single" w:sz="4" w:space="0" w:color="auto"/>
              <w:bottom w:val="single" w:sz="4" w:space="0" w:color="auto"/>
              <w:right w:val="single" w:sz="4" w:space="0" w:color="auto"/>
            </w:tcBorders>
            <w:vAlign w:val="center"/>
          </w:tcPr>
          <w:p w14:paraId="57B9843C" w14:textId="77777777" w:rsidR="00C67C15" w:rsidRPr="00C25669" w:rsidRDefault="00C67C15" w:rsidP="007A65C1">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312DAED" w14:textId="77777777" w:rsidR="00C67C15" w:rsidRPr="00C25669" w:rsidRDefault="00C67C15" w:rsidP="007A65C1">
            <w:pPr>
              <w:keepNext/>
              <w:keepLines/>
              <w:spacing w:after="0"/>
              <w:jc w:val="center"/>
              <w:rPr>
                <w:rFonts w:ascii="Arial" w:eastAsia="SimSun" w:hAnsi="Arial" w:cs="Arial"/>
                <w:sz w:val="18"/>
                <w:szCs w:val="18"/>
                <w:lang w:eastAsia="zh-CN"/>
              </w:rPr>
            </w:pPr>
            <w:r w:rsidRPr="00C25669">
              <w:rPr>
                <w:rFonts w:ascii="Arial" w:hAnsi="Arial" w:cs="Arial"/>
                <w:sz w:val="18"/>
                <w:szCs w:val="18"/>
              </w:rPr>
              <w:t>R.PDSCH.</w:t>
            </w:r>
            <w:r w:rsidRPr="00C25669">
              <w:rPr>
                <w:rFonts w:ascii="Arial" w:hAnsi="Arial" w:cs="Arial"/>
                <w:sz w:val="18"/>
                <w:szCs w:val="18"/>
                <w:lang w:eastAsia="zh-CN"/>
              </w:rPr>
              <w:t>5</w:t>
            </w:r>
            <w:r w:rsidRPr="00C25669">
              <w:rPr>
                <w:rFonts w:ascii="Arial" w:hAnsi="Arial" w:cs="Arial"/>
                <w:sz w:val="18"/>
                <w:szCs w:val="18"/>
              </w:rPr>
              <w:t>-</w:t>
            </w:r>
            <w:r w:rsidRPr="00C25669">
              <w:rPr>
                <w:rFonts w:ascii="Arial" w:hAnsi="Arial" w:cs="Arial"/>
                <w:sz w:val="18"/>
                <w:szCs w:val="18"/>
                <w:lang w:eastAsia="zh-CN"/>
              </w:rPr>
              <w:t>8</w:t>
            </w:r>
            <w:r w:rsidRPr="00C25669">
              <w:rPr>
                <w:rFonts w:ascii="Arial" w:hAnsi="Arial" w:cs="Arial"/>
                <w:sz w:val="18"/>
                <w:szCs w:val="18"/>
              </w:rPr>
              <w:t>.1 TDD</w:t>
            </w:r>
          </w:p>
        </w:tc>
        <w:tc>
          <w:tcPr>
            <w:tcW w:w="1477" w:type="dxa"/>
            <w:tcBorders>
              <w:top w:val="single" w:sz="4" w:space="0" w:color="auto"/>
              <w:left w:val="single" w:sz="4" w:space="0" w:color="auto"/>
              <w:bottom w:val="single" w:sz="4" w:space="0" w:color="auto"/>
              <w:right w:val="single" w:sz="4" w:space="0" w:color="auto"/>
            </w:tcBorders>
            <w:vAlign w:val="center"/>
          </w:tcPr>
          <w:p w14:paraId="05656382" w14:textId="77777777" w:rsidR="00C67C15" w:rsidRPr="00C25669" w:rsidRDefault="00C67C15" w:rsidP="007A65C1">
            <w:pPr>
              <w:keepNext/>
              <w:keepLines/>
              <w:spacing w:after="0"/>
              <w:jc w:val="center"/>
              <w:rPr>
                <w:rFonts w:ascii="Arial" w:eastAsia="SimSun" w:hAnsi="Arial" w:cs="Arial"/>
                <w:sz w:val="18"/>
                <w:szCs w:val="18"/>
                <w:lang w:eastAsia="zh-CN"/>
              </w:rPr>
            </w:pPr>
            <w:r w:rsidRPr="00C25669">
              <w:rPr>
                <w:rFonts w:ascii="Arial" w:hAnsi="Arial" w:cs="Arial"/>
                <w:sz w:val="18"/>
                <w:szCs w:val="18"/>
              </w:rPr>
              <w:t>R.PDSCH.</w:t>
            </w:r>
            <w:r w:rsidRPr="00C25669">
              <w:rPr>
                <w:rFonts w:ascii="Arial" w:hAnsi="Arial" w:cs="Arial"/>
                <w:sz w:val="18"/>
                <w:szCs w:val="18"/>
                <w:lang w:eastAsia="zh-CN"/>
              </w:rPr>
              <w:t>5</w:t>
            </w:r>
            <w:r w:rsidRPr="00C25669">
              <w:rPr>
                <w:rFonts w:ascii="Arial" w:hAnsi="Arial" w:cs="Arial"/>
                <w:sz w:val="18"/>
                <w:szCs w:val="18"/>
              </w:rPr>
              <w:t>-</w:t>
            </w:r>
            <w:r w:rsidRPr="00C25669">
              <w:rPr>
                <w:rFonts w:ascii="Arial" w:hAnsi="Arial" w:cs="Arial"/>
                <w:sz w:val="18"/>
                <w:szCs w:val="18"/>
                <w:lang w:eastAsia="zh-CN"/>
              </w:rPr>
              <w:t>7</w:t>
            </w:r>
            <w:r w:rsidRPr="00C25669">
              <w:rPr>
                <w:rFonts w:ascii="Arial" w:hAnsi="Arial" w:cs="Arial"/>
                <w:sz w:val="18"/>
                <w:szCs w:val="18"/>
              </w:rPr>
              <w:t>.1 TDD</w:t>
            </w:r>
          </w:p>
        </w:tc>
      </w:tr>
      <w:tr w:rsidR="00C67C15" w:rsidRPr="00C25669" w14:paraId="3438EC22" w14:textId="77777777" w:rsidTr="007A65C1">
        <w:trPr>
          <w:trHeight w:val="230"/>
          <w:jc w:val="center"/>
        </w:trPr>
        <w:tc>
          <w:tcPr>
            <w:tcW w:w="7216" w:type="dxa"/>
            <w:gridSpan w:val="5"/>
            <w:tcBorders>
              <w:top w:val="single" w:sz="4" w:space="0" w:color="auto"/>
              <w:left w:val="single" w:sz="4" w:space="0" w:color="auto"/>
              <w:bottom w:val="single" w:sz="4" w:space="0" w:color="auto"/>
              <w:right w:val="single" w:sz="4" w:space="0" w:color="auto"/>
            </w:tcBorders>
            <w:vAlign w:val="center"/>
          </w:tcPr>
          <w:p w14:paraId="30CB8E25" w14:textId="77777777" w:rsidR="00C67C15" w:rsidRPr="00C25669" w:rsidRDefault="00C67C15" w:rsidP="007A65C1">
            <w:pPr>
              <w:keepNext/>
              <w:keepLines/>
              <w:spacing w:after="0"/>
              <w:ind w:left="851" w:hanging="851"/>
              <w:rPr>
                <w:rFonts w:ascii="Arial" w:eastAsia="SimSun" w:hAnsi="Arial"/>
                <w:sz w:val="18"/>
              </w:rPr>
            </w:pPr>
            <w:r w:rsidRPr="00C25669">
              <w:rPr>
                <w:rFonts w:ascii="Arial" w:eastAsia="SimSun" w:hAnsi="Arial"/>
                <w:sz w:val="18"/>
              </w:rPr>
              <w:t>Note 1:</w:t>
            </w:r>
            <w:r w:rsidRPr="00C25669">
              <w:rPr>
                <w:rFonts w:ascii="Arial" w:eastAsia="SimSun" w:hAnsi="Arial"/>
                <w:sz w:val="18"/>
                <w:lang w:eastAsia="zh-CN"/>
              </w:rPr>
              <w:tab/>
            </w:r>
            <w:r w:rsidRPr="00C25669">
              <w:rPr>
                <w:rFonts w:ascii="Arial" w:eastAsia="SimSun" w:hAnsi="Arial"/>
                <w:sz w:val="18"/>
              </w:rPr>
              <w:t>For random precoder selection, the precoder shall be updated in each</w:t>
            </w:r>
            <w:r w:rsidRPr="00C25669">
              <w:rPr>
                <w:rFonts w:ascii="Arial" w:eastAsia="SimSun" w:hAnsi="Arial" w:hint="eastAsia"/>
                <w:sz w:val="18"/>
              </w:rPr>
              <w:t xml:space="preserve"> slot</w:t>
            </w:r>
            <w:r w:rsidRPr="00C25669">
              <w:rPr>
                <w:rFonts w:ascii="Arial" w:eastAsia="SimSun" w:hAnsi="Arial"/>
                <w:sz w:val="18"/>
              </w:rPr>
              <w:t xml:space="preserve"> (</w:t>
            </w:r>
            <w:r w:rsidRPr="00C25669">
              <w:rPr>
                <w:rFonts w:ascii="Arial" w:eastAsia="SimSun" w:hAnsi="Arial" w:hint="eastAsia"/>
                <w:sz w:val="18"/>
                <w:lang w:eastAsia="zh-CN"/>
              </w:rPr>
              <w:t>0.125</w:t>
            </w:r>
            <w:r w:rsidRPr="00C25669">
              <w:rPr>
                <w:rFonts w:ascii="Arial" w:eastAsia="SimSun" w:hAnsi="Arial"/>
                <w:sz w:val="18"/>
              </w:rPr>
              <w:t xml:space="preserve"> </w:t>
            </w:r>
            <w:proofErr w:type="spellStart"/>
            <w:r w:rsidRPr="00C25669">
              <w:rPr>
                <w:rFonts w:ascii="Arial" w:eastAsia="SimSun" w:hAnsi="Arial"/>
                <w:sz w:val="18"/>
              </w:rPr>
              <w:t>ms</w:t>
            </w:r>
            <w:proofErr w:type="spellEnd"/>
            <w:r w:rsidRPr="00C25669">
              <w:rPr>
                <w:rFonts w:ascii="Arial" w:eastAsia="SimSun" w:hAnsi="Arial"/>
                <w:sz w:val="18"/>
              </w:rPr>
              <w:t xml:space="preserve"> granularity)</w:t>
            </w:r>
            <w:r w:rsidRPr="00C25669">
              <w:rPr>
                <w:rFonts w:ascii="Arial" w:eastAsia="SimSun" w:hAnsi="Arial" w:hint="eastAsia"/>
                <w:sz w:val="18"/>
              </w:rPr>
              <w:t>.</w:t>
            </w:r>
          </w:p>
          <w:p w14:paraId="0C18DF60" w14:textId="77777777" w:rsidR="00C67C15" w:rsidRPr="00C25669" w:rsidRDefault="00C67C15" w:rsidP="007A65C1">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sz w:val="18"/>
              </w:rPr>
              <w:tab/>
              <w:t xml:space="preserve">If the UE reports in an available uplink reporting instance at </w:t>
            </w:r>
            <w:proofErr w:type="spellStart"/>
            <w:r w:rsidRPr="00C25669">
              <w:rPr>
                <w:rFonts w:ascii="Arial" w:eastAsia="SimSun" w:hAnsi="Arial" w:hint="eastAsia"/>
                <w:sz w:val="18"/>
                <w:lang w:eastAsia="zh-CN"/>
              </w:rPr>
              <w:t>slot</w:t>
            </w:r>
            <w:r w:rsidRPr="00C25669">
              <w:rPr>
                <w:rFonts w:ascii="Arial" w:eastAsia="SimSun" w:hAnsi="Arial"/>
                <w:sz w:val="18"/>
              </w:rPr>
              <w:t>#n</w:t>
            </w:r>
            <w:proofErr w:type="spellEnd"/>
            <w:r w:rsidRPr="00C25669">
              <w:rPr>
                <w:rFonts w:ascii="Arial" w:eastAsia="SimSun" w:hAnsi="Arial"/>
                <w:sz w:val="18"/>
              </w:rPr>
              <w:t xml:space="preserve">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w:t>
            </w:r>
            <w:r w:rsidRPr="00C25669">
              <w:rPr>
                <w:rFonts w:ascii="Arial" w:eastAsia="SimSun" w:hAnsi="Arial" w:hint="eastAsia"/>
                <w:sz w:val="18"/>
              </w:rPr>
              <w:t>]</w:t>
            </w:r>
            <w:r w:rsidRPr="00C25669">
              <w:rPr>
                <w:rFonts w:ascii="Arial" w:eastAsia="SimSun" w:hAnsi="Arial"/>
                <w:sz w:val="18"/>
              </w:rPr>
              <w:t xml:space="preserve">, this reported PMI cannot be applied at the </w:t>
            </w:r>
            <w:proofErr w:type="spellStart"/>
            <w:r>
              <w:rPr>
                <w:rFonts w:ascii="Arial" w:eastAsia="SimSun" w:hAnsi="Arial"/>
                <w:sz w:val="18"/>
              </w:rPr>
              <w:t>gNB</w:t>
            </w:r>
            <w:proofErr w:type="spellEnd"/>
            <w:r>
              <w:rPr>
                <w:rFonts w:ascii="Arial" w:eastAsia="SimSun" w:hAnsi="Arial"/>
                <w:sz w:val="18"/>
              </w:rPr>
              <w:t xml:space="preserve">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w:t>
            </w:r>
            <w:r w:rsidRPr="00C25669">
              <w:rPr>
                <w:rFonts w:ascii="Arial" w:eastAsia="SimSun" w:hAnsi="Arial" w:hint="eastAsia"/>
                <w:sz w:val="18"/>
              </w:rPr>
              <w:t>]</w:t>
            </w:r>
            <w:r w:rsidRPr="00C25669">
              <w:rPr>
                <w:rFonts w:ascii="Arial" w:eastAsia="SimSun" w:hAnsi="Arial"/>
                <w:sz w:val="18"/>
              </w:rPr>
              <w:t>.</w:t>
            </w:r>
          </w:p>
          <w:p w14:paraId="313E0B01" w14:textId="77777777" w:rsidR="00C67C15" w:rsidRPr="00C25669" w:rsidRDefault="00C67C15" w:rsidP="007A65C1">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rPr>
              <w:tab/>
              <w:t xml:space="preserve">Randomization of the principle beam direction shall be used as specified in </w:t>
            </w:r>
            <w:r w:rsidRPr="00C25669">
              <w:rPr>
                <w:rFonts w:ascii="Arial" w:eastAsia="SimSun" w:hAnsi="Arial" w:hint="eastAsia"/>
                <w:sz w:val="18"/>
                <w:szCs w:val="18"/>
                <w:lang w:eastAsia="zh-CN"/>
              </w:rPr>
              <w:t xml:space="preserve">Annex </w:t>
            </w:r>
            <w:r w:rsidRPr="00C25669">
              <w:rPr>
                <w:rFonts w:ascii="Arial" w:eastAsia="SimSun" w:hAnsi="Arial"/>
                <w:sz w:val="18"/>
                <w:szCs w:val="18"/>
              </w:rPr>
              <w:t>B.2.3.2</w:t>
            </w:r>
            <w:r w:rsidRPr="00C25669">
              <w:rPr>
                <w:rFonts w:ascii="Arial" w:eastAsia="SimSun" w:hAnsi="Arial" w:hint="eastAsia"/>
                <w:sz w:val="18"/>
                <w:szCs w:val="18"/>
              </w:rPr>
              <w:t>.3</w:t>
            </w:r>
            <w:r w:rsidRPr="00C25669">
              <w:rPr>
                <w:rFonts w:ascii="Arial" w:eastAsia="SimSun" w:hAnsi="Arial" w:hint="eastAsia"/>
                <w:sz w:val="18"/>
              </w:rPr>
              <w:t>.</w:t>
            </w:r>
          </w:p>
        </w:tc>
      </w:tr>
    </w:tbl>
    <w:p w14:paraId="06C7B07B" w14:textId="77777777" w:rsidR="00C67C15" w:rsidRPr="00C25669" w:rsidRDefault="00C67C15" w:rsidP="00C67C15">
      <w:pPr>
        <w:rPr>
          <w:rFonts w:eastAsia="SimSun"/>
          <w:lang w:eastAsia="zh-CN"/>
        </w:rPr>
      </w:pPr>
    </w:p>
    <w:p w14:paraId="35CA0B87" w14:textId="77777777" w:rsidR="00C67C15" w:rsidRPr="00C25669" w:rsidRDefault="00C67C15" w:rsidP="00C67C15">
      <w:pPr>
        <w:pStyle w:val="TH"/>
        <w:rPr>
          <w:lang w:eastAsia="zh-CN"/>
        </w:rPr>
      </w:pPr>
      <w:r w:rsidRPr="00C25669">
        <w:t xml:space="preserve">Table </w:t>
      </w:r>
      <w:r w:rsidRPr="00C25669">
        <w:rPr>
          <w:rFonts w:hint="eastAsia"/>
          <w:lang w:eastAsia="zh-CN"/>
        </w:rPr>
        <w:t>8.3.2.2.1-2:</w:t>
      </w:r>
      <w:r w:rsidRPr="00C25669">
        <w:t xml:space="preserve"> Minimum requirement</w:t>
      </w:r>
    </w:p>
    <w:tbl>
      <w:tblPr>
        <w:tblW w:w="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gridCol w:w="1701"/>
      </w:tblGrid>
      <w:tr w:rsidR="00C67C15" w:rsidRPr="00C25669" w14:paraId="077DF826" w14:textId="77777777" w:rsidTr="007A65C1">
        <w:trPr>
          <w:jc w:val="center"/>
        </w:trPr>
        <w:tc>
          <w:tcPr>
            <w:tcW w:w="2126" w:type="dxa"/>
            <w:tcBorders>
              <w:top w:val="single" w:sz="4" w:space="0" w:color="auto"/>
              <w:left w:val="single" w:sz="4" w:space="0" w:color="auto"/>
              <w:bottom w:val="single" w:sz="4" w:space="0" w:color="auto"/>
              <w:right w:val="single" w:sz="4" w:space="0" w:color="auto"/>
            </w:tcBorders>
            <w:hideMark/>
          </w:tcPr>
          <w:p w14:paraId="23291C04" w14:textId="77777777" w:rsidR="00C67C15" w:rsidRPr="00C25669" w:rsidRDefault="00C67C15" w:rsidP="007A65C1">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B2478B3" w14:textId="77777777" w:rsidR="00C67C15" w:rsidRPr="00C25669" w:rsidRDefault="00C67C15" w:rsidP="007A65C1">
            <w:pPr>
              <w:keepNext/>
              <w:keepLines/>
              <w:spacing w:after="0"/>
              <w:jc w:val="center"/>
              <w:rPr>
                <w:rFonts w:ascii="Arial" w:hAnsi="Arial"/>
                <w:b/>
                <w:sz w:val="18"/>
              </w:rPr>
            </w:pPr>
            <w:r w:rsidRPr="00C25669">
              <w:rPr>
                <w:rFonts w:ascii="Arial" w:eastAsia="SimSun" w:hAnsi="Arial"/>
                <w:b/>
                <w:sz w:val="18"/>
              </w:rPr>
              <w:t>Test 1</w:t>
            </w:r>
          </w:p>
        </w:tc>
        <w:tc>
          <w:tcPr>
            <w:tcW w:w="1701" w:type="dxa"/>
            <w:tcBorders>
              <w:top w:val="single" w:sz="4" w:space="0" w:color="auto"/>
              <w:left w:val="single" w:sz="4" w:space="0" w:color="auto"/>
              <w:bottom w:val="single" w:sz="4" w:space="0" w:color="auto"/>
              <w:right w:val="single" w:sz="4" w:space="0" w:color="auto"/>
            </w:tcBorders>
          </w:tcPr>
          <w:p w14:paraId="41377485" w14:textId="77777777" w:rsidR="00C67C15" w:rsidRPr="00C25669" w:rsidRDefault="00C67C15" w:rsidP="007A65C1">
            <w:pPr>
              <w:keepNext/>
              <w:keepLines/>
              <w:spacing w:after="0"/>
              <w:jc w:val="center"/>
              <w:rPr>
                <w:rFonts w:ascii="Arial" w:eastAsia="SimSun" w:hAnsi="Arial"/>
                <w:b/>
                <w:sz w:val="18"/>
                <w:lang w:eastAsia="zh-CN"/>
              </w:rPr>
            </w:pPr>
            <w:r w:rsidRPr="00C25669">
              <w:rPr>
                <w:rFonts w:ascii="Arial" w:eastAsia="SimSun" w:hAnsi="Arial"/>
                <w:b/>
                <w:sz w:val="18"/>
              </w:rPr>
              <w:t xml:space="preserve">Test </w:t>
            </w:r>
            <w:r w:rsidRPr="00C25669">
              <w:rPr>
                <w:rFonts w:ascii="Arial" w:eastAsia="SimSun" w:hAnsi="Arial" w:hint="eastAsia"/>
                <w:b/>
                <w:sz w:val="18"/>
                <w:lang w:eastAsia="zh-CN"/>
              </w:rPr>
              <w:t>2</w:t>
            </w:r>
          </w:p>
        </w:tc>
      </w:tr>
      <w:tr w:rsidR="00C67C15" w:rsidRPr="00C25669" w14:paraId="65ACCE64" w14:textId="77777777" w:rsidTr="007A65C1">
        <w:trPr>
          <w:jc w:val="center"/>
        </w:trPr>
        <w:tc>
          <w:tcPr>
            <w:tcW w:w="2126" w:type="dxa"/>
            <w:tcBorders>
              <w:top w:val="single" w:sz="4" w:space="0" w:color="auto"/>
              <w:left w:val="single" w:sz="4" w:space="0" w:color="auto"/>
              <w:bottom w:val="single" w:sz="4" w:space="0" w:color="auto"/>
              <w:right w:val="single" w:sz="4" w:space="0" w:color="auto"/>
            </w:tcBorders>
            <w:hideMark/>
          </w:tcPr>
          <w:p w14:paraId="06A57784" w14:textId="77777777" w:rsidR="00C67C15" w:rsidRPr="00C25669" w:rsidRDefault="00C67C15" w:rsidP="007A65C1">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14E6AECA" w14:textId="77777777" w:rsidR="00C67C15" w:rsidRPr="00C25669" w:rsidRDefault="00C67C15" w:rsidP="007A65C1">
            <w:pPr>
              <w:keepNext/>
              <w:keepLines/>
              <w:spacing w:after="0"/>
              <w:jc w:val="center"/>
              <w:rPr>
                <w:rFonts w:ascii="Arial" w:hAnsi="Arial"/>
                <w:sz w:val="18"/>
                <w:lang w:eastAsia="zh-CN"/>
              </w:rPr>
            </w:pPr>
            <w:r w:rsidRPr="00C25669">
              <w:rPr>
                <w:rFonts w:ascii="Arial" w:eastAsia="SimSun" w:hAnsi="Arial" w:hint="eastAsia"/>
                <w:sz w:val="18"/>
                <w:lang w:eastAsia="zh-CN"/>
              </w:rPr>
              <w:t>1.05</w:t>
            </w:r>
          </w:p>
        </w:tc>
        <w:tc>
          <w:tcPr>
            <w:tcW w:w="1701" w:type="dxa"/>
            <w:tcBorders>
              <w:top w:val="single" w:sz="4" w:space="0" w:color="auto"/>
              <w:left w:val="single" w:sz="4" w:space="0" w:color="auto"/>
              <w:bottom w:val="single" w:sz="4" w:space="0" w:color="auto"/>
              <w:right w:val="single" w:sz="4" w:space="0" w:color="auto"/>
            </w:tcBorders>
          </w:tcPr>
          <w:p w14:paraId="70CC38D2" w14:textId="77777777" w:rsidR="00C67C15" w:rsidRPr="00C25669" w:rsidRDefault="00C67C15" w:rsidP="007A65C1">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1.05</w:t>
            </w:r>
          </w:p>
        </w:tc>
      </w:tr>
    </w:tbl>
    <w:p w14:paraId="3176C724" w14:textId="77777777" w:rsidR="00C67C15" w:rsidRPr="00C25669" w:rsidRDefault="00C67C15" w:rsidP="00C67C15">
      <w:pPr>
        <w:rPr>
          <w:rFonts w:eastAsia="SimSun"/>
          <w:lang w:eastAsia="zh-CN"/>
        </w:rPr>
      </w:pPr>
    </w:p>
    <w:p w14:paraId="3B7AB327" w14:textId="4CA2EFED" w:rsidR="002E6BD4" w:rsidRPr="00292985" w:rsidRDefault="002E6BD4" w:rsidP="002E6BD4">
      <w:pPr>
        <w:pStyle w:val="Heading2"/>
        <w:rPr>
          <w:noProof/>
          <w:color w:val="FF0000"/>
          <w:lang w:eastAsia="ja-JP"/>
        </w:rPr>
      </w:pPr>
      <w:r w:rsidRPr="001D1B3F">
        <w:rPr>
          <w:rFonts w:hint="eastAsia"/>
          <w:noProof/>
          <w:color w:val="FF0000"/>
          <w:lang w:eastAsia="ja-JP"/>
        </w:rPr>
        <w:t>&lt;&lt;End of change&gt;&gt;</w:t>
      </w:r>
    </w:p>
    <w:p w14:paraId="5F83E9F8" w14:textId="77777777" w:rsidR="001E41F3" w:rsidRPr="001D7AD2" w:rsidRDefault="001E41F3">
      <w:pPr>
        <w:rPr>
          <w:noProof/>
        </w:rPr>
      </w:pPr>
    </w:p>
    <w:sectPr w:rsidR="001E41F3" w:rsidRPr="001D7AD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B0416B" w14:textId="77777777" w:rsidR="008572AF" w:rsidRDefault="008572AF">
      <w:r>
        <w:separator/>
      </w:r>
    </w:p>
  </w:endnote>
  <w:endnote w:type="continuationSeparator" w:id="0">
    <w:p w14:paraId="4A0A1BF5" w14:textId="77777777" w:rsidR="008572AF" w:rsidRDefault="008572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0"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MS Gothic"/>
    <w:charset w:val="80"/>
    <w:family w:val="roman"/>
    <w:pitch w:val="default"/>
    <w:sig w:usb0="00000000" w:usb1="00000000" w:usb2="00000010" w:usb3="00000000" w:csb0="00020000" w:csb1="00000000"/>
  </w:font>
  <w:font w:name="SimHei">
    <w:altName w:val="黑体"/>
    <w:panose1 w:val="02010600030101010101"/>
    <w:charset w:val="86"/>
    <w:family w:val="modern"/>
    <w:pitch w:val="fixed"/>
    <w:sig w:usb0="800002BF" w:usb1="38CF7CFA" w:usb2="00000016" w:usb3="00000000" w:csb0="00040001" w:csb1="00000000"/>
  </w:font>
  <w:font w:name="Tms Rmn">
    <w:altName w:val="Times New Roman"/>
    <w:panose1 w:val="02020603040505020304"/>
    <w:charset w:val="00"/>
    <w:family w:val="roman"/>
    <w:pitch w:val="variable"/>
    <w:sig w:usb0="00000003" w:usb1="00000000" w:usb2="00000000" w:usb3="00000000" w:csb0="00000001" w:csb1="00000000"/>
  </w:font>
  <w:font w:name="?? ??">
    <w:altName w:val="MS Mincho"/>
    <w:panose1 w:val="00000000000000000000"/>
    <w:charset w:val="80"/>
    <w:family w:val="roman"/>
    <w:notTrueType/>
    <w:pitch w:val="fixed"/>
    <w:sig w:usb0="00000000"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784EA7" w14:textId="77777777" w:rsidR="008572AF" w:rsidRDefault="008572AF">
      <w:r>
        <w:separator/>
      </w:r>
    </w:p>
  </w:footnote>
  <w:footnote w:type="continuationSeparator" w:id="0">
    <w:p w14:paraId="7ED44C73" w14:textId="77777777" w:rsidR="008572AF" w:rsidRDefault="008572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F90A5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E0CCE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5FD6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1C79C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09861060"/>
    <w:multiLevelType w:val="hybridMultilevel"/>
    <w:tmpl w:val="F1E0C78C"/>
    <w:lvl w:ilvl="0" w:tplc="56349808">
      <w:start w:val="6"/>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2"/>
  </w:num>
  <w:num w:numId="3">
    <w:abstractNumId w:val="3"/>
  </w:num>
  <w:num w:numId="4">
    <w:abstractNumId w:val="6"/>
  </w:num>
  <w:num w:numId="5">
    <w:abstractNumId w:val="4"/>
  </w:num>
  <w:num w:numId="6">
    <w:abstractNumId w:val="9"/>
  </w:num>
  <w:num w:numId="7">
    <w:abstractNumId w:val="11"/>
  </w:num>
  <w:num w:numId="8">
    <w:abstractNumId w:val="5"/>
  </w:num>
  <w:num w:numId="9">
    <w:abstractNumId w:val="10"/>
  </w:num>
  <w:num w:numId="10">
    <w:abstractNumId w:val="2"/>
  </w:num>
  <w:num w:numId="11">
    <w:abstractNumId w:val="8"/>
  </w:num>
  <w:num w:numId="12">
    <w:abstractNumId w:val="1"/>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11E"/>
    <w:rsid w:val="00022E4A"/>
    <w:rsid w:val="000411F3"/>
    <w:rsid w:val="0007068C"/>
    <w:rsid w:val="000866BE"/>
    <w:rsid w:val="00090D6C"/>
    <w:rsid w:val="00092777"/>
    <w:rsid w:val="000A5550"/>
    <w:rsid w:val="000A6394"/>
    <w:rsid w:val="000B63EF"/>
    <w:rsid w:val="000B7FED"/>
    <w:rsid w:val="000C038A"/>
    <w:rsid w:val="000C6598"/>
    <w:rsid w:val="000D2FAF"/>
    <w:rsid w:val="000F753B"/>
    <w:rsid w:val="0010018D"/>
    <w:rsid w:val="00103872"/>
    <w:rsid w:val="001048C1"/>
    <w:rsid w:val="001124B4"/>
    <w:rsid w:val="0013437C"/>
    <w:rsid w:val="00136049"/>
    <w:rsid w:val="001362CE"/>
    <w:rsid w:val="00145D43"/>
    <w:rsid w:val="00165DB5"/>
    <w:rsid w:val="0017269A"/>
    <w:rsid w:val="00183D30"/>
    <w:rsid w:val="00191015"/>
    <w:rsid w:val="00192C46"/>
    <w:rsid w:val="0019342B"/>
    <w:rsid w:val="001A08B3"/>
    <w:rsid w:val="001A3751"/>
    <w:rsid w:val="001A7B60"/>
    <w:rsid w:val="001B52F0"/>
    <w:rsid w:val="001B7A65"/>
    <w:rsid w:val="001C03E7"/>
    <w:rsid w:val="001D5DD7"/>
    <w:rsid w:val="001D7AD2"/>
    <w:rsid w:val="001E41F3"/>
    <w:rsid w:val="00212DA0"/>
    <w:rsid w:val="00232DC8"/>
    <w:rsid w:val="00234E4F"/>
    <w:rsid w:val="00241228"/>
    <w:rsid w:val="0026004D"/>
    <w:rsid w:val="00260494"/>
    <w:rsid w:val="00261A5D"/>
    <w:rsid w:val="002640DD"/>
    <w:rsid w:val="00275D12"/>
    <w:rsid w:val="00284FEB"/>
    <w:rsid w:val="002860C4"/>
    <w:rsid w:val="00286C75"/>
    <w:rsid w:val="002917C4"/>
    <w:rsid w:val="00292925"/>
    <w:rsid w:val="002B5741"/>
    <w:rsid w:val="002D6B87"/>
    <w:rsid w:val="002E6BD4"/>
    <w:rsid w:val="00304659"/>
    <w:rsid w:val="00305409"/>
    <w:rsid w:val="00326AF1"/>
    <w:rsid w:val="00326CB5"/>
    <w:rsid w:val="003609EF"/>
    <w:rsid w:val="0036231A"/>
    <w:rsid w:val="00374DD4"/>
    <w:rsid w:val="00392157"/>
    <w:rsid w:val="003A0078"/>
    <w:rsid w:val="003E1276"/>
    <w:rsid w:val="003E1A36"/>
    <w:rsid w:val="00401D62"/>
    <w:rsid w:val="00410371"/>
    <w:rsid w:val="004154CC"/>
    <w:rsid w:val="004242F1"/>
    <w:rsid w:val="00424DC4"/>
    <w:rsid w:val="00436555"/>
    <w:rsid w:val="004378EE"/>
    <w:rsid w:val="00451FEF"/>
    <w:rsid w:val="00455D69"/>
    <w:rsid w:val="004B75B7"/>
    <w:rsid w:val="004C2C5D"/>
    <w:rsid w:val="004C32D8"/>
    <w:rsid w:val="004D7BFD"/>
    <w:rsid w:val="004E113D"/>
    <w:rsid w:val="004E6F4C"/>
    <w:rsid w:val="004F40D8"/>
    <w:rsid w:val="004F561D"/>
    <w:rsid w:val="00510628"/>
    <w:rsid w:val="0051479C"/>
    <w:rsid w:val="0051580D"/>
    <w:rsid w:val="00547111"/>
    <w:rsid w:val="00547D96"/>
    <w:rsid w:val="00551AA8"/>
    <w:rsid w:val="00576BA2"/>
    <w:rsid w:val="00592D74"/>
    <w:rsid w:val="0059425E"/>
    <w:rsid w:val="005B299F"/>
    <w:rsid w:val="005B56D9"/>
    <w:rsid w:val="005D4A87"/>
    <w:rsid w:val="005E2C44"/>
    <w:rsid w:val="00611CAB"/>
    <w:rsid w:val="00621188"/>
    <w:rsid w:val="006257ED"/>
    <w:rsid w:val="00695808"/>
    <w:rsid w:val="00696148"/>
    <w:rsid w:val="0069769F"/>
    <w:rsid w:val="006B46FB"/>
    <w:rsid w:val="006B6CBB"/>
    <w:rsid w:val="006E21FB"/>
    <w:rsid w:val="006F1F28"/>
    <w:rsid w:val="007369BA"/>
    <w:rsid w:val="00775108"/>
    <w:rsid w:val="0077602C"/>
    <w:rsid w:val="007763BD"/>
    <w:rsid w:val="00776DE1"/>
    <w:rsid w:val="00792342"/>
    <w:rsid w:val="00794A8D"/>
    <w:rsid w:val="007954DD"/>
    <w:rsid w:val="007977A8"/>
    <w:rsid w:val="007B512A"/>
    <w:rsid w:val="007C1194"/>
    <w:rsid w:val="007C2097"/>
    <w:rsid w:val="007C3148"/>
    <w:rsid w:val="007D6A07"/>
    <w:rsid w:val="007D7ACF"/>
    <w:rsid w:val="007F7259"/>
    <w:rsid w:val="007F7658"/>
    <w:rsid w:val="00800B1E"/>
    <w:rsid w:val="008040A8"/>
    <w:rsid w:val="008279FA"/>
    <w:rsid w:val="00833455"/>
    <w:rsid w:val="00837257"/>
    <w:rsid w:val="008379FC"/>
    <w:rsid w:val="008572AF"/>
    <w:rsid w:val="008626E7"/>
    <w:rsid w:val="008655A8"/>
    <w:rsid w:val="00870EE7"/>
    <w:rsid w:val="0087769D"/>
    <w:rsid w:val="008863B9"/>
    <w:rsid w:val="00891CA8"/>
    <w:rsid w:val="00892C82"/>
    <w:rsid w:val="008A45A6"/>
    <w:rsid w:val="008E3D75"/>
    <w:rsid w:val="008F686C"/>
    <w:rsid w:val="00911776"/>
    <w:rsid w:val="009148DE"/>
    <w:rsid w:val="00941E30"/>
    <w:rsid w:val="009777D9"/>
    <w:rsid w:val="00990156"/>
    <w:rsid w:val="00991B88"/>
    <w:rsid w:val="00996AD1"/>
    <w:rsid w:val="009A2F80"/>
    <w:rsid w:val="009A5753"/>
    <w:rsid w:val="009A579D"/>
    <w:rsid w:val="009B3108"/>
    <w:rsid w:val="009D5B21"/>
    <w:rsid w:val="009E3297"/>
    <w:rsid w:val="009E3438"/>
    <w:rsid w:val="009E72EB"/>
    <w:rsid w:val="009F734F"/>
    <w:rsid w:val="00A01DA3"/>
    <w:rsid w:val="00A246B6"/>
    <w:rsid w:val="00A47E70"/>
    <w:rsid w:val="00A50CF0"/>
    <w:rsid w:val="00A72E35"/>
    <w:rsid w:val="00A7671C"/>
    <w:rsid w:val="00A7769D"/>
    <w:rsid w:val="00A9500C"/>
    <w:rsid w:val="00AA2CBC"/>
    <w:rsid w:val="00AA7A66"/>
    <w:rsid w:val="00AC3718"/>
    <w:rsid w:val="00AC5820"/>
    <w:rsid w:val="00AD1CD8"/>
    <w:rsid w:val="00B258BB"/>
    <w:rsid w:val="00B32422"/>
    <w:rsid w:val="00B32DCC"/>
    <w:rsid w:val="00B5058D"/>
    <w:rsid w:val="00B67B97"/>
    <w:rsid w:val="00B7315B"/>
    <w:rsid w:val="00B9012C"/>
    <w:rsid w:val="00B968C8"/>
    <w:rsid w:val="00BA3EC5"/>
    <w:rsid w:val="00BA51D9"/>
    <w:rsid w:val="00BA525A"/>
    <w:rsid w:val="00BB26D3"/>
    <w:rsid w:val="00BB5DFC"/>
    <w:rsid w:val="00BB60DB"/>
    <w:rsid w:val="00BC2E40"/>
    <w:rsid w:val="00BD279D"/>
    <w:rsid w:val="00BD5802"/>
    <w:rsid w:val="00BD6BB8"/>
    <w:rsid w:val="00C01251"/>
    <w:rsid w:val="00C16C1A"/>
    <w:rsid w:val="00C33972"/>
    <w:rsid w:val="00C462A5"/>
    <w:rsid w:val="00C51B9A"/>
    <w:rsid w:val="00C66BA2"/>
    <w:rsid w:val="00C67C15"/>
    <w:rsid w:val="00C74429"/>
    <w:rsid w:val="00C932DE"/>
    <w:rsid w:val="00C95985"/>
    <w:rsid w:val="00CA512B"/>
    <w:rsid w:val="00CC5026"/>
    <w:rsid w:val="00CC68D0"/>
    <w:rsid w:val="00CD281C"/>
    <w:rsid w:val="00CD47D8"/>
    <w:rsid w:val="00CD4CBA"/>
    <w:rsid w:val="00CF3990"/>
    <w:rsid w:val="00D03F9A"/>
    <w:rsid w:val="00D06D51"/>
    <w:rsid w:val="00D24991"/>
    <w:rsid w:val="00D44654"/>
    <w:rsid w:val="00D50255"/>
    <w:rsid w:val="00D66520"/>
    <w:rsid w:val="00D671C4"/>
    <w:rsid w:val="00D6769A"/>
    <w:rsid w:val="00DC02F2"/>
    <w:rsid w:val="00DE25EE"/>
    <w:rsid w:val="00DE34CF"/>
    <w:rsid w:val="00DF0FA0"/>
    <w:rsid w:val="00E13F3D"/>
    <w:rsid w:val="00E20AD5"/>
    <w:rsid w:val="00E34898"/>
    <w:rsid w:val="00E35CA9"/>
    <w:rsid w:val="00E610EE"/>
    <w:rsid w:val="00E83B44"/>
    <w:rsid w:val="00E85829"/>
    <w:rsid w:val="00E87CA7"/>
    <w:rsid w:val="00E92381"/>
    <w:rsid w:val="00E96BF3"/>
    <w:rsid w:val="00EA11C0"/>
    <w:rsid w:val="00EA74DF"/>
    <w:rsid w:val="00EB09B7"/>
    <w:rsid w:val="00EB5608"/>
    <w:rsid w:val="00EC7BAB"/>
    <w:rsid w:val="00EE5EAB"/>
    <w:rsid w:val="00EE7939"/>
    <w:rsid w:val="00EE7D7C"/>
    <w:rsid w:val="00EF5B77"/>
    <w:rsid w:val="00F167FE"/>
    <w:rsid w:val="00F25D98"/>
    <w:rsid w:val="00F300FB"/>
    <w:rsid w:val="00F44928"/>
    <w:rsid w:val="00F50A6F"/>
    <w:rsid w:val="00F60ED3"/>
    <w:rsid w:val="00F95DB9"/>
    <w:rsid w:val="00FA39D1"/>
    <w:rsid w:val="00FA4501"/>
    <w:rsid w:val="00FA5C61"/>
    <w:rsid w:val="00FA7CE3"/>
    <w:rsid w:val="00FB6386"/>
    <w:rsid w:val="00FC1F2D"/>
    <w:rsid w:val="00FC4B59"/>
    <w:rsid w:val="00FE3CFE"/>
    <w:rsid w:val="00FF0D90"/>
    <w:rsid w:val="00FF231A"/>
    <w:rsid w:val="00FF6FDB"/>
  </w:rsids>
  <m:mathPr>
    <m:mathFont m:val="Cambria Math"/>
    <m:brkBin m:val="before"/>
    <m:brkBinSub m:val="--"/>
    <m:smallFrac m:val="0"/>
    <m:dispDef/>
    <m:lMargin m:val="0"/>
    <m:rMargin m:val="0"/>
    <m:defJc m:val="centerGroup"/>
    <m:wrapIndent m:val="1440"/>
    <m:intLim m:val="subSup"/>
    <m:naryLim m:val="undOvr"/>
  </m:mathPr>
  <w:themeFontLang w:val="en-PH"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0C9DC21"/>
  <w15:chartTrackingRefBased/>
  <w15:docId w15:val="{F238DDF7-A2CE-456A-8B3A-48C643521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PH"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uiPriority w:val="99"/>
    <w:rsid w:val="00DE25EE"/>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rsid w:val="00DE25EE"/>
    <w:pPr>
      <w:overflowPunct w:val="0"/>
      <w:autoSpaceDE w:val="0"/>
      <w:autoSpaceDN w:val="0"/>
      <w:adjustRightInd w:val="0"/>
      <w:textAlignment w:val="baseline"/>
    </w:pPr>
    <w:rPr>
      <w:rFonts w:eastAsia="Times New Roman"/>
      <w:i/>
      <w:color w:val="0000FF"/>
      <w:lang w:eastAsia="en-GB"/>
    </w:rPr>
  </w:style>
  <w:style w:type="character" w:customStyle="1" w:styleId="B1Char">
    <w:name w:val="B1 Char"/>
    <w:link w:val="B1"/>
    <w:rsid w:val="00DE25EE"/>
    <w:rPr>
      <w:rFonts w:ascii="Times New Roman" w:hAnsi="Times New Roman"/>
      <w:lang w:val="en-GB" w:eastAsia="en-US"/>
    </w:rPr>
  </w:style>
  <w:style w:type="character" w:customStyle="1" w:styleId="EXChar">
    <w:name w:val="EX Char"/>
    <w:link w:val="EX"/>
    <w:rsid w:val="00DE25EE"/>
    <w:rPr>
      <w:rFonts w:ascii="Times New Roman" w:hAnsi="Times New Roman"/>
      <w:lang w:val="en-GB" w:eastAsia="en-US"/>
    </w:rPr>
  </w:style>
  <w:style w:type="character" w:customStyle="1" w:styleId="BalloonTextChar">
    <w:name w:val="Balloon Text Char"/>
    <w:link w:val="BalloonText"/>
    <w:uiPriority w:val="99"/>
    <w:rsid w:val="00DE25EE"/>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DE25EE"/>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DE25EE"/>
    <w:rPr>
      <w:rFonts w:ascii="Arial" w:hAnsi="Arial"/>
      <w:sz w:val="32"/>
      <w:lang w:val="en-GB" w:eastAsia="en-US"/>
    </w:rPr>
  </w:style>
  <w:style w:type="character" w:customStyle="1" w:styleId="TACChar">
    <w:name w:val="TAC Char"/>
    <w:link w:val="TAC"/>
    <w:qFormat/>
    <w:rsid w:val="00DE25EE"/>
    <w:rPr>
      <w:rFonts w:ascii="Arial" w:hAnsi="Arial"/>
      <w:sz w:val="18"/>
      <w:lang w:val="en-GB" w:eastAsia="en-US"/>
    </w:rPr>
  </w:style>
  <w:style w:type="character" w:customStyle="1" w:styleId="TAHCar">
    <w:name w:val="TAH Car"/>
    <w:link w:val="TAH"/>
    <w:qFormat/>
    <w:rsid w:val="00DE25EE"/>
    <w:rPr>
      <w:rFonts w:ascii="Arial" w:hAnsi="Arial"/>
      <w:b/>
      <w:sz w:val="18"/>
      <w:lang w:val="en-GB" w:eastAsia="en-US"/>
    </w:rPr>
  </w:style>
  <w:style w:type="character" w:customStyle="1" w:styleId="THChar">
    <w:name w:val="TH Char"/>
    <w:link w:val="TH"/>
    <w:qFormat/>
    <w:rsid w:val="00DE25EE"/>
    <w:rPr>
      <w:rFonts w:ascii="Arial" w:hAnsi="Arial"/>
      <w:b/>
      <w:lang w:val="en-GB" w:eastAsia="en-US"/>
    </w:rPr>
  </w:style>
  <w:style w:type="character" w:customStyle="1" w:styleId="TANChar">
    <w:name w:val="TAN Char"/>
    <w:link w:val="TAN"/>
    <w:qFormat/>
    <w:rsid w:val="00DE25EE"/>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DE25EE"/>
    <w:rPr>
      <w:rFonts w:ascii="Times New Roman" w:hAnsi="Times New Roman"/>
      <w:sz w:val="16"/>
      <w:lang w:val="en-GB" w:eastAsia="en-US"/>
    </w:rPr>
  </w:style>
  <w:style w:type="character" w:customStyle="1" w:styleId="CommentTextChar">
    <w:name w:val="Comment Text Char"/>
    <w:link w:val="CommentText"/>
    <w:rsid w:val="00DE25EE"/>
    <w:rPr>
      <w:rFonts w:ascii="Times New Roman" w:hAnsi="Times New Roman"/>
      <w:lang w:val="en-GB" w:eastAsia="en-US"/>
    </w:rPr>
  </w:style>
  <w:style w:type="character" w:customStyle="1" w:styleId="CommentSubjectChar">
    <w:name w:val="Comment Subject Char"/>
    <w:link w:val="CommentSubject"/>
    <w:uiPriority w:val="99"/>
    <w:rsid w:val="00DE25EE"/>
    <w:rPr>
      <w:rFonts w:ascii="Times New Roman" w:hAnsi="Times New Roman"/>
      <w:b/>
      <w:bCs/>
      <w:lang w:val="en-GB" w:eastAsia="en-US"/>
    </w:rPr>
  </w:style>
  <w:style w:type="character" w:customStyle="1" w:styleId="DocumentMapChar">
    <w:name w:val="Document Map Char"/>
    <w:link w:val="DocumentMap"/>
    <w:uiPriority w:val="99"/>
    <w:rsid w:val="00DE25EE"/>
    <w:rPr>
      <w:rFonts w:ascii="Tahoma" w:hAnsi="Tahoma" w:cs="Tahoma"/>
      <w:shd w:val="clear" w:color="auto" w:fill="000080"/>
      <w:lang w:val="en-GB" w:eastAsia="en-US"/>
    </w:rPr>
  </w:style>
  <w:style w:type="paragraph" w:customStyle="1" w:styleId="Separation">
    <w:name w:val="Separation"/>
    <w:basedOn w:val="Heading1"/>
    <w:next w:val="Normal"/>
    <w:rsid w:val="00DE25EE"/>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TALCar">
    <w:name w:val="TAL Car"/>
    <w:link w:val="TAL"/>
    <w:qFormat/>
    <w:rsid w:val="00DE25EE"/>
    <w:rPr>
      <w:rFonts w:ascii="Arial" w:hAnsi="Arial"/>
      <w:sz w:val="18"/>
      <w:lang w:val="en-GB" w:eastAsia="en-US"/>
    </w:rPr>
  </w:style>
  <w:style w:type="character" w:customStyle="1" w:styleId="TALChar">
    <w:name w:val="TAL Char"/>
    <w:qFormat/>
    <w:rsid w:val="00DE25EE"/>
    <w:rPr>
      <w:rFonts w:ascii="Arial" w:hAnsi="Arial"/>
      <w:sz w:val="18"/>
      <w:lang w:val="en-GB"/>
    </w:rPr>
  </w:style>
  <w:style w:type="character" w:styleId="Emphasis">
    <w:name w:val="Emphasis"/>
    <w:qFormat/>
    <w:rsid w:val="00DE25EE"/>
    <w:rPr>
      <w:i/>
      <w:iCs/>
    </w:rPr>
  </w:style>
  <w:style w:type="character" w:customStyle="1" w:styleId="EQChar">
    <w:name w:val="EQ Char"/>
    <w:link w:val="EQ"/>
    <w:rsid w:val="00DE25EE"/>
    <w:rPr>
      <w:rFonts w:ascii="Times New Roman" w:hAnsi="Times New Roman"/>
      <w:noProof/>
      <w:lang w:val="en-GB" w:eastAsia="en-US"/>
    </w:rPr>
  </w:style>
  <w:style w:type="character" w:customStyle="1" w:styleId="NOChar">
    <w:name w:val="NO Char"/>
    <w:link w:val="NO"/>
    <w:qFormat/>
    <w:rsid w:val="00DE25EE"/>
    <w:rPr>
      <w:rFonts w:ascii="Times New Roman" w:hAnsi="Times New Roman"/>
      <w:lang w:val="en-GB" w:eastAsia="en-US"/>
    </w:rPr>
  </w:style>
  <w:style w:type="character" w:customStyle="1" w:styleId="EditorsNoteCarCar">
    <w:name w:val="Editor's Note Car Car"/>
    <w:link w:val="EditorsNote"/>
    <w:rsid w:val="00DE25EE"/>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DE25EE"/>
    <w:rPr>
      <w:rFonts w:ascii="Arial" w:hAnsi="Arial"/>
      <w:sz w:val="28"/>
      <w:lang w:val="en-GB" w:eastAsia="en-US"/>
    </w:rPr>
  </w:style>
  <w:style w:type="character" w:customStyle="1" w:styleId="H6Char">
    <w:name w:val="H6 Char"/>
    <w:link w:val="H6"/>
    <w:rsid w:val="00DE25EE"/>
    <w:rPr>
      <w:rFonts w:ascii="Arial" w:hAnsi="Arial"/>
      <w:lang w:val="en-GB" w:eastAsia="en-US"/>
    </w:rPr>
  </w:style>
  <w:style w:type="character" w:customStyle="1" w:styleId="B1Zchn">
    <w:name w:val="B1 Zchn"/>
    <w:locked/>
    <w:rsid w:val="00DE25EE"/>
    <w:rPr>
      <w:rFonts w:ascii="Times New Roman" w:hAnsi="Times New Roman"/>
      <w:lang w:val="en-GB" w:eastAsia="en-US"/>
    </w:rPr>
  </w:style>
  <w:style w:type="paragraph" w:styleId="Revision">
    <w:name w:val="Revision"/>
    <w:hidden/>
    <w:uiPriority w:val="99"/>
    <w:rsid w:val="00DE25EE"/>
    <w:rPr>
      <w:rFonts w:ascii="Times New Roman" w:eastAsia="SimSun" w:hAnsi="Times New Roman"/>
      <w:lang w:val="en-GB" w:eastAsia="en-US"/>
    </w:rPr>
  </w:style>
  <w:style w:type="character" w:styleId="HTMLAcronym">
    <w:name w:val="HTML Acronym"/>
    <w:uiPriority w:val="99"/>
    <w:unhideWhenUsed/>
    <w:rsid w:val="00DE25EE"/>
  </w:style>
  <w:style w:type="character" w:customStyle="1" w:styleId="B2Char">
    <w:name w:val="B2 Char"/>
    <w:link w:val="B2"/>
    <w:qFormat/>
    <w:rsid w:val="00DE25EE"/>
    <w:rPr>
      <w:rFonts w:ascii="Times New Roman" w:hAnsi="Times New Roman"/>
      <w:lang w:val="en-GB" w:eastAsia="en-US"/>
    </w:rPr>
  </w:style>
  <w:style w:type="character" w:customStyle="1" w:styleId="EditorsNoteChar">
    <w:name w:val="Editor's Note Char"/>
    <w:rsid w:val="00DE25EE"/>
    <w:rPr>
      <w:rFonts w:ascii="Times New Roman" w:hAnsi="Times New Roman"/>
      <w:color w:val="FF0000"/>
      <w:lang w:val="en-GB"/>
    </w:rPr>
  </w:style>
  <w:style w:type="character" w:customStyle="1" w:styleId="TAL0">
    <w:name w:val="TAL (文字)"/>
    <w:rsid w:val="00DE25EE"/>
    <w:rPr>
      <w:rFonts w:ascii="Arial" w:eastAsia="Times New Roman" w:hAnsi="Arial"/>
      <w:sz w:val="18"/>
      <w:lang w:val="en-GB"/>
    </w:rPr>
  </w:style>
  <w:style w:type="character" w:customStyle="1" w:styleId="TACCar">
    <w:name w:val="TAC Car"/>
    <w:rsid w:val="00DE25EE"/>
    <w:rPr>
      <w:rFonts w:ascii="Arial" w:eastAsia="Times New Roman" w:hAnsi="Arial"/>
      <w:sz w:val="18"/>
      <w:lang w:val="en-GB"/>
    </w:rPr>
  </w:style>
  <w:style w:type="character" w:customStyle="1" w:styleId="B3Char">
    <w:name w:val="B3 Char"/>
    <w:link w:val="B3"/>
    <w:rsid w:val="00DE25EE"/>
    <w:rPr>
      <w:rFonts w:ascii="Times New Roman" w:hAnsi="Times New Roman"/>
      <w:lang w:val="en-GB" w:eastAsia="en-US"/>
    </w:rPr>
  </w:style>
  <w:style w:type="character" w:customStyle="1" w:styleId="CarCar10">
    <w:name w:val="Car Car10"/>
    <w:rsid w:val="00DE25EE"/>
    <w:rPr>
      <w:rFonts w:ascii="Arial" w:hAnsi="Arial"/>
      <w:lang w:val="en-GB" w:eastAsia="ja-JP" w:bidi="ar-SA"/>
    </w:rPr>
  </w:style>
  <w:style w:type="character" w:customStyle="1" w:styleId="CRCoverPageChar">
    <w:name w:val="CR Cover Page Char"/>
    <w:link w:val="CRCoverPage"/>
    <w:locked/>
    <w:rsid w:val="00DE25EE"/>
    <w:rPr>
      <w:rFonts w:ascii="Arial" w:hAnsi="Arial"/>
      <w:lang w:val="en-GB" w:eastAsia="en-US"/>
    </w:rPr>
  </w:style>
  <w:style w:type="character" w:customStyle="1" w:styleId="B4Char">
    <w:name w:val="B4 Char"/>
    <w:link w:val="B4"/>
    <w:qFormat/>
    <w:rsid w:val="00DE25EE"/>
    <w:rPr>
      <w:rFonts w:ascii="Times New Roman" w:hAnsi="Times New Roman"/>
      <w:lang w:val="en-GB" w:eastAsia="en-US"/>
    </w:rPr>
  </w:style>
  <w:style w:type="paragraph" w:styleId="ListParagraph">
    <w:name w:val="List Paragraph"/>
    <w:aliases w:val="- Bullets,목록 단락,?? ??,?????,????,清單段落1,Lista1"/>
    <w:basedOn w:val="Normal"/>
    <w:link w:val="ListParagraphChar"/>
    <w:uiPriority w:val="34"/>
    <w:qFormat/>
    <w:rsid w:val="00DE25E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清單段落1 Char,Lista1 Char"/>
    <w:link w:val="ListParagraph"/>
    <w:uiPriority w:val="34"/>
    <w:qFormat/>
    <w:rsid w:val="00DE25EE"/>
    <w:rPr>
      <w:rFonts w:ascii="Times New Roman" w:eastAsia="SimSun" w:hAnsi="Times New Roman"/>
      <w:sz w:val="24"/>
      <w:szCs w:val="24"/>
      <w:lang w:val="en-GB" w:eastAsia="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DE25EE"/>
    <w:rPr>
      <w:rFonts w:ascii="Arial" w:hAnsi="Arial"/>
      <w:sz w:val="24"/>
      <w:lang w:val="en-GB" w:eastAsia="en-US"/>
    </w:rPr>
  </w:style>
  <w:style w:type="character" w:customStyle="1" w:styleId="TFChar">
    <w:name w:val="TF Char"/>
    <w:link w:val="TF"/>
    <w:rsid w:val="00DE25EE"/>
    <w:rPr>
      <w:rFonts w:ascii="Arial" w:hAnsi="Arial"/>
      <w:b/>
      <w:lang w:val="en-GB" w:eastAsia="en-US"/>
    </w:rPr>
  </w:style>
  <w:style w:type="character" w:styleId="Strong">
    <w:name w:val="Strong"/>
    <w:qFormat/>
    <w:rsid w:val="00DE25EE"/>
    <w:rPr>
      <w:b/>
      <w:bCs/>
    </w:rPr>
  </w:style>
  <w:style w:type="character" w:customStyle="1" w:styleId="PLChar">
    <w:name w:val="PL Char"/>
    <w:link w:val="PL"/>
    <w:uiPriority w:val="99"/>
    <w:qFormat/>
    <w:rsid w:val="00DE25EE"/>
    <w:rPr>
      <w:rFonts w:ascii="Courier New" w:hAnsi="Courier New"/>
      <w:noProof/>
      <w:sz w:val="16"/>
      <w:lang w:val="en-GB" w:eastAsia="en-US"/>
    </w:rPr>
  </w:style>
  <w:style w:type="paragraph" w:styleId="BodyTextIndent">
    <w:name w:val="Body Text Indent"/>
    <w:basedOn w:val="Normal"/>
    <w:link w:val="BodyTextIndentChar"/>
    <w:uiPriority w:val="99"/>
    <w:unhideWhenUsed/>
    <w:rsid w:val="00DE25EE"/>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link w:val="BodyTextIndent"/>
    <w:uiPriority w:val="99"/>
    <w:rsid w:val="00DE25EE"/>
    <w:rPr>
      <w:rFonts w:ascii="Arial" w:eastAsia="Arial" w:hAnsi="Arial" w:cs="Arial Unicode MS"/>
      <w:lang w:val="en-US" w:eastAsia="en-GB"/>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
    <w:link w:val="Heading5"/>
    <w:rsid w:val="00DE25EE"/>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E25EE"/>
    <w:rPr>
      <w:rFonts w:ascii="Arial" w:hAnsi="Arial"/>
      <w:sz w:val="24"/>
      <w:lang w:val="en-GB"/>
    </w:rPr>
  </w:style>
  <w:style w:type="character" w:customStyle="1" w:styleId="Heading6Char4">
    <w:name w:val="Heading 6 Char4"/>
    <w:aliases w:val="T1 Char,Header 6 Char"/>
    <w:link w:val="Heading6"/>
    <w:rsid w:val="00DE25EE"/>
    <w:rPr>
      <w:rFonts w:ascii="Arial" w:hAnsi="Arial"/>
      <w:lang w:val="en-GB" w:eastAsia="en-US"/>
    </w:rPr>
  </w:style>
  <w:style w:type="character" w:styleId="PageNumber">
    <w:name w:val="page number"/>
    <w:rsid w:val="00DE25EE"/>
  </w:style>
  <w:style w:type="paragraph" w:styleId="NormalWeb">
    <w:name w:val="Normal (Web)"/>
    <w:basedOn w:val="Normal"/>
    <w:uiPriority w:val="99"/>
    <w:rsid w:val="00DE25E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E25EE"/>
    <w:rPr>
      <w:rFonts w:ascii="Arial" w:eastAsia="MS Mincho" w:hAnsi="Arial" w:cs="Arial"/>
      <w:b/>
      <w:bCs/>
      <w:lang w:val="en-GB" w:eastAsia="ja-JP"/>
    </w:rPr>
  </w:style>
  <w:style w:type="character" w:customStyle="1" w:styleId="NOZchn">
    <w:name w:val="NO Zchn"/>
    <w:rsid w:val="00DE25EE"/>
    <w:rPr>
      <w:lang w:val="en-GB" w:eastAsia="en-US" w:bidi="ar-SA"/>
    </w:rPr>
  </w:style>
  <w:style w:type="character" w:customStyle="1" w:styleId="h4">
    <w:name w:val="h4"/>
    <w:rsid w:val="00DE25EE"/>
    <w:rPr>
      <w:rFonts w:ascii="Arial" w:hAnsi="Arial"/>
      <w:sz w:val="24"/>
      <w:lang w:val="en-GB"/>
    </w:rPr>
  </w:style>
  <w:style w:type="character" w:customStyle="1" w:styleId="TALZchn">
    <w:name w:val="TAL Zchn"/>
    <w:rsid w:val="00DE25EE"/>
    <w:rPr>
      <w:rFonts w:ascii="Arial" w:hAnsi="Arial"/>
      <w:sz w:val="18"/>
      <w:lang w:val="en-GB" w:eastAsia="en-US" w:bidi="ar-SA"/>
    </w:rPr>
  </w:style>
  <w:style w:type="character" w:customStyle="1" w:styleId="Heading4C">
    <w:name w:val="Heading 4 C"/>
    <w:rsid w:val="00DE25EE"/>
    <w:rPr>
      <w:rFonts w:ascii="Arial" w:hAnsi="Arial"/>
      <w:sz w:val="24"/>
      <w:szCs w:val="28"/>
      <w:lang w:val="en-GB" w:eastAsia="en-US" w:bidi="ar-SA"/>
    </w:rPr>
  </w:style>
  <w:style w:type="character" w:customStyle="1" w:styleId="H6C">
    <w:name w:val="H6 C"/>
    <w:rsid w:val="00DE25EE"/>
    <w:rPr>
      <w:rFonts w:ascii="Arial" w:hAnsi="Arial"/>
      <w:sz w:val="22"/>
      <w:lang w:val="en-GB" w:eastAsia="ja-JP" w:bidi="ar-SA"/>
    </w:rPr>
  </w:style>
  <w:style w:type="character" w:customStyle="1" w:styleId="h5">
    <w:name w:val="h5"/>
    <w:rsid w:val="00DE25EE"/>
    <w:rPr>
      <w:rFonts w:ascii="Arial" w:eastAsia="SimSun" w:hAnsi="Arial"/>
      <w:sz w:val="22"/>
      <w:lang w:val="en-GB" w:eastAsia="en-US" w:bidi="ar-SA"/>
    </w:rPr>
  </w:style>
  <w:style w:type="character" w:customStyle="1" w:styleId="h51">
    <w:name w:val="h5 1"/>
    <w:rsid w:val="00DE25EE"/>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E25EE"/>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DE25E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
    <w:rsid w:val="00DE25EE"/>
    <w:rPr>
      <w:rFonts w:ascii="Arial" w:hAnsi="Arial"/>
      <w:sz w:val="22"/>
      <w:lang w:val="en-GB" w:eastAsia="en-US" w:bidi="ar-SA"/>
    </w:rPr>
  </w:style>
  <w:style w:type="paragraph" w:customStyle="1" w:styleId="TALCharChar">
    <w:name w:val="TAL Char Char"/>
    <w:basedOn w:val="Normal"/>
    <w:link w:val="TALCharCharChar"/>
    <w:rsid w:val="00DE25EE"/>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DE25EE"/>
    <w:rPr>
      <w:rFonts w:ascii="Arial" w:hAnsi="Arial"/>
      <w:sz w:val="18"/>
      <w:lang w:val="en-GB"/>
    </w:rPr>
  </w:style>
  <w:style w:type="paragraph" w:customStyle="1" w:styleId="Note">
    <w:name w:val="Note"/>
    <w:basedOn w:val="Normal"/>
    <w:rsid w:val="00DE25EE"/>
    <w:pPr>
      <w:overflowPunct w:val="0"/>
      <w:autoSpaceDE w:val="0"/>
      <w:autoSpaceDN w:val="0"/>
      <w:adjustRightInd w:val="0"/>
      <w:ind w:left="568" w:hanging="284"/>
      <w:textAlignment w:val="baseline"/>
    </w:pPr>
    <w:rPr>
      <w:lang w:eastAsia="en-GB"/>
    </w:rPr>
  </w:style>
  <w:style w:type="paragraph" w:customStyle="1" w:styleId="91">
    <w:name w:val="目次 91"/>
    <w:basedOn w:val="TOC8"/>
    <w:rsid w:val="00DE25EE"/>
    <w:pPr>
      <w:overflowPunct w:val="0"/>
      <w:autoSpaceDE w:val="0"/>
      <w:autoSpaceDN w:val="0"/>
      <w:adjustRightInd w:val="0"/>
      <w:ind w:left="1418" w:hanging="1418"/>
      <w:textAlignment w:val="baseline"/>
    </w:pPr>
    <w:rPr>
      <w:lang w:val="en-US" w:eastAsia="en-GB"/>
    </w:rPr>
  </w:style>
  <w:style w:type="paragraph" w:customStyle="1" w:styleId="HE">
    <w:name w:val="HE"/>
    <w:basedOn w:val="Normal"/>
    <w:uiPriority w:val="99"/>
    <w:rsid w:val="00DE25EE"/>
    <w:pPr>
      <w:overflowPunct w:val="0"/>
      <w:autoSpaceDE w:val="0"/>
      <w:autoSpaceDN w:val="0"/>
      <w:adjustRightInd w:val="0"/>
      <w:spacing w:after="0"/>
      <w:textAlignment w:val="baseline"/>
    </w:pPr>
    <w:rPr>
      <w:b/>
      <w:lang w:eastAsia="en-GB"/>
    </w:rPr>
  </w:style>
  <w:style w:type="paragraph" w:customStyle="1" w:styleId="HO">
    <w:name w:val="HO"/>
    <w:basedOn w:val="Normal"/>
    <w:rsid w:val="00DE25EE"/>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DE25EE"/>
    <w:pPr>
      <w:overflowPunct w:val="0"/>
      <w:autoSpaceDE w:val="0"/>
      <w:autoSpaceDN w:val="0"/>
      <w:adjustRightInd w:val="0"/>
      <w:spacing w:after="0"/>
      <w:jc w:val="both"/>
      <w:textAlignment w:val="baseline"/>
    </w:pPr>
    <w:rPr>
      <w:lang w:eastAsia="en-GB"/>
    </w:rPr>
  </w:style>
  <w:style w:type="paragraph" w:customStyle="1" w:styleId="ZK">
    <w:name w:val="ZK"/>
    <w:rsid w:val="00DE25EE"/>
    <w:pPr>
      <w:numPr>
        <w:numId w:val="11"/>
      </w:numPr>
      <w:tabs>
        <w:tab w:val="clear" w:pos="928"/>
      </w:tabs>
      <w:spacing w:after="240" w:line="240" w:lineRule="atLeast"/>
      <w:ind w:left="1191" w:right="113" w:hanging="1191"/>
    </w:pPr>
    <w:rPr>
      <w:rFonts w:ascii="Times New Roman" w:hAnsi="Times New Roman"/>
      <w:lang w:val="en-GB" w:eastAsia="en-US"/>
    </w:rPr>
  </w:style>
  <w:style w:type="paragraph" w:customStyle="1" w:styleId="ZC">
    <w:name w:val="ZC"/>
    <w:rsid w:val="00DE25EE"/>
    <w:pPr>
      <w:spacing w:line="360" w:lineRule="atLeast"/>
      <w:jc w:val="center"/>
    </w:pPr>
    <w:rPr>
      <w:rFonts w:ascii="Times New Roman" w:hAnsi="Times New Roman"/>
      <w:lang w:val="en-GB" w:eastAsia="en-US"/>
    </w:rPr>
  </w:style>
  <w:style w:type="paragraph" w:styleId="ListNumber5">
    <w:name w:val="List Number 5"/>
    <w:basedOn w:val="Normal"/>
    <w:rsid w:val="00DE25EE"/>
    <w:pPr>
      <w:numPr>
        <w:numId w:val="1"/>
      </w:numPr>
      <w:tabs>
        <w:tab w:val="num" w:pos="1800"/>
      </w:tabs>
      <w:overflowPunct w:val="0"/>
      <w:autoSpaceDE w:val="0"/>
      <w:autoSpaceDN w:val="0"/>
      <w:adjustRightInd w:val="0"/>
      <w:ind w:left="1800"/>
      <w:textAlignment w:val="baseline"/>
    </w:pPr>
    <w:rPr>
      <w:lang w:eastAsia="en-GB"/>
    </w:rPr>
  </w:style>
  <w:style w:type="paragraph" w:customStyle="1" w:styleId="Heading3Underrubrik2H3">
    <w:name w:val="Heading 3.Underrubrik2.H3"/>
    <w:basedOn w:val="Heading2Head2A2"/>
    <w:next w:val="Normal"/>
    <w:rsid w:val="00DE25EE"/>
    <w:pPr>
      <w:spacing w:before="120"/>
      <w:outlineLvl w:val="2"/>
    </w:pPr>
    <w:rPr>
      <w:sz w:val="28"/>
    </w:rPr>
  </w:style>
  <w:style w:type="paragraph" w:customStyle="1" w:styleId="Heading2Head2A2">
    <w:name w:val="Heading 2.Head2A.2"/>
    <w:basedOn w:val="Heading1"/>
    <w:next w:val="Normal"/>
    <w:rsid w:val="00DE25E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DE25EE"/>
    <w:pPr>
      <w:numPr>
        <w:numId w:val="3"/>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DE25EE"/>
    <w:pPr>
      <w:numPr>
        <w:numId w:val="2"/>
      </w:numPr>
      <w:tabs>
        <w:tab w:val="num" w:pos="1209"/>
      </w:tabs>
      <w:overflowPunct w:val="0"/>
      <w:autoSpaceDE w:val="0"/>
      <w:autoSpaceDN w:val="0"/>
      <w:adjustRightInd w:val="0"/>
      <w:ind w:left="1209"/>
      <w:textAlignment w:val="baseline"/>
    </w:pPr>
    <w:rPr>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DE25E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E25E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E25E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E25EE"/>
    <w:rPr>
      <w:rFonts w:ascii="Arial" w:hAnsi="Arial"/>
      <w:sz w:val="24"/>
      <w:szCs w:val="28"/>
      <w:lang w:val="en-GB" w:eastAsia="en-GB" w:bidi="ar-SA"/>
    </w:rPr>
  </w:style>
  <w:style w:type="character" w:customStyle="1" w:styleId="EXCar">
    <w:name w:val="EX Car"/>
    <w:rsid w:val="00DE25E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E25E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DE25E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E25EE"/>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DE25EE"/>
    <w:rPr>
      <w:rFonts w:eastAsia="Times New Roman"/>
      <w:sz w:val="16"/>
      <w:lang w:val="en-GB"/>
    </w:rPr>
  </w:style>
  <w:style w:type="paragraph" w:customStyle="1" w:styleId="Reference">
    <w:name w:val="Reference"/>
    <w:basedOn w:val="Normal"/>
    <w:uiPriority w:val="99"/>
    <w:rsid w:val="00DE25EE"/>
    <w:pPr>
      <w:overflowPunct w:val="0"/>
      <w:autoSpaceDE w:val="0"/>
      <w:autoSpaceDN w:val="0"/>
      <w:adjustRightInd w:val="0"/>
      <w:spacing w:after="0"/>
      <w:ind w:left="567" w:hanging="283"/>
      <w:textAlignment w:val="baseline"/>
    </w:pPr>
    <w:rPr>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DE25EE"/>
    <w:rPr>
      <w:rFonts w:ascii="Arial" w:eastAsia="Times New Roman" w:hAnsi="Arial"/>
      <w:sz w:val="28"/>
      <w:lang w:val="en-GB"/>
    </w:rPr>
  </w:style>
  <w:style w:type="character" w:customStyle="1" w:styleId="ENChar">
    <w:name w:val="EN Char"/>
    <w:rsid w:val="00DE25EE"/>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DE25EE"/>
    <w:rPr>
      <w:rFonts w:ascii="Arial" w:eastAsia="Times New Roman" w:hAnsi="Arial"/>
      <w:sz w:val="22"/>
      <w:lang w:val="en-GB"/>
    </w:rPr>
  </w:style>
  <w:style w:type="character" w:customStyle="1" w:styleId="Heading7Char4">
    <w:name w:val="Heading 7 Char4"/>
    <w:link w:val="Heading7"/>
    <w:rsid w:val="00DE25EE"/>
    <w:rPr>
      <w:rFonts w:ascii="Arial" w:hAnsi="Arial"/>
      <w:lang w:val="en-GB" w:eastAsia="en-US"/>
    </w:rPr>
  </w:style>
  <w:style w:type="character" w:customStyle="1" w:styleId="Heading8Char4">
    <w:name w:val="Heading 8 Char4"/>
    <w:link w:val="Heading8"/>
    <w:rsid w:val="00DE25EE"/>
    <w:rPr>
      <w:rFonts w:ascii="Arial" w:hAnsi="Arial"/>
      <w:sz w:val="36"/>
      <w:lang w:val="en-GB" w:eastAsia="en-US"/>
    </w:rPr>
  </w:style>
  <w:style w:type="character" w:customStyle="1" w:styleId="Heading9Char3">
    <w:name w:val="Heading 9 Char3"/>
    <w:aliases w:val="Figure Heading Char2,FH Char2"/>
    <w:link w:val="Heading9"/>
    <w:rsid w:val="00DE25EE"/>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DE25EE"/>
    <w:rPr>
      <w:rFonts w:ascii="Arial" w:hAnsi="Arial"/>
      <w:b/>
      <w:noProof/>
      <w:sz w:val="18"/>
      <w:lang w:val="en-GB" w:eastAsia="en-US"/>
    </w:rPr>
  </w:style>
  <w:style w:type="character" w:customStyle="1" w:styleId="FooterChar3">
    <w:name w:val="Footer Char3"/>
    <w:link w:val="Footer"/>
    <w:rsid w:val="00DE25EE"/>
    <w:rPr>
      <w:rFonts w:ascii="Arial" w:hAnsi="Arial"/>
      <w:b/>
      <w:i/>
      <w:noProof/>
      <w:sz w:val="18"/>
      <w:lang w:val="en-GB" w:eastAsia="en-US"/>
    </w:rPr>
  </w:style>
  <w:style w:type="character" w:customStyle="1" w:styleId="FooterChar1">
    <w:name w:val="Footer Char1"/>
    <w:rsid w:val="00DE25EE"/>
    <w:rPr>
      <w:rFonts w:ascii="Arial" w:hAnsi="Arial"/>
      <w:b/>
      <w:i/>
      <w:noProof/>
      <w:sz w:val="18"/>
    </w:rPr>
  </w:style>
  <w:style w:type="paragraph" w:customStyle="1" w:styleId="font5">
    <w:name w:val="font5"/>
    <w:basedOn w:val="Normal"/>
    <w:rsid w:val="00DE25E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DE25E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DE25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rsid w:val="00DE25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rsid w:val="00DE25E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DE25E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DE25E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DE25E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DE25E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DE25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DE25E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DE25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DE25E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DE25E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DE25E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DE25E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DE25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DE25E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DE25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DE25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DE25E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DE25E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DE25E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DE25E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DE25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DE25E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DE25E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DE25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DE25E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DE25E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DE25E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DE25E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DE25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DE25E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DE25E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DE25E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ommentTextChar3">
    <w:name w:val="Comment Text Char3"/>
    <w:rsid w:val="00DE25EE"/>
    <w:rPr>
      <w:rFonts w:eastAsia="SimSun"/>
      <w:lang w:val="en-GB"/>
    </w:rPr>
  </w:style>
  <w:style w:type="character" w:customStyle="1" w:styleId="CommentSubjectChar2">
    <w:name w:val="Comment Subject Char2"/>
    <w:uiPriority w:val="99"/>
    <w:rsid w:val="00DE25EE"/>
    <w:rPr>
      <w:rFonts w:eastAsia="SimSun"/>
      <w:b/>
      <w:bCs/>
      <w:lang w:val="en-GB"/>
    </w:rPr>
  </w:style>
  <w:style w:type="character" w:customStyle="1" w:styleId="B5Char">
    <w:name w:val="B5 Char"/>
    <w:link w:val="B5"/>
    <w:qFormat/>
    <w:rsid w:val="00DE25EE"/>
    <w:rPr>
      <w:rFonts w:ascii="Times New Roman" w:hAnsi="Times New Roman"/>
      <w:lang w:val="en-GB" w:eastAsia="en-US"/>
    </w:rPr>
  </w:style>
  <w:style w:type="character" w:customStyle="1" w:styleId="DocumentMapChar2">
    <w:name w:val="Document Map Char2"/>
    <w:uiPriority w:val="99"/>
    <w:rsid w:val="00DE25EE"/>
    <w:rPr>
      <w:rFonts w:ascii="Tahoma" w:eastAsia="Times New Roman" w:hAnsi="Tahoma" w:cs="Tahoma"/>
      <w:shd w:val="clear" w:color="auto" w:fill="000080"/>
      <w:lang w:val="en-GB"/>
    </w:rPr>
  </w:style>
  <w:style w:type="character" w:customStyle="1" w:styleId="CharChar21">
    <w:name w:val="Char Char21"/>
    <w:rsid w:val="00DE25EE"/>
    <w:rPr>
      <w:rFonts w:ascii="Times New Roman" w:hAnsi="Times New Roman"/>
      <w:lang w:val="en-GB" w:eastAsia="en-US"/>
    </w:rPr>
  </w:style>
  <w:style w:type="paragraph" w:customStyle="1" w:styleId="FL">
    <w:name w:val="FL"/>
    <w:basedOn w:val="Normal"/>
    <w:rsid w:val="00DE25EE"/>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DE2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E25EE"/>
    <w:rPr>
      <w:rFonts w:ascii="Times New Roman" w:hAnsi="Times New Roman"/>
      <w:b/>
      <w:bCs/>
      <w:lang w:val="en-GB" w:eastAsia="en-US"/>
    </w:rPr>
  </w:style>
  <w:style w:type="paragraph" w:customStyle="1" w:styleId="Heading">
    <w:name w:val="Heading"/>
    <w:next w:val="Normal"/>
    <w:link w:val="HeadingChar"/>
    <w:rsid w:val="00DE25EE"/>
    <w:pPr>
      <w:spacing w:before="360"/>
      <w:ind w:left="2552"/>
    </w:pPr>
    <w:rPr>
      <w:rFonts w:ascii="Arial" w:eastAsia="SimSun" w:hAnsi="Arial"/>
      <w:b/>
      <w:sz w:val="22"/>
      <w:lang w:val="en-GB"/>
    </w:rPr>
  </w:style>
  <w:style w:type="character" w:customStyle="1" w:styleId="HeadingChar">
    <w:name w:val="Heading Char"/>
    <w:link w:val="Heading"/>
    <w:rsid w:val="00DE25EE"/>
    <w:rPr>
      <w:rFonts w:ascii="Arial" w:eastAsia="SimSun" w:hAnsi="Arial"/>
      <w:b/>
      <w:sz w:val="22"/>
      <w:lang w:val="en-GB"/>
    </w:rPr>
  </w:style>
  <w:style w:type="paragraph" w:customStyle="1" w:styleId="B6">
    <w:name w:val="B6"/>
    <w:basedOn w:val="B5"/>
    <w:link w:val="B6Char"/>
    <w:qFormat/>
    <w:rsid w:val="00DE25E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DE25EE"/>
    <w:rPr>
      <w:rFonts w:ascii="Times New Roman" w:eastAsia="SimSun" w:hAnsi="Times New Roman"/>
      <w:lang w:val="en-GB" w:eastAsia="x-none"/>
    </w:rPr>
  </w:style>
  <w:style w:type="paragraph" w:customStyle="1" w:styleId="B10">
    <w:name w:val="B1+"/>
    <w:basedOn w:val="Normal"/>
    <w:uiPriority w:val="99"/>
    <w:rsid w:val="00DE25EE"/>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DE25EE"/>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DE25EE"/>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DE2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DE25EE"/>
    <w:rPr>
      <w:rFonts w:eastAsia="SimSun"/>
      <w:lang w:val="en-GB" w:eastAsia="en-US" w:bidi="ar-SA"/>
    </w:rPr>
  </w:style>
  <w:style w:type="character" w:customStyle="1" w:styleId="CharChar7">
    <w:name w:val="Char Char7"/>
    <w:rsid w:val="00DE25EE"/>
    <w:rPr>
      <w:rFonts w:ascii="Arial" w:eastAsia="SimSun" w:hAnsi="Arial"/>
      <w:sz w:val="36"/>
      <w:lang w:val="en-GB" w:eastAsia="en-US" w:bidi="ar-SA"/>
    </w:rPr>
  </w:style>
  <w:style w:type="character" w:customStyle="1" w:styleId="CharChar6">
    <w:name w:val="Char Char6"/>
    <w:rsid w:val="00DE25EE"/>
    <w:rPr>
      <w:rFonts w:ascii="Arial" w:eastAsia="SimSun" w:hAnsi="Arial"/>
      <w:sz w:val="32"/>
      <w:lang w:val="en-GB" w:eastAsia="en-US" w:bidi="ar-SA"/>
    </w:rPr>
  </w:style>
  <w:style w:type="character" w:customStyle="1" w:styleId="CharChar5">
    <w:name w:val="Char Char5"/>
    <w:rsid w:val="00DE25EE"/>
    <w:rPr>
      <w:rFonts w:ascii="Arial" w:eastAsia="SimSun" w:hAnsi="Arial"/>
      <w:sz w:val="28"/>
      <w:lang w:val="en-GB" w:eastAsia="en-US" w:bidi="ar-SA"/>
    </w:rPr>
  </w:style>
  <w:style w:type="character" w:customStyle="1" w:styleId="CharChar16">
    <w:name w:val="Char Char16"/>
    <w:rsid w:val="00DE25EE"/>
    <w:rPr>
      <w:rFonts w:ascii="Arial" w:eastAsia="SimSun" w:hAnsi="Arial"/>
      <w:lang w:val="en-GB" w:eastAsia="en-US" w:bidi="ar-SA"/>
    </w:rPr>
  </w:style>
  <w:style w:type="character" w:customStyle="1" w:styleId="CharChar14">
    <w:name w:val="Char Char14"/>
    <w:rsid w:val="00DE25EE"/>
    <w:rPr>
      <w:rFonts w:ascii="Arial" w:eastAsia="SimSun" w:hAnsi="Arial"/>
      <w:sz w:val="36"/>
      <w:lang w:val="en-GB" w:eastAsia="en-US" w:bidi="ar-SA"/>
    </w:rPr>
  </w:style>
  <w:style w:type="character" w:customStyle="1" w:styleId="CharChar11">
    <w:name w:val="Char Char11"/>
    <w:rsid w:val="00DE25EE"/>
    <w:rPr>
      <w:rFonts w:ascii="Tahoma" w:eastAsia="SimSun" w:hAnsi="Tahoma" w:cs="Tahoma"/>
      <w:lang w:val="en-GB" w:eastAsia="en-US" w:bidi="ar-SA"/>
    </w:rPr>
  </w:style>
  <w:style w:type="paragraph" w:customStyle="1" w:styleId="Copyright">
    <w:name w:val="Copyright"/>
    <w:basedOn w:val="Normal"/>
    <w:rsid w:val="00DE25EE"/>
    <w:pPr>
      <w:overflowPunct w:val="0"/>
      <w:autoSpaceDE w:val="0"/>
      <w:autoSpaceDN w:val="0"/>
      <w:adjustRightInd w:val="0"/>
      <w:spacing w:after="0"/>
      <w:jc w:val="center"/>
      <w:textAlignment w:val="baseline"/>
    </w:pPr>
    <w:rPr>
      <w:rFonts w:ascii="Arial" w:hAnsi="Arial"/>
      <w:b/>
      <w:sz w:val="16"/>
      <w:lang w:eastAsia="ja-JP"/>
    </w:rPr>
  </w:style>
  <w:style w:type="paragraph" w:customStyle="1" w:styleId="CharCharCharCharCharChar">
    <w:name w:val="Char Char Char Char Char Char"/>
    <w:semiHidden/>
    <w:rsid w:val="00DE2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E2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DE25EE"/>
    <w:rPr>
      <w:rFonts w:ascii="Times New Roman" w:eastAsia="Batang" w:hAnsi="Times New Roman"/>
      <w:lang w:val="en-GB" w:eastAsia="en-US"/>
    </w:rPr>
  </w:style>
  <w:style w:type="paragraph" w:customStyle="1" w:styleId="1">
    <w:name w:val="変更箇所1"/>
    <w:hidden/>
    <w:semiHidden/>
    <w:rsid w:val="00DE25EE"/>
    <w:rPr>
      <w:rFonts w:ascii="Times New Roman" w:hAnsi="Times New Roman"/>
      <w:lang w:val="en-GB" w:eastAsia="en-US"/>
    </w:rPr>
  </w:style>
  <w:style w:type="paragraph" w:customStyle="1" w:styleId="CarCar1CharCharCarCar">
    <w:name w:val="Car Car1 Char Char Car Car"/>
    <w:semiHidden/>
    <w:rsid w:val="00DE2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E2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DE2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E25EE"/>
    <w:rPr>
      <w:rFonts w:ascii="Tahoma" w:hAnsi="Tahoma" w:cs="Tahoma"/>
      <w:sz w:val="16"/>
      <w:szCs w:val="16"/>
      <w:lang w:val="en-GB" w:eastAsia="en-US" w:bidi="ar-SA"/>
    </w:rPr>
  </w:style>
  <w:style w:type="paragraph" w:customStyle="1" w:styleId="B1LatinItalique">
    <w:name w:val="B1 + (Latin) Italique"/>
    <w:basedOn w:val="Normal"/>
    <w:link w:val="B1LatinItaliqueCar"/>
    <w:rsid w:val="00DE25E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DE25EE"/>
    <w:rPr>
      <w:rFonts w:ascii="Times New Roman" w:eastAsia="SimSun" w:hAnsi="Times New Roman"/>
      <w:i/>
      <w:iCs/>
      <w:lang w:val="en-GB" w:eastAsia="x-none"/>
    </w:rPr>
  </w:style>
  <w:style w:type="paragraph" w:customStyle="1" w:styleId="FooterCentred">
    <w:name w:val="FooterCentred"/>
    <w:basedOn w:val="Footer"/>
    <w:rsid w:val="00DE25EE"/>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NumberedList">
    <w:name w:val="Numbered List"/>
    <w:basedOn w:val="Normal"/>
    <w:link w:val="NumberedListChar"/>
    <w:qFormat/>
    <w:rsid w:val="00DE25EE"/>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2"/>
    <w:uiPriority w:val="99"/>
    <w:rsid w:val="00DE25EE"/>
    <w:pPr>
      <w:overflowPunct w:val="0"/>
      <w:autoSpaceDE w:val="0"/>
      <w:autoSpaceDN w:val="0"/>
      <w:adjustRightInd w:val="0"/>
      <w:textAlignment w:val="baseline"/>
    </w:pPr>
    <w:rPr>
      <w:lang w:val="x-none" w:eastAsia="x-none"/>
    </w:rPr>
  </w:style>
  <w:style w:type="character" w:customStyle="1" w:styleId="NoteHeadingChar">
    <w:name w:val="Note Heading Char"/>
    <w:uiPriority w:val="99"/>
    <w:rsid w:val="00DE25EE"/>
    <w:rPr>
      <w:rFonts w:ascii="Times New Roman" w:hAnsi="Times New Roman"/>
      <w:lang w:val="en-GB" w:eastAsia="en-US"/>
    </w:rPr>
  </w:style>
  <w:style w:type="character" w:customStyle="1" w:styleId="NoteHeadingChar2">
    <w:name w:val="Note Heading Char2"/>
    <w:link w:val="NoteHeading"/>
    <w:uiPriority w:val="99"/>
    <w:rsid w:val="00DE25EE"/>
    <w:rPr>
      <w:rFonts w:ascii="Times New Roman"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E25E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E25EE"/>
    <w:rPr>
      <w:rFonts w:ascii="Arial" w:hAnsi="Arial"/>
      <w:b/>
      <w:noProof/>
      <w:sz w:val="18"/>
      <w:lang w:val="en-GB" w:eastAsia="en-US" w:bidi="ar-SA"/>
    </w:rPr>
  </w:style>
  <w:style w:type="paragraph" w:styleId="PlainText">
    <w:name w:val="Plain Text"/>
    <w:basedOn w:val="Normal"/>
    <w:link w:val="PlainTextChar4"/>
    <w:uiPriority w:val="99"/>
    <w:rsid w:val="00DE25EE"/>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uiPriority w:val="99"/>
    <w:rsid w:val="00DE25EE"/>
    <w:rPr>
      <w:rFonts w:ascii="Courier New" w:hAnsi="Courier New" w:cs="Courier New"/>
      <w:lang w:val="en-GB" w:eastAsia="en-US"/>
    </w:rPr>
  </w:style>
  <w:style w:type="character" w:customStyle="1" w:styleId="PlainTextChar4">
    <w:name w:val="Plain Text Char4"/>
    <w:link w:val="PlainText"/>
    <w:uiPriority w:val="99"/>
    <w:rsid w:val="00DE25EE"/>
    <w:rPr>
      <w:rFonts w:ascii="Courier New" w:eastAsia="SimSun" w:hAnsi="Courier New"/>
      <w:lang w:val="nb-NO" w:eastAsia="en-GB"/>
    </w:rPr>
  </w:style>
  <w:style w:type="character" w:customStyle="1" w:styleId="CharChar25">
    <w:name w:val="Char Char25"/>
    <w:rsid w:val="00DE25EE"/>
    <w:rPr>
      <w:rFonts w:ascii="Arial" w:hAnsi="Arial"/>
      <w:lang w:val="en-GB" w:eastAsia="en-US"/>
    </w:rPr>
  </w:style>
  <w:style w:type="character" w:customStyle="1" w:styleId="CharChar24">
    <w:name w:val="Char Char24"/>
    <w:rsid w:val="00DE25EE"/>
    <w:rPr>
      <w:rFonts w:ascii="Arial" w:hAnsi="Arial"/>
      <w:sz w:val="36"/>
      <w:lang w:val="en-GB" w:eastAsia="en-US"/>
    </w:rPr>
  </w:style>
  <w:style w:type="character" w:customStyle="1" w:styleId="CharChar17">
    <w:name w:val="Char Char17"/>
    <w:rsid w:val="00DE25EE"/>
    <w:rPr>
      <w:rFonts w:ascii="Tahoma" w:hAnsi="Tahoma" w:cs="Tahoma"/>
      <w:shd w:val="clear" w:color="auto" w:fill="000080"/>
      <w:lang w:val="en-GB" w:eastAsia="en-US"/>
    </w:rPr>
  </w:style>
  <w:style w:type="character" w:customStyle="1" w:styleId="CharChar19">
    <w:name w:val="Char Char19"/>
    <w:rsid w:val="00DE25EE"/>
    <w:rPr>
      <w:rFonts w:ascii="Times New Roman" w:hAnsi="Times New Roman"/>
      <w:lang w:val="en-GB"/>
    </w:rPr>
  </w:style>
  <w:style w:type="character" w:customStyle="1" w:styleId="CharChar20">
    <w:name w:val="Char Char20"/>
    <w:rsid w:val="00DE25EE"/>
    <w:rPr>
      <w:rFonts w:ascii="Tahoma" w:hAnsi="Tahoma" w:cs="Tahoma"/>
      <w:sz w:val="16"/>
      <w:szCs w:val="16"/>
      <w:lang w:val="en-GB" w:eastAsia="en-US"/>
    </w:rPr>
  </w:style>
  <w:style w:type="paragraph" w:customStyle="1" w:styleId="RecCCITT">
    <w:name w:val="Rec_CCITT_#"/>
    <w:basedOn w:val="Normal"/>
    <w:rsid w:val="00DE25EE"/>
    <w:pPr>
      <w:keepNext/>
      <w:keepLines/>
      <w:overflowPunct w:val="0"/>
      <w:autoSpaceDE w:val="0"/>
      <w:autoSpaceDN w:val="0"/>
      <w:adjustRightInd w:val="0"/>
      <w:textAlignment w:val="baseline"/>
    </w:pPr>
    <w:rPr>
      <w:b/>
      <w:lang w:eastAsia="ja-JP"/>
    </w:rPr>
  </w:style>
  <w:style w:type="paragraph" w:customStyle="1" w:styleId="a">
    <w:name w:val="수정"/>
    <w:hidden/>
    <w:semiHidden/>
    <w:rsid w:val="00DE25EE"/>
    <w:rPr>
      <w:rFonts w:ascii="Times New Roman" w:eastAsia="Batang" w:hAnsi="Times New Roman"/>
      <w:lang w:val="en-GB" w:eastAsia="en-US"/>
    </w:rPr>
  </w:style>
  <w:style w:type="character" w:customStyle="1" w:styleId="CharChar30">
    <w:name w:val="Char Char30"/>
    <w:rsid w:val="00DE25EE"/>
    <w:rPr>
      <w:rFonts w:ascii="Arial" w:hAnsi="Arial"/>
      <w:lang w:val="en-GB" w:eastAsia="en-US"/>
    </w:rPr>
  </w:style>
  <w:style w:type="character" w:customStyle="1" w:styleId="CharChar29">
    <w:name w:val="Char Char29"/>
    <w:rsid w:val="00DE25EE"/>
    <w:rPr>
      <w:rFonts w:ascii="Arial" w:hAnsi="Arial"/>
      <w:sz w:val="36"/>
      <w:lang w:val="en-GB" w:eastAsia="en-US"/>
    </w:rPr>
  </w:style>
  <w:style w:type="character" w:customStyle="1" w:styleId="CharChar26">
    <w:name w:val="Char Char26"/>
    <w:rsid w:val="00DE25EE"/>
    <w:rPr>
      <w:rFonts w:ascii="Times New Roman" w:hAnsi="Times New Roman"/>
      <w:lang w:val="en-GB" w:eastAsia="en-US"/>
    </w:rPr>
  </w:style>
  <w:style w:type="character" w:customStyle="1" w:styleId="CharChar28">
    <w:name w:val="Char Char28"/>
    <w:rsid w:val="00DE25EE"/>
    <w:rPr>
      <w:rFonts w:ascii="Arial" w:hAnsi="Arial"/>
      <w:sz w:val="36"/>
      <w:lang w:val="en-GB" w:eastAsia="en-US"/>
    </w:rPr>
  </w:style>
  <w:style w:type="character" w:customStyle="1" w:styleId="CharChar27">
    <w:name w:val="Char Char27"/>
    <w:rsid w:val="00DE25EE"/>
    <w:rPr>
      <w:rFonts w:ascii="Arial" w:hAnsi="Arial"/>
      <w:b/>
      <w:i/>
      <w:noProof/>
      <w:sz w:val="18"/>
      <w:lang w:val="en-GB" w:eastAsia="en-US"/>
    </w:rPr>
  </w:style>
  <w:style w:type="character" w:customStyle="1" w:styleId="BalloonTextChar2">
    <w:name w:val="Balloon Text Char2"/>
    <w:uiPriority w:val="99"/>
    <w:rsid w:val="00DE25EE"/>
    <w:rPr>
      <w:rFonts w:ascii="Tahoma" w:eastAsia="Times New Roman" w:hAnsi="Tahoma" w:cs="Tahoma"/>
      <w:sz w:val="16"/>
      <w:szCs w:val="16"/>
      <w:lang w:val="en-GB"/>
    </w:rPr>
  </w:style>
  <w:style w:type="paragraph" w:customStyle="1" w:styleId="40">
    <w:name w:val="(文字) (文字)4"/>
    <w:semiHidden/>
    <w:rsid w:val="00DE2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E25EE"/>
    <w:rPr>
      <w:rFonts w:ascii="Cambria" w:eastAsia="MS Gothic" w:hAnsi="Cambria" w:cs="Times New Roman"/>
      <w:i/>
      <w:iCs/>
      <w:color w:val="243F60"/>
      <w:lang w:eastAsia="en-US"/>
    </w:rPr>
  </w:style>
  <w:style w:type="character" w:customStyle="1" w:styleId="B2Char1">
    <w:name w:val="B2 Char1"/>
    <w:rsid w:val="00DE25EE"/>
    <w:rPr>
      <w:color w:val="000000"/>
      <w:lang w:val="en-GB" w:eastAsia="ja-JP" w:bidi="ar-SA"/>
    </w:rPr>
  </w:style>
  <w:style w:type="paragraph" w:styleId="IndexHeading">
    <w:name w:val="index heading"/>
    <w:basedOn w:val="Normal"/>
    <w:next w:val="Normal"/>
    <w:uiPriority w:val="99"/>
    <w:rsid w:val="00DE25EE"/>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DE25EE"/>
    <w:rPr>
      <w:rFonts w:ascii="Times New Roman" w:eastAsia="Batang" w:hAnsi="Times New Roman"/>
      <w:lang w:val="en-GB" w:eastAsia="en-US"/>
    </w:rPr>
  </w:style>
  <w:style w:type="character" w:customStyle="1" w:styleId="T1Char3">
    <w:name w:val="T1 Char3"/>
    <w:aliases w:val="Header 6 Char Char3"/>
    <w:rsid w:val="00DE25EE"/>
    <w:rPr>
      <w:rFonts w:ascii="Arial" w:eastAsia="Times New Roman" w:hAnsi="Arial" w:cs="Times New Roman"/>
      <w:sz w:val="20"/>
      <w:szCs w:val="20"/>
      <w:lang w:val="en-GB" w:eastAsia="ja-JP"/>
    </w:rPr>
  </w:style>
  <w:style w:type="character" w:customStyle="1" w:styleId="CharChar9">
    <w:name w:val="Char Char9"/>
    <w:rsid w:val="00DE25EE"/>
    <w:rPr>
      <w:rFonts w:ascii="Arial" w:eastAsia="MS Mincho" w:hAnsi="Arial" w:cs="CG Times (WN)"/>
      <w:kern w:val="0"/>
      <w:sz w:val="22"/>
      <w:szCs w:val="20"/>
      <w:lang w:val="en-GB" w:eastAsia="ar-SA"/>
    </w:rPr>
  </w:style>
  <w:style w:type="character" w:customStyle="1" w:styleId="CharChar3">
    <w:name w:val="Char Char3"/>
    <w:rsid w:val="00DE25EE"/>
    <w:rPr>
      <w:rFonts w:ascii="Arial" w:hAnsi="Arial"/>
      <w:sz w:val="22"/>
      <w:lang w:val="en-GB" w:eastAsia="en-US" w:bidi="ar-SA"/>
    </w:rPr>
  </w:style>
  <w:style w:type="paragraph" w:customStyle="1" w:styleId="CharCharCharCharChar">
    <w:name w:val="Char Char Char Char Char"/>
    <w:semiHidden/>
    <w:rsid w:val="00DE2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E2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E25EE"/>
    <w:rPr>
      <w:lang w:val="en-GB" w:eastAsia="ja-JP" w:bidi="ar-SA"/>
    </w:rPr>
  </w:style>
  <w:style w:type="paragraph" w:customStyle="1" w:styleId="CharChar1CharChar">
    <w:name w:val="Char Char1 Char Char"/>
    <w:semiHidden/>
    <w:rsid w:val="00DE2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E25E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E25EE"/>
    <w:rPr>
      <w:rFonts w:ascii="Arial" w:hAnsi="Arial"/>
      <w:sz w:val="32"/>
      <w:lang w:val="en-GB" w:eastAsia="ja-JP" w:bidi="ar-SA"/>
    </w:rPr>
  </w:style>
  <w:style w:type="character" w:customStyle="1" w:styleId="CharChar4">
    <w:name w:val="Char Char4"/>
    <w:rsid w:val="00DE25EE"/>
    <w:rPr>
      <w:rFonts w:ascii="Courier New" w:hAnsi="Courier New"/>
      <w:lang w:val="nb-NO" w:eastAsia="ja-JP" w:bidi="ar-SA"/>
    </w:rPr>
  </w:style>
  <w:style w:type="character" w:customStyle="1" w:styleId="NOCharChar">
    <w:name w:val="NO Char Char"/>
    <w:rsid w:val="00DE25E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E25EE"/>
    <w:rPr>
      <w:rFonts w:ascii="Arial" w:hAnsi="Arial"/>
      <w:sz w:val="32"/>
      <w:lang w:val="en-GB" w:eastAsia="en-US" w:bidi="ar-SA"/>
    </w:rPr>
  </w:style>
  <w:style w:type="character" w:customStyle="1" w:styleId="T1Char2">
    <w:name w:val="T1 Char2"/>
    <w:aliases w:val="Header 6 Char Char2"/>
    <w:rsid w:val="00DE25EE"/>
    <w:rPr>
      <w:rFonts w:ascii="Arial" w:hAnsi="Arial"/>
      <w:lang w:val="en-GB" w:eastAsia="en-US"/>
    </w:rPr>
  </w:style>
  <w:style w:type="character" w:customStyle="1" w:styleId="CharChar10">
    <w:name w:val="Char Char10"/>
    <w:semiHidden/>
    <w:rsid w:val="00DE25EE"/>
    <w:rPr>
      <w:rFonts w:ascii="Times New Roman" w:hAnsi="Times New Roman"/>
      <w:lang w:val="en-GB" w:eastAsia="en-US"/>
    </w:rPr>
  </w:style>
  <w:style w:type="paragraph" w:styleId="EndnoteText">
    <w:name w:val="endnote text"/>
    <w:basedOn w:val="Normal"/>
    <w:link w:val="EndnoteTextChar"/>
    <w:rsid w:val="00DE25EE"/>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link w:val="EndnoteText"/>
    <w:rsid w:val="00DE25EE"/>
    <w:rPr>
      <w:rFonts w:ascii="Times New Roman" w:eastAsia="SimSun" w:hAnsi="Times New Roman"/>
      <w:lang w:val="en-GB" w:eastAsia="en-GB"/>
    </w:rPr>
  </w:style>
  <w:style w:type="character" w:styleId="EndnoteReference">
    <w:name w:val="endnote reference"/>
    <w:rsid w:val="00DE25EE"/>
    <w:rPr>
      <w:vertAlign w:val="superscript"/>
    </w:rPr>
  </w:style>
  <w:style w:type="paragraph" w:customStyle="1" w:styleId="MTDisplayEquation">
    <w:name w:val="MTDisplayEquation"/>
    <w:basedOn w:val="Normal"/>
    <w:uiPriority w:val="99"/>
    <w:rsid w:val="00DE25EE"/>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Normal"/>
    <w:rsid w:val="00DE25E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DE25EE"/>
    <w:rPr>
      <w:rFonts w:ascii="Times New Roman" w:eastAsia="Batang" w:hAnsi="Times New Roman"/>
      <w:lang w:val="en-GB" w:eastAsia="en-US"/>
    </w:rPr>
  </w:style>
  <w:style w:type="paragraph" w:customStyle="1" w:styleId="CharCharCharCharChar0">
    <w:name w:val="Char Char Char Char Char"/>
    <w:semiHidden/>
    <w:rsid w:val="00DE2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DE2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DE2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DE2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DE25EE"/>
    <w:rPr>
      <w:lang w:val="en-GB" w:eastAsia="ja-JP"/>
    </w:rPr>
  </w:style>
  <w:style w:type="paragraph" w:customStyle="1" w:styleId="CharChar1CharChar0">
    <w:name w:val="Char Char1 Char Char"/>
    <w:rsid w:val="00DE2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rsid w:val="00DE2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DE25E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0">
    <w:name w:val="Char Char4"/>
    <w:rsid w:val="00DE25EE"/>
    <w:rPr>
      <w:rFonts w:ascii="Courier New" w:hAnsi="Courier New"/>
      <w:lang w:val="nb-NO" w:eastAsia="ja-JP"/>
    </w:rPr>
  </w:style>
  <w:style w:type="character" w:customStyle="1" w:styleId="Heading1Char2">
    <w:name w:val="Heading 1 Char2"/>
    <w:rsid w:val="00DE25EE"/>
    <w:rPr>
      <w:rFonts w:ascii="Arial" w:hAnsi="Arial"/>
      <w:sz w:val="36"/>
      <w:lang w:val="en-GB" w:eastAsia="en-US"/>
    </w:rPr>
  </w:style>
  <w:style w:type="paragraph" w:customStyle="1" w:styleId="CharCharCharCharCharChar0">
    <w:name w:val="Char Char Char Char Char Char"/>
    <w:semiHidden/>
    <w:rsid w:val="00DE2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DE25EE"/>
    <w:rPr>
      <w:rFonts w:ascii="Tahoma" w:hAnsi="Tahoma"/>
      <w:shd w:val="clear" w:color="auto" w:fill="000080"/>
      <w:lang w:val="en-GB" w:eastAsia="en-US"/>
    </w:rPr>
  </w:style>
  <w:style w:type="character" w:customStyle="1" w:styleId="CharChar100">
    <w:name w:val="Char Char10"/>
    <w:rsid w:val="00DE25EE"/>
    <w:rPr>
      <w:rFonts w:ascii="Times New Roman" w:hAnsi="Times New Roman"/>
      <w:lang w:val="en-GB" w:eastAsia="en-US"/>
    </w:rPr>
  </w:style>
  <w:style w:type="character" w:customStyle="1" w:styleId="CharChar90">
    <w:name w:val="Char Char9"/>
    <w:rsid w:val="00DE25EE"/>
    <w:rPr>
      <w:rFonts w:ascii="Tahoma" w:hAnsi="Tahoma"/>
      <w:sz w:val="16"/>
      <w:lang w:val="en-GB" w:eastAsia="en-US"/>
    </w:rPr>
  </w:style>
  <w:style w:type="character" w:customStyle="1" w:styleId="CharChar80">
    <w:name w:val="Char Char8"/>
    <w:semiHidden/>
    <w:rsid w:val="00DE25EE"/>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E25E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DE25E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DE25EE"/>
    <w:rPr>
      <w:rFonts w:ascii="Times New Roman" w:eastAsia="SimSun" w:hAnsi="Times New Roman"/>
      <w:lang w:val="en-GB" w:eastAsia="x-none"/>
    </w:rPr>
  </w:style>
  <w:style w:type="paragraph" w:customStyle="1" w:styleId="TableText">
    <w:name w:val="TableText"/>
    <w:basedOn w:val="BodyTextIndent"/>
    <w:uiPriority w:val="99"/>
    <w:rsid w:val="00DE25EE"/>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DE25EE"/>
    <w:rPr>
      <w:rFonts w:eastAsia="Batang"/>
      <w:lang w:val="en-GB"/>
    </w:rPr>
  </w:style>
  <w:style w:type="paragraph" w:customStyle="1" w:styleId="StyleTAC">
    <w:name w:val="Style TAC +"/>
    <w:basedOn w:val="TAC"/>
    <w:next w:val="TAC"/>
    <w:link w:val="StyleTACChar"/>
    <w:autoRedefine/>
    <w:rsid w:val="00DE25EE"/>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DE25EE"/>
    <w:rPr>
      <w:rFonts w:ascii="Arial" w:eastAsia="SimSun" w:hAnsi="Arial"/>
      <w:kern w:val="2"/>
      <w:sz w:val="18"/>
      <w:lang w:val="x-none" w:eastAsia="ko-KR"/>
    </w:rPr>
  </w:style>
  <w:style w:type="numbering" w:customStyle="1" w:styleId="NoList1">
    <w:name w:val="No List1"/>
    <w:next w:val="NoList"/>
    <w:uiPriority w:val="99"/>
    <w:semiHidden/>
    <w:unhideWhenUsed/>
    <w:rsid w:val="00DE25EE"/>
  </w:style>
  <w:style w:type="character" w:customStyle="1" w:styleId="CharChar15">
    <w:name w:val="Char Char15"/>
    <w:rsid w:val="00DE25EE"/>
    <w:rPr>
      <w:rFonts w:ascii="Arial" w:hAnsi="Arial"/>
      <w:sz w:val="36"/>
      <w:lang w:val="en-GB"/>
    </w:rPr>
  </w:style>
  <w:style w:type="numbering" w:customStyle="1" w:styleId="NoList2">
    <w:name w:val="No List2"/>
    <w:next w:val="NoList"/>
    <w:semiHidden/>
    <w:rsid w:val="00DE25EE"/>
  </w:style>
  <w:style w:type="table" w:styleId="TableGrid">
    <w:name w:val="Table Grid"/>
    <w:basedOn w:val="TableNormal"/>
    <w:rsid w:val="00DE25EE"/>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DE25EE"/>
  </w:style>
  <w:style w:type="character" w:customStyle="1" w:styleId="CharChar2">
    <w:name w:val="Char Char2"/>
    <w:rsid w:val="00DE25EE"/>
    <w:rPr>
      <w:rFonts w:ascii="Arial" w:hAnsi="Arial"/>
      <w:lang w:val="en-GB" w:eastAsia="en-US" w:bidi="ar-SA"/>
    </w:rPr>
  </w:style>
  <w:style w:type="character" w:customStyle="1" w:styleId="B1Char1">
    <w:name w:val="B1 Char1"/>
    <w:qFormat/>
    <w:rsid w:val="00DE25EE"/>
    <w:rPr>
      <w:rFonts w:ascii="Times New Roman" w:hAnsi="Times New Roman"/>
      <w:lang w:val="en-GB"/>
    </w:rPr>
  </w:style>
  <w:style w:type="character" w:customStyle="1" w:styleId="msoins0">
    <w:name w:val="msoins0"/>
    <w:rsid w:val="00DE25EE"/>
  </w:style>
  <w:style w:type="paragraph" w:customStyle="1" w:styleId="11">
    <w:name w:val="수정1"/>
    <w:hidden/>
    <w:semiHidden/>
    <w:rsid w:val="00DE25EE"/>
    <w:rPr>
      <w:rFonts w:ascii="Times New Roman" w:eastAsia="Batang" w:hAnsi="Times New Roman"/>
      <w:lang w:val="en-GB" w:eastAsia="en-US"/>
    </w:rPr>
  </w:style>
  <w:style w:type="paragraph" w:customStyle="1" w:styleId="12">
    <w:name w:val="変更箇所1"/>
    <w:hidden/>
    <w:semiHidden/>
    <w:rsid w:val="00DE25EE"/>
    <w:rPr>
      <w:rFonts w:ascii="Times New Roman" w:hAnsi="Times New Roman"/>
      <w:lang w:val="en-GB" w:eastAsia="en-US"/>
    </w:rPr>
  </w:style>
  <w:style w:type="character" w:customStyle="1" w:styleId="hps">
    <w:name w:val="hps"/>
    <w:rsid w:val="00DE25EE"/>
  </w:style>
  <w:style w:type="paragraph" w:customStyle="1" w:styleId="CarCar5">
    <w:name w:val="Car Car5"/>
    <w:semiHidden/>
    <w:rsid w:val="00DE2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99"/>
    <w:qFormat/>
    <w:rsid w:val="00DE25EE"/>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uiPriority w:val="99"/>
    <w:rsid w:val="00DE25EE"/>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99"/>
    <w:rsid w:val="00DE25EE"/>
    <w:rPr>
      <w:rFonts w:ascii="Times New Roman" w:eastAsia="SimSun" w:hAnsi="Times New Roman"/>
      <w:b/>
      <w:lang w:val="x-none" w:eastAsia="x-none"/>
    </w:rPr>
  </w:style>
  <w:style w:type="character" w:customStyle="1" w:styleId="msoins1">
    <w:name w:val="msoins"/>
    <w:rsid w:val="00DE25EE"/>
  </w:style>
  <w:style w:type="paragraph" w:styleId="BodyText2">
    <w:name w:val="Body Text 2"/>
    <w:basedOn w:val="Normal"/>
    <w:link w:val="BodyText2Char4"/>
    <w:uiPriority w:val="99"/>
    <w:rsid w:val="00DE25E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uiPriority w:val="99"/>
    <w:rsid w:val="00DE25EE"/>
    <w:rPr>
      <w:rFonts w:ascii="Times New Roman" w:hAnsi="Times New Roman"/>
      <w:lang w:val="en-GB" w:eastAsia="en-US"/>
    </w:rPr>
  </w:style>
  <w:style w:type="character" w:customStyle="1" w:styleId="BodyText2Char4">
    <w:name w:val="Body Text 2 Char4"/>
    <w:link w:val="BodyText2"/>
    <w:uiPriority w:val="99"/>
    <w:rsid w:val="00DE25EE"/>
    <w:rPr>
      <w:rFonts w:eastAsia="Malgun Gothic"/>
      <w:i/>
      <w:lang w:val="en-GB" w:eastAsia="ko-KR"/>
    </w:rPr>
  </w:style>
  <w:style w:type="paragraph" w:styleId="BodyText3">
    <w:name w:val="Body Text 3"/>
    <w:basedOn w:val="Normal"/>
    <w:link w:val="BodyText3Char4"/>
    <w:uiPriority w:val="99"/>
    <w:rsid w:val="00DE25E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uiPriority w:val="99"/>
    <w:rsid w:val="00DE25EE"/>
    <w:rPr>
      <w:rFonts w:ascii="Times New Roman" w:hAnsi="Times New Roman"/>
      <w:sz w:val="16"/>
      <w:szCs w:val="16"/>
      <w:lang w:val="en-GB" w:eastAsia="en-US"/>
    </w:rPr>
  </w:style>
  <w:style w:type="character" w:customStyle="1" w:styleId="BodyText3Char4">
    <w:name w:val="Body Text 3 Char4"/>
    <w:link w:val="BodyText3"/>
    <w:uiPriority w:val="99"/>
    <w:rsid w:val="00DE25E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DE25EE"/>
    <w:rPr>
      <w:b/>
      <w:lang w:val="en-GB" w:eastAsia="en-US" w:bidi="ar-SA"/>
    </w:rPr>
  </w:style>
  <w:style w:type="paragraph" w:customStyle="1" w:styleId="DAText">
    <w:name w:val="DA_Text"/>
    <w:basedOn w:val="Normal"/>
    <w:link w:val="DATextZchn"/>
    <w:rsid w:val="00DE25E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E25EE"/>
    <w:rPr>
      <w:rFonts w:eastAsia="Malgun Gothic"/>
      <w:szCs w:val="24"/>
      <w:lang w:val="de-DE" w:eastAsia="de-DE"/>
    </w:rPr>
  </w:style>
  <w:style w:type="paragraph" w:customStyle="1" w:styleId="JK-text-simpledoc">
    <w:name w:val="JK - text - simple doc"/>
    <w:basedOn w:val="BodyText"/>
    <w:autoRedefine/>
    <w:rsid w:val="00DE25EE"/>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DE25E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DE25EE"/>
    <w:rPr>
      <w:rFonts w:eastAsia="SimSun"/>
      <w:lang w:val="x-none" w:eastAsia="x-none"/>
    </w:rPr>
  </w:style>
  <w:style w:type="paragraph" w:customStyle="1" w:styleId="BL">
    <w:name w:val="BL"/>
    <w:basedOn w:val="Normal"/>
    <w:uiPriority w:val="99"/>
    <w:rsid w:val="00DE25EE"/>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DE25EE"/>
    <w:pPr>
      <w:numPr>
        <w:numId w:val="6"/>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4"/>
    <w:uiPriority w:val="99"/>
    <w:rsid w:val="00DE25EE"/>
    <w:pPr>
      <w:overflowPunct w:val="0"/>
      <w:autoSpaceDE w:val="0"/>
      <w:autoSpaceDN w:val="0"/>
      <w:adjustRightInd w:val="0"/>
      <w:ind w:leftChars="100" w:left="400" w:hangingChars="100" w:hanging="200"/>
      <w:textAlignment w:val="baseline"/>
    </w:pPr>
    <w:rPr>
      <w:rFonts w:ascii="CG Times (WN)" w:hAnsi="CG Times (WN)"/>
      <w:lang w:eastAsia="en-GB"/>
    </w:rPr>
  </w:style>
  <w:style w:type="character" w:customStyle="1" w:styleId="BodyTextIndent2Char">
    <w:name w:val="Body Text Indent 2 Char"/>
    <w:uiPriority w:val="99"/>
    <w:rsid w:val="00DE25EE"/>
    <w:rPr>
      <w:rFonts w:ascii="Times New Roman" w:hAnsi="Times New Roman"/>
      <w:lang w:val="en-GB" w:eastAsia="en-US"/>
    </w:rPr>
  </w:style>
  <w:style w:type="character" w:customStyle="1" w:styleId="BodyTextIndent2Char4">
    <w:name w:val="Body Text Indent 2 Char4"/>
    <w:link w:val="BodyTextIndent2"/>
    <w:uiPriority w:val="99"/>
    <w:rsid w:val="00DE25EE"/>
    <w:rPr>
      <w:lang w:val="en-GB" w:eastAsia="en-GB"/>
    </w:rPr>
  </w:style>
  <w:style w:type="paragraph" w:styleId="NormalIndent">
    <w:name w:val="Normal Indent"/>
    <w:aliases w:val="d"/>
    <w:basedOn w:val="Normal"/>
    <w:rsid w:val="00DE25EE"/>
    <w:pPr>
      <w:overflowPunct w:val="0"/>
      <w:autoSpaceDE w:val="0"/>
      <w:autoSpaceDN w:val="0"/>
      <w:adjustRightInd w:val="0"/>
      <w:spacing w:after="0"/>
      <w:ind w:left="851"/>
      <w:textAlignment w:val="baseline"/>
    </w:pPr>
    <w:rPr>
      <w:lang w:val="it-IT" w:eastAsia="en-GB"/>
    </w:rPr>
  </w:style>
  <w:style w:type="paragraph" w:customStyle="1" w:styleId="tabletext0">
    <w:name w:val="table text"/>
    <w:basedOn w:val="Normal"/>
    <w:next w:val="Normal"/>
    <w:uiPriority w:val="99"/>
    <w:rsid w:val="00DE25EE"/>
    <w:pPr>
      <w:overflowPunct w:val="0"/>
      <w:autoSpaceDE w:val="0"/>
      <w:autoSpaceDN w:val="0"/>
      <w:adjustRightInd w:val="0"/>
      <w:textAlignment w:val="baseline"/>
    </w:pPr>
    <w:rPr>
      <w:i/>
      <w:lang w:eastAsia="en-GB"/>
    </w:rPr>
  </w:style>
  <w:style w:type="table" w:customStyle="1" w:styleId="TableStyle1">
    <w:name w:val="Table Style1"/>
    <w:basedOn w:val="TableNormal"/>
    <w:rsid w:val="00DE25EE"/>
    <w:rPr>
      <w:rFonts w:ascii="Times New Roman" w:hAnsi="Times New Roman"/>
    </w:rPr>
    <w:tblPr/>
  </w:style>
  <w:style w:type="paragraph" w:customStyle="1" w:styleId="Normal1">
    <w:name w:val="Normal 1"/>
    <w:semiHidden/>
    <w:rsid w:val="00DE2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DE25EE"/>
    <w:pPr>
      <w:tabs>
        <w:tab w:val="num" w:pos="926"/>
      </w:tabs>
      <w:overflowPunct w:val="0"/>
      <w:autoSpaceDE w:val="0"/>
      <w:autoSpaceDN w:val="0"/>
      <w:adjustRightInd w:val="0"/>
      <w:ind w:left="926" w:hanging="360"/>
      <w:textAlignment w:val="baseline"/>
    </w:pPr>
    <w:rPr>
      <w:lang w:eastAsia="en-GB"/>
    </w:rPr>
  </w:style>
  <w:style w:type="paragraph" w:customStyle="1" w:styleId="INDENT1">
    <w:name w:val="INDENT1"/>
    <w:basedOn w:val="Normal"/>
    <w:rsid w:val="00DE25EE"/>
    <w:pPr>
      <w:overflowPunct w:val="0"/>
      <w:autoSpaceDE w:val="0"/>
      <w:autoSpaceDN w:val="0"/>
      <w:adjustRightInd w:val="0"/>
      <w:ind w:left="851"/>
      <w:textAlignment w:val="baseline"/>
    </w:pPr>
    <w:rPr>
      <w:lang w:eastAsia="en-GB"/>
    </w:rPr>
  </w:style>
  <w:style w:type="paragraph" w:customStyle="1" w:styleId="INDENT2">
    <w:name w:val="INDENT2"/>
    <w:basedOn w:val="Normal"/>
    <w:rsid w:val="00DE25E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DE25E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DE25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enumlev2">
    <w:name w:val="enumlev2"/>
    <w:basedOn w:val="Normal"/>
    <w:rsid w:val="00DE25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DE25E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13">
    <w:name w:val="図表番号1"/>
    <w:basedOn w:val="Normal"/>
    <w:next w:val="Normal"/>
    <w:rsid w:val="00DE25EE"/>
    <w:pPr>
      <w:overflowPunct w:val="0"/>
      <w:autoSpaceDE w:val="0"/>
      <w:autoSpaceDN w:val="0"/>
      <w:adjustRightInd w:val="0"/>
      <w:spacing w:before="120" w:after="120"/>
      <w:textAlignment w:val="baseline"/>
    </w:pPr>
    <w:rPr>
      <w:b/>
      <w:lang w:eastAsia="en-GB"/>
    </w:rPr>
  </w:style>
  <w:style w:type="paragraph" w:customStyle="1" w:styleId="CRfront">
    <w:name w:val="CR_front"/>
    <w:basedOn w:val="Normal"/>
    <w:uiPriority w:val="99"/>
    <w:rsid w:val="00DE25EE"/>
    <w:pPr>
      <w:overflowPunct w:val="0"/>
      <w:autoSpaceDE w:val="0"/>
      <w:autoSpaceDN w:val="0"/>
      <w:adjustRightInd w:val="0"/>
      <w:textAlignment w:val="baseline"/>
    </w:pPr>
    <w:rPr>
      <w:lang w:eastAsia="en-GB"/>
    </w:rPr>
  </w:style>
  <w:style w:type="paragraph" w:customStyle="1" w:styleId="Para1">
    <w:name w:val="Para1"/>
    <w:basedOn w:val="Normal"/>
    <w:rsid w:val="00DE25EE"/>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DE25EE"/>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DE25EE"/>
    <w:pPr>
      <w:keepNext/>
      <w:keepLines/>
      <w:spacing w:after="60"/>
      <w:ind w:left="210"/>
      <w:jc w:val="center"/>
    </w:pPr>
    <w:rPr>
      <w:rFonts w:eastAsia="MS Mincho"/>
      <w:b/>
      <w:i w:val="0"/>
      <w:lang w:eastAsia="ja-JP"/>
    </w:rPr>
  </w:style>
  <w:style w:type="paragraph" w:customStyle="1" w:styleId="14">
    <w:name w:val="図表目次1"/>
    <w:basedOn w:val="Normal"/>
    <w:next w:val="Normal"/>
    <w:rsid w:val="00DE25EE"/>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rsid w:val="00DE25EE"/>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DE25EE"/>
    <w:pPr>
      <w:overflowPunct w:val="0"/>
      <w:autoSpaceDE w:val="0"/>
      <w:autoSpaceDN w:val="0"/>
      <w:adjustRightInd w:val="0"/>
      <w:spacing w:after="0"/>
      <w:textAlignment w:val="baseline"/>
    </w:pPr>
    <w:rPr>
      <w:lang w:eastAsia="en-GB"/>
    </w:rPr>
  </w:style>
  <w:style w:type="paragraph" w:customStyle="1" w:styleId="Tdoctable">
    <w:name w:val="Tdoc_table"/>
    <w:rsid w:val="00DE25EE"/>
    <w:pPr>
      <w:ind w:left="244" w:hanging="244"/>
    </w:pPr>
    <w:rPr>
      <w:rFonts w:ascii="Arial" w:hAnsi="Arial"/>
      <w:noProof/>
      <w:color w:val="000000"/>
      <w:lang w:val="en-GB" w:eastAsia="en-US"/>
    </w:rPr>
  </w:style>
  <w:style w:type="paragraph" w:customStyle="1" w:styleId="TitleText">
    <w:name w:val="Title Text"/>
    <w:basedOn w:val="Normal"/>
    <w:next w:val="Normal"/>
    <w:rsid w:val="00DE25EE"/>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DE25EE"/>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Heading2"/>
    <w:next w:val="Normal"/>
    <w:rsid w:val="00DE25EE"/>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BodyText"/>
    <w:rsid w:val="00DE25EE"/>
    <w:pPr>
      <w:widowControl w:val="0"/>
      <w:spacing w:after="120"/>
      <w:ind w:left="283" w:hanging="283"/>
    </w:pPr>
    <w:rPr>
      <w:rFonts w:ascii="CG Times (WN)" w:eastAsia="MS Mincho" w:hAnsi="CG Times (WN)"/>
      <w:lang w:eastAsia="de-DE"/>
    </w:rPr>
  </w:style>
  <w:style w:type="paragraph" w:customStyle="1" w:styleId="b11">
    <w:name w:val="b1"/>
    <w:basedOn w:val="Normal"/>
    <w:rsid w:val="00DE25E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DE25E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E25E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E25E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E25E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E25E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E25E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E25E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E25E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E25E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E25E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DE25E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E25E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E25EE"/>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DE25EE"/>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DE25E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DE25EE"/>
    <w:pPr>
      <w:framePr w:wrap="notBeside"/>
      <w:overflowPunct w:val="0"/>
      <w:autoSpaceDE w:val="0"/>
      <w:autoSpaceDN w:val="0"/>
      <w:adjustRightInd w:val="0"/>
      <w:textAlignment w:val="baseline"/>
    </w:pPr>
    <w:rPr>
      <w:rFonts w:eastAsia="SimSun"/>
      <w:lang w:val="en-US" w:eastAsia="en-GB"/>
    </w:rPr>
  </w:style>
  <w:style w:type="paragraph" w:customStyle="1" w:styleId="tableentry">
    <w:name w:val="table entry"/>
    <w:basedOn w:val="Normal"/>
    <w:rsid w:val="00DE25EE"/>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HTMLPreformatted">
    <w:name w:val="HTML Preformatted"/>
    <w:basedOn w:val="Normal"/>
    <w:link w:val="HTMLPreformattedChar2"/>
    <w:uiPriority w:val="99"/>
    <w:rsid w:val="00DE25EE"/>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uiPriority w:val="99"/>
    <w:rsid w:val="00DE25EE"/>
    <w:rPr>
      <w:rFonts w:ascii="Courier New" w:hAnsi="Courier New" w:cs="Courier New"/>
      <w:lang w:val="en-GB" w:eastAsia="en-US"/>
    </w:rPr>
  </w:style>
  <w:style w:type="character" w:customStyle="1" w:styleId="HTMLPreformattedChar2">
    <w:name w:val="HTML Preformatted Char2"/>
    <w:link w:val="HTMLPreformatted"/>
    <w:uiPriority w:val="99"/>
    <w:rsid w:val="00DE25EE"/>
    <w:rPr>
      <w:rFonts w:ascii="Courier New" w:hAnsi="Courier New"/>
      <w:lang w:val="en-GB" w:eastAsia="x-none"/>
    </w:rPr>
  </w:style>
  <w:style w:type="paragraph" w:customStyle="1" w:styleId="ZchnZchn0">
    <w:name w:val="Zchn Zchn"/>
    <w:uiPriority w:val="99"/>
    <w:semiHidden/>
    <w:rsid w:val="00DE25E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5">
    <w:name w:val="목록 없음1"/>
    <w:next w:val="NoList"/>
    <w:semiHidden/>
    <w:unhideWhenUsed/>
    <w:rsid w:val="00DE25EE"/>
  </w:style>
  <w:style w:type="character" w:customStyle="1" w:styleId="Char1">
    <w:name w:val="批注主题 Char"/>
    <w:uiPriority w:val="99"/>
    <w:rsid w:val="00DE25EE"/>
    <w:rPr>
      <w:b/>
      <w:bCs/>
      <w:lang w:val="en-GB" w:eastAsia="en-US" w:bidi="ar-SA"/>
    </w:rPr>
  </w:style>
  <w:style w:type="paragraph" w:customStyle="1" w:styleId="font7">
    <w:name w:val="font7"/>
    <w:basedOn w:val="Normal"/>
    <w:rsid w:val="00DE25E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DE25E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DE25E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E25E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E25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E25E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E25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E25E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E25E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E25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DE25EE"/>
  </w:style>
  <w:style w:type="character" w:customStyle="1" w:styleId="im-content1">
    <w:name w:val="im-content1"/>
    <w:rsid w:val="00DE25E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E25EE"/>
  </w:style>
  <w:style w:type="paragraph" w:customStyle="1" w:styleId="CarCar50">
    <w:name w:val="Car Car5"/>
    <w:semiHidden/>
    <w:rsid w:val="00DE2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DE2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DE2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DE2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DE25EE"/>
    <w:rPr>
      <w:rFonts w:ascii="Times New Roman" w:hAnsi="Times New Roman" w:cs="Times New Roman" w:hint="default"/>
      <w:lang w:val="en-GB"/>
    </w:rPr>
  </w:style>
  <w:style w:type="character" w:customStyle="1" w:styleId="CharChar130">
    <w:name w:val="Char Char13"/>
    <w:semiHidden/>
    <w:rsid w:val="00DE25EE"/>
    <w:rPr>
      <w:rFonts w:ascii="SimSun" w:eastAsia="SimSun" w:hAnsi="SimSun" w:hint="eastAsia"/>
      <w:lang w:val="en-GB" w:eastAsia="en-US" w:bidi="ar-SA"/>
    </w:rPr>
  </w:style>
  <w:style w:type="character" w:customStyle="1" w:styleId="CharChar60">
    <w:name w:val="Char Char6"/>
    <w:rsid w:val="00DE25EE"/>
    <w:rPr>
      <w:rFonts w:ascii="Arial" w:eastAsia="SimSun" w:hAnsi="Arial" w:cs="Arial" w:hint="default"/>
      <w:sz w:val="32"/>
      <w:lang w:val="en-GB" w:eastAsia="en-US" w:bidi="ar-SA"/>
    </w:rPr>
  </w:style>
  <w:style w:type="character" w:customStyle="1" w:styleId="CharChar50">
    <w:name w:val="Char Char5"/>
    <w:rsid w:val="00DE25EE"/>
    <w:rPr>
      <w:rFonts w:ascii="Arial" w:eastAsia="SimSun" w:hAnsi="Arial" w:cs="Arial" w:hint="default"/>
      <w:sz w:val="28"/>
      <w:lang w:val="en-GB" w:eastAsia="en-US" w:bidi="ar-SA"/>
    </w:rPr>
  </w:style>
  <w:style w:type="character" w:customStyle="1" w:styleId="CharChar160">
    <w:name w:val="Char Char16"/>
    <w:rsid w:val="00DE25EE"/>
    <w:rPr>
      <w:rFonts w:ascii="Arial" w:eastAsia="SimSun" w:hAnsi="Arial" w:cs="Arial" w:hint="default"/>
      <w:lang w:val="en-GB" w:eastAsia="en-US" w:bidi="ar-SA"/>
    </w:rPr>
  </w:style>
  <w:style w:type="character" w:customStyle="1" w:styleId="CharChar140">
    <w:name w:val="Char Char14"/>
    <w:rsid w:val="00DE25EE"/>
    <w:rPr>
      <w:rFonts w:ascii="Arial" w:eastAsia="SimSun" w:hAnsi="Arial" w:cs="Arial" w:hint="default"/>
      <w:sz w:val="36"/>
      <w:lang w:val="en-GB" w:eastAsia="en-US" w:bidi="ar-SA"/>
    </w:rPr>
  </w:style>
  <w:style w:type="character" w:customStyle="1" w:styleId="CharChar110">
    <w:name w:val="Char Char11"/>
    <w:rsid w:val="00DE25EE"/>
    <w:rPr>
      <w:rFonts w:ascii="Tahoma" w:eastAsia="SimSun" w:hAnsi="Tahoma" w:cs="Tahoma" w:hint="default"/>
      <w:lang w:val="en-GB" w:eastAsia="en-US" w:bidi="ar-SA"/>
    </w:rPr>
  </w:style>
  <w:style w:type="numbering" w:customStyle="1" w:styleId="NoList4">
    <w:name w:val="No List4"/>
    <w:next w:val="NoList"/>
    <w:uiPriority w:val="99"/>
    <w:semiHidden/>
    <w:unhideWhenUsed/>
    <w:rsid w:val="00DE25EE"/>
  </w:style>
  <w:style w:type="character" w:customStyle="1" w:styleId="B3Char2">
    <w:name w:val="B3 Char2"/>
    <w:qFormat/>
    <w:rsid w:val="00DE25EE"/>
    <w:rPr>
      <w:rFonts w:ascii="Times New Roman" w:hAnsi="Times New Roman"/>
      <w:lang w:val="en-GB" w:eastAsia="en-US"/>
    </w:rPr>
  </w:style>
  <w:style w:type="paragraph" w:customStyle="1" w:styleId="B7">
    <w:name w:val="B7"/>
    <w:basedOn w:val="B6"/>
    <w:link w:val="B7Char"/>
    <w:qFormat/>
    <w:rsid w:val="00DE25EE"/>
    <w:pPr>
      <w:ind w:left="2269"/>
    </w:pPr>
  </w:style>
  <w:style w:type="character" w:customStyle="1" w:styleId="B7Char">
    <w:name w:val="B7 Char"/>
    <w:link w:val="B7"/>
    <w:rsid w:val="00DE25EE"/>
    <w:rPr>
      <w:rFonts w:ascii="Times New Roman" w:eastAsia="SimSun" w:hAnsi="Times New Roman"/>
      <w:lang w:val="en-GB" w:eastAsia="x-none"/>
    </w:rPr>
  </w:style>
  <w:style w:type="character" w:customStyle="1" w:styleId="EditorsNoteChar1">
    <w:name w:val="Editor's Note Char1"/>
    <w:locked/>
    <w:rsid w:val="00DE25EE"/>
    <w:rPr>
      <w:color w:val="FF0000"/>
      <w:lang w:eastAsia="en-US"/>
    </w:rPr>
  </w:style>
  <w:style w:type="character" w:customStyle="1" w:styleId="CharChar31">
    <w:name w:val="Char Char3"/>
    <w:rsid w:val="00DE25EE"/>
    <w:rPr>
      <w:rFonts w:ascii="Arial" w:hAnsi="Arial" w:cs="Arial" w:hint="default"/>
      <w:sz w:val="22"/>
      <w:lang w:val="en-GB" w:eastAsia="en-US" w:bidi="ar-SA"/>
    </w:rPr>
  </w:style>
  <w:style w:type="character" w:customStyle="1" w:styleId="PlainTextChar1">
    <w:name w:val="Plain Text Char1"/>
    <w:locked/>
    <w:rsid w:val="00DE25EE"/>
    <w:rPr>
      <w:rFonts w:ascii="Courier New" w:hAnsi="Courier New"/>
      <w:lang w:val="nb-NO"/>
    </w:rPr>
  </w:style>
  <w:style w:type="character" w:customStyle="1" w:styleId="16">
    <w:name w:val="書式なし (文字)1"/>
    <w:rsid w:val="00DE25EE"/>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E25EE"/>
    <w:rPr>
      <w:rFonts w:eastAsia="SimSun"/>
    </w:rPr>
  </w:style>
  <w:style w:type="character" w:customStyle="1" w:styleId="17">
    <w:name w:val="文末脚注文字列 (文字)1"/>
    <w:rsid w:val="00DE25EE"/>
    <w:rPr>
      <w:rFonts w:ascii="Times New Roman" w:hAnsi="Times New Roman" w:cs="Times New Roman" w:hint="default"/>
      <w:lang w:val="en-GB" w:eastAsia="en-US"/>
    </w:rPr>
  </w:style>
  <w:style w:type="character" w:customStyle="1" w:styleId="CharChar22">
    <w:name w:val="Char Char2"/>
    <w:rsid w:val="00DE25EE"/>
    <w:rPr>
      <w:rFonts w:ascii="Arial" w:hAnsi="Arial" w:cs="Arial" w:hint="default"/>
      <w:sz w:val="28"/>
      <w:lang w:val="en-GB" w:eastAsia="en-US"/>
    </w:rPr>
  </w:style>
  <w:style w:type="character" w:customStyle="1" w:styleId="CharChar150">
    <w:name w:val="Char Char15"/>
    <w:rsid w:val="00DE25EE"/>
    <w:rPr>
      <w:rFonts w:ascii="Arial" w:hAnsi="Arial" w:cs="Arial" w:hint="default"/>
      <w:sz w:val="36"/>
      <w:lang w:val="en-GB"/>
    </w:rPr>
  </w:style>
  <w:style w:type="character" w:customStyle="1" w:styleId="CharChar250">
    <w:name w:val="Char Char25"/>
    <w:rsid w:val="00DE25EE"/>
    <w:rPr>
      <w:rFonts w:ascii="Arial" w:hAnsi="Arial" w:cs="Arial" w:hint="default"/>
      <w:lang w:val="en-GB" w:eastAsia="en-US"/>
    </w:rPr>
  </w:style>
  <w:style w:type="character" w:customStyle="1" w:styleId="CharChar240">
    <w:name w:val="Char Char24"/>
    <w:rsid w:val="00DE25EE"/>
    <w:rPr>
      <w:rFonts w:ascii="Arial" w:hAnsi="Arial" w:cs="Arial" w:hint="default"/>
      <w:sz w:val="36"/>
      <w:lang w:val="en-GB" w:eastAsia="en-US"/>
    </w:rPr>
  </w:style>
  <w:style w:type="character" w:customStyle="1" w:styleId="CharChar300">
    <w:name w:val="Char Char30"/>
    <w:rsid w:val="00DE25EE"/>
    <w:rPr>
      <w:rFonts w:ascii="Arial" w:hAnsi="Arial" w:cs="Arial" w:hint="default"/>
      <w:lang w:val="en-GB" w:eastAsia="en-US"/>
    </w:rPr>
  </w:style>
  <w:style w:type="character" w:customStyle="1" w:styleId="CharChar290">
    <w:name w:val="Char Char29"/>
    <w:rsid w:val="00DE25EE"/>
    <w:rPr>
      <w:rFonts w:ascii="Arial" w:hAnsi="Arial" w:cs="Arial" w:hint="default"/>
      <w:sz w:val="36"/>
      <w:lang w:val="en-GB" w:eastAsia="en-US"/>
    </w:rPr>
  </w:style>
  <w:style w:type="character" w:customStyle="1" w:styleId="CharChar280">
    <w:name w:val="Char Char28"/>
    <w:rsid w:val="00DE25EE"/>
    <w:rPr>
      <w:rFonts w:ascii="Arial" w:hAnsi="Arial" w:cs="Arial" w:hint="default"/>
      <w:sz w:val="36"/>
      <w:lang w:val="en-GB" w:eastAsia="en-US"/>
    </w:rPr>
  </w:style>
  <w:style w:type="character" w:customStyle="1" w:styleId="CharChar270">
    <w:name w:val="Char Char27"/>
    <w:rsid w:val="00DE25EE"/>
    <w:rPr>
      <w:rFonts w:ascii="Arial" w:hAnsi="Arial" w:cs="Arial" w:hint="default"/>
      <w:b/>
      <w:bCs w:val="0"/>
      <w:i/>
      <w:iCs w:val="0"/>
      <w:noProof/>
      <w:sz w:val="18"/>
      <w:lang w:val="en-GB" w:eastAsia="en-US"/>
    </w:rPr>
  </w:style>
  <w:style w:type="character" w:customStyle="1" w:styleId="B2Car">
    <w:name w:val="B2 Car"/>
    <w:rsid w:val="00DE25EE"/>
    <w:rPr>
      <w:rFonts w:eastAsia="Batang"/>
      <w:lang w:val="en-GB" w:eastAsia="en-US" w:bidi="ar-SA"/>
    </w:rPr>
  </w:style>
  <w:style w:type="character" w:customStyle="1" w:styleId="TFZchn">
    <w:name w:val="TF Zchn"/>
    <w:link w:val="TF1"/>
    <w:locked/>
    <w:rsid w:val="00DE25EE"/>
    <w:rPr>
      <w:rFonts w:ascii="Arial" w:hAnsi="Arial"/>
      <w:b/>
      <w:lang w:val="en-GB"/>
    </w:rPr>
  </w:style>
  <w:style w:type="paragraph" w:customStyle="1" w:styleId="xl63">
    <w:name w:val="xl63"/>
    <w:basedOn w:val="Normal"/>
    <w:rsid w:val="00DE25E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DE25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DE25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DE25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DE25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E25EE"/>
    <w:rPr>
      <w:rFonts w:ascii="Arial" w:hAnsi="Arial"/>
      <w:sz w:val="24"/>
      <w:szCs w:val="28"/>
      <w:lang w:val="en-GB" w:eastAsia="en-GB"/>
    </w:rPr>
  </w:style>
  <w:style w:type="character" w:customStyle="1" w:styleId="Heading7Char1">
    <w:name w:val="Heading 7 Char1"/>
    <w:rsid w:val="00DE25EE"/>
    <w:rPr>
      <w:rFonts w:ascii="Arial" w:hAnsi="Arial"/>
      <w:lang w:val="en-GB"/>
    </w:rPr>
  </w:style>
  <w:style w:type="character" w:customStyle="1" w:styleId="Heading8Char1">
    <w:name w:val="Heading 8 Char1"/>
    <w:rsid w:val="00DE25EE"/>
    <w:rPr>
      <w:rFonts w:ascii="Arial" w:hAnsi="Arial"/>
      <w:sz w:val="36"/>
      <w:lang w:val="en-GB"/>
    </w:rPr>
  </w:style>
  <w:style w:type="character" w:customStyle="1" w:styleId="Heading9Char1">
    <w:name w:val="Heading 9 Char1"/>
    <w:aliases w:val="Figure Heading Char1,FH Char1,标题 9 Char1"/>
    <w:rsid w:val="00DE25EE"/>
    <w:rPr>
      <w:rFonts w:ascii="Arial" w:hAnsi="Arial"/>
      <w:sz w:val="36"/>
      <w:lang w:val="en-GB"/>
    </w:rPr>
  </w:style>
  <w:style w:type="character" w:customStyle="1" w:styleId="ListChar4">
    <w:name w:val="List Char4"/>
    <w:link w:val="List"/>
    <w:rsid w:val="00DE25EE"/>
    <w:rPr>
      <w:rFonts w:ascii="Times New Roman" w:hAnsi="Times New Roman"/>
      <w:lang w:val="en-GB" w:eastAsia="en-US"/>
    </w:rPr>
  </w:style>
  <w:style w:type="character" w:customStyle="1" w:styleId="DocumentMapChar1">
    <w:name w:val="Document Map Char1"/>
    <w:uiPriority w:val="99"/>
    <w:semiHidden/>
    <w:rsid w:val="00DE25EE"/>
    <w:rPr>
      <w:rFonts w:ascii="Tahoma" w:hAnsi="Tahoma"/>
      <w:lang w:val="en-GB" w:eastAsia="en-US"/>
    </w:rPr>
  </w:style>
  <w:style w:type="character" w:customStyle="1" w:styleId="BalloonTextChar1">
    <w:name w:val="Balloon Text Char1"/>
    <w:uiPriority w:val="99"/>
    <w:rsid w:val="00DE25EE"/>
    <w:rPr>
      <w:rFonts w:ascii="Tahoma" w:hAnsi="Tahoma" w:cs="Tahoma"/>
      <w:sz w:val="16"/>
      <w:szCs w:val="16"/>
      <w:lang w:val="en-GB" w:eastAsia="en-GB" w:bidi="ar-SA"/>
    </w:rPr>
  </w:style>
  <w:style w:type="paragraph" w:customStyle="1" w:styleId="B3H6">
    <w:name w:val="B3H6"/>
    <w:basedOn w:val="B3"/>
    <w:rsid w:val="00DE25EE"/>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rsid w:val="00DE25EE"/>
    <w:pPr>
      <w:overflowPunct w:val="0"/>
      <w:autoSpaceDE w:val="0"/>
      <w:autoSpaceDN w:val="0"/>
      <w:adjustRightInd w:val="0"/>
      <w:textAlignment w:val="baseline"/>
    </w:pPr>
    <w:rPr>
      <w:bCs/>
      <w:noProof/>
      <w:sz w:val="16"/>
      <w:szCs w:val="16"/>
      <w:lang w:eastAsia="en-GB"/>
    </w:rPr>
  </w:style>
  <w:style w:type="paragraph" w:customStyle="1" w:styleId="Figure">
    <w:name w:val="Figure"/>
    <w:basedOn w:val="Normal"/>
    <w:rsid w:val="00DE25EE"/>
    <w:pPr>
      <w:overflowPunct w:val="0"/>
      <w:autoSpaceDE w:val="0"/>
      <w:autoSpaceDN w:val="0"/>
      <w:adjustRightInd w:val="0"/>
      <w:spacing w:before="180" w:after="240" w:line="280" w:lineRule="atLeast"/>
      <w:ind w:left="360" w:hanging="360"/>
      <w:jc w:val="center"/>
      <w:textAlignment w:val="baseline"/>
    </w:pPr>
    <w:rPr>
      <w:rFonts w:ascii="Arial" w:hAnsi="Arial"/>
      <w:b/>
      <w:lang w:val="en-US" w:eastAsia="ja-JP"/>
    </w:rPr>
  </w:style>
  <w:style w:type="paragraph" w:customStyle="1" w:styleId="PLBold">
    <w:name w:val="PL Bold"/>
    <w:basedOn w:val="PL"/>
    <w:link w:val="PLBoldChar"/>
    <w:rsid w:val="00DE25EE"/>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DE25EE"/>
    <w:rPr>
      <w:rFonts w:ascii="Courier New" w:eastAsia="MS Gothic" w:hAnsi="Courier New"/>
      <w:b/>
      <w:bCs/>
      <w:noProof/>
      <w:sz w:val="16"/>
      <w:lang w:val="en-GB" w:eastAsia="en-GB"/>
    </w:rPr>
  </w:style>
  <w:style w:type="paragraph" w:customStyle="1" w:styleId="PLBold0">
    <w:name w:val="PL + Bold"/>
    <w:basedOn w:val="PL"/>
    <w:link w:val="PLBoldChar0"/>
    <w:rsid w:val="00DE25EE"/>
    <w:pPr>
      <w:overflowPunct w:val="0"/>
      <w:autoSpaceDE w:val="0"/>
      <w:autoSpaceDN w:val="0"/>
      <w:adjustRightInd w:val="0"/>
      <w:textAlignment w:val="baseline"/>
    </w:pPr>
    <w:rPr>
      <w:rFonts w:eastAsia="Times New Roman"/>
      <w:lang w:val="en-US" w:eastAsia="en-GB"/>
    </w:rPr>
  </w:style>
  <w:style w:type="character" w:customStyle="1" w:styleId="PLBoldChar0">
    <w:name w:val="PL + Bold Char"/>
    <w:link w:val="PLBold0"/>
    <w:rsid w:val="00DE25EE"/>
    <w:rPr>
      <w:rFonts w:ascii="Courier New" w:eastAsia="Times New Roman" w:hAnsi="Courier New"/>
      <w:noProof/>
      <w:sz w:val="16"/>
      <w:lang w:val="en-US" w:eastAsia="en-GB"/>
    </w:rPr>
  </w:style>
  <w:style w:type="paragraph" w:customStyle="1" w:styleId="numberedlist0">
    <w:name w:val="numbered list"/>
    <w:basedOn w:val="ListBullet"/>
    <w:rsid w:val="00DE25E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text">
    <w:name w:val="text"/>
    <w:basedOn w:val="Normal"/>
    <w:uiPriority w:val="99"/>
    <w:rsid w:val="00DE25EE"/>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styleId="Date">
    <w:name w:val="Date"/>
    <w:basedOn w:val="Normal"/>
    <w:next w:val="Normal"/>
    <w:link w:val="DateChar"/>
    <w:rsid w:val="00DE25EE"/>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link w:val="Date"/>
    <w:rsid w:val="00DE25EE"/>
    <w:rPr>
      <w:rFonts w:ascii="Times New Roman" w:eastAsia="Times New Roman" w:hAnsi="Times New Roman"/>
      <w:lang w:val="en-GB" w:eastAsia="x-none"/>
    </w:rPr>
  </w:style>
  <w:style w:type="paragraph" w:customStyle="1" w:styleId="para">
    <w:name w:val="para"/>
    <w:basedOn w:val="Normal"/>
    <w:uiPriority w:val="99"/>
    <w:rsid w:val="00DE25EE"/>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rsid w:val="00DE25EE"/>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Default">
    <w:name w:val="Default"/>
    <w:rsid w:val="00DE25EE"/>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DE25E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DE25E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DE25EE"/>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DE25EE"/>
    <w:rPr>
      <w:rFonts w:ascii="Times New Roman" w:hAnsi="Times New Roman"/>
      <w:lang w:val="en-GB" w:eastAsia="en-US"/>
    </w:rPr>
  </w:style>
  <w:style w:type="character" w:customStyle="1" w:styleId="B3c">
    <w:name w:val="B3 c"/>
    <w:rsid w:val="00DE25EE"/>
    <w:rPr>
      <w:lang w:val="en-GB" w:eastAsia="en-GB"/>
    </w:rPr>
  </w:style>
  <w:style w:type="paragraph" w:customStyle="1" w:styleId="AutoCorrect">
    <w:name w:val="AutoCorrect"/>
    <w:rsid w:val="00DE25EE"/>
    <w:rPr>
      <w:rFonts w:ascii="Times New Roman" w:eastAsia="SimSun" w:hAnsi="Times New Roman"/>
      <w:sz w:val="24"/>
      <w:szCs w:val="24"/>
      <w:lang w:val="en-GB" w:eastAsia="ko-KR"/>
    </w:rPr>
  </w:style>
  <w:style w:type="paragraph" w:customStyle="1" w:styleId="PageXofY">
    <w:name w:val="Page X of Y"/>
    <w:rsid w:val="00DE25EE"/>
    <w:rPr>
      <w:rFonts w:ascii="Times New Roman" w:eastAsia="SimSun" w:hAnsi="Times New Roman"/>
      <w:sz w:val="24"/>
      <w:szCs w:val="24"/>
      <w:lang w:val="en-GB" w:eastAsia="ko-KR"/>
    </w:rPr>
  </w:style>
  <w:style w:type="paragraph" w:customStyle="1" w:styleId="Createdby">
    <w:name w:val="Created by"/>
    <w:rsid w:val="00DE25EE"/>
    <w:rPr>
      <w:rFonts w:ascii="Times New Roman" w:eastAsia="SimSun" w:hAnsi="Times New Roman"/>
      <w:sz w:val="24"/>
      <w:szCs w:val="24"/>
      <w:lang w:val="en-GB" w:eastAsia="ko-KR"/>
    </w:rPr>
  </w:style>
  <w:style w:type="paragraph" w:customStyle="1" w:styleId="Createdon">
    <w:name w:val="Created on"/>
    <w:rsid w:val="00DE25EE"/>
    <w:rPr>
      <w:rFonts w:ascii="Times New Roman" w:eastAsia="SimSun" w:hAnsi="Times New Roman"/>
      <w:sz w:val="24"/>
      <w:szCs w:val="24"/>
      <w:lang w:val="en-GB" w:eastAsia="ko-KR"/>
    </w:rPr>
  </w:style>
  <w:style w:type="paragraph" w:customStyle="1" w:styleId="Filenameandpath">
    <w:name w:val="Filename and path"/>
    <w:rsid w:val="00DE25EE"/>
    <w:rPr>
      <w:rFonts w:ascii="Times New Roman" w:eastAsia="SimSun" w:hAnsi="Times New Roman"/>
      <w:sz w:val="24"/>
      <w:szCs w:val="24"/>
      <w:lang w:val="en-GB" w:eastAsia="ko-KR"/>
    </w:rPr>
  </w:style>
  <w:style w:type="paragraph" w:customStyle="1" w:styleId="AuthorPageDate">
    <w:name w:val="Author  Page #  Date"/>
    <w:rsid w:val="00DE25EE"/>
    <w:rPr>
      <w:rFonts w:ascii="Times New Roman" w:eastAsia="SimSun" w:hAnsi="Times New Roman"/>
      <w:sz w:val="24"/>
      <w:szCs w:val="24"/>
      <w:lang w:val="en-GB" w:eastAsia="ko-KR"/>
    </w:rPr>
  </w:style>
  <w:style w:type="paragraph" w:customStyle="1" w:styleId="ConfidentialPageDate">
    <w:name w:val="Confidential  Page #  Date"/>
    <w:rsid w:val="00DE25EE"/>
    <w:rPr>
      <w:rFonts w:ascii="Times New Roman" w:eastAsia="SimSun" w:hAnsi="Times New Roman"/>
      <w:sz w:val="24"/>
      <w:szCs w:val="24"/>
      <w:lang w:val="en-GB" w:eastAsia="ko-KR"/>
    </w:rPr>
  </w:style>
  <w:style w:type="paragraph" w:customStyle="1" w:styleId="Data">
    <w:name w:val="Data"/>
    <w:basedOn w:val="Normal"/>
    <w:rsid w:val="00DE25EE"/>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DE25E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E25EE"/>
    <w:rPr>
      <w:rFonts w:ascii="Times New Roman" w:eastAsia="Batang" w:hAnsi="Times New Roman"/>
      <w:lang w:val="en-GB" w:eastAsia="en-US"/>
    </w:rPr>
  </w:style>
  <w:style w:type="paragraph" w:customStyle="1" w:styleId="Arial">
    <w:name w:val="Arial"/>
    <w:basedOn w:val="Normal"/>
    <w:rsid w:val="00DE25EE"/>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DE25EE"/>
    <w:rPr>
      <w:rFonts w:ascii="Times-Roman" w:hAnsi="Times-Roman" w:hint="default"/>
      <w:b w:val="0"/>
      <w:bCs w:val="0"/>
      <w:i w:val="0"/>
      <w:iCs w:val="0"/>
      <w:color w:val="000000"/>
      <w:sz w:val="20"/>
      <w:szCs w:val="20"/>
    </w:rPr>
  </w:style>
  <w:style w:type="paragraph" w:customStyle="1" w:styleId="3">
    <w:name w:val="修订3"/>
    <w:hidden/>
    <w:semiHidden/>
    <w:rsid w:val="00DE25EE"/>
    <w:rPr>
      <w:rFonts w:ascii="Times New Roman" w:eastAsia="Batang" w:hAnsi="Times New Roman"/>
      <w:lang w:val="en-GB" w:eastAsia="en-US"/>
    </w:rPr>
  </w:style>
  <w:style w:type="paragraph" w:customStyle="1" w:styleId="21">
    <w:name w:val="수정2"/>
    <w:hidden/>
    <w:semiHidden/>
    <w:rsid w:val="00DE25EE"/>
    <w:rPr>
      <w:rFonts w:ascii="Times New Roman" w:eastAsia="Batang" w:hAnsi="Times New Roman"/>
      <w:lang w:val="en-GB" w:eastAsia="en-US"/>
    </w:rPr>
  </w:style>
  <w:style w:type="paragraph" w:customStyle="1" w:styleId="910">
    <w:name w:val="目录 91"/>
    <w:basedOn w:val="TOC8"/>
    <w:rsid w:val="00DE25EE"/>
    <w:pPr>
      <w:overflowPunct w:val="0"/>
      <w:autoSpaceDE w:val="0"/>
      <w:autoSpaceDN w:val="0"/>
      <w:adjustRightInd w:val="0"/>
      <w:ind w:left="1418" w:hanging="1418"/>
      <w:textAlignment w:val="baseline"/>
    </w:pPr>
    <w:rPr>
      <w:lang w:val="en-US" w:eastAsia="en-GB"/>
    </w:rPr>
  </w:style>
  <w:style w:type="character" w:customStyle="1" w:styleId="apple-style-span">
    <w:name w:val="apple-style-span"/>
    <w:rsid w:val="00DE25EE"/>
  </w:style>
  <w:style w:type="character" w:customStyle="1" w:styleId="Titre3Car">
    <w:name w:val="Titre 3 Car"/>
    <w:rsid w:val="00DE25EE"/>
    <w:rPr>
      <w:rFonts w:ascii="Arial" w:hAnsi="Arial"/>
      <w:sz w:val="28"/>
      <w:szCs w:val="28"/>
      <w:lang w:val="en-GB" w:eastAsia="en-GB"/>
    </w:rPr>
  </w:style>
  <w:style w:type="character" w:customStyle="1" w:styleId="CommentTextChar1">
    <w:name w:val="Comment Text Char1"/>
    <w:rsid w:val="00DE25EE"/>
    <w:rPr>
      <w:lang w:val="en-GB" w:eastAsia="x-none"/>
    </w:rPr>
  </w:style>
  <w:style w:type="paragraph" w:customStyle="1" w:styleId="IBN">
    <w:name w:val="IBN"/>
    <w:basedOn w:val="Normal"/>
    <w:rsid w:val="00DE25EE"/>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Normal"/>
    <w:rsid w:val="00DE25EE"/>
    <w:pPr>
      <w:overflowPunct w:val="0"/>
      <w:autoSpaceDE w:val="0"/>
      <w:autoSpaceDN w:val="0"/>
      <w:adjustRightInd w:val="0"/>
      <w:ind w:firstLine="284"/>
      <w:textAlignment w:val="baseline"/>
    </w:pPr>
    <w:rPr>
      <w:lang w:eastAsia="ja-JP"/>
    </w:rPr>
  </w:style>
  <w:style w:type="paragraph" w:customStyle="1" w:styleId="StyleFPArialLatin9ptCentrGauche5cmDroite5">
    <w:name w:val="Style FP + Arial (Latin) 9 pt Centré Gauche :  5 cm Droite :  5..."/>
    <w:basedOn w:val="FP"/>
    <w:rsid w:val="00DE25EE"/>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DE25EE"/>
    <w:rPr>
      <w:rFonts w:ascii="Arial" w:eastAsia="Times New Roman" w:hAnsi="Arial" w:cs="Times New Roman"/>
      <w:szCs w:val="20"/>
      <w:lang w:val="en-GB"/>
    </w:rPr>
  </w:style>
  <w:style w:type="character" w:customStyle="1" w:styleId="NOChar1">
    <w:name w:val="NO Char1"/>
    <w:rsid w:val="00DE25EE"/>
    <w:rPr>
      <w:rFonts w:eastAsia="MS Mincho"/>
      <w:lang w:val="en-GB" w:eastAsia="en-US" w:bidi="ar-SA"/>
    </w:rPr>
  </w:style>
  <w:style w:type="character" w:customStyle="1" w:styleId="a0">
    <w:name w:val="+"/>
    <w:aliases w:val="superscript"/>
    <w:rsid w:val="00DE25EE"/>
    <w:rPr>
      <w:vertAlign w:val="superscript"/>
    </w:rPr>
  </w:style>
  <w:style w:type="character" w:customStyle="1" w:styleId="CommentSubjectChar1">
    <w:name w:val="Comment Subject Char1"/>
    <w:uiPriority w:val="99"/>
    <w:rsid w:val="00DE25EE"/>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DE25EE"/>
    <w:rPr>
      <w:rFonts w:ascii="Arial" w:hAnsi="Arial"/>
      <w:sz w:val="28"/>
      <w:lang w:val="en-GB" w:eastAsia="en-US" w:bidi="ar-SA"/>
    </w:rPr>
  </w:style>
  <w:style w:type="paragraph" w:customStyle="1" w:styleId="MO">
    <w:name w:val="MO"/>
    <w:basedOn w:val="Normal"/>
    <w:qFormat/>
    <w:rsid w:val="00DE25EE"/>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E25EE"/>
    <w:rPr>
      <w:sz w:val="28"/>
      <w:lang w:val="en-GB" w:eastAsia="en-US"/>
    </w:rPr>
  </w:style>
  <w:style w:type="paragraph" w:customStyle="1" w:styleId="Char10">
    <w:name w:val="Char1"/>
    <w:semiHidden/>
    <w:rsid w:val="00DE25E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rsid w:val="00DE25E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E25EE"/>
    <w:rPr>
      <w:sz w:val="28"/>
      <w:lang w:val="en-GB" w:eastAsia="en-US"/>
    </w:rPr>
  </w:style>
  <w:style w:type="character" w:customStyle="1" w:styleId="mediumtext1">
    <w:name w:val="medium_text1"/>
    <w:rsid w:val="00DE25EE"/>
    <w:rPr>
      <w:sz w:val="18"/>
      <w:szCs w:val="18"/>
    </w:rPr>
  </w:style>
  <w:style w:type="character" w:customStyle="1" w:styleId="shorttext1">
    <w:name w:val="short_text1"/>
    <w:rsid w:val="00DE25EE"/>
    <w:rPr>
      <w:sz w:val="29"/>
      <w:szCs w:val="29"/>
    </w:rPr>
  </w:style>
  <w:style w:type="paragraph" w:customStyle="1" w:styleId="TableEntry0">
    <w:name w:val="Table Entry"/>
    <w:basedOn w:val="Normal"/>
    <w:next w:val="Normal"/>
    <w:rsid w:val="00DE25EE"/>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paragraph" w:customStyle="1" w:styleId="tac0">
    <w:name w:val="tac0"/>
    <w:basedOn w:val="Normal"/>
    <w:rsid w:val="00DE25E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E25E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
    <w:name w:val="TOC 91"/>
    <w:basedOn w:val="TOC8"/>
    <w:rsid w:val="00DE25EE"/>
    <w:pPr>
      <w:keepNext w:val="0"/>
      <w:overflowPunct w:val="0"/>
      <w:autoSpaceDE w:val="0"/>
      <w:autoSpaceDN w:val="0"/>
      <w:adjustRightInd w:val="0"/>
      <w:ind w:left="1418" w:hanging="1418"/>
      <w:textAlignment w:val="baseline"/>
    </w:pPr>
    <w:rPr>
      <w:lang w:val="en-US" w:eastAsia="ja-JP"/>
    </w:rPr>
  </w:style>
  <w:style w:type="character" w:customStyle="1" w:styleId="EditorsNoteCharCharChar">
    <w:name w:val="Editor's Note Char Char Char"/>
    <w:rsid w:val="00DE25EE"/>
    <w:rPr>
      <w:color w:val="FF0000"/>
      <w:lang w:val="en-GB" w:eastAsia="en-US" w:bidi="ar-SA"/>
    </w:rPr>
  </w:style>
  <w:style w:type="paragraph" w:customStyle="1" w:styleId="msolistparagraph0">
    <w:name w:val="msolistparagraph"/>
    <w:basedOn w:val="Normal"/>
    <w:rsid w:val="00DE25EE"/>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uiPriority w:val="99"/>
    <w:rsid w:val="00DE25EE"/>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rsid w:val="00DE25E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E25E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E25E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E25E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E25EE"/>
    <w:rPr>
      <w:rFonts w:ascii="Arial" w:hAnsi="Arial"/>
      <w:sz w:val="28"/>
      <w:lang w:val="en-GB"/>
    </w:rPr>
  </w:style>
  <w:style w:type="character" w:customStyle="1" w:styleId="CharChar260">
    <w:name w:val="Char Char26"/>
    <w:rsid w:val="00DE25EE"/>
    <w:rPr>
      <w:rFonts w:ascii="Arial" w:hAnsi="Arial"/>
      <w:lang w:val="en-GB"/>
    </w:rPr>
  </w:style>
  <w:style w:type="character" w:customStyle="1" w:styleId="CharChar220">
    <w:name w:val="Char Char22"/>
    <w:rsid w:val="00DE25EE"/>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E25EE"/>
    <w:rPr>
      <w:rFonts w:ascii="Times New Roman" w:hAnsi="Times New Roman"/>
      <w:lang w:val="en-GB"/>
    </w:rPr>
  </w:style>
  <w:style w:type="paragraph" w:customStyle="1" w:styleId="1e9pt">
    <w:name w:val="1e) 9 pt"/>
    <w:basedOn w:val="B1"/>
    <w:link w:val="1e9ptCar"/>
    <w:rsid w:val="00DE25EE"/>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DE25EE"/>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rsid w:val="00DE25EE"/>
    <w:pPr>
      <w:overflowPunct w:val="0"/>
      <w:autoSpaceDE w:val="0"/>
      <w:autoSpaceDN w:val="0"/>
      <w:adjustRightInd w:val="0"/>
      <w:ind w:left="1984" w:hanging="281"/>
      <w:textAlignment w:val="baseline"/>
    </w:pPr>
    <w:rPr>
      <w:rFonts w:eastAsia="Times New Roman"/>
      <w:lang w:eastAsia="ja-JP"/>
    </w:rPr>
  </w:style>
  <w:style w:type="paragraph" w:customStyle="1" w:styleId="a1">
    <w:name w:val="標準番号"/>
    <w:basedOn w:val="Normal"/>
    <w:rsid w:val="00DE25E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2">
    <w:name w:val="(文字) (文字)"/>
    <w:rsid w:val="00DE25EE"/>
    <w:rPr>
      <w:rFonts w:ascii="Arial" w:eastAsia="MS Mincho" w:hAnsi="Arial" w:cs="Arial"/>
      <w:sz w:val="28"/>
      <w:szCs w:val="28"/>
      <w:lang w:val="en-GB" w:eastAsia="ja-JP"/>
    </w:rPr>
  </w:style>
  <w:style w:type="paragraph" w:customStyle="1" w:styleId="Arial0">
    <w:name w:val="標準 + Arial"/>
    <w:aliases w:val="左 :  1.8 mm,段落後 :  0 pt"/>
    <w:basedOn w:val="Normal"/>
    <w:rsid w:val="00DE25EE"/>
    <w:pPr>
      <w:overflowPunct w:val="0"/>
      <w:autoSpaceDE w:val="0"/>
      <w:autoSpaceDN w:val="0"/>
      <w:adjustRightInd w:val="0"/>
      <w:textAlignment w:val="baseline"/>
    </w:pPr>
    <w:rPr>
      <w:rFonts w:ascii="Arial" w:hAnsi="Arial"/>
      <w:noProof/>
      <w:lang w:eastAsia="ja-JP"/>
    </w:rPr>
  </w:style>
  <w:style w:type="paragraph" w:customStyle="1" w:styleId="H60">
    <w:name w:val="H6 + 左侧:  0 厘米"/>
    <w:aliases w:val="首行缩进:  0 厘H6米"/>
    <w:basedOn w:val="H6"/>
    <w:rsid w:val="00DE25EE"/>
    <w:pPr>
      <w:overflowPunct w:val="0"/>
      <w:autoSpaceDE w:val="0"/>
      <w:autoSpaceDN w:val="0"/>
      <w:adjustRightInd w:val="0"/>
      <w:ind w:left="0" w:firstLine="0"/>
      <w:textAlignment w:val="baseline"/>
    </w:pPr>
    <w:rPr>
      <w:rFonts w:eastAsia="SimSun"/>
      <w:lang w:eastAsia="zh-CN"/>
    </w:rPr>
  </w:style>
  <w:style w:type="paragraph" w:customStyle="1" w:styleId="18">
    <w:name w:val="列出段落1"/>
    <w:basedOn w:val="Normal"/>
    <w:qFormat/>
    <w:rsid w:val="00DE25EE"/>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E25EE"/>
    <w:rPr>
      <w:rFonts w:ascii="Times New Roman" w:eastAsia="SimSun" w:hAnsi="Times New Roman"/>
      <w:lang w:val="en-GB" w:eastAsia="en-US"/>
    </w:rPr>
  </w:style>
  <w:style w:type="character" w:customStyle="1" w:styleId="CharChar18">
    <w:name w:val="Char Char18"/>
    <w:rsid w:val="00DE25EE"/>
    <w:rPr>
      <w:rFonts w:ascii="Arial" w:hAnsi="Arial"/>
      <w:lang w:eastAsia="en-US"/>
    </w:rPr>
  </w:style>
  <w:style w:type="character" w:customStyle="1" w:styleId="CharChar170">
    <w:name w:val="Char Char17"/>
    <w:rsid w:val="00DE25EE"/>
    <w:rPr>
      <w:rFonts w:ascii="Arial" w:hAnsi="Arial"/>
      <w:sz w:val="36"/>
      <w:lang w:eastAsia="en-US"/>
    </w:rPr>
  </w:style>
  <w:style w:type="paragraph" w:styleId="BodyTextIndent3">
    <w:name w:val="Body Text Indent 3"/>
    <w:basedOn w:val="Normal"/>
    <w:link w:val="BodyTextIndent3Char"/>
    <w:uiPriority w:val="99"/>
    <w:rsid w:val="00DE25EE"/>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link w:val="BodyTextIndent3"/>
    <w:uiPriority w:val="99"/>
    <w:rsid w:val="00DE25EE"/>
    <w:rPr>
      <w:rFonts w:ascii="Times New Roman" w:eastAsia="Times New Roman" w:hAnsi="Times New Roman"/>
      <w:lang w:val="x-none"/>
    </w:rPr>
  </w:style>
  <w:style w:type="paragraph" w:customStyle="1" w:styleId="TabList">
    <w:name w:val="TabList"/>
    <w:basedOn w:val="Normal"/>
    <w:uiPriority w:val="99"/>
    <w:rsid w:val="00DE25EE"/>
    <w:pPr>
      <w:tabs>
        <w:tab w:val="left" w:pos="1134"/>
      </w:tabs>
      <w:overflowPunct w:val="0"/>
      <w:autoSpaceDE w:val="0"/>
      <w:autoSpaceDN w:val="0"/>
      <w:adjustRightInd w:val="0"/>
      <w:spacing w:after="0"/>
      <w:textAlignment w:val="baseline"/>
    </w:pPr>
    <w:rPr>
      <w:lang w:eastAsia="en-GB"/>
    </w:rPr>
  </w:style>
  <w:style w:type="paragraph" w:customStyle="1" w:styleId="berschrift1H1">
    <w:name w:val="Überschrift 1.H1"/>
    <w:basedOn w:val="Normal"/>
    <w:next w:val="Normal"/>
    <w:uiPriority w:val="99"/>
    <w:rsid w:val="00DE25E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rsid w:val="00DE25EE"/>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E25E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E25EE"/>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E25EE"/>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customStyle="1" w:styleId="TdocHeading1">
    <w:name w:val="Tdoc_Heading_1"/>
    <w:basedOn w:val="Heading1"/>
    <w:next w:val="Normal"/>
    <w:autoRedefine/>
    <w:uiPriority w:val="99"/>
    <w:rsid w:val="00DE25E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Meetingcaption">
    <w:name w:val="Meeting caption"/>
    <w:basedOn w:val="Normal"/>
    <w:rsid w:val="00DE25E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rsid w:val="00DE25EE"/>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DE25EE"/>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DE25E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DE25EE"/>
    <w:rPr>
      <w:i/>
      <w:color w:val="0000FF"/>
      <w:lang w:val="en-GB" w:eastAsia="ja-JP" w:bidi="ar-SA"/>
    </w:rPr>
  </w:style>
  <w:style w:type="paragraph" w:customStyle="1" w:styleId="CharCharCharChar">
    <w:name w:val="Char Char Char Char"/>
    <w:rsid w:val="00DE25E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E2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E25EE"/>
    <w:rPr>
      <w:rFonts w:ascii="Arial" w:hAnsi="Arial"/>
      <w:sz w:val="24"/>
      <w:lang w:val="en-GB" w:eastAsia="ja-JP" w:bidi="ar-SA"/>
    </w:rPr>
  </w:style>
  <w:style w:type="character" w:customStyle="1" w:styleId="FigureCaption1">
    <w:name w:val="Figure Caption1"/>
    <w:aliases w:val="fc Char1,Figure Caption Char Char"/>
    <w:rsid w:val="00DE25EE"/>
    <w:rPr>
      <w:rFonts w:ascii="Arial" w:eastAsia="????" w:hAnsi="Arial" w:cs="Arial"/>
      <w:color w:val="0000FF"/>
      <w:kern w:val="2"/>
      <w:lang w:val="en-US" w:eastAsia="en-US" w:bidi="ar-SA"/>
    </w:rPr>
  </w:style>
  <w:style w:type="character" w:customStyle="1" w:styleId="H1">
    <w:name w:val="H1_"/>
    <w:rsid w:val="00DE25E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E25E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E25E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E25E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E25EE"/>
    <w:rPr>
      <w:rFonts w:ascii="Arial" w:eastAsia="MS Mincho" w:hAnsi="Arial"/>
      <w:sz w:val="22"/>
      <w:lang w:val="en-GB" w:eastAsia="en-US" w:bidi="ar-SA"/>
    </w:rPr>
  </w:style>
  <w:style w:type="character" w:customStyle="1" w:styleId="T1Car">
    <w:name w:val="T1 Car"/>
    <w:aliases w:val="Header 6 Car Car"/>
    <w:rsid w:val="00DE25EE"/>
    <w:rPr>
      <w:rFonts w:ascii="Arial" w:eastAsia="MS Mincho" w:hAnsi="Arial"/>
      <w:lang w:val="en-GB" w:eastAsia="en-US" w:bidi="ar-SA"/>
    </w:rPr>
  </w:style>
  <w:style w:type="character" w:customStyle="1" w:styleId="CarCar4">
    <w:name w:val="Car Car4"/>
    <w:rsid w:val="00DE25EE"/>
    <w:rPr>
      <w:rFonts w:ascii="Arial" w:eastAsia="MS Mincho" w:hAnsi="Arial"/>
      <w:lang w:val="en-GB" w:eastAsia="en-US" w:bidi="ar-SA"/>
    </w:rPr>
  </w:style>
  <w:style w:type="character" w:customStyle="1" w:styleId="CarCar8">
    <w:name w:val="Car Car8"/>
    <w:rsid w:val="00DE25EE"/>
    <w:rPr>
      <w:rFonts w:ascii="Arial" w:eastAsia="MS Mincho" w:hAnsi="Arial"/>
      <w:sz w:val="36"/>
      <w:lang w:val="en-GB" w:eastAsia="en-US" w:bidi="ar-SA"/>
    </w:rPr>
  </w:style>
  <w:style w:type="character" w:customStyle="1" w:styleId="CarCar3">
    <w:name w:val="Car Car3"/>
    <w:rsid w:val="00DE25EE"/>
    <w:rPr>
      <w:rFonts w:ascii="Arial" w:eastAsia="MS Mincho" w:hAnsi="Arial"/>
      <w:sz w:val="36"/>
      <w:lang w:val="en-GB" w:eastAsia="en-US" w:bidi="ar-SA"/>
    </w:rPr>
  </w:style>
  <w:style w:type="character" w:customStyle="1" w:styleId="CarCar7">
    <w:name w:val="Car Car7"/>
    <w:rsid w:val="00DE25E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E25E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E25EE"/>
    <w:rPr>
      <w:b/>
      <w:lang w:val="en-GB" w:eastAsia="ja-JP" w:bidi="ar-SA"/>
    </w:rPr>
  </w:style>
  <w:style w:type="character" w:customStyle="1" w:styleId="CarCar6">
    <w:name w:val="Car Car6"/>
    <w:rsid w:val="00DE25E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E25EE"/>
    <w:rPr>
      <w:lang w:val="en-GB" w:eastAsia="ja-JP" w:bidi="ar-SA"/>
    </w:rPr>
  </w:style>
  <w:style w:type="character" w:customStyle="1" w:styleId="CarCar2">
    <w:name w:val="Car Car2"/>
    <w:rsid w:val="00DE25EE"/>
    <w:rPr>
      <w:rFonts w:eastAsia="MS Mincho"/>
      <w:lang w:val="en-GB" w:eastAsia="ja-JP" w:bidi="ar-SA"/>
    </w:rPr>
  </w:style>
  <w:style w:type="character" w:customStyle="1" w:styleId="CarCar9">
    <w:name w:val="Car Car9"/>
    <w:rsid w:val="00DE25EE"/>
    <w:rPr>
      <w:rFonts w:ascii="Arial" w:hAnsi="Arial"/>
      <w:lang w:val="en-GB" w:eastAsia="ja-JP" w:bidi="ar-SA"/>
    </w:rPr>
  </w:style>
  <w:style w:type="character" w:customStyle="1" w:styleId="CarCar100">
    <w:name w:val="Car Car10"/>
    <w:rsid w:val="00DE25EE"/>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E25E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E25EE"/>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E25EE"/>
    <w:rPr>
      <w:rFonts w:ascii="Arial" w:hAnsi="Arial"/>
      <w:sz w:val="28"/>
      <w:lang w:val="en-GB" w:eastAsia="ja-JP" w:bidi="ar-SA"/>
    </w:rPr>
  </w:style>
  <w:style w:type="paragraph" w:customStyle="1" w:styleId="LD1">
    <w:name w:val="LD 1"/>
    <w:basedOn w:val="Normal"/>
    <w:rsid w:val="00DE25EE"/>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DE25EE"/>
  </w:style>
  <w:style w:type="character" w:customStyle="1" w:styleId="WW-Absatz-Standardschriftart">
    <w:name w:val="WW-Absatz-Standardschriftart"/>
    <w:rsid w:val="00DE25EE"/>
  </w:style>
  <w:style w:type="character" w:customStyle="1" w:styleId="WW8Num1z0">
    <w:name w:val="WW8Num1z0"/>
    <w:rsid w:val="00DE25EE"/>
    <w:rPr>
      <w:rFonts w:ascii="Symbol" w:hAnsi="Symbol"/>
    </w:rPr>
  </w:style>
  <w:style w:type="character" w:customStyle="1" w:styleId="WW8Num5z0">
    <w:name w:val="WW8Num5z0"/>
    <w:rsid w:val="00DE25EE"/>
    <w:rPr>
      <w:rFonts w:ascii="Times New Roman" w:eastAsia="MS Mincho" w:hAnsi="Times New Roman" w:cs="Times New Roman"/>
    </w:rPr>
  </w:style>
  <w:style w:type="character" w:customStyle="1" w:styleId="WW8Num5z1">
    <w:name w:val="WW8Num5z1"/>
    <w:rsid w:val="00DE25EE"/>
    <w:rPr>
      <w:rFonts w:ascii="Courier New" w:hAnsi="Courier New" w:cs="Courier New"/>
    </w:rPr>
  </w:style>
  <w:style w:type="character" w:customStyle="1" w:styleId="WW8Num5z2">
    <w:name w:val="WW8Num5z2"/>
    <w:rsid w:val="00DE25EE"/>
    <w:rPr>
      <w:rFonts w:ascii="Wingdings" w:hAnsi="Wingdings"/>
    </w:rPr>
  </w:style>
  <w:style w:type="character" w:customStyle="1" w:styleId="WW8Num5z3">
    <w:name w:val="WW8Num5z3"/>
    <w:rsid w:val="00DE25EE"/>
    <w:rPr>
      <w:rFonts w:ascii="Symbol" w:hAnsi="Symbol"/>
    </w:rPr>
  </w:style>
  <w:style w:type="character" w:customStyle="1" w:styleId="WW8Num6z0">
    <w:name w:val="WW8Num6z0"/>
    <w:rsid w:val="00DE25EE"/>
    <w:rPr>
      <w:rFonts w:ascii="Arial" w:eastAsia="MS Mincho" w:hAnsi="Arial" w:cs="Arial"/>
    </w:rPr>
  </w:style>
  <w:style w:type="character" w:customStyle="1" w:styleId="WW8Num6z1">
    <w:name w:val="WW8Num6z1"/>
    <w:rsid w:val="00DE25EE"/>
    <w:rPr>
      <w:rFonts w:ascii="Courier New" w:hAnsi="Courier New" w:cs="Courier New"/>
    </w:rPr>
  </w:style>
  <w:style w:type="character" w:customStyle="1" w:styleId="WW8Num6z2">
    <w:name w:val="WW8Num6z2"/>
    <w:rsid w:val="00DE25EE"/>
    <w:rPr>
      <w:rFonts w:ascii="Wingdings" w:hAnsi="Wingdings"/>
    </w:rPr>
  </w:style>
  <w:style w:type="character" w:customStyle="1" w:styleId="WW8Num6z3">
    <w:name w:val="WW8Num6z3"/>
    <w:rsid w:val="00DE25EE"/>
    <w:rPr>
      <w:rFonts w:ascii="Symbol" w:hAnsi="Symbol"/>
    </w:rPr>
  </w:style>
  <w:style w:type="character" w:customStyle="1" w:styleId="WW8Num9z0">
    <w:name w:val="WW8Num9z0"/>
    <w:rsid w:val="00DE25EE"/>
    <w:rPr>
      <w:rFonts w:ascii="Times New Roman" w:eastAsia="MS Mincho" w:hAnsi="Times New Roman" w:cs="Times New Roman"/>
    </w:rPr>
  </w:style>
  <w:style w:type="character" w:customStyle="1" w:styleId="WW8Num9z1">
    <w:name w:val="WW8Num9z1"/>
    <w:rsid w:val="00DE25EE"/>
    <w:rPr>
      <w:rFonts w:ascii="Courier New" w:hAnsi="Courier New" w:cs="Courier New"/>
    </w:rPr>
  </w:style>
  <w:style w:type="character" w:customStyle="1" w:styleId="WW8Num9z2">
    <w:name w:val="WW8Num9z2"/>
    <w:rsid w:val="00DE25EE"/>
    <w:rPr>
      <w:rFonts w:ascii="Wingdings" w:hAnsi="Wingdings"/>
    </w:rPr>
  </w:style>
  <w:style w:type="character" w:customStyle="1" w:styleId="WW8Num9z3">
    <w:name w:val="WW8Num9z3"/>
    <w:rsid w:val="00DE25EE"/>
    <w:rPr>
      <w:rFonts w:ascii="Symbol" w:hAnsi="Symbol"/>
    </w:rPr>
  </w:style>
  <w:style w:type="character" w:customStyle="1" w:styleId="WW8Num11z0">
    <w:name w:val="WW8Num11z0"/>
    <w:rsid w:val="00DE25EE"/>
    <w:rPr>
      <w:rFonts w:ascii="Times New Roman" w:eastAsia="MS Mincho" w:hAnsi="Times New Roman" w:cs="Times New Roman"/>
    </w:rPr>
  </w:style>
  <w:style w:type="character" w:customStyle="1" w:styleId="WW8Num11z1">
    <w:name w:val="WW8Num11z1"/>
    <w:rsid w:val="00DE25EE"/>
    <w:rPr>
      <w:rFonts w:ascii="Courier New" w:hAnsi="Courier New" w:cs="Courier New"/>
    </w:rPr>
  </w:style>
  <w:style w:type="character" w:customStyle="1" w:styleId="WW8Num11z2">
    <w:name w:val="WW8Num11z2"/>
    <w:rsid w:val="00DE25EE"/>
    <w:rPr>
      <w:rFonts w:ascii="Wingdings" w:hAnsi="Wingdings"/>
    </w:rPr>
  </w:style>
  <w:style w:type="character" w:customStyle="1" w:styleId="WW8Num11z3">
    <w:name w:val="WW8Num11z3"/>
    <w:rsid w:val="00DE25EE"/>
    <w:rPr>
      <w:rFonts w:ascii="Symbol" w:hAnsi="Symbol"/>
    </w:rPr>
  </w:style>
  <w:style w:type="character" w:customStyle="1" w:styleId="WW8Num15z0">
    <w:name w:val="WW8Num15z0"/>
    <w:rsid w:val="00DE25EE"/>
    <w:rPr>
      <w:rFonts w:ascii="Times New Roman" w:eastAsia="Times New Roman" w:hAnsi="Times New Roman" w:cs="Times New Roman"/>
    </w:rPr>
  </w:style>
  <w:style w:type="character" w:customStyle="1" w:styleId="WW8Num15z1">
    <w:name w:val="WW8Num15z1"/>
    <w:rsid w:val="00DE25EE"/>
    <w:rPr>
      <w:rFonts w:ascii="Courier New" w:hAnsi="Courier New" w:cs="Courier New"/>
    </w:rPr>
  </w:style>
  <w:style w:type="character" w:customStyle="1" w:styleId="WW8Num15z2">
    <w:name w:val="WW8Num15z2"/>
    <w:rsid w:val="00DE25EE"/>
    <w:rPr>
      <w:rFonts w:ascii="Wingdings" w:hAnsi="Wingdings"/>
    </w:rPr>
  </w:style>
  <w:style w:type="character" w:customStyle="1" w:styleId="WW8Num15z3">
    <w:name w:val="WW8Num15z3"/>
    <w:rsid w:val="00DE25EE"/>
    <w:rPr>
      <w:rFonts w:ascii="Symbol" w:hAnsi="Symbol"/>
    </w:rPr>
  </w:style>
  <w:style w:type="character" w:customStyle="1" w:styleId="WW8Num16z0">
    <w:name w:val="WW8Num16z0"/>
    <w:rsid w:val="00DE25EE"/>
    <w:rPr>
      <w:rFonts w:ascii="Times New Roman" w:eastAsia="MS Mincho" w:hAnsi="Times New Roman" w:cs="Times New Roman"/>
    </w:rPr>
  </w:style>
  <w:style w:type="character" w:customStyle="1" w:styleId="WW8Num16z1">
    <w:name w:val="WW8Num16z1"/>
    <w:rsid w:val="00DE25EE"/>
    <w:rPr>
      <w:rFonts w:ascii="Courier New" w:hAnsi="Courier New" w:cs="Courier New"/>
    </w:rPr>
  </w:style>
  <w:style w:type="character" w:customStyle="1" w:styleId="WW8Num16z2">
    <w:name w:val="WW8Num16z2"/>
    <w:rsid w:val="00DE25EE"/>
    <w:rPr>
      <w:rFonts w:ascii="Wingdings" w:hAnsi="Wingdings"/>
    </w:rPr>
  </w:style>
  <w:style w:type="character" w:customStyle="1" w:styleId="WW8Num16z3">
    <w:name w:val="WW8Num16z3"/>
    <w:rsid w:val="00DE25EE"/>
    <w:rPr>
      <w:rFonts w:ascii="Symbol" w:hAnsi="Symbol"/>
    </w:rPr>
  </w:style>
  <w:style w:type="character" w:customStyle="1" w:styleId="WW8Num18z0">
    <w:name w:val="WW8Num18z0"/>
    <w:rsid w:val="00DE25EE"/>
    <w:rPr>
      <w:rFonts w:ascii="Times New Roman" w:eastAsia="Times New Roman" w:hAnsi="Times New Roman" w:cs="Times New Roman"/>
    </w:rPr>
  </w:style>
  <w:style w:type="character" w:customStyle="1" w:styleId="WW8Num18z1">
    <w:name w:val="WW8Num18z1"/>
    <w:rsid w:val="00DE25EE"/>
    <w:rPr>
      <w:rFonts w:ascii="Courier New" w:hAnsi="Courier New" w:cs="Courier New"/>
    </w:rPr>
  </w:style>
  <w:style w:type="character" w:customStyle="1" w:styleId="WW8Num18z2">
    <w:name w:val="WW8Num18z2"/>
    <w:rsid w:val="00DE25EE"/>
    <w:rPr>
      <w:rFonts w:ascii="Wingdings" w:hAnsi="Wingdings"/>
    </w:rPr>
  </w:style>
  <w:style w:type="character" w:customStyle="1" w:styleId="WW8Num18z3">
    <w:name w:val="WW8Num18z3"/>
    <w:rsid w:val="00DE25EE"/>
    <w:rPr>
      <w:rFonts w:ascii="Symbol" w:hAnsi="Symbol"/>
    </w:rPr>
  </w:style>
  <w:style w:type="character" w:customStyle="1" w:styleId="WW8Num19z0">
    <w:name w:val="WW8Num19z0"/>
    <w:rsid w:val="00DE25EE"/>
    <w:rPr>
      <w:rFonts w:ascii="Times New Roman" w:eastAsia="MS Mincho" w:hAnsi="Times New Roman" w:cs="Times New Roman"/>
    </w:rPr>
  </w:style>
  <w:style w:type="character" w:customStyle="1" w:styleId="WW8Num19z1">
    <w:name w:val="WW8Num19z1"/>
    <w:rsid w:val="00DE25EE"/>
    <w:rPr>
      <w:rFonts w:ascii="Wingdings" w:hAnsi="Wingdings"/>
    </w:rPr>
  </w:style>
  <w:style w:type="character" w:customStyle="1" w:styleId="WW8Num25z0">
    <w:name w:val="WW8Num25z0"/>
    <w:rsid w:val="00DE25EE"/>
    <w:rPr>
      <w:rFonts w:ascii="Arial" w:eastAsia="SimSun" w:hAnsi="Arial" w:cs="Arial"/>
    </w:rPr>
  </w:style>
  <w:style w:type="character" w:customStyle="1" w:styleId="WW8Num25z1">
    <w:name w:val="WW8Num25z1"/>
    <w:rsid w:val="00DE25EE"/>
    <w:rPr>
      <w:rFonts w:ascii="Wingdings" w:hAnsi="Wingdings"/>
    </w:rPr>
  </w:style>
  <w:style w:type="character" w:customStyle="1" w:styleId="WW8Num28z0">
    <w:name w:val="WW8Num28z0"/>
    <w:rsid w:val="00DE25EE"/>
    <w:rPr>
      <w:rFonts w:ascii="Times New Roman" w:eastAsia="MS Mincho" w:hAnsi="Times New Roman" w:cs="Times New Roman"/>
    </w:rPr>
  </w:style>
  <w:style w:type="character" w:customStyle="1" w:styleId="WW8Num28z1">
    <w:name w:val="WW8Num28z1"/>
    <w:rsid w:val="00DE25EE"/>
    <w:rPr>
      <w:rFonts w:ascii="Courier New" w:hAnsi="Courier New" w:cs="Courier New"/>
    </w:rPr>
  </w:style>
  <w:style w:type="character" w:customStyle="1" w:styleId="WW8Num28z2">
    <w:name w:val="WW8Num28z2"/>
    <w:rsid w:val="00DE25EE"/>
    <w:rPr>
      <w:rFonts w:ascii="Wingdings" w:hAnsi="Wingdings"/>
    </w:rPr>
  </w:style>
  <w:style w:type="character" w:customStyle="1" w:styleId="WW8Num28z3">
    <w:name w:val="WW8Num28z3"/>
    <w:rsid w:val="00DE25EE"/>
    <w:rPr>
      <w:rFonts w:ascii="Symbol" w:hAnsi="Symbol"/>
    </w:rPr>
  </w:style>
  <w:style w:type="character" w:customStyle="1" w:styleId="WW8Num32z0">
    <w:name w:val="WW8Num32z0"/>
    <w:rsid w:val="00DE25EE"/>
    <w:rPr>
      <w:rFonts w:ascii="Times New Roman" w:eastAsia="Times New Roman" w:hAnsi="Times New Roman" w:cs="Times New Roman"/>
    </w:rPr>
  </w:style>
  <w:style w:type="character" w:customStyle="1" w:styleId="WW8Num32z1">
    <w:name w:val="WW8Num32z1"/>
    <w:rsid w:val="00DE25EE"/>
    <w:rPr>
      <w:rFonts w:ascii="Courier New" w:hAnsi="Courier New" w:cs="Courier New"/>
    </w:rPr>
  </w:style>
  <w:style w:type="character" w:customStyle="1" w:styleId="WW8Num32z2">
    <w:name w:val="WW8Num32z2"/>
    <w:rsid w:val="00DE25EE"/>
    <w:rPr>
      <w:rFonts w:ascii="Wingdings" w:hAnsi="Wingdings"/>
    </w:rPr>
  </w:style>
  <w:style w:type="character" w:customStyle="1" w:styleId="WW8Num32z3">
    <w:name w:val="WW8Num32z3"/>
    <w:rsid w:val="00DE25EE"/>
    <w:rPr>
      <w:rFonts w:ascii="Symbol" w:hAnsi="Symbol"/>
    </w:rPr>
  </w:style>
  <w:style w:type="character" w:customStyle="1" w:styleId="WW8Num34z0">
    <w:name w:val="WW8Num34z0"/>
    <w:rsid w:val="00DE25EE"/>
    <w:rPr>
      <w:rFonts w:ascii="Times New Roman" w:eastAsia="SimSun" w:hAnsi="Times New Roman" w:cs="Times New Roman"/>
    </w:rPr>
  </w:style>
  <w:style w:type="character" w:customStyle="1" w:styleId="WW8Num34z1">
    <w:name w:val="WW8Num34z1"/>
    <w:rsid w:val="00DE25EE"/>
    <w:rPr>
      <w:rFonts w:ascii="Wingdings" w:hAnsi="Wingdings"/>
    </w:rPr>
  </w:style>
  <w:style w:type="character" w:customStyle="1" w:styleId="WW8Num35z0">
    <w:name w:val="WW8Num35z0"/>
    <w:rsid w:val="00DE25EE"/>
    <w:rPr>
      <w:rFonts w:ascii="Times New Roman" w:eastAsia="SimSun" w:hAnsi="Times New Roman" w:cs="Times New Roman"/>
    </w:rPr>
  </w:style>
  <w:style w:type="character" w:customStyle="1" w:styleId="WW8Num35z1">
    <w:name w:val="WW8Num35z1"/>
    <w:rsid w:val="00DE25EE"/>
    <w:rPr>
      <w:rFonts w:ascii="Wingdings" w:hAnsi="Wingdings"/>
    </w:rPr>
  </w:style>
  <w:style w:type="character" w:customStyle="1" w:styleId="WW8Num36z0">
    <w:name w:val="WW8Num36z0"/>
    <w:rsid w:val="00DE25EE"/>
    <w:rPr>
      <w:rFonts w:ascii="Times New Roman" w:eastAsia="SimSun" w:hAnsi="Times New Roman" w:cs="Times New Roman"/>
    </w:rPr>
  </w:style>
  <w:style w:type="character" w:customStyle="1" w:styleId="WW8Num36z1">
    <w:name w:val="WW8Num36z1"/>
    <w:rsid w:val="00DE25EE"/>
    <w:rPr>
      <w:rFonts w:ascii="Wingdings" w:hAnsi="Wingdings"/>
    </w:rPr>
  </w:style>
  <w:style w:type="character" w:customStyle="1" w:styleId="WW8Num39z0">
    <w:name w:val="WW8Num39z0"/>
    <w:rsid w:val="00DE25EE"/>
    <w:rPr>
      <w:rFonts w:ascii="Times New Roman" w:eastAsia="SimSun" w:hAnsi="Times New Roman" w:cs="Times New Roman"/>
    </w:rPr>
  </w:style>
  <w:style w:type="character" w:customStyle="1" w:styleId="WW8Num39z1">
    <w:name w:val="WW8Num39z1"/>
    <w:rsid w:val="00DE25EE"/>
    <w:rPr>
      <w:rFonts w:ascii="Wingdings" w:hAnsi="Wingdings"/>
    </w:rPr>
  </w:style>
  <w:style w:type="character" w:customStyle="1" w:styleId="WW8NumSt1z0">
    <w:name w:val="WW8NumSt1z0"/>
    <w:rsid w:val="00DE25EE"/>
    <w:rPr>
      <w:rFonts w:ascii="Symbol" w:hAnsi="Symbol"/>
    </w:rPr>
  </w:style>
  <w:style w:type="character" w:customStyle="1" w:styleId="WW8NumSt18z0">
    <w:name w:val="WW8NumSt18z0"/>
    <w:rsid w:val="00DE25EE"/>
    <w:rPr>
      <w:rFonts w:ascii="Geneva" w:hAnsi="Geneva"/>
    </w:rPr>
  </w:style>
  <w:style w:type="character" w:customStyle="1" w:styleId="19">
    <w:name w:val="段落フォント1"/>
    <w:rsid w:val="00DE25EE"/>
  </w:style>
  <w:style w:type="character" w:customStyle="1" w:styleId="a3">
    <w:name w:val="脚注番号"/>
    <w:rsid w:val="00DE25EE"/>
    <w:rPr>
      <w:b/>
      <w:position w:val="3"/>
      <w:sz w:val="16"/>
    </w:rPr>
  </w:style>
  <w:style w:type="character" w:customStyle="1" w:styleId="1a">
    <w:name w:val="コメント参照1"/>
    <w:rsid w:val="00DE25EE"/>
    <w:rPr>
      <w:sz w:val="16"/>
    </w:rPr>
  </w:style>
  <w:style w:type="character" w:customStyle="1" w:styleId="H10">
    <w:name w:val="H1 (文字)"/>
    <w:rsid w:val="00DE25EE"/>
    <w:rPr>
      <w:rFonts w:ascii="Arial" w:eastAsia="MS Mincho" w:hAnsi="Arial"/>
      <w:sz w:val="36"/>
      <w:lang w:val="en-GB" w:eastAsia="ar-SA" w:bidi="ar-SA"/>
    </w:rPr>
  </w:style>
  <w:style w:type="character" w:customStyle="1" w:styleId="Head2A">
    <w:name w:val="Head2A (文字)"/>
    <w:rsid w:val="00DE25EE"/>
    <w:rPr>
      <w:rFonts w:ascii="Arial" w:eastAsia="MS Mincho" w:hAnsi="Arial"/>
      <w:sz w:val="32"/>
      <w:lang w:val="en-GB" w:eastAsia="ar-SA" w:bidi="ar-SA"/>
    </w:rPr>
  </w:style>
  <w:style w:type="character" w:customStyle="1" w:styleId="Underrubrik2">
    <w:name w:val="Underrubrik2 (文字)"/>
    <w:rsid w:val="00DE25EE"/>
    <w:rPr>
      <w:rFonts w:ascii="Arial" w:eastAsia="MS Mincho" w:hAnsi="Arial"/>
      <w:sz w:val="28"/>
      <w:lang w:val="en-GB" w:eastAsia="ar-SA" w:bidi="ar-SA"/>
    </w:rPr>
  </w:style>
  <w:style w:type="character" w:customStyle="1" w:styleId="h40">
    <w:name w:val="h4 (文字)"/>
    <w:rsid w:val="00DE25EE"/>
    <w:rPr>
      <w:rFonts w:ascii="Arial" w:eastAsia="MS Mincho" w:hAnsi="Arial" w:cs="Arial"/>
      <w:color w:val="0000FF"/>
      <w:kern w:val="2"/>
      <w:sz w:val="24"/>
      <w:szCs w:val="28"/>
      <w:lang w:val="en-GB" w:eastAsia="ar-SA" w:bidi="ar-SA"/>
    </w:rPr>
  </w:style>
  <w:style w:type="character" w:customStyle="1" w:styleId="M5">
    <w:name w:val="M5 (文字)"/>
    <w:rsid w:val="00DE25EE"/>
    <w:rPr>
      <w:rFonts w:ascii="Arial" w:eastAsia="MS Mincho" w:hAnsi="Arial"/>
      <w:sz w:val="22"/>
      <w:lang w:val="en-GB" w:eastAsia="ar-SA" w:bidi="ar-SA"/>
    </w:rPr>
  </w:style>
  <w:style w:type="character" w:customStyle="1" w:styleId="T1">
    <w:name w:val="T1 (文字)"/>
    <w:rsid w:val="00DE25EE"/>
    <w:rPr>
      <w:rFonts w:ascii="Arial" w:eastAsia="MS Mincho" w:hAnsi="Arial"/>
      <w:lang w:val="en-GB" w:eastAsia="ar-SA" w:bidi="ar-SA"/>
    </w:rPr>
  </w:style>
  <w:style w:type="character" w:customStyle="1" w:styleId="8">
    <w:name w:val="(文字) (文字)8"/>
    <w:rsid w:val="00DE25EE"/>
    <w:rPr>
      <w:rFonts w:ascii="Arial" w:eastAsia="MS Mincho" w:hAnsi="Arial"/>
      <w:lang w:val="en-GB" w:eastAsia="ar-SA" w:bidi="ar-SA"/>
    </w:rPr>
  </w:style>
  <w:style w:type="character" w:customStyle="1" w:styleId="7">
    <w:name w:val="(文字) (文字)7"/>
    <w:rsid w:val="00DE25EE"/>
    <w:rPr>
      <w:rFonts w:ascii="Arial" w:eastAsia="MS Mincho" w:hAnsi="Arial"/>
      <w:sz w:val="36"/>
      <w:lang w:val="en-GB" w:eastAsia="ar-SA" w:bidi="ar-SA"/>
    </w:rPr>
  </w:style>
  <w:style w:type="character" w:customStyle="1" w:styleId="headerodd">
    <w:name w:val="header odd (文字)"/>
    <w:rsid w:val="00DE25EE"/>
    <w:rPr>
      <w:rFonts w:ascii="Arial" w:eastAsia="MS Mincho" w:hAnsi="Arial"/>
      <w:b/>
      <w:sz w:val="18"/>
      <w:lang w:val="en-GB" w:eastAsia="ar-SA" w:bidi="ar-SA"/>
    </w:rPr>
  </w:style>
  <w:style w:type="character" w:customStyle="1" w:styleId="footnotetext1">
    <w:name w:val="footnote text1 (文字)"/>
    <w:rsid w:val="00DE25EE"/>
    <w:rPr>
      <w:rFonts w:eastAsia="MS Mincho"/>
      <w:sz w:val="16"/>
      <w:lang w:val="en-GB" w:eastAsia="ar-SA" w:bidi="ar-SA"/>
    </w:rPr>
  </w:style>
  <w:style w:type="character" w:customStyle="1" w:styleId="60">
    <w:name w:val="(文字) (文字)6"/>
    <w:rsid w:val="00DE25EE"/>
    <w:rPr>
      <w:rFonts w:eastAsia="MS Mincho"/>
      <w:lang w:val="en-GB" w:eastAsia="ar-SA" w:bidi="ar-SA"/>
    </w:rPr>
  </w:style>
  <w:style w:type="character" w:customStyle="1" w:styleId="cap">
    <w:name w:val="cap (文字)"/>
    <w:rsid w:val="00DE25EE"/>
    <w:rPr>
      <w:rFonts w:eastAsia="MS Mincho"/>
      <w:b/>
      <w:lang w:val="en-GB" w:eastAsia="ar-SA" w:bidi="ar-SA"/>
    </w:rPr>
  </w:style>
  <w:style w:type="character" w:customStyle="1" w:styleId="5">
    <w:name w:val="(文字) (文字)5"/>
    <w:rsid w:val="00DE25EE"/>
    <w:rPr>
      <w:rFonts w:ascii="Courier New" w:eastAsia="MS Mincho" w:hAnsi="Courier New"/>
      <w:lang w:val="nb-NO" w:eastAsia="ar-SA" w:bidi="ar-SA"/>
    </w:rPr>
  </w:style>
  <w:style w:type="character" w:customStyle="1" w:styleId="bt">
    <w:name w:val="bt (文字)"/>
    <w:rsid w:val="00DE25EE"/>
    <w:rPr>
      <w:rFonts w:eastAsia="MS Mincho"/>
      <w:lang w:val="en-GB" w:eastAsia="ar-SA" w:bidi="ar-SA"/>
    </w:rPr>
  </w:style>
  <w:style w:type="character" w:customStyle="1" w:styleId="41">
    <w:name w:val="(文字) (文字)4"/>
    <w:rsid w:val="00DE25EE"/>
    <w:rPr>
      <w:rFonts w:eastAsia="MS Mincho"/>
      <w:lang w:val="en-GB" w:eastAsia="ar-SA" w:bidi="ar-SA"/>
    </w:rPr>
  </w:style>
  <w:style w:type="character" w:customStyle="1" w:styleId="30">
    <w:name w:val="(文字) (文字)3"/>
    <w:rsid w:val="00DE25EE"/>
    <w:rPr>
      <w:rFonts w:eastAsia="MS Mincho"/>
      <w:lang w:val="en-GB" w:eastAsia="ar-SA" w:bidi="ar-SA"/>
    </w:rPr>
  </w:style>
  <w:style w:type="character" w:customStyle="1" w:styleId="1b">
    <w:name w:val="(文字) (文字)1"/>
    <w:rsid w:val="00DE25EE"/>
    <w:rPr>
      <w:rFonts w:eastAsia="MS Mincho"/>
      <w:lang w:val="en-GB" w:eastAsia="ar-SA" w:bidi="ar-SA"/>
    </w:rPr>
  </w:style>
  <w:style w:type="character" w:customStyle="1" w:styleId="a4">
    <w:name w:val="番号付け記号"/>
    <w:rsid w:val="00DE25EE"/>
  </w:style>
  <w:style w:type="paragraph" w:customStyle="1" w:styleId="a5">
    <w:name w:val="見出し"/>
    <w:basedOn w:val="Normal"/>
    <w:next w:val="BodyText"/>
    <w:rsid w:val="00DE25E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22">
    <w:name w:val="図表番号2"/>
    <w:basedOn w:val="Normal"/>
    <w:rsid w:val="00DE25EE"/>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6">
    <w:name w:val="索引"/>
    <w:basedOn w:val="Normal"/>
    <w:rsid w:val="00DE25EE"/>
    <w:pPr>
      <w:suppressLineNumbers/>
      <w:suppressAutoHyphens/>
      <w:overflowPunct w:val="0"/>
      <w:autoSpaceDE w:val="0"/>
      <w:autoSpaceDN w:val="0"/>
      <w:adjustRightInd w:val="0"/>
      <w:textAlignment w:val="baseline"/>
    </w:pPr>
    <w:rPr>
      <w:rFonts w:cs="Mangal"/>
      <w:lang w:eastAsia="ar-SA"/>
    </w:rPr>
  </w:style>
  <w:style w:type="paragraph" w:customStyle="1" w:styleId="1c">
    <w:name w:val="段落番号1"/>
    <w:basedOn w:val="List"/>
    <w:rsid w:val="00DE25E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rsid w:val="00DE25EE"/>
    <w:pPr>
      <w:ind w:left="851" w:hanging="284"/>
    </w:pPr>
  </w:style>
  <w:style w:type="paragraph" w:customStyle="1" w:styleId="1d">
    <w:name w:val="箇条書き1"/>
    <w:basedOn w:val="List"/>
    <w:rsid w:val="00DE25E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rsid w:val="00DE25EE"/>
    <w:pPr>
      <w:tabs>
        <w:tab w:val="clear" w:pos="644"/>
        <w:tab w:val="num" w:pos="1494"/>
      </w:tabs>
      <w:ind w:left="851" w:hanging="284"/>
    </w:pPr>
  </w:style>
  <w:style w:type="paragraph" w:customStyle="1" w:styleId="31">
    <w:name w:val="箇条書き 31"/>
    <w:basedOn w:val="211"/>
    <w:rsid w:val="00DE25EE"/>
    <w:pPr>
      <w:ind w:left="1135"/>
    </w:pPr>
  </w:style>
  <w:style w:type="paragraph" w:customStyle="1" w:styleId="212">
    <w:name w:val="一覧 21"/>
    <w:basedOn w:val="List"/>
    <w:rsid w:val="00DE25EE"/>
    <w:pPr>
      <w:suppressAutoHyphens/>
      <w:overflowPunct w:val="0"/>
      <w:autoSpaceDE w:val="0"/>
      <w:autoSpaceDN w:val="0"/>
      <w:adjustRightInd w:val="0"/>
      <w:ind w:left="851"/>
      <w:textAlignment w:val="baseline"/>
    </w:pPr>
    <w:rPr>
      <w:rFonts w:cs="CG Times (WN)"/>
      <w:lang w:eastAsia="ar-SA"/>
    </w:rPr>
  </w:style>
  <w:style w:type="paragraph" w:customStyle="1" w:styleId="310">
    <w:name w:val="一覧 31"/>
    <w:basedOn w:val="212"/>
    <w:rsid w:val="00DE25EE"/>
    <w:pPr>
      <w:ind w:left="1135"/>
    </w:pPr>
  </w:style>
  <w:style w:type="paragraph" w:customStyle="1" w:styleId="410">
    <w:name w:val="一覧 41"/>
    <w:basedOn w:val="310"/>
    <w:rsid w:val="00DE25EE"/>
    <w:pPr>
      <w:ind w:left="1418"/>
    </w:pPr>
  </w:style>
  <w:style w:type="paragraph" w:customStyle="1" w:styleId="51">
    <w:name w:val="一覧 51"/>
    <w:basedOn w:val="410"/>
    <w:rsid w:val="00DE25EE"/>
    <w:pPr>
      <w:ind w:left="1702"/>
    </w:pPr>
  </w:style>
  <w:style w:type="paragraph" w:customStyle="1" w:styleId="411">
    <w:name w:val="箇条書き 41"/>
    <w:basedOn w:val="31"/>
    <w:rsid w:val="00DE25EE"/>
    <w:pPr>
      <w:ind w:left="1418"/>
    </w:pPr>
  </w:style>
  <w:style w:type="paragraph" w:customStyle="1" w:styleId="510">
    <w:name w:val="箇条書き 51"/>
    <w:basedOn w:val="411"/>
    <w:rsid w:val="00DE25EE"/>
    <w:pPr>
      <w:ind w:left="1702"/>
    </w:pPr>
  </w:style>
  <w:style w:type="paragraph" w:customStyle="1" w:styleId="1e">
    <w:name w:val="コメント文字列1"/>
    <w:basedOn w:val="Normal"/>
    <w:rsid w:val="00DE25EE"/>
    <w:pPr>
      <w:suppressAutoHyphens/>
      <w:overflowPunct w:val="0"/>
      <w:autoSpaceDE w:val="0"/>
      <w:autoSpaceDN w:val="0"/>
      <w:adjustRightInd w:val="0"/>
      <w:textAlignment w:val="baseline"/>
    </w:pPr>
    <w:rPr>
      <w:rFonts w:cs="CG Times (WN)"/>
      <w:lang w:eastAsia="ar-SA"/>
    </w:rPr>
  </w:style>
  <w:style w:type="paragraph" w:customStyle="1" w:styleId="1f">
    <w:name w:val="吹き出し1"/>
    <w:basedOn w:val="Normal"/>
    <w:rsid w:val="00DE25EE"/>
    <w:pPr>
      <w:suppressAutoHyphens/>
      <w:overflowPunct w:val="0"/>
      <w:autoSpaceDE w:val="0"/>
      <w:autoSpaceDN w:val="0"/>
      <w:adjustRightInd w:val="0"/>
      <w:textAlignment w:val="baseline"/>
    </w:pPr>
    <w:rPr>
      <w:rFonts w:ascii="Tahoma" w:hAnsi="Tahoma" w:cs="Tahoma"/>
      <w:sz w:val="16"/>
      <w:szCs w:val="16"/>
      <w:lang w:eastAsia="ar-SA"/>
    </w:rPr>
  </w:style>
  <w:style w:type="paragraph" w:customStyle="1" w:styleId="1f0">
    <w:name w:val="コメント内容1"/>
    <w:basedOn w:val="1e"/>
    <w:next w:val="1e"/>
    <w:rsid w:val="00DE25EE"/>
    <w:rPr>
      <w:b/>
      <w:bCs/>
    </w:rPr>
  </w:style>
  <w:style w:type="paragraph" w:customStyle="1" w:styleId="1f1">
    <w:name w:val="見出しマップ1"/>
    <w:basedOn w:val="Normal"/>
    <w:rsid w:val="00DE25EE"/>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Normal"/>
    <w:next w:val="Normal"/>
    <w:rsid w:val="00DE25EE"/>
    <w:pPr>
      <w:suppressAutoHyphens/>
      <w:overflowPunct w:val="0"/>
      <w:autoSpaceDE w:val="0"/>
      <w:autoSpaceDN w:val="0"/>
      <w:adjustRightInd w:val="0"/>
      <w:spacing w:before="120" w:after="120"/>
      <w:textAlignment w:val="baseline"/>
    </w:pPr>
    <w:rPr>
      <w:rFonts w:cs="CG Times (WN)"/>
      <w:b/>
      <w:lang w:eastAsia="ar-SA"/>
    </w:rPr>
  </w:style>
  <w:style w:type="paragraph" w:customStyle="1" w:styleId="1f2">
    <w:name w:val="書式なし1"/>
    <w:basedOn w:val="Normal"/>
    <w:rsid w:val="00DE25EE"/>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3">
    <w:name w:val="本文 21"/>
    <w:basedOn w:val="Normal"/>
    <w:rsid w:val="00DE25EE"/>
    <w:pPr>
      <w:suppressAutoHyphens/>
      <w:overflowPunct w:val="0"/>
      <w:autoSpaceDE w:val="0"/>
      <w:autoSpaceDN w:val="0"/>
      <w:adjustRightInd w:val="0"/>
      <w:spacing w:after="120"/>
      <w:textAlignment w:val="baseline"/>
    </w:pPr>
    <w:rPr>
      <w:rFonts w:cs="CG Times (WN)"/>
      <w:lang w:eastAsia="ar-SA"/>
    </w:rPr>
  </w:style>
  <w:style w:type="paragraph" w:customStyle="1" w:styleId="311">
    <w:name w:val="本文 31"/>
    <w:basedOn w:val="Normal"/>
    <w:rsid w:val="00DE25EE"/>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Normal"/>
    <w:rsid w:val="00DE25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DE25EE"/>
    <w:pPr>
      <w:suppressAutoHyphens/>
      <w:overflowPunct w:val="0"/>
      <w:autoSpaceDE w:val="0"/>
      <w:autoSpaceDN w:val="0"/>
      <w:adjustRightInd w:val="0"/>
      <w:ind w:left="567"/>
      <w:textAlignment w:val="baseline"/>
    </w:pPr>
    <w:rPr>
      <w:rFonts w:ascii="Arial" w:hAnsi="Arial" w:cs="Arial"/>
      <w:lang w:eastAsia="ar-SA"/>
    </w:rPr>
  </w:style>
  <w:style w:type="paragraph" w:customStyle="1" w:styleId="1f3">
    <w:name w:val="標準インデント1"/>
    <w:basedOn w:val="Normal"/>
    <w:rsid w:val="00DE25EE"/>
    <w:pPr>
      <w:suppressAutoHyphens/>
      <w:overflowPunct w:val="0"/>
      <w:autoSpaceDE w:val="0"/>
      <w:autoSpaceDN w:val="0"/>
      <w:adjustRightInd w:val="0"/>
      <w:ind w:left="708"/>
      <w:textAlignment w:val="baseline"/>
    </w:pPr>
    <w:rPr>
      <w:rFonts w:cs="CG Times (WN)"/>
      <w:lang w:eastAsia="ar-SA"/>
    </w:rPr>
  </w:style>
  <w:style w:type="paragraph" w:customStyle="1" w:styleId="1f4">
    <w:name w:val="記1"/>
    <w:basedOn w:val="Normal"/>
    <w:next w:val="Normal"/>
    <w:rsid w:val="00DE25EE"/>
    <w:pPr>
      <w:suppressAutoHyphens/>
      <w:overflowPunct w:val="0"/>
      <w:autoSpaceDE w:val="0"/>
      <w:autoSpaceDN w:val="0"/>
      <w:adjustRightInd w:val="0"/>
      <w:textAlignment w:val="baseline"/>
    </w:pPr>
    <w:rPr>
      <w:rFonts w:cs="CG Times (WN)"/>
      <w:lang w:eastAsia="ar-SA"/>
    </w:rPr>
  </w:style>
  <w:style w:type="paragraph" w:customStyle="1" w:styleId="HTML1">
    <w:name w:val="HTML 書式付き1"/>
    <w:basedOn w:val="Normal"/>
    <w:rsid w:val="00DE25EE"/>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7">
    <w:name w:val="表の内容"/>
    <w:basedOn w:val="Normal"/>
    <w:rsid w:val="00DE25EE"/>
    <w:pPr>
      <w:suppressLineNumbers/>
      <w:suppressAutoHyphens/>
      <w:overflowPunct w:val="0"/>
      <w:autoSpaceDE w:val="0"/>
      <w:autoSpaceDN w:val="0"/>
      <w:adjustRightInd w:val="0"/>
      <w:textAlignment w:val="baseline"/>
    </w:pPr>
    <w:rPr>
      <w:rFonts w:cs="CG Times (WN)"/>
      <w:lang w:eastAsia="ar-SA"/>
    </w:rPr>
  </w:style>
  <w:style w:type="paragraph" w:customStyle="1" w:styleId="a8">
    <w:name w:val="表の見出し"/>
    <w:basedOn w:val="a7"/>
    <w:rsid w:val="00DE25EE"/>
    <w:pPr>
      <w:jc w:val="center"/>
    </w:pPr>
    <w:rPr>
      <w:b/>
      <w:bCs/>
    </w:rPr>
  </w:style>
  <w:style w:type="character" w:customStyle="1" w:styleId="WW8Num27z0">
    <w:name w:val="WW8Num27z0"/>
    <w:rsid w:val="00DE25EE"/>
    <w:rPr>
      <w:rFonts w:ascii="Arial" w:eastAsia="Times New Roman" w:hAnsi="Arial" w:cs="Arial"/>
    </w:rPr>
  </w:style>
  <w:style w:type="character" w:customStyle="1" w:styleId="WW8Num27z1">
    <w:name w:val="WW8Num27z1"/>
    <w:rsid w:val="00DE25EE"/>
    <w:rPr>
      <w:rFonts w:ascii="Courier New" w:hAnsi="Courier New" w:cs="Courier New"/>
    </w:rPr>
  </w:style>
  <w:style w:type="character" w:customStyle="1" w:styleId="WW8Num27z2">
    <w:name w:val="WW8Num27z2"/>
    <w:rsid w:val="00DE25EE"/>
    <w:rPr>
      <w:rFonts w:ascii="Wingdings" w:hAnsi="Wingdings"/>
    </w:rPr>
  </w:style>
  <w:style w:type="character" w:customStyle="1" w:styleId="WW8Num27z3">
    <w:name w:val="WW8Num27z3"/>
    <w:rsid w:val="00DE25EE"/>
    <w:rPr>
      <w:rFonts w:ascii="Symbol" w:hAnsi="Symbol"/>
    </w:rPr>
  </w:style>
  <w:style w:type="character" w:customStyle="1" w:styleId="WW8Num29z0">
    <w:name w:val="WW8Num29z0"/>
    <w:rsid w:val="00DE25EE"/>
    <w:rPr>
      <w:rFonts w:ascii="Times New Roman" w:eastAsia="MS Mincho" w:hAnsi="Times New Roman" w:cs="Times New Roman"/>
    </w:rPr>
  </w:style>
  <w:style w:type="character" w:customStyle="1" w:styleId="WW8Num29z1">
    <w:name w:val="WW8Num29z1"/>
    <w:rsid w:val="00DE25EE"/>
    <w:rPr>
      <w:rFonts w:ascii="Courier New" w:hAnsi="Courier New" w:cs="Courier New"/>
    </w:rPr>
  </w:style>
  <w:style w:type="character" w:customStyle="1" w:styleId="WW8Num29z2">
    <w:name w:val="WW8Num29z2"/>
    <w:rsid w:val="00DE25EE"/>
    <w:rPr>
      <w:rFonts w:ascii="Wingdings" w:hAnsi="Wingdings"/>
    </w:rPr>
  </w:style>
  <w:style w:type="character" w:customStyle="1" w:styleId="WW8Num29z3">
    <w:name w:val="WW8Num29z3"/>
    <w:rsid w:val="00DE25EE"/>
    <w:rPr>
      <w:rFonts w:ascii="Symbol" w:hAnsi="Symbol"/>
    </w:rPr>
  </w:style>
  <w:style w:type="character" w:customStyle="1" w:styleId="WW8Num31z0">
    <w:name w:val="WW8Num31z0"/>
    <w:rsid w:val="00DE25EE"/>
    <w:rPr>
      <w:rFonts w:ascii="Symbol" w:hAnsi="Symbol"/>
    </w:rPr>
  </w:style>
  <w:style w:type="character" w:customStyle="1" w:styleId="WW8Num31z1">
    <w:name w:val="WW8Num31z1"/>
    <w:rsid w:val="00DE25EE"/>
    <w:rPr>
      <w:rFonts w:ascii="Courier New" w:hAnsi="Courier New" w:cs="Courier New"/>
    </w:rPr>
  </w:style>
  <w:style w:type="character" w:customStyle="1" w:styleId="WW8Num31z2">
    <w:name w:val="WW8Num31z2"/>
    <w:rsid w:val="00DE25EE"/>
    <w:rPr>
      <w:rFonts w:ascii="Wingdings" w:hAnsi="Wingdings"/>
    </w:rPr>
  </w:style>
  <w:style w:type="character" w:customStyle="1" w:styleId="WW8Num34z2">
    <w:name w:val="WW8Num34z2"/>
    <w:rsid w:val="00DE25EE"/>
    <w:rPr>
      <w:rFonts w:ascii="Wingdings" w:hAnsi="Wingdings"/>
    </w:rPr>
  </w:style>
  <w:style w:type="character" w:customStyle="1" w:styleId="WW8Num34z3">
    <w:name w:val="WW8Num34z3"/>
    <w:rsid w:val="00DE25EE"/>
    <w:rPr>
      <w:rFonts w:ascii="Symbol" w:hAnsi="Symbol"/>
    </w:rPr>
  </w:style>
  <w:style w:type="character" w:customStyle="1" w:styleId="WW8Num37z0">
    <w:name w:val="WW8Num37z0"/>
    <w:rsid w:val="00DE25EE"/>
    <w:rPr>
      <w:rFonts w:ascii="Times New Roman" w:eastAsia="SimSun" w:hAnsi="Times New Roman" w:cs="Times New Roman"/>
    </w:rPr>
  </w:style>
  <w:style w:type="character" w:customStyle="1" w:styleId="WW8Num37z1">
    <w:name w:val="WW8Num37z1"/>
    <w:rsid w:val="00DE25EE"/>
    <w:rPr>
      <w:rFonts w:ascii="Wingdings" w:hAnsi="Wingdings"/>
    </w:rPr>
  </w:style>
  <w:style w:type="character" w:customStyle="1" w:styleId="WW8Num38z0">
    <w:name w:val="WW8Num38z0"/>
    <w:rsid w:val="00DE25EE"/>
    <w:rPr>
      <w:rFonts w:ascii="Times New Roman" w:eastAsia="SimSun" w:hAnsi="Times New Roman" w:cs="Times New Roman"/>
    </w:rPr>
  </w:style>
  <w:style w:type="character" w:customStyle="1" w:styleId="WW8Num38z1">
    <w:name w:val="WW8Num38z1"/>
    <w:rsid w:val="00DE25EE"/>
    <w:rPr>
      <w:rFonts w:ascii="Wingdings" w:hAnsi="Wingdings"/>
    </w:rPr>
  </w:style>
  <w:style w:type="character" w:customStyle="1" w:styleId="WW8Num41z0">
    <w:name w:val="WW8Num41z0"/>
    <w:rsid w:val="00DE25EE"/>
    <w:rPr>
      <w:rFonts w:ascii="Times New Roman" w:eastAsia="SimSun" w:hAnsi="Times New Roman" w:cs="Times New Roman"/>
    </w:rPr>
  </w:style>
  <w:style w:type="character" w:customStyle="1" w:styleId="WW8Num41z1">
    <w:name w:val="WW8Num41z1"/>
    <w:rsid w:val="00DE25EE"/>
    <w:rPr>
      <w:rFonts w:ascii="Wingdings" w:hAnsi="Wingdings"/>
    </w:rPr>
  </w:style>
  <w:style w:type="character" w:customStyle="1" w:styleId="WW8NumSt20z0">
    <w:name w:val="WW8NumSt20z0"/>
    <w:rsid w:val="00DE25EE"/>
    <w:rPr>
      <w:rFonts w:ascii="Geneva" w:hAnsi="Geneva"/>
    </w:rPr>
  </w:style>
  <w:style w:type="character" w:customStyle="1" w:styleId="DefaultParagraphFont1">
    <w:name w:val="Default Paragraph Font1"/>
    <w:rsid w:val="00DE25EE"/>
  </w:style>
  <w:style w:type="character" w:customStyle="1" w:styleId="Heading1Char1">
    <w:name w:val="Heading 1 Char1"/>
    <w:rsid w:val="00DE25EE"/>
    <w:rPr>
      <w:rFonts w:ascii="Arial" w:hAnsi="Arial"/>
      <w:sz w:val="36"/>
      <w:lang w:val="en-GB"/>
    </w:rPr>
  </w:style>
  <w:style w:type="character" w:customStyle="1" w:styleId="Heading2-">
    <w:name w:val="Heading 2-"/>
    <w:rsid w:val="00DE25EE"/>
    <w:rPr>
      <w:rFonts w:ascii="Arial" w:hAnsi="Arial"/>
      <w:sz w:val="32"/>
      <w:lang w:val="en-GB"/>
    </w:rPr>
  </w:style>
  <w:style w:type="character" w:customStyle="1" w:styleId="Heading4Char1">
    <w:name w:val="Heading 4 Char1"/>
    <w:aliases w:val="H46 Char,H432 Char"/>
    <w:rsid w:val="00DE25EE"/>
    <w:rPr>
      <w:rFonts w:ascii="Arial" w:hAnsi="Arial"/>
      <w:sz w:val="24"/>
      <w:szCs w:val="28"/>
      <w:lang w:val="en-GB"/>
    </w:rPr>
  </w:style>
  <w:style w:type="character" w:customStyle="1" w:styleId="CommentReference1">
    <w:name w:val="Comment Reference1"/>
    <w:rsid w:val="00DE25EE"/>
    <w:rPr>
      <w:sz w:val="16"/>
    </w:rPr>
  </w:style>
  <w:style w:type="character" w:customStyle="1" w:styleId="ListChar">
    <w:name w:val="List Char"/>
    <w:rsid w:val="00DE25EE"/>
    <w:rPr>
      <w:lang w:val="en-GB" w:eastAsia="ar-SA" w:bidi="ar-SA"/>
    </w:rPr>
  </w:style>
  <w:style w:type="paragraph" w:customStyle="1" w:styleId="ListBullet1">
    <w:name w:val="List Bullet1"/>
    <w:basedOn w:val="Normal"/>
    <w:rsid w:val="00DE25EE"/>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rsid w:val="00DE25EE"/>
    <w:pPr>
      <w:tabs>
        <w:tab w:val="clear" w:pos="644"/>
        <w:tab w:val="num" w:pos="1494"/>
      </w:tabs>
      <w:ind w:left="851"/>
    </w:pPr>
  </w:style>
  <w:style w:type="paragraph" w:customStyle="1" w:styleId="ListBullet31">
    <w:name w:val="List Bullet 31"/>
    <w:basedOn w:val="ListBullet21"/>
    <w:rsid w:val="00DE25EE"/>
    <w:pPr>
      <w:ind w:left="1135"/>
    </w:pPr>
  </w:style>
  <w:style w:type="paragraph" w:customStyle="1" w:styleId="ListBullet41">
    <w:name w:val="List Bullet 41"/>
    <w:basedOn w:val="ListBullet31"/>
    <w:rsid w:val="00DE25EE"/>
    <w:pPr>
      <w:ind w:left="1418"/>
    </w:pPr>
  </w:style>
  <w:style w:type="paragraph" w:customStyle="1" w:styleId="ListBullet51">
    <w:name w:val="List Bullet 51"/>
    <w:basedOn w:val="ListBullet41"/>
    <w:rsid w:val="00DE25EE"/>
    <w:pPr>
      <w:ind w:left="1702"/>
    </w:pPr>
  </w:style>
  <w:style w:type="paragraph" w:customStyle="1" w:styleId="Caption1">
    <w:name w:val="Caption1"/>
    <w:basedOn w:val="Normal"/>
    <w:next w:val="Normal"/>
    <w:rsid w:val="00DE25EE"/>
    <w:pPr>
      <w:suppressAutoHyphens/>
      <w:overflowPunct w:val="0"/>
      <w:autoSpaceDE w:val="0"/>
      <w:autoSpaceDN w:val="0"/>
      <w:adjustRightInd w:val="0"/>
      <w:spacing w:before="120" w:after="120"/>
      <w:textAlignment w:val="baseline"/>
    </w:pPr>
    <w:rPr>
      <w:b/>
      <w:lang w:eastAsia="ar-SA"/>
    </w:rPr>
  </w:style>
  <w:style w:type="paragraph" w:customStyle="1" w:styleId="DocumentMap1">
    <w:name w:val="Document Map1"/>
    <w:basedOn w:val="Normal"/>
    <w:rsid w:val="00DE25EE"/>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rsid w:val="00DE25EE"/>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rsid w:val="00DE25EE"/>
    <w:pPr>
      <w:suppressAutoHyphens/>
      <w:overflowPunct w:val="0"/>
      <w:autoSpaceDE w:val="0"/>
      <w:autoSpaceDN w:val="0"/>
      <w:adjustRightInd w:val="0"/>
      <w:textAlignment w:val="baseline"/>
    </w:pPr>
    <w:rPr>
      <w:lang w:eastAsia="ar-SA"/>
    </w:rPr>
  </w:style>
  <w:style w:type="paragraph" w:customStyle="1" w:styleId="List31">
    <w:name w:val="List 31"/>
    <w:basedOn w:val="Normal"/>
    <w:rsid w:val="00DE25EE"/>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rsid w:val="00DE25EE"/>
    <w:pPr>
      <w:ind w:left="1418" w:hanging="284"/>
    </w:pPr>
  </w:style>
  <w:style w:type="paragraph" w:customStyle="1" w:styleId="ListNumber1">
    <w:name w:val="List Number1"/>
    <w:basedOn w:val="List"/>
    <w:rsid w:val="00DE25EE"/>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DE25EE"/>
    <w:pPr>
      <w:ind w:left="851" w:hanging="284"/>
    </w:pPr>
  </w:style>
  <w:style w:type="paragraph" w:customStyle="1" w:styleId="List21">
    <w:name w:val="List 21"/>
    <w:basedOn w:val="List"/>
    <w:rsid w:val="00DE25EE"/>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DE25EE"/>
    <w:pPr>
      <w:ind w:left="1702"/>
    </w:pPr>
  </w:style>
  <w:style w:type="paragraph" w:customStyle="1" w:styleId="BodyText21">
    <w:name w:val="Body Text 21"/>
    <w:basedOn w:val="Normal"/>
    <w:rsid w:val="00DE25EE"/>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Normal"/>
    <w:rsid w:val="00DE25EE"/>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rsid w:val="00DE25EE"/>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Normal"/>
    <w:rsid w:val="00DE25EE"/>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Normal"/>
    <w:next w:val="Normal"/>
    <w:rsid w:val="00DE25EE"/>
    <w:pPr>
      <w:suppressAutoHyphens/>
      <w:overflowPunct w:val="0"/>
      <w:autoSpaceDE w:val="0"/>
      <w:autoSpaceDN w:val="0"/>
      <w:adjustRightInd w:val="0"/>
      <w:textAlignment w:val="baseline"/>
    </w:pPr>
    <w:rPr>
      <w:lang w:eastAsia="ar-SA"/>
    </w:rPr>
  </w:style>
  <w:style w:type="paragraph" w:customStyle="1" w:styleId="a9">
    <w:name w:val="枠の内容"/>
    <w:basedOn w:val="BodyText"/>
    <w:rsid w:val="00DE25EE"/>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E25E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E25EE"/>
    <w:rPr>
      <w:b/>
      <w:lang w:val="en-GB" w:eastAsia="en-US" w:bidi="ar-SA"/>
    </w:rPr>
  </w:style>
  <w:style w:type="paragraph" w:customStyle="1" w:styleId="Caption2">
    <w:name w:val="Caption2"/>
    <w:basedOn w:val="Normal"/>
    <w:next w:val="Normal"/>
    <w:rsid w:val="00DE25EE"/>
    <w:pPr>
      <w:overflowPunct w:val="0"/>
      <w:autoSpaceDE w:val="0"/>
      <w:autoSpaceDN w:val="0"/>
      <w:adjustRightInd w:val="0"/>
      <w:spacing w:before="120" w:after="120"/>
      <w:textAlignment w:val="baseline"/>
    </w:pPr>
    <w:rPr>
      <w:b/>
      <w:lang w:eastAsia="ja-JP"/>
    </w:rPr>
  </w:style>
  <w:style w:type="paragraph" w:customStyle="1" w:styleId="TableofFigures1">
    <w:name w:val="Table of Figures1"/>
    <w:basedOn w:val="Normal"/>
    <w:next w:val="Normal"/>
    <w:rsid w:val="00DE25EE"/>
    <w:pPr>
      <w:overflowPunct w:val="0"/>
      <w:autoSpaceDE w:val="0"/>
      <w:autoSpaceDN w:val="0"/>
      <w:adjustRightInd w:val="0"/>
      <w:ind w:left="400" w:hanging="400"/>
      <w:jc w:val="center"/>
      <w:textAlignment w:val="baseline"/>
    </w:pPr>
    <w:rPr>
      <w:b/>
      <w:lang w:eastAsia="ja-JP"/>
    </w:rPr>
  </w:style>
  <w:style w:type="character" w:customStyle="1" w:styleId="Head2AZchn">
    <w:name w:val="Head2A Zchn"/>
    <w:aliases w:val="2 Zchn,H2 Zchn,h2 Zchn,DO NOT USE_h2 Zchn,h21 Zchn,UNDERRUBRIK 1-2 Zchn Zchn"/>
    <w:rsid w:val="00DE25E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E25E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E25E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E25EE"/>
    <w:rPr>
      <w:rFonts w:ascii="Arial" w:hAnsi="Arial"/>
      <w:sz w:val="22"/>
      <w:lang w:val="en-GB" w:eastAsia="en-GB" w:bidi="ar-SA"/>
    </w:rPr>
  </w:style>
  <w:style w:type="character" w:customStyle="1" w:styleId="T1Zchn">
    <w:name w:val="T1 Zchn"/>
    <w:aliases w:val="Header 6 Zchn Zchn"/>
    <w:rsid w:val="00DE25E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E25EE"/>
    <w:rPr>
      <w:rFonts w:ascii="Arial" w:hAnsi="Arial"/>
      <w:sz w:val="36"/>
      <w:lang w:val="en-GB" w:eastAsia="en-US" w:bidi="ar-SA"/>
    </w:rPr>
  </w:style>
  <w:style w:type="character" w:customStyle="1" w:styleId="T1Char4">
    <w:name w:val="T1 Char4"/>
    <w:aliases w:val="Header 6 Char Char4"/>
    <w:rsid w:val="00DE25E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E25E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E25EE"/>
    <w:rPr>
      <w:rFonts w:eastAsia="Batang"/>
      <w:b/>
      <w:lang w:val="en-GB" w:eastAsia="en-US" w:bidi="ar-SA"/>
    </w:rPr>
  </w:style>
  <w:style w:type="character" w:customStyle="1" w:styleId="Heading6Char2">
    <w:name w:val="Heading 6 Char2"/>
    <w:rsid w:val="00DE25EE"/>
    <w:rPr>
      <w:rFonts w:ascii="Arial" w:eastAsia="Times New Roman" w:hAnsi="Arial" w:cs="Times New Roman"/>
      <w:sz w:val="20"/>
      <w:szCs w:val="20"/>
      <w:lang w:val="en-GB"/>
    </w:rPr>
  </w:style>
  <w:style w:type="character" w:customStyle="1" w:styleId="T1Char5">
    <w:name w:val="T1 Char5"/>
    <w:aliases w:val="Header 6 Char Char5"/>
    <w:rsid w:val="00DE25EE"/>
  </w:style>
  <w:style w:type="character" w:customStyle="1" w:styleId="capChar4">
    <w:name w:val="cap Char4"/>
    <w:aliases w:val="cap Char Char4,Caption Char Char3,Caption Char1 Char Char3,cap Char Char1 Char3,Caption Char Char1 Char Char3,cap Char2 Char Char Char3"/>
    <w:rsid w:val="00DE25E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E25E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E25EE"/>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E25EE"/>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E25EE"/>
    <w:rPr>
      <w:rFonts w:ascii="Arial" w:hAnsi="Arial"/>
      <w:sz w:val="32"/>
      <w:lang w:val="en-GB"/>
    </w:rPr>
  </w:style>
  <w:style w:type="character" w:customStyle="1" w:styleId="T1Char8">
    <w:name w:val="T1 Char8"/>
    <w:aliases w:val="Header 6 Char Char7"/>
    <w:rsid w:val="00DE25EE"/>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E25EE"/>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E25E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E25E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E25E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E25E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E25EE"/>
    <w:rPr>
      <w:rFonts w:ascii="Arial" w:hAnsi="Arial"/>
      <w:sz w:val="32"/>
      <w:lang w:val="en-GB" w:eastAsia="en-US"/>
    </w:rPr>
  </w:style>
  <w:style w:type="character" w:customStyle="1" w:styleId="T1Char7">
    <w:name w:val="T1 Char7"/>
    <w:aliases w:val="Header 6 Char Char8"/>
    <w:rsid w:val="00DE25EE"/>
    <w:rPr>
      <w:rFonts w:ascii="Arial" w:hAnsi="Arial"/>
      <w:lang w:val="en-GB" w:eastAsia="en-US"/>
    </w:rPr>
  </w:style>
  <w:style w:type="paragraph" w:customStyle="1" w:styleId="1f5">
    <w:name w:val="题注1"/>
    <w:basedOn w:val="Normal"/>
    <w:next w:val="Normal"/>
    <w:rsid w:val="00DE25EE"/>
    <w:pPr>
      <w:overflowPunct w:val="0"/>
      <w:autoSpaceDE w:val="0"/>
      <w:autoSpaceDN w:val="0"/>
      <w:adjustRightInd w:val="0"/>
      <w:spacing w:before="120" w:after="120"/>
      <w:textAlignment w:val="baseline"/>
    </w:pPr>
    <w:rPr>
      <w:b/>
      <w:lang w:eastAsia="ja-JP"/>
    </w:rPr>
  </w:style>
  <w:style w:type="paragraph" w:customStyle="1" w:styleId="1f6">
    <w:name w:val="图表目录1"/>
    <w:basedOn w:val="Normal"/>
    <w:next w:val="Normal"/>
    <w:rsid w:val="00DE25EE"/>
    <w:pPr>
      <w:overflowPunct w:val="0"/>
      <w:autoSpaceDE w:val="0"/>
      <w:autoSpaceDN w:val="0"/>
      <w:adjustRightInd w:val="0"/>
      <w:ind w:left="400" w:hanging="400"/>
      <w:jc w:val="center"/>
      <w:textAlignment w:val="baseline"/>
    </w:pPr>
    <w:rPr>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E25E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E25E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E25EE"/>
    <w:rPr>
      <w:rFonts w:ascii="Arial" w:hAnsi="Arial" w:cs="Arial"/>
      <w:sz w:val="24"/>
      <w:szCs w:val="24"/>
      <w:lang w:val="en-GB" w:eastAsia="en-US" w:bidi="he-IL"/>
    </w:rPr>
  </w:style>
  <w:style w:type="character" w:customStyle="1" w:styleId="T1Char9">
    <w:name w:val="T1 Char9"/>
    <w:aliases w:val="Header 6 Char Char9"/>
    <w:rsid w:val="00DE25EE"/>
    <w:rPr>
      <w:rFonts w:ascii="Arial" w:hAnsi="Arial" w:cs="Arial"/>
      <w:lang w:val="en-GB" w:eastAsia="en-US" w:bidi="he-IL"/>
    </w:rPr>
  </w:style>
  <w:style w:type="character" w:customStyle="1" w:styleId="TF0">
    <w:name w:val="TF (文字)"/>
    <w:rsid w:val="00DE25EE"/>
    <w:rPr>
      <w:rFonts w:ascii="Arial" w:hAnsi="Arial"/>
      <w:b/>
      <w:lang w:val="en-US" w:eastAsia="en-US"/>
    </w:rPr>
  </w:style>
  <w:style w:type="character" w:customStyle="1" w:styleId="BodyText2Char1">
    <w:name w:val="Body Text 2 Char1"/>
    <w:rsid w:val="00DE25EE"/>
    <w:rPr>
      <w:lang w:val="en-GB" w:eastAsia="ja-JP"/>
    </w:rPr>
  </w:style>
  <w:style w:type="character" w:customStyle="1" w:styleId="BodyText3Char1">
    <w:name w:val="Body Text 3 Char1"/>
    <w:rsid w:val="00DE25EE"/>
    <w:rPr>
      <w:lang w:val="en-GB" w:eastAsia="ja-JP"/>
    </w:rPr>
  </w:style>
  <w:style w:type="character" w:customStyle="1" w:styleId="BodyTextIndentChar1">
    <w:name w:val="Body Text Indent Char1"/>
    <w:rsid w:val="00DE25EE"/>
    <w:rPr>
      <w:rFonts w:eastAsia="MS Mincho"/>
      <w:lang w:val="en-GB" w:eastAsia="x-none"/>
    </w:rPr>
  </w:style>
  <w:style w:type="paragraph" w:customStyle="1" w:styleId="TDC91">
    <w:name w:val="TDC 91"/>
    <w:basedOn w:val="TOC8"/>
    <w:rsid w:val="00DE25EE"/>
    <w:pPr>
      <w:keepNext w:val="0"/>
      <w:overflowPunct w:val="0"/>
      <w:autoSpaceDE w:val="0"/>
      <w:autoSpaceDN w:val="0"/>
      <w:adjustRightInd w:val="0"/>
      <w:ind w:left="1418" w:hanging="1418"/>
      <w:textAlignment w:val="baseline"/>
    </w:pPr>
    <w:rPr>
      <w:lang w:val="en-US" w:eastAsia="ja-JP"/>
    </w:rPr>
  </w:style>
  <w:style w:type="character" w:customStyle="1" w:styleId="BodyTextIndent2Char1">
    <w:name w:val="Body Text Indent 2 Char1"/>
    <w:rsid w:val="00DE25EE"/>
    <w:rPr>
      <w:rFonts w:ascii="Arial" w:eastAsia="MS Mincho" w:hAnsi="Arial"/>
      <w:lang w:val="en-GB" w:eastAsia="ja-JP"/>
    </w:rPr>
  </w:style>
  <w:style w:type="character" w:customStyle="1" w:styleId="NoteHeadingChar1">
    <w:name w:val="Note Heading Char1"/>
    <w:rsid w:val="00DE25EE"/>
    <w:rPr>
      <w:rFonts w:eastAsia="MS Mincho"/>
      <w:lang w:val="en-GB" w:eastAsia="x-none"/>
    </w:rPr>
  </w:style>
  <w:style w:type="character" w:customStyle="1" w:styleId="HTMLPreformattedChar1">
    <w:name w:val="HTML Preformatted Char1"/>
    <w:uiPriority w:val="99"/>
    <w:rsid w:val="00DE25EE"/>
    <w:rPr>
      <w:rFonts w:ascii="Courier New" w:eastAsia="MS Mincho" w:hAnsi="Courier New"/>
      <w:lang w:val="en-GB" w:eastAsia="x-none"/>
    </w:rPr>
  </w:style>
  <w:style w:type="paragraph" w:customStyle="1" w:styleId="Epgrafe1">
    <w:name w:val="Epígrafe1"/>
    <w:basedOn w:val="Normal"/>
    <w:next w:val="Normal"/>
    <w:rsid w:val="00DE25EE"/>
    <w:pPr>
      <w:overflowPunct w:val="0"/>
      <w:autoSpaceDE w:val="0"/>
      <w:autoSpaceDN w:val="0"/>
      <w:adjustRightInd w:val="0"/>
      <w:spacing w:before="120" w:after="120"/>
      <w:textAlignment w:val="baseline"/>
    </w:pPr>
    <w:rPr>
      <w:b/>
      <w:lang w:eastAsia="ja-JP"/>
    </w:rPr>
  </w:style>
  <w:style w:type="paragraph" w:customStyle="1" w:styleId="Tabladeilustraciones1">
    <w:name w:val="Tabla de ilustraciones1"/>
    <w:basedOn w:val="Normal"/>
    <w:next w:val="Normal"/>
    <w:rsid w:val="00DE25EE"/>
    <w:pPr>
      <w:overflowPunct w:val="0"/>
      <w:autoSpaceDE w:val="0"/>
      <w:autoSpaceDN w:val="0"/>
      <w:adjustRightInd w:val="0"/>
      <w:ind w:left="400" w:hanging="400"/>
      <w:jc w:val="center"/>
      <w:textAlignment w:val="baseline"/>
    </w:pPr>
    <w:rPr>
      <w:b/>
      <w:lang w:eastAsia="ja-JP"/>
    </w:rPr>
  </w:style>
  <w:style w:type="character" w:customStyle="1" w:styleId="Heading7Char3">
    <w:name w:val="Heading 7 Char3"/>
    <w:rsid w:val="00DE25EE"/>
    <w:rPr>
      <w:rFonts w:ascii="Arial" w:eastAsia="Times New Roman" w:hAnsi="Arial"/>
      <w:lang w:val="en-GB"/>
    </w:rPr>
  </w:style>
  <w:style w:type="character" w:customStyle="1" w:styleId="Heading8Char3">
    <w:name w:val="Heading 8 Char3"/>
    <w:rsid w:val="00DE25EE"/>
    <w:rPr>
      <w:rFonts w:ascii="Arial" w:eastAsia="Times New Roman" w:hAnsi="Arial"/>
      <w:sz w:val="36"/>
      <w:lang w:val="en-GB"/>
    </w:rPr>
  </w:style>
  <w:style w:type="character" w:customStyle="1" w:styleId="Heading9Char2">
    <w:name w:val="Heading 9 Char2"/>
    <w:rsid w:val="00DE25EE"/>
    <w:rPr>
      <w:rFonts w:ascii="Arial" w:eastAsia="Times New Roman" w:hAnsi="Arial"/>
      <w:sz w:val="36"/>
      <w:lang w:val="en-GB"/>
    </w:rPr>
  </w:style>
  <w:style w:type="character" w:customStyle="1" w:styleId="FooterChar2">
    <w:name w:val="Footer Char2"/>
    <w:rsid w:val="00DE25EE"/>
    <w:rPr>
      <w:rFonts w:ascii="Arial" w:eastAsia="Times New Roman" w:hAnsi="Arial"/>
      <w:b/>
      <w:i/>
      <w:noProof/>
      <w:sz w:val="18"/>
    </w:rPr>
  </w:style>
  <w:style w:type="character" w:customStyle="1" w:styleId="CharChar210">
    <w:name w:val="Char Char21"/>
    <w:rsid w:val="00DE25EE"/>
    <w:rPr>
      <w:rFonts w:ascii="Times New Roman" w:hAnsi="Times New Roman"/>
      <w:lang w:val="en-GB" w:eastAsia="en-US"/>
    </w:rPr>
  </w:style>
  <w:style w:type="character" w:customStyle="1" w:styleId="PlainTextChar3">
    <w:name w:val="Plain Text Char3"/>
    <w:rsid w:val="00DE25EE"/>
    <w:rPr>
      <w:rFonts w:ascii="Courier New" w:hAnsi="Courier New"/>
      <w:lang w:val="nb-NO" w:eastAsia="ja-JP"/>
    </w:rPr>
  </w:style>
  <w:style w:type="character" w:customStyle="1" w:styleId="CharChar200">
    <w:name w:val="Char Char20"/>
    <w:rsid w:val="00DE25EE"/>
    <w:rPr>
      <w:rFonts w:ascii="Tahoma" w:hAnsi="Tahoma" w:cs="Tahoma"/>
      <w:sz w:val="16"/>
      <w:szCs w:val="16"/>
      <w:lang w:val="en-GB" w:eastAsia="en-US"/>
    </w:rPr>
  </w:style>
  <w:style w:type="character" w:customStyle="1" w:styleId="BodyText2Char3">
    <w:name w:val="Body Text 2 Char3"/>
    <w:rsid w:val="00DE25EE"/>
    <w:rPr>
      <w:rFonts w:ascii="Times New Roman" w:eastAsia="SimSun" w:hAnsi="Times New Roman"/>
      <w:lang w:val="en-GB" w:eastAsia="ja-JP"/>
    </w:rPr>
  </w:style>
  <w:style w:type="character" w:customStyle="1" w:styleId="BodyText3Char3">
    <w:name w:val="Body Text 3 Char3"/>
    <w:rsid w:val="00DE25EE"/>
    <w:rPr>
      <w:rFonts w:ascii="Times New Roman" w:eastAsia="SimSun" w:hAnsi="Times New Roman"/>
      <w:lang w:val="en-GB" w:eastAsia="ja-JP"/>
    </w:rPr>
  </w:style>
  <w:style w:type="paragraph" w:customStyle="1" w:styleId="H62">
    <w:name w:val="样式 H6"/>
    <w:basedOn w:val="H6"/>
    <w:rsid w:val="00DE25EE"/>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DE25EE"/>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DE25EE"/>
    <w:rPr>
      <w:rFonts w:ascii="Times New Roman" w:eastAsia="Times New Roman" w:hAnsi="Times New Roman"/>
      <w:lang w:val="en-GB"/>
    </w:rPr>
  </w:style>
  <w:style w:type="character" w:customStyle="1" w:styleId="BodyTextIndentChar3">
    <w:name w:val="Body Text Indent Char3"/>
    <w:rsid w:val="00DE25EE"/>
    <w:rPr>
      <w:rFonts w:ascii="Times New Roman" w:eastAsia="SimSun" w:hAnsi="Times New Roman"/>
      <w:lang w:val="en-GB" w:eastAsia="ja-JP"/>
    </w:rPr>
  </w:style>
  <w:style w:type="character" w:customStyle="1" w:styleId="BodyTextIndent2Char3">
    <w:name w:val="Body Text Indent 2 Char3"/>
    <w:rsid w:val="00DE25EE"/>
    <w:rPr>
      <w:rFonts w:ascii="Arial" w:eastAsia="MS Mincho" w:hAnsi="Arial" w:cs="Arial"/>
      <w:lang w:val="en-GB" w:eastAsia="ja-JP"/>
    </w:rPr>
  </w:style>
  <w:style w:type="numbering" w:customStyle="1" w:styleId="NoList5">
    <w:name w:val="No List5"/>
    <w:next w:val="NoList"/>
    <w:uiPriority w:val="99"/>
    <w:semiHidden/>
    <w:rsid w:val="00DE25EE"/>
  </w:style>
  <w:style w:type="numbering" w:customStyle="1" w:styleId="NoList6">
    <w:name w:val="No List6"/>
    <w:next w:val="NoList"/>
    <w:uiPriority w:val="99"/>
    <w:semiHidden/>
    <w:rsid w:val="00DE25EE"/>
  </w:style>
  <w:style w:type="numbering" w:customStyle="1" w:styleId="NoList7">
    <w:name w:val="No List7"/>
    <w:next w:val="NoList"/>
    <w:uiPriority w:val="99"/>
    <w:semiHidden/>
    <w:rsid w:val="00DE25EE"/>
  </w:style>
  <w:style w:type="character" w:customStyle="1" w:styleId="Heading7Char2">
    <w:name w:val="Heading 7 Char2"/>
    <w:rsid w:val="00DE25EE"/>
    <w:rPr>
      <w:rFonts w:ascii="Arial" w:hAnsi="Arial"/>
      <w:lang w:val="en-GB" w:eastAsia="en-GB" w:bidi="ar-SA"/>
    </w:rPr>
  </w:style>
  <w:style w:type="character" w:customStyle="1" w:styleId="Heading8Char2">
    <w:name w:val="Heading 8 Char2"/>
    <w:rsid w:val="00DE25EE"/>
    <w:rPr>
      <w:rFonts w:ascii="Arial" w:hAnsi="Arial"/>
      <w:sz w:val="36"/>
      <w:lang w:val="en-GB" w:eastAsia="en-GB" w:bidi="ar-SA"/>
    </w:rPr>
  </w:style>
  <w:style w:type="character" w:customStyle="1" w:styleId="ListChar2">
    <w:name w:val="List Char2"/>
    <w:rsid w:val="00DE25EE"/>
    <w:rPr>
      <w:lang w:val="en-GB" w:eastAsia="en-GB" w:bidi="ar-SA"/>
    </w:rPr>
  </w:style>
  <w:style w:type="character" w:customStyle="1" w:styleId="PlainTextChar2">
    <w:name w:val="Plain Text Char2"/>
    <w:rsid w:val="00DE25EE"/>
    <w:rPr>
      <w:rFonts w:ascii="Courier New" w:hAnsi="Courier New"/>
      <w:lang w:val="nb-NO" w:eastAsia="en-US" w:bidi="ar-SA"/>
    </w:rPr>
  </w:style>
  <w:style w:type="character" w:customStyle="1" w:styleId="CommentTextChar2">
    <w:name w:val="Comment Text Char2"/>
    <w:semiHidden/>
    <w:rsid w:val="00DE25EE"/>
    <w:rPr>
      <w:lang w:val="en-GB" w:eastAsia="en-US" w:bidi="ar-SA"/>
    </w:rPr>
  </w:style>
  <w:style w:type="character" w:customStyle="1" w:styleId="BodyText2Char2">
    <w:name w:val="Body Text 2 Char2"/>
    <w:rsid w:val="00DE25EE"/>
    <w:rPr>
      <w:lang w:val="en-GB" w:eastAsia="ja-JP" w:bidi="ar-SA"/>
    </w:rPr>
  </w:style>
  <w:style w:type="character" w:customStyle="1" w:styleId="BodyText3Char2">
    <w:name w:val="Body Text 3 Char2"/>
    <w:rsid w:val="00DE25EE"/>
    <w:rPr>
      <w:lang w:val="en-GB" w:eastAsia="ja-JP" w:bidi="ar-SA"/>
    </w:rPr>
  </w:style>
  <w:style w:type="character" w:customStyle="1" w:styleId="BodyTextIndentChar2">
    <w:name w:val="Body Text Indent Char2"/>
    <w:rsid w:val="00DE25EE"/>
    <w:rPr>
      <w:lang w:val="en-GB" w:eastAsia="en-US" w:bidi="ar-SA"/>
    </w:rPr>
  </w:style>
  <w:style w:type="character" w:customStyle="1" w:styleId="BodyTextIndent2Char2">
    <w:name w:val="Body Text Indent 2 Char2"/>
    <w:rsid w:val="00DE25EE"/>
    <w:rPr>
      <w:rFonts w:ascii="Arial" w:eastAsia="MS Mincho" w:hAnsi="Arial" w:cs="Arial"/>
      <w:lang w:val="en-GB" w:eastAsia="ja-JP" w:bidi="ar-SA"/>
    </w:rPr>
  </w:style>
  <w:style w:type="numbering" w:customStyle="1" w:styleId="NoList11">
    <w:name w:val="No List11"/>
    <w:next w:val="NoList"/>
    <w:uiPriority w:val="99"/>
    <w:semiHidden/>
    <w:rsid w:val="00DE25EE"/>
  </w:style>
  <w:style w:type="numbering" w:customStyle="1" w:styleId="NoList21">
    <w:name w:val="No List21"/>
    <w:next w:val="NoList"/>
    <w:semiHidden/>
    <w:rsid w:val="00DE25EE"/>
  </w:style>
  <w:style w:type="paragraph" w:customStyle="1" w:styleId="23">
    <w:name w:val="列出段落2"/>
    <w:basedOn w:val="Normal"/>
    <w:qFormat/>
    <w:rsid w:val="00DE25EE"/>
    <w:pPr>
      <w:overflowPunct w:val="0"/>
      <w:autoSpaceDE w:val="0"/>
      <w:autoSpaceDN w:val="0"/>
      <w:adjustRightInd w:val="0"/>
      <w:ind w:firstLineChars="200" w:firstLine="420"/>
      <w:textAlignment w:val="baseline"/>
    </w:pPr>
    <w:rPr>
      <w:rFonts w:eastAsia="SimSun"/>
      <w:lang w:eastAsia="en-GB"/>
    </w:rPr>
  </w:style>
  <w:style w:type="paragraph" w:customStyle="1" w:styleId="24">
    <w:name w:val="(文字) (文字)2"/>
    <w:semiHidden/>
    <w:rsid w:val="00DE2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E25EE"/>
    <w:rPr>
      <w:lang w:val="en-GB" w:eastAsia="ja-JP" w:bidi="ar-SA"/>
    </w:rPr>
  </w:style>
  <w:style w:type="paragraph" w:customStyle="1" w:styleId="ListParagraph1">
    <w:name w:val="List Paragraph1"/>
    <w:basedOn w:val="Normal"/>
    <w:qFormat/>
    <w:rsid w:val="00DE25EE"/>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DE25EE"/>
  </w:style>
  <w:style w:type="numbering" w:customStyle="1" w:styleId="NoList12">
    <w:name w:val="No List12"/>
    <w:next w:val="NoList"/>
    <w:uiPriority w:val="99"/>
    <w:semiHidden/>
    <w:rsid w:val="00DE25EE"/>
  </w:style>
  <w:style w:type="numbering" w:customStyle="1" w:styleId="NoList22">
    <w:name w:val="No List22"/>
    <w:next w:val="NoList"/>
    <w:semiHidden/>
    <w:rsid w:val="00DE25EE"/>
  </w:style>
  <w:style w:type="numbering" w:customStyle="1" w:styleId="NoList9">
    <w:name w:val="No List9"/>
    <w:next w:val="NoList"/>
    <w:uiPriority w:val="99"/>
    <w:semiHidden/>
    <w:rsid w:val="00DE25EE"/>
  </w:style>
  <w:style w:type="numbering" w:customStyle="1" w:styleId="NoList13">
    <w:name w:val="No List13"/>
    <w:next w:val="NoList"/>
    <w:uiPriority w:val="99"/>
    <w:semiHidden/>
    <w:rsid w:val="00DE25EE"/>
  </w:style>
  <w:style w:type="numbering" w:customStyle="1" w:styleId="NoList23">
    <w:name w:val="No List23"/>
    <w:next w:val="NoList"/>
    <w:semiHidden/>
    <w:rsid w:val="00DE25EE"/>
  </w:style>
  <w:style w:type="numbering" w:customStyle="1" w:styleId="NoList10">
    <w:name w:val="No List10"/>
    <w:next w:val="NoList"/>
    <w:uiPriority w:val="99"/>
    <w:semiHidden/>
    <w:rsid w:val="00DE25EE"/>
  </w:style>
  <w:style w:type="character" w:customStyle="1" w:styleId="1f7">
    <w:name w:val="段落フォント1"/>
    <w:rsid w:val="00DE25EE"/>
  </w:style>
  <w:style w:type="character" w:customStyle="1" w:styleId="1f8">
    <w:name w:val="コメント参照1"/>
    <w:rsid w:val="00DE25EE"/>
    <w:rPr>
      <w:sz w:val="16"/>
    </w:rPr>
  </w:style>
  <w:style w:type="paragraph" w:customStyle="1" w:styleId="1f9">
    <w:name w:val="図表番号1"/>
    <w:basedOn w:val="Normal"/>
    <w:rsid w:val="00DE25EE"/>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a">
    <w:name w:val="段落番号1"/>
    <w:basedOn w:val="List"/>
    <w:rsid w:val="00DE25E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5">
    <w:name w:val="段落番号 21"/>
    <w:basedOn w:val="1fa"/>
    <w:rsid w:val="00DE25EE"/>
    <w:pPr>
      <w:ind w:left="851" w:hanging="284"/>
    </w:pPr>
  </w:style>
  <w:style w:type="paragraph" w:customStyle="1" w:styleId="1fb">
    <w:name w:val="箇条書き1"/>
    <w:basedOn w:val="List"/>
    <w:rsid w:val="00DE25E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6">
    <w:name w:val="箇条書き 21"/>
    <w:basedOn w:val="1fb"/>
    <w:rsid w:val="00DE25EE"/>
    <w:pPr>
      <w:tabs>
        <w:tab w:val="clear" w:pos="644"/>
        <w:tab w:val="num" w:pos="1494"/>
      </w:tabs>
      <w:ind w:left="851" w:hanging="284"/>
    </w:pPr>
  </w:style>
  <w:style w:type="paragraph" w:customStyle="1" w:styleId="312">
    <w:name w:val="箇条書き 31"/>
    <w:basedOn w:val="216"/>
    <w:rsid w:val="00DE25EE"/>
    <w:pPr>
      <w:ind w:left="1135"/>
    </w:pPr>
  </w:style>
  <w:style w:type="paragraph" w:customStyle="1" w:styleId="217">
    <w:name w:val="一覧 21"/>
    <w:basedOn w:val="List"/>
    <w:rsid w:val="00DE25EE"/>
    <w:pPr>
      <w:suppressAutoHyphens/>
      <w:overflowPunct w:val="0"/>
      <w:autoSpaceDE w:val="0"/>
      <w:autoSpaceDN w:val="0"/>
      <w:adjustRightInd w:val="0"/>
      <w:ind w:left="851"/>
      <w:textAlignment w:val="baseline"/>
    </w:pPr>
    <w:rPr>
      <w:rFonts w:cs="CG Times (WN)"/>
      <w:lang w:eastAsia="ar-SA"/>
    </w:rPr>
  </w:style>
  <w:style w:type="paragraph" w:customStyle="1" w:styleId="313">
    <w:name w:val="一覧 31"/>
    <w:basedOn w:val="217"/>
    <w:rsid w:val="00DE25EE"/>
    <w:pPr>
      <w:ind w:left="1135"/>
    </w:pPr>
  </w:style>
  <w:style w:type="paragraph" w:customStyle="1" w:styleId="412">
    <w:name w:val="一覧 41"/>
    <w:basedOn w:val="313"/>
    <w:rsid w:val="00DE25EE"/>
    <w:pPr>
      <w:ind w:left="1418"/>
    </w:pPr>
  </w:style>
  <w:style w:type="paragraph" w:customStyle="1" w:styleId="511">
    <w:name w:val="一覧 51"/>
    <w:basedOn w:val="412"/>
    <w:rsid w:val="00DE25EE"/>
    <w:pPr>
      <w:ind w:left="1702"/>
    </w:pPr>
  </w:style>
  <w:style w:type="paragraph" w:customStyle="1" w:styleId="413">
    <w:name w:val="箇条書き 41"/>
    <w:basedOn w:val="312"/>
    <w:rsid w:val="00DE25EE"/>
    <w:pPr>
      <w:ind w:left="1418"/>
    </w:pPr>
  </w:style>
  <w:style w:type="paragraph" w:customStyle="1" w:styleId="512">
    <w:name w:val="箇条書き 51"/>
    <w:basedOn w:val="413"/>
    <w:rsid w:val="00DE25EE"/>
    <w:pPr>
      <w:ind w:left="1702"/>
    </w:pPr>
  </w:style>
  <w:style w:type="paragraph" w:customStyle="1" w:styleId="1fc">
    <w:name w:val="コメント文字列1"/>
    <w:basedOn w:val="Normal"/>
    <w:rsid w:val="00DE25EE"/>
    <w:pPr>
      <w:suppressAutoHyphens/>
      <w:overflowPunct w:val="0"/>
      <w:autoSpaceDE w:val="0"/>
      <w:autoSpaceDN w:val="0"/>
      <w:adjustRightInd w:val="0"/>
      <w:textAlignment w:val="baseline"/>
    </w:pPr>
    <w:rPr>
      <w:rFonts w:cs="CG Times (WN)"/>
      <w:lang w:eastAsia="ar-SA"/>
    </w:rPr>
  </w:style>
  <w:style w:type="paragraph" w:customStyle="1" w:styleId="1fd">
    <w:name w:val="吹き出し1"/>
    <w:basedOn w:val="Normal"/>
    <w:rsid w:val="00DE25EE"/>
    <w:pPr>
      <w:suppressAutoHyphens/>
      <w:overflowPunct w:val="0"/>
      <w:autoSpaceDE w:val="0"/>
      <w:autoSpaceDN w:val="0"/>
      <w:adjustRightInd w:val="0"/>
      <w:textAlignment w:val="baseline"/>
    </w:pPr>
    <w:rPr>
      <w:rFonts w:ascii="Tahoma" w:hAnsi="Tahoma" w:cs="Tahoma"/>
      <w:sz w:val="16"/>
      <w:szCs w:val="16"/>
      <w:lang w:eastAsia="ar-SA"/>
    </w:rPr>
  </w:style>
  <w:style w:type="paragraph" w:customStyle="1" w:styleId="1fe">
    <w:name w:val="コメント内容1"/>
    <w:basedOn w:val="1fc"/>
    <w:next w:val="1fc"/>
    <w:rsid w:val="00DE25EE"/>
    <w:rPr>
      <w:b/>
      <w:bCs/>
    </w:rPr>
  </w:style>
  <w:style w:type="paragraph" w:customStyle="1" w:styleId="1ff">
    <w:name w:val="見出しマップ1"/>
    <w:basedOn w:val="Normal"/>
    <w:rsid w:val="00DE25EE"/>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f0">
    <w:name w:val="書式なし1"/>
    <w:basedOn w:val="Normal"/>
    <w:rsid w:val="00DE25EE"/>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8">
    <w:name w:val="本文 21"/>
    <w:basedOn w:val="Normal"/>
    <w:rsid w:val="00DE25EE"/>
    <w:pPr>
      <w:suppressAutoHyphens/>
      <w:overflowPunct w:val="0"/>
      <w:autoSpaceDE w:val="0"/>
      <w:autoSpaceDN w:val="0"/>
      <w:adjustRightInd w:val="0"/>
      <w:spacing w:after="120"/>
      <w:textAlignment w:val="baseline"/>
    </w:pPr>
    <w:rPr>
      <w:rFonts w:cs="CG Times (WN)"/>
      <w:lang w:eastAsia="ar-SA"/>
    </w:rPr>
  </w:style>
  <w:style w:type="paragraph" w:customStyle="1" w:styleId="314">
    <w:name w:val="本文 31"/>
    <w:basedOn w:val="Normal"/>
    <w:rsid w:val="00DE25EE"/>
    <w:pPr>
      <w:suppressAutoHyphens/>
      <w:overflowPunct w:val="0"/>
      <w:autoSpaceDE w:val="0"/>
      <w:autoSpaceDN w:val="0"/>
      <w:adjustRightInd w:val="0"/>
      <w:spacing w:after="120"/>
      <w:textAlignment w:val="baseline"/>
    </w:pPr>
    <w:rPr>
      <w:rFonts w:cs="CG Times (WN)"/>
      <w:lang w:eastAsia="ar-SA"/>
    </w:rPr>
  </w:style>
  <w:style w:type="paragraph" w:customStyle="1" w:styleId="Web10">
    <w:name w:val="標準 (Web)1"/>
    <w:basedOn w:val="Normal"/>
    <w:rsid w:val="00DE25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9">
    <w:name w:val="本文インデント 21"/>
    <w:basedOn w:val="Normal"/>
    <w:rsid w:val="00DE25EE"/>
    <w:pPr>
      <w:suppressAutoHyphens/>
      <w:overflowPunct w:val="0"/>
      <w:autoSpaceDE w:val="0"/>
      <w:autoSpaceDN w:val="0"/>
      <w:adjustRightInd w:val="0"/>
      <w:ind w:left="567"/>
      <w:textAlignment w:val="baseline"/>
    </w:pPr>
    <w:rPr>
      <w:rFonts w:ascii="Arial" w:hAnsi="Arial" w:cs="Arial"/>
      <w:lang w:eastAsia="ar-SA"/>
    </w:rPr>
  </w:style>
  <w:style w:type="paragraph" w:customStyle="1" w:styleId="1ff1">
    <w:name w:val="標準インデント1"/>
    <w:basedOn w:val="Normal"/>
    <w:rsid w:val="00DE25EE"/>
    <w:pPr>
      <w:suppressAutoHyphens/>
      <w:overflowPunct w:val="0"/>
      <w:autoSpaceDE w:val="0"/>
      <w:autoSpaceDN w:val="0"/>
      <w:adjustRightInd w:val="0"/>
      <w:ind w:left="708"/>
      <w:textAlignment w:val="baseline"/>
    </w:pPr>
    <w:rPr>
      <w:rFonts w:cs="CG Times (WN)"/>
      <w:lang w:eastAsia="ar-SA"/>
    </w:rPr>
  </w:style>
  <w:style w:type="paragraph" w:customStyle="1" w:styleId="1ff2">
    <w:name w:val="記1"/>
    <w:basedOn w:val="Normal"/>
    <w:next w:val="Normal"/>
    <w:rsid w:val="00DE25EE"/>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Normal"/>
    <w:rsid w:val="00DE25EE"/>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4">
    <w:name w:val="No List14"/>
    <w:next w:val="NoList"/>
    <w:uiPriority w:val="99"/>
    <w:semiHidden/>
    <w:rsid w:val="00DE25EE"/>
  </w:style>
  <w:style w:type="character" w:customStyle="1" w:styleId="CharChar23">
    <w:name w:val="Char Char23"/>
    <w:rsid w:val="00DE25EE"/>
    <w:rPr>
      <w:rFonts w:ascii="Arial" w:hAnsi="Arial"/>
      <w:lang w:val="en-GB" w:eastAsia="en-US"/>
    </w:rPr>
  </w:style>
  <w:style w:type="numbering" w:customStyle="1" w:styleId="NoList24">
    <w:name w:val="No List24"/>
    <w:next w:val="NoList"/>
    <w:semiHidden/>
    <w:rsid w:val="00DE25EE"/>
  </w:style>
  <w:style w:type="numbering" w:customStyle="1" w:styleId="NoList31">
    <w:name w:val="No List31"/>
    <w:next w:val="NoList"/>
    <w:uiPriority w:val="99"/>
    <w:semiHidden/>
    <w:rsid w:val="00DE25EE"/>
  </w:style>
  <w:style w:type="numbering" w:customStyle="1" w:styleId="NoList41">
    <w:name w:val="No List41"/>
    <w:next w:val="NoList"/>
    <w:uiPriority w:val="99"/>
    <w:semiHidden/>
    <w:rsid w:val="00DE25EE"/>
  </w:style>
  <w:style w:type="numbering" w:customStyle="1" w:styleId="NoList51">
    <w:name w:val="No List51"/>
    <w:next w:val="NoList"/>
    <w:uiPriority w:val="99"/>
    <w:semiHidden/>
    <w:rsid w:val="00DE25EE"/>
  </w:style>
  <w:style w:type="character" w:customStyle="1" w:styleId="EmailStyle97">
    <w:name w:val="EmailStyle97"/>
    <w:semiHidden/>
    <w:rsid w:val="00DE25EE"/>
    <w:rPr>
      <w:rFonts w:ascii="Arial" w:hAnsi="Arial" w:cs="Arial"/>
      <w:color w:val="auto"/>
      <w:sz w:val="20"/>
      <w:szCs w:val="20"/>
    </w:rPr>
  </w:style>
  <w:style w:type="character" w:customStyle="1" w:styleId="B1C">
    <w:name w:val="B1 C"/>
    <w:rsid w:val="00DE25EE"/>
    <w:rPr>
      <w:lang w:val="en-GB" w:eastAsia="en-US" w:bidi="ar-SA"/>
    </w:rPr>
  </w:style>
  <w:style w:type="character" w:customStyle="1" w:styleId="Titre3">
    <w:name w:val="Titre 3"/>
    <w:rsid w:val="00DE25EE"/>
    <w:rPr>
      <w:rFonts w:ascii="Arial" w:hAnsi="Arial"/>
      <w:sz w:val="28"/>
      <w:szCs w:val="28"/>
      <w:lang w:val="en-GB" w:eastAsia="en-GB"/>
    </w:rPr>
  </w:style>
  <w:style w:type="character" w:customStyle="1" w:styleId="B2C">
    <w:name w:val="B2 C"/>
    <w:rsid w:val="00DE25EE"/>
    <w:rPr>
      <w:lang w:val="en-GB" w:eastAsia="en-GB"/>
    </w:rPr>
  </w:style>
  <w:style w:type="paragraph" w:customStyle="1" w:styleId="CommentNokia">
    <w:name w:val="Comment Nokia"/>
    <w:basedOn w:val="Normal"/>
    <w:rsid w:val="00DE25EE"/>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11BodyText">
    <w:name w:val="11 BodyText"/>
    <w:basedOn w:val="Normal"/>
    <w:rsid w:val="00DE25EE"/>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DE25EE"/>
  </w:style>
  <w:style w:type="numbering" w:customStyle="1" w:styleId="NoList15">
    <w:name w:val="No List15"/>
    <w:next w:val="NoList"/>
    <w:uiPriority w:val="99"/>
    <w:semiHidden/>
    <w:rsid w:val="00DE25EE"/>
  </w:style>
  <w:style w:type="numbering" w:customStyle="1" w:styleId="NoList16">
    <w:name w:val="No List16"/>
    <w:next w:val="NoList"/>
    <w:uiPriority w:val="99"/>
    <w:semiHidden/>
    <w:rsid w:val="00DE25E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E25EE"/>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E25EE"/>
    <w:rPr>
      <w:rFonts w:ascii="Arial" w:hAnsi="Arial"/>
      <w:sz w:val="36"/>
      <w:lang w:val="en-GB" w:eastAsia="en-US" w:bidi="ar-SA"/>
    </w:rPr>
  </w:style>
  <w:style w:type="paragraph" w:customStyle="1" w:styleId="1Char">
    <w:name w:val="(文字) (文字)1 Char (文字) (文字)"/>
    <w:semiHidden/>
    <w:rsid w:val="00DE2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E2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E2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E2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E25EE"/>
    <w:rPr>
      <w:rFonts w:ascii="Arial" w:hAnsi="Arial" w:cs="Arial"/>
      <w:color w:val="auto"/>
      <w:sz w:val="20"/>
      <w:szCs w:val="20"/>
    </w:rPr>
  </w:style>
  <w:style w:type="paragraph" w:customStyle="1" w:styleId="ZchnZchn1">
    <w:name w:val="Zchn Zchn1"/>
    <w:semiHidden/>
    <w:rsid w:val="00DE2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E2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E25EE"/>
    <w:rPr>
      <w:rFonts w:ascii="Courier New" w:eastAsia="Batang" w:hAnsi="Courier New"/>
      <w:lang w:val="nb-NO" w:eastAsia="en-US" w:bidi="ar-SA"/>
    </w:rPr>
  </w:style>
  <w:style w:type="paragraph" w:customStyle="1" w:styleId="-PAGE-">
    <w:name w:val="- PAGE -"/>
    <w:rsid w:val="00DE25EE"/>
    <w:rPr>
      <w:rFonts w:ascii="Times New Roman" w:eastAsia="SimSun" w:hAnsi="Times New Roman"/>
      <w:sz w:val="24"/>
      <w:szCs w:val="24"/>
      <w:lang w:val="en-GB" w:eastAsia="ko-KR"/>
    </w:rPr>
  </w:style>
  <w:style w:type="paragraph" w:customStyle="1" w:styleId="Lastprinted">
    <w:name w:val="Last printed"/>
    <w:rsid w:val="00DE25EE"/>
    <w:rPr>
      <w:rFonts w:ascii="Times New Roman" w:eastAsia="SimSun" w:hAnsi="Times New Roman"/>
      <w:sz w:val="24"/>
      <w:szCs w:val="24"/>
      <w:lang w:val="en-GB" w:eastAsia="ko-KR"/>
    </w:rPr>
  </w:style>
  <w:style w:type="paragraph" w:customStyle="1" w:styleId="Lastsavedby">
    <w:name w:val="Last saved by"/>
    <w:rsid w:val="00DE25EE"/>
    <w:rPr>
      <w:rFonts w:ascii="Times New Roman" w:eastAsia="SimSun" w:hAnsi="Times New Roman"/>
      <w:sz w:val="24"/>
      <w:szCs w:val="24"/>
      <w:lang w:val="en-GB" w:eastAsia="ko-KR"/>
    </w:rPr>
  </w:style>
  <w:style w:type="paragraph" w:customStyle="1" w:styleId="Filename">
    <w:name w:val="Filename"/>
    <w:rsid w:val="00DE25EE"/>
    <w:rPr>
      <w:rFonts w:ascii="Times New Roman" w:eastAsia="SimSun" w:hAnsi="Times New Roman"/>
      <w:sz w:val="24"/>
      <w:szCs w:val="24"/>
      <w:lang w:val="en-GB" w:eastAsia="ko-KR"/>
    </w:rPr>
  </w:style>
  <w:style w:type="paragraph" w:customStyle="1" w:styleId="ATC">
    <w:name w:val="ATC"/>
    <w:basedOn w:val="Normal"/>
    <w:rsid w:val="00DE25EE"/>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E25EE"/>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E2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E25E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25">
    <w:name w:val="吹き出し2"/>
    <w:basedOn w:val="Normal"/>
    <w:semiHidden/>
    <w:rsid w:val="00DE25EE"/>
    <w:pPr>
      <w:overflowPunct w:val="0"/>
      <w:autoSpaceDE w:val="0"/>
      <w:autoSpaceDN w:val="0"/>
      <w:adjustRightInd w:val="0"/>
      <w:textAlignment w:val="baseline"/>
    </w:pPr>
    <w:rPr>
      <w:rFonts w:ascii="Tahoma" w:hAnsi="Tahoma" w:cs="Tahoma"/>
      <w:sz w:val="16"/>
      <w:szCs w:val="16"/>
      <w:lang w:eastAsia="en-GB"/>
    </w:rPr>
  </w:style>
  <w:style w:type="numbering" w:customStyle="1" w:styleId="1ff3">
    <w:name w:val="无列表1"/>
    <w:next w:val="NoList"/>
    <w:semiHidden/>
    <w:rsid w:val="00DE25EE"/>
  </w:style>
  <w:style w:type="paragraph" w:customStyle="1" w:styleId="1030302">
    <w:name w:val="样式 样式 标题 1 + 两端对齐 段前: 0.3 行 段后: 0.3 行 行距: 单倍行距 + 段前: 0.2 行 段后: ..."/>
    <w:basedOn w:val="Normal"/>
    <w:autoRedefine/>
    <w:rsid w:val="00DE25E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2">
    <w:name w:val="网格型3"/>
    <w:basedOn w:val="TableNormal"/>
    <w:next w:val="TableGrid"/>
    <w:rsid w:val="00DE25E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E25E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DE25E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link w:val="Title"/>
    <w:rsid w:val="00DE25EE"/>
    <w:rPr>
      <w:rFonts w:ascii="Courier New" w:eastAsia="Times New Roman" w:hAnsi="Courier New"/>
      <w:lang w:val="nb-NO" w:eastAsia="en-GB"/>
    </w:rPr>
  </w:style>
  <w:style w:type="character" w:customStyle="1" w:styleId="List2Char">
    <w:name w:val="List 2 Char"/>
    <w:link w:val="List2"/>
    <w:rsid w:val="00DE25EE"/>
    <w:rPr>
      <w:rFonts w:ascii="Times New Roman" w:hAnsi="Times New Roman"/>
      <w:lang w:val="en-GB" w:eastAsia="en-US"/>
    </w:rPr>
  </w:style>
  <w:style w:type="character" w:customStyle="1" w:styleId="List3Char">
    <w:name w:val="List 3 Char"/>
    <w:link w:val="List3"/>
    <w:rsid w:val="00DE25EE"/>
    <w:rPr>
      <w:rFonts w:ascii="Times New Roman" w:hAnsi="Times New Roman"/>
      <w:lang w:val="en-GB" w:eastAsia="en-US"/>
    </w:rPr>
  </w:style>
  <w:style w:type="paragraph" w:customStyle="1" w:styleId="CharChar3CharCharCharCharCharChar">
    <w:name w:val="Char Char3 Char Char Char Char Char Char"/>
    <w:semiHidden/>
    <w:rsid w:val="00DE2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E25E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E25EE"/>
    <w:rPr>
      <w:rFonts w:ascii="Arial" w:eastAsia="MS Mincho" w:hAnsi="Arial"/>
      <w:sz w:val="36"/>
      <w:lang w:val="en-GB" w:eastAsia="en-US" w:bidi="ar-SA"/>
    </w:rPr>
  </w:style>
  <w:style w:type="paragraph" w:customStyle="1" w:styleId="33">
    <w:name w:val="列出段落3"/>
    <w:basedOn w:val="Normal"/>
    <w:qFormat/>
    <w:rsid w:val="00DE25EE"/>
    <w:pPr>
      <w:overflowPunct w:val="0"/>
      <w:autoSpaceDE w:val="0"/>
      <w:autoSpaceDN w:val="0"/>
      <w:adjustRightInd w:val="0"/>
      <w:ind w:firstLineChars="200" w:firstLine="420"/>
      <w:textAlignment w:val="baseline"/>
    </w:pPr>
    <w:rPr>
      <w:rFonts w:eastAsia="SimSun"/>
      <w:lang w:eastAsia="en-GB"/>
    </w:rPr>
  </w:style>
  <w:style w:type="paragraph" w:customStyle="1" w:styleId="1ff4">
    <w:name w:val="无间隔1"/>
    <w:qFormat/>
    <w:rsid w:val="00DE25EE"/>
    <w:rPr>
      <w:rFonts w:ascii="Times New Roman" w:eastAsia="SimSun" w:hAnsi="Times New Roman"/>
      <w:lang w:val="en-GB" w:eastAsia="en-US"/>
    </w:rPr>
  </w:style>
  <w:style w:type="character" w:customStyle="1" w:styleId="Absatz-Standardschriftart1">
    <w:name w:val="Absatz-Standardschriftart1"/>
    <w:rsid w:val="00DE25EE"/>
  </w:style>
  <w:style w:type="paragraph" w:customStyle="1" w:styleId="B-Body">
    <w:name w:val="B-Body"/>
    <w:link w:val="B-BodyChar"/>
    <w:qFormat/>
    <w:rsid w:val="00DE25E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E25EE"/>
    <w:rPr>
      <w:rFonts w:ascii="Times New Roman" w:eastAsia="SimSun" w:hAnsi="Times New Roman"/>
      <w:sz w:val="22"/>
      <w:lang w:val="en-GB" w:eastAsia="en-GB"/>
    </w:rPr>
  </w:style>
  <w:style w:type="paragraph" w:customStyle="1" w:styleId="43">
    <w:name w:val="列出段落4"/>
    <w:basedOn w:val="Normal"/>
    <w:qFormat/>
    <w:rsid w:val="00DE25EE"/>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DE25EE"/>
    <w:pPr>
      <w:keepLines/>
      <w:spacing w:after="240"/>
      <w:jc w:val="center"/>
    </w:pPr>
    <w:rPr>
      <w:rFonts w:ascii="Arial" w:hAnsi="Arial"/>
      <w:b/>
      <w:lang w:val="en-GB"/>
    </w:rPr>
  </w:style>
  <w:style w:type="numbering" w:customStyle="1" w:styleId="NoList111">
    <w:name w:val="No List111"/>
    <w:next w:val="NoList"/>
    <w:uiPriority w:val="99"/>
    <w:semiHidden/>
    <w:rsid w:val="00DE25EE"/>
  </w:style>
  <w:style w:type="character" w:customStyle="1" w:styleId="3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E25EE"/>
    <w:rPr>
      <w:rFonts w:ascii="Arial" w:hAnsi="Arial"/>
      <w:sz w:val="28"/>
      <w:lang w:val="en-GB"/>
    </w:rPr>
  </w:style>
  <w:style w:type="character" w:customStyle="1" w:styleId="1Char0">
    <w:name w:val="标题 1 Char"/>
    <w:aliases w:val="h151 Char1,h161 Char1,h112 Char,h122 Char,h132 Char"/>
    <w:uiPriority w:val="9"/>
    <w:rsid w:val="00DE25EE"/>
    <w:rPr>
      <w:rFonts w:ascii="Arial" w:hAnsi="Arial"/>
      <w:sz w:val="36"/>
      <w:lang w:val="en-GB" w:eastAsia="en-US" w:bidi="ar-SA"/>
    </w:rPr>
  </w:style>
  <w:style w:type="character" w:customStyle="1" w:styleId="2Char">
    <w:name w:val="标题 2 Char"/>
    <w:aliases w:val="level 2 Char,Heading 2 3GPP Char"/>
    <w:uiPriority w:val="9"/>
    <w:rsid w:val="00DE25E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DE25EE"/>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DE25EE"/>
    <w:rPr>
      <w:rFonts w:ascii="Arial" w:hAnsi="Arial"/>
      <w:sz w:val="24"/>
      <w:szCs w:val="28"/>
      <w:lang w:val="en-GB" w:eastAsia="en-GB"/>
    </w:rPr>
  </w:style>
  <w:style w:type="character" w:customStyle="1" w:styleId="6Char">
    <w:name w:val="标题 6 Char"/>
    <w:uiPriority w:val="9"/>
    <w:rsid w:val="00DE25EE"/>
    <w:rPr>
      <w:rFonts w:ascii="Arial" w:hAnsi="Arial"/>
      <w:lang w:val="en-GB"/>
    </w:rPr>
  </w:style>
  <w:style w:type="character" w:customStyle="1" w:styleId="7Char">
    <w:name w:val="标题 7 Char"/>
    <w:uiPriority w:val="9"/>
    <w:rsid w:val="00DE25EE"/>
    <w:rPr>
      <w:rFonts w:ascii="Arial" w:hAnsi="Arial"/>
      <w:lang w:val="en-GB"/>
    </w:rPr>
  </w:style>
  <w:style w:type="character" w:customStyle="1" w:styleId="8Char">
    <w:name w:val="标题 8 Char"/>
    <w:uiPriority w:val="9"/>
    <w:rsid w:val="00DE25EE"/>
    <w:rPr>
      <w:rFonts w:ascii="Arial" w:hAnsi="Arial"/>
      <w:sz w:val="36"/>
      <w:lang w:val="en-GB"/>
    </w:rPr>
  </w:style>
  <w:style w:type="character" w:customStyle="1" w:styleId="9Char">
    <w:name w:val="标题 9 Char"/>
    <w:aliases w:val="Figure Heading Char,FH Char"/>
    <w:uiPriority w:val="9"/>
    <w:rsid w:val="00DE25EE"/>
    <w:rPr>
      <w:rFonts w:ascii="Arial" w:hAnsi="Arial"/>
      <w:sz w:val="36"/>
      <w:lang w:val="en-GB"/>
    </w:rPr>
  </w:style>
  <w:style w:type="character" w:customStyle="1" w:styleId="Char2">
    <w:name w:val="页脚 Char"/>
    <w:uiPriority w:val="99"/>
    <w:rsid w:val="00DE25EE"/>
    <w:rPr>
      <w:rFonts w:ascii="Arial" w:hAnsi="Arial"/>
      <w:b/>
      <w:i/>
      <w:noProof/>
      <w:sz w:val="18"/>
    </w:rPr>
  </w:style>
  <w:style w:type="character" w:customStyle="1" w:styleId="Char3">
    <w:name w:val="列表 Char"/>
    <w:rsid w:val="00DE25EE"/>
    <w:rPr>
      <w:lang w:val="en-GB"/>
    </w:rPr>
  </w:style>
  <w:style w:type="character" w:customStyle="1" w:styleId="Char4">
    <w:name w:val="文档结构图 Char"/>
    <w:uiPriority w:val="99"/>
    <w:rsid w:val="00DE25EE"/>
    <w:rPr>
      <w:rFonts w:ascii="Tahoma" w:hAnsi="Tahoma"/>
      <w:lang w:val="en-GB" w:eastAsia="en-US"/>
    </w:rPr>
  </w:style>
  <w:style w:type="character" w:customStyle="1" w:styleId="Char5">
    <w:name w:val="纯文本 Char"/>
    <w:rsid w:val="00DE25EE"/>
    <w:rPr>
      <w:rFonts w:ascii="Courier New" w:hAnsi="Courier New"/>
      <w:lang w:val="nb-NO"/>
    </w:rPr>
  </w:style>
  <w:style w:type="character" w:customStyle="1" w:styleId="Char6">
    <w:name w:val="批注框文本 Char"/>
    <w:uiPriority w:val="99"/>
    <w:rsid w:val="00DE25EE"/>
    <w:rPr>
      <w:rFonts w:ascii="Tahoma" w:hAnsi="Tahoma" w:cs="Tahoma"/>
      <w:sz w:val="16"/>
      <w:szCs w:val="16"/>
      <w:lang w:val="en-GB" w:eastAsia="en-GB" w:bidi="ar-SA"/>
    </w:rPr>
  </w:style>
  <w:style w:type="character" w:customStyle="1" w:styleId="Char7">
    <w:name w:val="日期 Char"/>
    <w:rsid w:val="00DE25EE"/>
    <w:rPr>
      <w:lang w:val="en-GB"/>
    </w:rPr>
  </w:style>
  <w:style w:type="paragraph" w:customStyle="1" w:styleId="44">
    <w:name w:val="修订4"/>
    <w:hidden/>
    <w:semiHidden/>
    <w:rsid w:val="00DE25EE"/>
    <w:rPr>
      <w:rFonts w:ascii="Times New Roman" w:eastAsia="Batang" w:hAnsi="Times New Roman"/>
      <w:lang w:val="en-GB" w:eastAsia="en-US"/>
    </w:rPr>
  </w:style>
  <w:style w:type="paragraph" w:customStyle="1" w:styleId="Commentnokia0">
    <w:name w:val="Comment nokia"/>
    <w:basedOn w:val="Heading4"/>
    <w:rsid w:val="00DE25EE"/>
    <w:pPr>
      <w:overflowPunct w:val="0"/>
      <w:autoSpaceDE w:val="0"/>
      <w:autoSpaceDN w:val="0"/>
      <w:adjustRightInd w:val="0"/>
      <w:textAlignment w:val="baseline"/>
    </w:pPr>
    <w:rPr>
      <w:rFonts w:eastAsia="Times New Roman"/>
      <w:b/>
      <w:sz w:val="28"/>
      <w:lang w:eastAsia="x-none"/>
    </w:rPr>
  </w:style>
  <w:style w:type="paragraph" w:customStyle="1" w:styleId="Char11">
    <w:name w:val="Char1"/>
    <w:semiHidden/>
    <w:rsid w:val="00DE25E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DE25EE"/>
    <w:rPr>
      <w:rFonts w:ascii="Arial" w:hAnsi="Arial"/>
      <w:b/>
      <w:i/>
      <w:noProof/>
      <w:sz w:val="18"/>
      <w:lang w:val="en-GB"/>
    </w:rPr>
  </w:style>
  <w:style w:type="character" w:customStyle="1" w:styleId="aa">
    <w:name w:val="(文字) (文字)"/>
    <w:rsid w:val="00DE25EE"/>
    <w:rPr>
      <w:rFonts w:ascii="Arial" w:eastAsia="MS Mincho" w:hAnsi="Arial" w:cs="Arial"/>
      <w:sz w:val="28"/>
      <w:szCs w:val="28"/>
      <w:lang w:val="en-GB" w:eastAsia="ja-JP"/>
    </w:rPr>
  </w:style>
  <w:style w:type="paragraph" w:customStyle="1" w:styleId="50">
    <w:name w:val="列出段落5"/>
    <w:basedOn w:val="Normal"/>
    <w:qFormat/>
    <w:rsid w:val="00DE25EE"/>
    <w:pPr>
      <w:overflowPunct w:val="0"/>
      <w:autoSpaceDE w:val="0"/>
      <w:autoSpaceDN w:val="0"/>
      <w:adjustRightInd w:val="0"/>
      <w:ind w:firstLineChars="200" w:firstLine="420"/>
      <w:textAlignment w:val="baseline"/>
    </w:pPr>
    <w:rPr>
      <w:rFonts w:eastAsia="SimSun"/>
      <w:lang w:eastAsia="en-GB"/>
    </w:rPr>
  </w:style>
  <w:style w:type="character" w:customStyle="1" w:styleId="CharChar180">
    <w:name w:val="Char Char18"/>
    <w:rsid w:val="00DE25EE"/>
    <w:rPr>
      <w:rFonts w:ascii="Arial" w:hAnsi="Arial"/>
      <w:lang w:eastAsia="en-US"/>
    </w:rPr>
  </w:style>
  <w:style w:type="paragraph" w:customStyle="1" w:styleId="CharCharCharChar0">
    <w:name w:val="Char Char Char Char"/>
    <w:rsid w:val="00DE25E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DE2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DE25EE"/>
    <w:rPr>
      <w:rFonts w:ascii="Arial" w:eastAsia="MS Mincho" w:hAnsi="Arial"/>
      <w:lang w:val="en-GB" w:eastAsia="en-US" w:bidi="ar-SA"/>
    </w:rPr>
  </w:style>
  <w:style w:type="character" w:customStyle="1" w:styleId="CarCar80">
    <w:name w:val="Car Car8"/>
    <w:rsid w:val="00DE25EE"/>
    <w:rPr>
      <w:rFonts w:ascii="Arial" w:eastAsia="MS Mincho" w:hAnsi="Arial"/>
      <w:sz w:val="36"/>
      <w:lang w:val="en-GB" w:eastAsia="en-US" w:bidi="ar-SA"/>
    </w:rPr>
  </w:style>
  <w:style w:type="character" w:customStyle="1" w:styleId="CarCar30">
    <w:name w:val="Car Car3"/>
    <w:rsid w:val="00DE25EE"/>
    <w:rPr>
      <w:rFonts w:ascii="Arial" w:eastAsia="MS Mincho" w:hAnsi="Arial"/>
      <w:sz w:val="36"/>
      <w:lang w:val="en-GB" w:eastAsia="en-US" w:bidi="ar-SA"/>
    </w:rPr>
  </w:style>
  <w:style w:type="character" w:customStyle="1" w:styleId="CarCar70">
    <w:name w:val="Car Car7"/>
    <w:rsid w:val="00DE25EE"/>
    <w:rPr>
      <w:rFonts w:eastAsia="MS Mincho"/>
      <w:lang w:val="en-GB" w:eastAsia="en-US" w:bidi="ar-SA"/>
    </w:rPr>
  </w:style>
  <w:style w:type="character" w:customStyle="1" w:styleId="CarCar60">
    <w:name w:val="Car Car6"/>
    <w:rsid w:val="00DE25EE"/>
    <w:rPr>
      <w:rFonts w:ascii="Courier New" w:hAnsi="Courier New"/>
      <w:lang w:val="nb-NO" w:eastAsia="ja-JP" w:bidi="ar-SA"/>
    </w:rPr>
  </w:style>
  <w:style w:type="character" w:customStyle="1" w:styleId="CarCar20">
    <w:name w:val="Car Car2"/>
    <w:rsid w:val="00DE25EE"/>
    <w:rPr>
      <w:rFonts w:eastAsia="MS Mincho"/>
      <w:lang w:val="en-GB" w:eastAsia="ja-JP" w:bidi="ar-SA"/>
    </w:rPr>
  </w:style>
  <w:style w:type="character" w:customStyle="1" w:styleId="CarCar90">
    <w:name w:val="Car Car9"/>
    <w:rsid w:val="00DE25EE"/>
    <w:rPr>
      <w:rFonts w:ascii="Arial" w:hAnsi="Arial"/>
      <w:lang w:val="en-GB" w:eastAsia="ja-JP" w:bidi="ar-SA"/>
    </w:rPr>
  </w:style>
  <w:style w:type="character" w:customStyle="1" w:styleId="80">
    <w:name w:val="(文字) (文字)8"/>
    <w:rsid w:val="00DE25EE"/>
    <w:rPr>
      <w:rFonts w:ascii="Arial" w:eastAsia="MS Mincho" w:hAnsi="Arial"/>
      <w:lang w:val="en-GB" w:eastAsia="ar-SA" w:bidi="ar-SA"/>
    </w:rPr>
  </w:style>
  <w:style w:type="character" w:customStyle="1" w:styleId="70">
    <w:name w:val="(文字) (文字)7"/>
    <w:rsid w:val="00DE25EE"/>
    <w:rPr>
      <w:rFonts w:ascii="Arial" w:eastAsia="MS Mincho" w:hAnsi="Arial"/>
      <w:sz w:val="36"/>
      <w:lang w:val="en-GB" w:eastAsia="ar-SA" w:bidi="ar-SA"/>
    </w:rPr>
  </w:style>
  <w:style w:type="character" w:customStyle="1" w:styleId="61">
    <w:name w:val="(文字) (文字)6"/>
    <w:rsid w:val="00DE25EE"/>
    <w:rPr>
      <w:rFonts w:eastAsia="MS Mincho"/>
      <w:lang w:val="en-GB" w:eastAsia="ar-SA" w:bidi="ar-SA"/>
    </w:rPr>
  </w:style>
  <w:style w:type="character" w:customStyle="1" w:styleId="52">
    <w:name w:val="(文字) (文字)5"/>
    <w:rsid w:val="00DE25EE"/>
    <w:rPr>
      <w:rFonts w:ascii="Courier New" w:eastAsia="MS Mincho" w:hAnsi="Courier New"/>
      <w:lang w:val="nb-NO" w:eastAsia="ar-SA" w:bidi="ar-SA"/>
    </w:rPr>
  </w:style>
  <w:style w:type="character" w:customStyle="1" w:styleId="35">
    <w:name w:val="(文字) (文字)3"/>
    <w:rsid w:val="00DE25EE"/>
    <w:rPr>
      <w:rFonts w:eastAsia="MS Mincho"/>
      <w:lang w:val="en-GB" w:eastAsia="ar-SA" w:bidi="ar-SA"/>
    </w:rPr>
  </w:style>
  <w:style w:type="character" w:customStyle="1" w:styleId="1ff5">
    <w:name w:val="(文字) (文字)1"/>
    <w:rsid w:val="00DE25EE"/>
    <w:rPr>
      <w:rFonts w:eastAsia="MS Mincho"/>
      <w:lang w:val="en-GB" w:eastAsia="ar-SA" w:bidi="ar-SA"/>
    </w:rPr>
  </w:style>
  <w:style w:type="paragraph" w:customStyle="1" w:styleId="26">
    <w:name w:val="(文字) (文字)2"/>
    <w:semiHidden/>
    <w:rsid w:val="00DE2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DE25EE"/>
    <w:rPr>
      <w:rFonts w:ascii="Arial" w:hAnsi="Arial"/>
      <w:lang w:val="en-GB" w:eastAsia="en-US"/>
    </w:rPr>
  </w:style>
  <w:style w:type="character" w:customStyle="1" w:styleId="Head2A0">
    <w:name w:val="Head2A"/>
    <w:rsid w:val="00DE25EE"/>
    <w:rPr>
      <w:rFonts w:ascii="Arial" w:eastAsia="MS Mincho" w:hAnsi="Arial"/>
      <w:sz w:val="32"/>
      <w:lang w:val="en-GB" w:eastAsia="en-US" w:bidi="ar-SA"/>
    </w:rPr>
  </w:style>
  <w:style w:type="character" w:customStyle="1" w:styleId="Titre30">
    <w:name w:val="Titre 3"/>
    <w:rsid w:val="00DE25EE"/>
    <w:rPr>
      <w:rFonts w:ascii="Arial" w:hAnsi="Arial"/>
      <w:sz w:val="28"/>
      <w:szCs w:val="28"/>
      <w:lang w:val="en-GB" w:eastAsia="en-GB"/>
    </w:rPr>
  </w:style>
  <w:style w:type="paragraph" w:customStyle="1" w:styleId="1Char1">
    <w:name w:val="(文字) (文字)1 Char (文字) (文字)"/>
    <w:semiHidden/>
    <w:rsid w:val="00DE2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DE2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DE2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DE2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DE2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DE2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DE25EE"/>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DE2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DE25EE"/>
    <w:rPr>
      <w:rFonts w:ascii="Times New Roman" w:eastAsia="Batang" w:hAnsi="Times New Roman"/>
      <w:lang w:val="en-GB" w:eastAsia="en-US"/>
    </w:rPr>
  </w:style>
  <w:style w:type="character" w:customStyle="1" w:styleId="Char8">
    <w:name w:val="批注文字 Char"/>
    <w:uiPriority w:val="99"/>
    <w:qFormat/>
    <w:rsid w:val="00DE25EE"/>
    <w:rPr>
      <w:lang w:val="en-GB" w:eastAsia="x-none"/>
    </w:rPr>
  </w:style>
  <w:style w:type="character" w:customStyle="1" w:styleId="Char12">
    <w:name w:val="批注主题 Char1"/>
    <w:uiPriority w:val="99"/>
    <w:rsid w:val="00DE25EE"/>
    <w:rPr>
      <w:b/>
      <w:bCs/>
      <w:lang w:val="en-GB" w:eastAsia="x-none"/>
    </w:rPr>
  </w:style>
  <w:style w:type="character" w:customStyle="1" w:styleId="Titre32">
    <w:name w:val="Titre 32"/>
    <w:rsid w:val="00DE25EE"/>
    <w:rPr>
      <w:rFonts w:ascii="Arial" w:hAnsi="Arial"/>
      <w:sz w:val="28"/>
      <w:szCs w:val="28"/>
      <w:lang w:val="en-GB" w:eastAsia="en-GB"/>
    </w:rPr>
  </w:style>
  <w:style w:type="character" w:customStyle="1" w:styleId="Titre31">
    <w:name w:val="Titre 31"/>
    <w:rsid w:val="00DE25EE"/>
    <w:rPr>
      <w:rFonts w:ascii="Arial" w:hAnsi="Arial"/>
      <w:sz w:val="28"/>
      <w:szCs w:val="28"/>
      <w:lang w:val="en-GB" w:eastAsia="en-GB"/>
    </w:rPr>
  </w:style>
  <w:style w:type="character" w:customStyle="1" w:styleId="trans">
    <w:name w:val="trans"/>
    <w:rsid w:val="00DE25EE"/>
  </w:style>
  <w:style w:type="character" w:customStyle="1" w:styleId="Char13">
    <w:name w:val="批注文字 Char1"/>
    <w:rsid w:val="00DE25EE"/>
    <w:rPr>
      <w:rFonts w:ascii="Times New Roman" w:hAnsi="Times New Roman"/>
      <w:lang w:val="en-GB" w:eastAsia="en-US"/>
    </w:rPr>
  </w:style>
  <w:style w:type="character" w:customStyle="1" w:styleId="h48">
    <w:name w:val="h48"/>
    <w:rsid w:val="00DE25EE"/>
    <w:rPr>
      <w:rFonts w:ascii="Arial" w:hAnsi="Arial" w:cs="Arial" w:hint="default"/>
      <w:sz w:val="24"/>
      <w:lang w:val="en-GB"/>
    </w:rPr>
  </w:style>
  <w:style w:type="character" w:customStyle="1" w:styleId="h510">
    <w:name w:val="h51"/>
    <w:rsid w:val="00DE25EE"/>
    <w:rPr>
      <w:rFonts w:ascii="Arial" w:eastAsia="SimSun" w:hAnsi="Arial" w:cs="Arial" w:hint="default"/>
      <w:sz w:val="22"/>
      <w:lang w:val="en-GB" w:eastAsia="en-US" w:bidi="ar-SA"/>
    </w:rPr>
  </w:style>
  <w:style w:type="character" w:customStyle="1" w:styleId="Head2A1">
    <w:name w:val="Head2A1"/>
    <w:rsid w:val="00DE25EE"/>
    <w:rPr>
      <w:rFonts w:ascii="Arial" w:eastAsia="MS Mincho" w:hAnsi="Arial" w:cs="Arial" w:hint="default"/>
      <w:sz w:val="32"/>
      <w:lang w:val="en-GB" w:eastAsia="en-US" w:bidi="ar-SA"/>
    </w:rPr>
  </w:style>
  <w:style w:type="paragraph" w:customStyle="1" w:styleId="msonormal0">
    <w:name w:val="msonormal"/>
    <w:basedOn w:val="Normal"/>
    <w:uiPriority w:val="99"/>
    <w:rsid w:val="00DE25EE"/>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Normal"/>
    <w:rsid w:val="00DE25EE"/>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DE25EE"/>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Normal"/>
    <w:qFormat/>
    <w:rsid w:val="00DE25EE"/>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DE25EE"/>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DE25E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DE25EE"/>
    <w:rPr>
      <w:rFonts w:ascii="Times New Roman" w:eastAsia="SimSun" w:hAnsi="Times New Roman"/>
      <w:b/>
      <w:bCs/>
      <w:kern w:val="44"/>
      <w:sz w:val="30"/>
      <w:szCs w:val="32"/>
      <w:lang w:val="en-GB" w:eastAsia="en-GB"/>
    </w:rPr>
  </w:style>
  <w:style w:type="paragraph" w:customStyle="1" w:styleId="B8">
    <w:name w:val="B8"/>
    <w:basedOn w:val="B7"/>
    <w:qFormat/>
    <w:rsid w:val="00DE25EE"/>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E25EE"/>
    <w:rPr>
      <w:lang w:val="en-GB" w:eastAsia="en-US" w:bidi="ar-SA"/>
    </w:rPr>
  </w:style>
  <w:style w:type="character" w:customStyle="1" w:styleId="ListChar1">
    <w:name w:val="List Char1"/>
    <w:rsid w:val="00DE25EE"/>
    <w:rPr>
      <w:lang w:val="en-GB" w:eastAsia="ja-JP" w:bidi="ar-SA"/>
    </w:rPr>
  </w:style>
  <w:style w:type="character" w:customStyle="1" w:styleId="CaptionChar1">
    <w:name w:val="Caption Char1"/>
    <w:rsid w:val="00DE25EE"/>
    <w:rPr>
      <w:b/>
      <w:lang w:val="en-GB"/>
    </w:rPr>
  </w:style>
  <w:style w:type="character" w:customStyle="1" w:styleId="Heading6Char">
    <w:name w:val="Heading 6 Char"/>
    <w:rsid w:val="00DE25EE"/>
    <w:rPr>
      <w:rFonts w:ascii="Arial" w:hAnsi="Arial"/>
      <w:lang w:val="en-GB"/>
    </w:rPr>
  </w:style>
  <w:style w:type="character" w:customStyle="1" w:styleId="Heading7Char">
    <w:name w:val="Heading 7 Char"/>
    <w:rsid w:val="00DE25EE"/>
    <w:rPr>
      <w:rFonts w:ascii="Arial" w:hAnsi="Arial"/>
      <w:lang w:val="en-GB"/>
    </w:rPr>
  </w:style>
  <w:style w:type="character" w:customStyle="1" w:styleId="Heading8Char">
    <w:name w:val="Heading 8 Char"/>
    <w:uiPriority w:val="99"/>
    <w:rsid w:val="00DE25EE"/>
    <w:rPr>
      <w:rFonts w:ascii="Arial" w:hAnsi="Arial"/>
      <w:sz w:val="36"/>
      <w:lang w:val="en-GB"/>
    </w:rPr>
  </w:style>
  <w:style w:type="character" w:customStyle="1" w:styleId="Heading9Char">
    <w:name w:val="Heading 9 Char"/>
    <w:uiPriority w:val="99"/>
    <w:rsid w:val="00DE25EE"/>
    <w:rPr>
      <w:rFonts w:ascii="Arial" w:hAnsi="Arial"/>
      <w:sz w:val="36"/>
      <w:lang w:val="en-GB"/>
    </w:rPr>
  </w:style>
  <w:style w:type="character" w:customStyle="1" w:styleId="HeaderChar">
    <w:name w:val="Header Char"/>
    <w:aliases w:val="header odd8 Char,h Char"/>
    <w:rsid w:val="00DE25EE"/>
    <w:rPr>
      <w:rFonts w:ascii="Arial" w:hAnsi="Arial"/>
      <w:b/>
      <w:sz w:val="18"/>
      <w:lang w:val="en-GB"/>
    </w:rPr>
  </w:style>
  <w:style w:type="character" w:customStyle="1" w:styleId="FooterChar">
    <w:name w:val="Footer Char"/>
    <w:uiPriority w:val="99"/>
    <w:rsid w:val="00DE25EE"/>
    <w:rPr>
      <w:rFonts w:ascii="Arial" w:hAnsi="Arial"/>
      <w:b/>
      <w:i/>
      <w:sz w:val="18"/>
      <w:lang w:val="en-GB"/>
    </w:rPr>
  </w:style>
  <w:style w:type="paragraph" w:customStyle="1" w:styleId="NOTE0">
    <w:name w:val="NOTE"/>
    <w:basedOn w:val="B3"/>
    <w:qFormat/>
    <w:rsid w:val="00DE25EE"/>
    <w:pPr>
      <w:overflowPunct w:val="0"/>
      <w:autoSpaceDE w:val="0"/>
      <w:autoSpaceDN w:val="0"/>
      <w:adjustRightInd w:val="0"/>
      <w:textAlignment w:val="baseline"/>
    </w:pPr>
    <w:rPr>
      <w:rFonts w:eastAsia="SimSun"/>
      <w:lang w:eastAsia="x-none"/>
    </w:rPr>
  </w:style>
  <w:style w:type="numbering" w:customStyle="1" w:styleId="27">
    <w:name w:val="无列表2"/>
    <w:next w:val="NoList"/>
    <w:uiPriority w:val="99"/>
    <w:semiHidden/>
    <w:unhideWhenUsed/>
    <w:rsid w:val="00DE25EE"/>
  </w:style>
  <w:style w:type="numbering" w:customStyle="1" w:styleId="36">
    <w:name w:val="无列表3"/>
    <w:next w:val="NoList"/>
    <w:uiPriority w:val="99"/>
    <w:semiHidden/>
    <w:unhideWhenUsed/>
    <w:rsid w:val="00DE25EE"/>
  </w:style>
  <w:style w:type="table" w:customStyle="1" w:styleId="1ff6">
    <w:name w:val="网格型1"/>
    <w:basedOn w:val="TableNormal"/>
    <w:next w:val="TableGrid"/>
    <w:rsid w:val="00DE25EE"/>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rsid w:val="00DE25EE"/>
  </w:style>
  <w:style w:type="numbering" w:customStyle="1" w:styleId="NoList42">
    <w:name w:val="No List42"/>
    <w:next w:val="NoList"/>
    <w:uiPriority w:val="99"/>
    <w:semiHidden/>
    <w:rsid w:val="00DE25EE"/>
  </w:style>
  <w:style w:type="numbering" w:customStyle="1" w:styleId="NoList52">
    <w:name w:val="No List52"/>
    <w:next w:val="NoList"/>
    <w:uiPriority w:val="99"/>
    <w:semiHidden/>
    <w:rsid w:val="00DE25EE"/>
  </w:style>
  <w:style w:type="paragraph" w:customStyle="1" w:styleId="Bullet2">
    <w:name w:val="Bullet2"/>
    <w:basedOn w:val="Normal"/>
    <w:rsid w:val="00DE25E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DE25E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DE25E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DE25EE"/>
    <w:pPr>
      <w:widowControl w:val="0"/>
      <w:spacing w:after="120"/>
    </w:pPr>
    <w:rPr>
      <w:rFonts w:ascii="Arial" w:eastAsia="‚l‚r ‚oƒSƒVƒbƒN" w:hAnsi="Arial"/>
      <w:snapToGrid w:val="0"/>
      <w:lang w:eastAsia="en-GB"/>
    </w:rPr>
  </w:style>
  <w:style w:type="paragraph" w:customStyle="1" w:styleId="L3">
    <w:name w:val="L3"/>
    <w:rsid w:val="00DE25EE"/>
    <w:pPr>
      <w:tabs>
        <w:tab w:val="left" w:pos="3969"/>
        <w:tab w:val="right" w:pos="8505"/>
      </w:tabs>
      <w:spacing w:line="240" w:lineRule="atLeast"/>
      <w:ind w:left="567"/>
    </w:pPr>
    <w:rPr>
      <w:rFonts w:ascii="Arial" w:hAnsi="Arial"/>
      <w:lang w:val="en-GB"/>
    </w:rPr>
  </w:style>
  <w:style w:type="paragraph" w:customStyle="1" w:styleId="HTMLBody">
    <w:name w:val="HTML Body"/>
    <w:rsid w:val="00DE25EE"/>
    <w:pPr>
      <w:widowControl w:val="0"/>
      <w:autoSpaceDE w:val="0"/>
      <w:autoSpaceDN w:val="0"/>
      <w:adjustRightInd w:val="0"/>
    </w:pPr>
    <w:rPr>
      <w:rFonts w:ascii="MS PGothic" w:eastAsia="MS PGothic" w:hAnsi="Times New Roman"/>
      <w:lang w:val="en-US"/>
    </w:rPr>
  </w:style>
  <w:style w:type="paragraph" w:customStyle="1" w:styleId="Xmessagecontent">
    <w:name w:val="X message content"/>
    <w:rsid w:val="00DE25EE"/>
    <w:pPr>
      <w:spacing w:before="120" w:after="220"/>
    </w:pPr>
    <w:rPr>
      <w:rFonts w:ascii="Arial" w:hAnsi="Arial"/>
      <w:noProof/>
      <w:lang w:val="en-US" w:eastAsia="en-US"/>
    </w:rPr>
  </w:style>
  <w:style w:type="paragraph" w:customStyle="1" w:styleId="nroaml">
    <w:name w:val="nroaml"/>
    <w:basedOn w:val="H6"/>
    <w:rsid w:val="00DE25E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DE25EE"/>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b">
    <w:name w:val="標準太字"/>
    <w:autoRedefine/>
    <w:rsid w:val="00DE25EE"/>
    <w:rPr>
      <w:b/>
    </w:rPr>
  </w:style>
  <w:style w:type="paragraph" w:customStyle="1" w:styleId="xl24">
    <w:name w:val="xl24"/>
    <w:basedOn w:val="Normal"/>
    <w:rsid w:val="00DE25E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DE25E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E25E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E25EE"/>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E25EE"/>
    <w:rPr>
      <w:rFonts w:ascii="Arial Unicode MS" w:eastAsia="Arial Unicode MS" w:hAnsi="Arial Unicode MS" w:cs="Arial Unicode MS"/>
      <w:sz w:val="20"/>
      <w:szCs w:val="20"/>
    </w:rPr>
  </w:style>
  <w:style w:type="paragraph" w:customStyle="1" w:styleId="NormalAfter0pt">
    <w:name w:val="Normal + After:  0 pt"/>
    <w:basedOn w:val="Normal"/>
    <w:rsid w:val="00DE25EE"/>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DE25EE"/>
    <w:rPr>
      <w:rFonts w:ascii="Arial" w:hAnsi="Arial" w:cs="Arial"/>
      <w:color w:val="000080"/>
      <w:sz w:val="20"/>
      <w:szCs w:val="20"/>
    </w:rPr>
  </w:style>
  <w:style w:type="paragraph" w:customStyle="1" w:styleId="TdocList">
    <w:name w:val="Tdoc_List"/>
    <w:basedOn w:val="Normal"/>
    <w:rsid w:val="00DE25EE"/>
    <w:pPr>
      <w:numPr>
        <w:numId w:val="8"/>
      </w:numPr>
      <w:tabs>
        <w:tab w:val="clear" w:pos="360"/>
        <w:tab w:val="num" w:pos="432"/>
      </w:tabs>
      <w:overflowPunct w:val="0"/>
      <w:autoSpaceDE w:val="0"/>
      <w:autoSpaceDN w:val="0"/>
      <w:adjustRightInd w:val="0"/>
      <w:spacing w:after="0"/>
      <w:ind w:left="432"/>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DE25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E25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DE25EE"/>
    <w:rPr>
      <w:rFonts w:ascii="Times New Roman" w:hAnsi="Times New Roman"/>
      <w:lang w:val="en-GB" w:eastAsia="en-US"/>
    </w:rPr>
  </w:style>
  <w:style w:type="character" w:customStyle="1" w:styleId="ListBullet2Char">
    <w:name w:val="List Bullet 2 Char"/>
    <w:aliases w:val="lb2 Char"/>
    <w:link w:val="ListBullet2"/>
    <w:rsid w:val="00DE25EE"/>
    <w:rPr>
      <w:rFonts w:ascii="Times New Roman" w:hAnsi="Times New Roman"/>
      <w:lang w:val="en-GB" w:eastAsia="en-US"/>
    </w:rPr>
  </w:style>
  <w:style w:type="character" w:customStyle="1" w:styleId="ListBullet3Char">
    <w:name w:val="List Bullet 3 Char"/>
    <w:link w:val="ListBullet3"/>
    <w:rsid w:val="00DE25EE"/>
    <w:rPr>
      <w:rFonts w:ascii="Times New Roman" w:hAnsi="Times New Roman"/>
      <w:lang w:val="en-GB" w:eastAsia="en-US"/>
    </w:rPr>
  </w:style>
  <w:style w:type="character" w:customStyle="1" w:styleId="MTEquationSection">
    <w:name w:val="MTEquationSection"/>
    <w:rsid w:val="00DE25EE"/>
    <w:rPr>
      <w:noProof w:val="0"/>
      <w:vanish w:val="0"/>
      <w:color w:val="FF0000"/>
      <w:lang w:eastAsia="en-US"/>
    </w:rPr>
  </w:style>
  <w:style w:type="paragraph" w:customStyle="1" w:styleId="List1">
    <w:name w:val="List1"/>
    <w:basedOn w:val="Normal"/>
    <w:uiPriority w:val="99"/>
    <w:rsid w:val="00DE25EE"/>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TdocText">
    <w:name w:val="Tdoc_Text"/>
    <w:basedOn w:val="Normal"/>
    <w:uiPriority w:val="99"/>
    <w:rsid w:val="00DE25EE"/>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Normal"/>
    <w:uiPriority w:val="99"/>
    <w:rsid w:val="00DE25EE"/>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Normal"/>
    <w:uiPriority w:val="99"/>
    <w:rsid w:val="00DE25EE"/>
    <w:pPr>
      <w:numPr>
        <w:numId w:val="9"/>
      </w:numPr>
      <w:overflowPunct w:val="0"/>
      <w:autoSpaceDE w:val="0"/>
      <w:autoSpaceDN w:val="0"/>
      <w:adjustRightInd w:val="0"/>
      <w:spacing w:after="80"/>
      <w:textAlignment w:val="baseline"/>
    </w:pPr>
    <w:rPr>
      <w:sz w:val="18"/>
      <w:lang w:val="en-US" w:eastAsia="en-GB"/>
    </w:rPr>
  </w:style>
  <w:style w:type="paragraph" w:customStyle="1" w:styleId="Bulletedo1">
    <w:name w:val="Bulleted o 1"/>
    <w:basedOn w:val="Normal"/>
    <w:uiPriority w:val="99"/>
    <w:rsid w:val="00DE25EE"/>
    <w:pPr>
      <w:numPr>
        <w:numId w:val="10"/>
      </w:numPr>
      <w:overflowPunct w:val="0"/>
      <w:autoSpaceDE w:val="0"/>
      <w:autoSpaceDN w:val="0"/>
      <w:adjustRightInd w:val="0"/>
      <w:spacing w:before="120" w:after="120"/>
      <w:textAlignment w:val="baseline"/>
    </w:pPr>
    <w:rPr>
      <w:rFonts w:eastAsia="SimSun"/>
      <w:lang w:eastAsia="en-GB"/>
    </w:rPr>
  </w:style>
  <w:style w:type="paragraph" w:styleId="TOCHeading">
    <w:name w:val="TOC Heading"/>
    <w:basedOn w:val="Heading1"/>
    <w:next w:val="Normal"/>
    <w:uiPriority w:val="39"/>
    <w:unhideWhenUsed/>
    <w:qFormat/>
    <w:rsid w:val="00DE25E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paragraph" w:customStyle="1" w:styleId="IvDbodytext">
    <w:name w:val="IvD bodytext"/>
    <w:basedOn w:val="BodyText"/>
    <w:link w:val="IvDbodytextChar"/>
    <w:qFormat/>
    <w:rsid w:val="00DE25E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DE25EE"/>
    <w:rPr>
      <w:rFonts w:ascii="Arial" w:eastAsia="Malgun Gothic" w:hAnsi="Arial"/>
      <w:spacing w:val="2"/>
      <w:lang w:val="en-GB" w:eastAsia="en-US"/>
    </w:rPr>
  </w:style>
  <w:style w:type="character" w:styleId="PlaceholderText">
    <w:name w:val="Placeholder Text"/>
    <w:uiPriority w:val="99"/>
    <w:semiHidden/>
    <w:rsid w:val="00DE25EE"/>
    <w:rPr>
      <w:color w:val="808080"/>
    </w:rPr>
  </w:style>
  <w:style w:type="character" w:customStyle="1" w:styleId="CharChar310">
    <w:name w:val="Char Char31"/>
    <w:rsid w:val="00DE25EE"/>
    <w:rPr>
      <w:rFonts w:ascii="Arial" w:hAnsi="Arial" w:cs="Arial" w:hint="default"/>
      <w:sz w:val="28"/>
      <w:lang w:val="en-GB" w:eastAsia="ko-KR" w:bidi="ar-SA"/>
    </w:rPr>
  </w:style>
  <w:style w:type="numbering" w:customStyle="1" w:styleId="1ff7">
    <w:name w:val="リストなし1"/>
    <w:next w:val="NoList"/>
    <w:uiPriority w:val="99"/>
    <w:semiHidden/>
    <w:unhideWhenUsed/>
    <w:rsid w:val="00DE25EE"/>
  </w:style>
  <w:style w:type="paragraph" w:customStyle="1" w:styleId="37">
    <w:name w:val="吹き出し3"/>
    <w:basedOn w:val="Normal"/>
    <w:semiHidden/>
    <w:rsid w:val="00DE25EE"/>
    <w:pPr>
      <w:overflowPunct w:val="0"/>
      <w:autoSpaceDE w:val="0"/>
      <w:autoSpaceDN w:val="0"/>
      <w:adjustRightInd w:val="0"/>
      <w:textAlignment w:val="baseline"/>
    </w:pPr>
    <w:rPr>
      <w:rFonts w:ascii="Tahoma" w:hAnsi="Tahoma" w:cs="Tahoma"/>
      <w:sz w:val="16"/>
      <w:szCs w:val="16"/>
      <w:lang w:eastAsia="ko-KR"/>
    </w:rPr>
  </w:style>
  <w:style w:type="paragraph" w:customStyle="1" w:styleId="911">
    <w:name w:val="目次 91"/>
    <w:basedOn w:val="TOC8"/>
    <w:rsid w:val="00DE25EE"/>
    <w:pPr>
      <w:overflowPunct w:val="0"/>
      <w:autoSpaceDE w:val="0"/>
      <w:autoSpaceDN w:val="0"/>
      <w:adjustRightInd w:val="0"/>
      <w:ind w:left="1418" w:hanging="1418"/>
      <w:textAlignment w:val="baseline"/>
    </w:pPr>
    <w:rPr>
      <w:lang w:val="en-US" w:eastAsia="en-GB"/>
    </w:rPr>
  </w:style>
  <w:style w:type="paragraph" w:customStyle="1" w:styleId="1ff8">
    <w:name w:val="図表目次1"/>
    <w:basedOn w:val="Normal"/>
    <w:next w:val="Normal"/>
    <w:rsid w:val="00DE25EE"/>
    <w:pPr>
      <w:overflowPunct w:val="0"/>
      <w:autoSpaceDE w:val="0"/>
      <w:autoSpaceDN w:val="0"/>
      <w:adjustRightInd w:val="0"/>
      <w:ind w:left="400" w:hanging="400"/>
      <w:jc w:val="center"/>
      <w:textAlignment w:val="baseline"/>
    </w:pPr>
    <w:rPr>
      <w:b/>
      <w:lang w:eastAsia="en-GB"/>
    </w:rPr>
  </w:style>
  <w:style w:type="table" w:customStyle="1" w:styleId="TableGrid4">
    <w:name w:val="Table Grid4"/>
    <w:basedOn w:val="TableNormal"/>
    <w:next w:val="TableGrid"/>
    <w:rsid w:val="00DE2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DE25E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DE25EE"/>
    <w:rPr>
      <w:rFonts w:ascii="Arial" w:hAnsi="Arial" w:cs="Arial"/>
      <w:sz w:val="24"/>
      <w:szCs w:val="24"/>
      <w:lang w:val="en-US" w:eastAsia="en-US"/>
    </w:rPr>
  </w:style>
  <w:style w:type="numbering" w:customStyle="1" w:styleId="1ff9">
    <w:name w:val="無清單1"/>
    <w:next w:val="NoList"/>
    <w:uiPriority w:val="99"/>
    <w:semiHidden/>
    <w:unhideWhenUsed/>
    <w:rsid w:val="00DE25EE"/>
  </w:style>
  <w:style w:type="numbering" w:customStyle="1" w:styleId="110">
    <w:name w:val="無清單11"/>
    <w:next w:val="NoList"/>
    <w:uiPriority w:val="99"/>
    <w:semiHidden/>
    <w:unhideWhenUsed/>
    <w:rsid w:val="00DE25EE"/>
  </w:style>
  <w:style w:type="table" w:customStyle="1" w:styleId="1ffa">
    <w:name w:val="表格格線1"/>
    <w:basedOn w:val="TableNormal"/>
    <w:next w:val="TableGrid"/>
    <w:rsid w:val="00DE25E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DE25E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en-GB"/>
    </w:rPr>
  </w:style>
  <w:style w:type="character" w:customStyle="1" w:styleId="H53GPPChar">
    <w:name w:val="H5 3GPP Char"/>
    <w:link w:val="H53GPP"/>
    <w:rsid w:val="00DE25EE"/>
    <w:rPr>
      <w:rFonts w:ascii="Arial" w:eastAsia="SimSun" w:hAnsi="Arial"/>
      <w:snapToGrid w:val="0"/>
      <w:sz w:val="22"/>
      <w:szCs w:val="22"/>
      <w:lang w:val="en-GB" w:eastAsia="en-GB"/>
    </w:rPr>
  </w:style>
  <w:style w:type="paragraph" w:styleId="Subtitle">
    <w:name w:val="Subtitle"/>
    <w:basedOn w:val="Normal"/>
    <w:next w:val="Normal"/>
    <w:link w:val="SubtitleChar"/>
    <w:uiPriority w:val="11"/>
    <w:qFormat/>
    <w:rsid w:val="00DE25E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DE25EE"/>
    <w:rPr>
      <w:rFonts w:ascii="Calibri Light" w:eastAsia="SimSun" w:hAnsi="Calibri Light"/>
      <w:b/>
      <w:bCs/>
      <w:kern w:val="28"/>
      <w:sz w:val="32"/>
      <w:szCs w:val="32"/>
      <w:lang w:val="en-GB" w:eastAsia="ko-KR"/>
    </w:rPr>
  </w:style>
  <w:style w:type="paragraph" w:customStyle="1" w:styleId="TALTAL">
    <w:name w:val="TALTAL"/>
    <w:basedOn w:val="TAL"/>
    <w:rsid w:val="00DE25EE"/>
    <w:pPr>
      <w:keepNext w:val="0"/>
      <w:keepLines w:val="0"/>
      <w:overflowPunct w:val="0"/>
      <w:autoSpaceDE w:val="0"/>
      <w:autoSpaceDN w:val="0"/>
      <w:adjustRightInd w:val="0"/>
      <w:textAlignment w:val="baseline"/>
    </w:pPr>
    <w:rPr>
      <w:rFonts w:eastAsia="Times New Roman"/>
      <w:b/>
      <w:lang w:eastAsia="en-GB"/>
    </w:rPr>
  </w:style>
  <w:style w:type="paragraph" w:customStyle="1" w:styleId="CharCharCharCharChar1">
    <w:name w:val="Char Char Char Char Char1"/>
    <w:uiPriority w:val="99"/>
    <w:semiHidden/>
    <w:rsid w:val="00DE25E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DE25E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DE25E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DE25E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DE25EE"/>
    <w:rPr>
      <w:lang w:val="en-GB" w:eastAsia="ja-JP"/>
    </w:rPr>
  </w:style>
  <w:style w:type="paragraph" w:customStyle="1" w:styleId="CharChar1CharChar1">
    <w:name w:val="Char Char1 Char Char1"/>
    <w:rsid w:val="00DE25E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DE25E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DE25EE"/>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DE25EE"/>
    <w:rPr>
      <w:rFonts w:ascii="Times-Roman" w:hAnsi="Times-Roman"/>
      <w:lang w:val="nb-NO" w:eastAsia="ja-JP"/>
    </w:rPr>
  </w:style>
  <w:style w:type="paragraph" w:customStyle="1" w:styleId="CharCharCharCharCharChar1">
    <w:name w:val="Char Char Char Char Char Char1"/>
    <w:semiHidden/>
    <w:rsid w:val="00DE25E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DE25EE"/>
    <w:rPr>
      <w:rFonts w:ascii="SimHei" w:eastAsia="SimHei"/>
      <w:shd w:val="clear" w:color="auto" w:fill="000080"/>
      <w:lang w:val="en-GB" w:eastAsia="en-US"/>
    </w:rPr>
  </w:style>
  <w:style w:type="character" w:customStyle="1" w:styleId="CharChar101">
    <w:name w:val="Char Char101"/>
    <w:semiHidden/>
    <w:rsid w:val="00DE25EE"/>
    <w:rPr>
      <w:rFonts w:ascii="Times New Roman" w:hAnsi="Times New Roman"/>
      <w:lang w:val="en-GB" w:eastAsia="en-US"/>
    </w:rPr>
  </w:style>
  <w:style w:type="character" w:customStyle="1" w:styleId="CharChar91">
    <w:name w:val="Char Char91"/>
    <w:rsid w:val="00DE25EE"/>
    <w:rPr>
      <w:rFonts w:ascii="SimHei" w:eastAsia="SimHei"/>
      <w:sz w:val="16"/>
      <w:lang w:val="en-GB" w:eastAsia="en-US"/>
    </w:rPr>
  </w:style>
  <w:style w:type="character" w:customStyle="1" w:styleId="CharChar81">
    <w:name w:val="Char Char81"/>
    <w:semiHidden/>
    <w:rsid w:val="00DE25EE"/>
    <w:rPr>
      <w:rFonts w:ascii="Times New Roman" w:hAnsi="Times New Roman"/>
      <w:b/>
      <w:lang w:val="en-GB" w:eastAsia="en-US"/>
    </w:rPr>
  </w:style>
  <w:style w:type="paragraph" w:styleId="TableofFigures">
    <w:name w:val="table of figures"/>
    <w:basedOn w:val="Normal"/>
    <w:next w:val="Normal"/>
    <w:uiPriority w:val="99"/>
    <w:rsid w:val="00DE25EE"/>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DE25E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DE25E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DE25E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DE25E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E25E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DE25EE"/>
    <w:rPr>
      <w:rFonts w:ascii="Times New Roman" w:hAnsi="Times New Roman"/>
      <w:lang w:val="en-GB" w:eastAsia="x-none"/>
    </w:rPr>
  </w:style>
  <w:style w:type="character" w:customStyle="1" w:styleId="CharChar131">
    <w:name w:val="Char Char131"/>
    <w:semiHidden/>
    <w:rsid w:val="00DE25EE"/>
    <w:rPr>
      <w:rFonts w:ascii="Malgun Gothic" w:eastAsia="Malgun Gothic" w:hAnsi="Malgun Gothic"/>
      <w:lang w:val="en-GB" w:eastAsia="en-US"/>
    </w:rPr>
  </w:style>
  <w:style w:type="character" w:customStyle="1" w:styleId="CharChar61">
    <w:name w:val="Char Char61"/>
    <w:rsid w:val="00DE25EE"/>
    <w:rPr>
      <w:rFonts w:ascii="Arial" w:eastAsia="Malgun Gothic" w:hAnsi="Arial"/>
      <w:sz w:val="32"/>
      <w:lang w:val="en-GB" w:eastAsia="en-US"/>
    </w:rPr>
  </w:style>
  <w:style w:type="character" w:customStyle="1" w:styleId="CharChar51">
    <w:name w:val="Char Char51"/>
    <w:rsid w:val="00DE25EE"/>
    <w:rPr>
      <w:rFonts w:ascii="Arial" w:eastAsia="Malgun Gothic" w:hAnsi="Arial"/>
      <w:sz w:val="28"/>
      <w:lang w:val="en-GB" w:eastAsia="en-US"/>
    </w:rPr>
  </w:style>
  <w:style w:type="character" w:customStyle="1" w:styleId="CharChar161">
    <w:name w:val="Char Char161"/>
    <w:rsid w:val="00DE25EE"/>
    <w:rPr>
      <w:rFonts w:ascii="Arial" w:eastAsia="Malgun Gothic" w:hAnsi="Arial"/>
      <w:lang w:val="en-GB" w:eastAsia="en-US"/>
    </w:rPr>
  </w:style>
  <w:style w:type="character" w:customStyle="1" w:styleId="CharChar141">
    <w:name w:val="Char Char141"/>
    <w:rsid w:val="00DE25EE"/>
    <w:rPr>
      <w:rFonts w:ascii="Arial" w:eastAsia="Malgun Gothic" w:hAnsi="Arial"/>
      <w:sz w:val="36"/>
      <w:lang w:val="en-GB" w:eastAsia="en-US"/>
    </w:rPr>
  </w:style>
  <w:style w:type="character" w:customStyle="1" w:styleId="CharChar111">
    <w:name w:val="Char Char111"/>
    <w:rsid w:val="00DE25EE"/>
    <w:rPr>
      <w:rFonts w:ascii="SimHei" w:eastAsia="Malgun Gothic" w:hAnsi="SimHei"/>
      <w:lang w:val="en-GB" w:eastAsia="en-US"/>
    </w:rPr>
  </w:style>
  <w:style w:type="character" w:customStyle="1" w:styleId="CharChar2100">
    <w:name w:val="Char Char210"/>
    <w:rsid w:val="00DE25EE"/>
    <w:rPr>
      <w:rFonts w:ascii="Arial" w:hAnsi="Arial"/>
      <w:sz w:val="28"/>
      <w:lang w:val="en-GB" w:eastAsia="en-US"/>
    </w:rPr>
  </w:style>
  <w:style w:type="character" w:customStyle="1" w:styleId="CharChar151">
    <w:name w:val="Char Char151"/>
    <w:rsid w:val="00DE25EE"/>
    <w:rPr>
      <w:rFonts w:ascii="Arial" w:hAnsi="Arial"/>
      <w:sz w:val="36"/>
      <w:lang w:val="en-GB" w:eastAsia="x-none"/>
    </w:rPr>
  </w:style>
  <w:style w:type="character" w:customStyle="1" w:styleId="CharChar251">
    <w:name w:val="Char Char251"/>
    <w:rsid w:val="00DE25EE"/>
    <w:rPr>
      <w:rFonts w:ascii="Arial" w:hAnsi="Arial"/>
      <w:lang w:val="en-GB" w:eastAsia="en-US"/>
    </w:rPr>
  </w:style>
  <w:style w:type="character" w:customStyle="1" w:styleId="CharChar241">
    <w:name w:val="Char Char241"/>
    <w:rsid w:val="00DE25EE"/>
    <w:rPr>
      <w:rFonts w:ascii="Arial" w:hAnsi="Arial"/>
      <w:sz w:val="36"/>
      <w:lang w:val="en-GB" w:eastAsia="en-US"/>
    </w:rPr>
  </w:style>
  <w:style w:type="character" w:customStyle="1" w:styleId="CharChar301">
    <w:name w:val="Char Char301"/>
    <w:rsid w:val="00DE25EE"/>
    <w:rPr>
      <w:rFonts w:ascii="Arial" w:hAnsi="Arial"/>
      <w:lang w:val="en-GB" w:eastAsia="en-US"/>
    </w:rPr>
  </w:style>
  <w:style w:type="character" w:customStyle="1" w:styleId="CharChar291">
    <w:name w:val="Char Char291"/>
    <w:rsid w:val="00DE25EE"/>
    <w:rPr>
      <w:rFonts w:ascii="Arial" w:hAnsi="Arial"/>
      <w:sz w:val="36"/>
      <w:lang w:val="en-GB" w:eastAsia="en-US"/>
    </w:rPr>
  </w:style>
  <w:style w:type="character" w:customStyle="1" w:styleId="CharChar281">
    <w:name w:val="Char Char281"/>
    <w:rsid w:val="00DE25EE"/>
    <w:rPr>
      <w:rFonts w:ascii="Arial" w:hAnsi="Arial"/>
      <w:sz w:val="36"/>
      <w:lang w:val="en-GB" w:eastAsia="en-US"/>
    </w:rPr>
  </w:style>
  <w:style w:type="character" w:customStyle="1" w:styleId="CharChar271">
    <w:name w:val="Char Char271"/>
    <w:rsid w:val="00DE25EE"/>
    <w:rPr>
      <w:rFonts w:ascii="Arial" w:hAnsi="Arial"/>
      <w:b/>
      <w:i/>
      <w:noProof/>
      <w:sz w:val="18"/>
      <w:lang w:val="en-GB" w:eastAsia="en-US"/>
    </w:rPr>
  </w:style>
  <w:style w:type="character" w:customStyle="1" w:styleId="CharChar261">
    <w:name w:val="Char Char261"/>
    <w:rsid w:val="00DE25EE"/>
    <w:rPr>
      <w:rFonts w:ascii="Arial" w:hAnsi="Arial"/>
      <w:lang w:val="en-GB" w:eastAsia="x-none"/>
    </w:rPr>
  </w:style>
  <w:style w:type="character" w:customStyle="1" w:styleId="CharChar171">
    <w:name w:val="Char Char171"/>
    <w:rsid w:val="00DE25EE"/>
    <w:rPr>
      <w:rFonts w:ascii="Arial" w:hAnsi="Arial"/>
      <w:sz w:val="36"/>
      <w:lang w:val="x-none" w:eastAsia="en-US"/>
    </w:rPr>
  </w:style>
  <w:style w:type="character" w:customStyle="1" w:styleId="414">
    <w:name w:val="(文字) (文字)41"/>
    <w:rsid w:val="00DE25EE"/>
    <w:rPr>
      <w:rFonts w:eastAsia="Times New Roman"/>
      <w:lang w:val="en-GB" w:eastAsia="ar-SA" w:bidi="ar-SA"/>
    </w:rPr>
  </w:style>
  <w:style w:type="character" w:customStyle="1" w:styleId="CharChar211">
    <w:name w:val="Char Char211"/>
    <w:rsid w:val="00DE25EE"/>
    <w:rPr>
      <w:rFonts w:ascii="Times New Roman" w:hAnsi="Times New Roman"/>
      <w:lang w:val="en-GB" w:eastAsia="en-US"/>
    </w:rPr>
  </w:style>
  <w:style w:type="character" w:customStyle="1" w:styleId="CharChar201">
    <w:name w:val="Char Char201"/>
    <w:rsid w:val="00DE25EE"/>
    <w:rPr>
      <w:rFonts w:ascii="SimHei" w:eastAsia="SimHei"/>
      <w:sz w:val="16"/>
      <w:lang w:val="en-GB" w:eastAsia="en-US"/>
    </w:rPr>
  </w:style>
  <w:style w:type="paragraph" w:customStyle="1" w:styleId="Char110">
    <w:name w:val="Char11"/>
    <w:semiHidden/>
    <w:rsid w:val="00DE25E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DE25EE"/>
    <w:rPr>
      <w:rFonts w:ascii="Arial" w:hAnsi="Arial"/>
      <w:b/>
      <w:i/>
      <w:noProof/>
      <w:sz w:val="18"/>
      <w:lang w:val="en-GB"/>
    </w:rPr>
  </w:style>
  <w:style w:type="character" w:customStyle="1" w:styleId="9">
    <w:name w:val="(文字) (文字)9"/>
    <w:rsid w:val="00DE25EE"/>
    <w:rPr>
      <w:rFonts w:ascii="Arial" w:hAnsi="Arial"/>
      <w:sz w:val="28"/>
      <w:lang w:val="en-GB" w:eastAsia="ja-JP"/>
    </w:rPr>
  </w:style>
  <w:style w:type="character" w:customStyle="1" w:styleId="CharChar181">
    <w:name w:val="Char Char181"/>
    <w:rsid w:val="00DE25EE"/>
    <w:rPr>
      <w:rFonts w:ascii="Arial" w:hAnsi="Arial"/>
      <w:lang w:val="x-none" w:eastAsia="en-US"/>
    </w:rPr>
  </w:style>
  <w:style w:type="paragraph" w:customStyle="1" w:styleId="CharCharCharChar2">
    <w:name w:val="Char Char Char Char2"/>
    <w:rsid w:val="00DE25E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DE25E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DE25EE"/>
    <w:rPr>
      <w:rFonts w:ascii="Arial" w:hAnsi="Arial"/>
      <w:lang w:val="en-GB" w:eastAsia="en-US"/>
    </w:rPr>
  </w:style>
  <w:style w:type="character" w:customStyle="1" w:styleId="CarCar81">
    <w:name w:val="Car Car81"/>
    <w:rsid w:val="00DE25EE"/>
    <w:rPr>
      <w:rFonts w:ascii="Arial" w:hAnsi="Arial"/>
      <w:sz w:val="36"/>
      <w:lang w:val="en-GB" w:eastAsia="en-US"/>
    </w:rPr>
  </w:style>
  <w:style w:type="character" w:customStyle="1" w:styleId="CarCar31">
    <w:name w:val="Car Car31"/>
    <w:rsid w:val="00DE25EE"/>
    <w:rPr>
      <w:rFonts w:ascii="Arial" w:hAnsi="Arial"/>
      <w:sz w:val="36"/>
      <w:lang w:val="en-GB" w:eastAsia="en-US"/>
    </w:rPr>
  </w:style>
  <w:style w:type="character" w:customStyle="1" w:styleId="CarCar71">
    <w:name w:val="Car Car71"/>
    <w:rsid w:val="00DE25EE"/>
    <w:rPr>
      <w:rFonts w:eastAsia="Times New Roman"/>
      <w:lang w:val="en-GB" w:eastAsia="en-US"/>
    </w:rPr>
  </w:style>
  <w:style w:type="character" w:customStyle="1" w:styleId="CarCar61">
    <w:name w:val="Car Car61"/>
    <w:rsid w:val="00DE25EE"/>
    <w:rPr>
      <w:rFonts w:ascii="Times-Roman" w:hAnsi="Times-Roman"/>
      <w:lang w:val="nb-NO" w:eastAsia="ja-JP"/>
    </w:rPr>
  </w:style>
  <w:style w:type="character" w:customStyle="1" w:styleId="CarCar21">
    <w:name w:val="Car Car21"/>
    <w:rsid w:val="00DE25EE"/>
    <w:rPr>
      <w:rFonts w:eastAsia="Times New Roman"/>
      <w:lang w:val="en-GB" w:eastAsia="ja-JP"/>
    </w:rPr>
  </w:style>
  <w:style w:type="character" w:customStyle="1" w:styleId="CarCar91">
    <w:name w:val="Car Car91"/>
    <w:rsid w:val="00DE25EE"/>
    <w:rPr>
      <w:rFonts w:ascii="Arial" w:hAnsi="Arial"/>
      <w:lang w:val="en-GB" w:eastAsia="ja-JP"/>
    </w:rPr>
  </w:style>
  <w:style w:type="character" w:customStyle="1" w:styleId="CarCar101">
    <w:name w:val="Car Car101"/>
    <w:rsid w:val="00DE25EE"/>
    <w:rPr>
      <w:rFonts w:ascii="Arial" w:hAnsi="Arial"/>
      <w:lang w:val="en-GB" w:eastAsia="ja-JP"/>
    </w:rPr>
  </w:style>
  <w:style w:type="character" w:customStyle="1" w:styleId="81">
    <w:name w:val="(文字) (文字)81"/>
    <w:rsid w:val="00DE25EE"/>
    <w:rPr>
      <w:rFonts w:ascii="Arial" w:hAnsi="Arial"/>
      <w:lang w:val="en-GB" w:eastAsia="ar-SA" w:bidi="ar-SA"/>
    </w:rPr>
  </w:style>
  <w:style w:type="character" w:customStyle="1" w:styleId="71">
    <w:name w:val="(文字) (文字)71"/>
    <w:rsid w:val="00DE25EE"/>
    <w:rPr>
      <w:rFonts w:ascii="Arial" w:hAnsi="Arial"/>
      <w:sz w:val="36"/>
      <w:lang w:val="en-GB" w:eastAsia="ar-SA" w:bidi="ar-SA"/>
    </w:rPr>
  </w:style>
  <w:style w:type="character" w:customStyle="1" w:styleId="610">
    <w:name w:val="(文字) (文字)61"/>
    <w:rsid w:val="00DE25EE"/>
    <w:rPr>
      <w:rFonts w:eastAsia="Times New Roman"/>
      <w:lang w:val="en-GB" w:eastAsia="ar-SA" w:bidi="ar-SA"/>
    </w:rPr>
  </w:style>
  <w:style w:type="character" w:customStyle="1" w:styleId="513">
    <w:name w:val="(文字) (文字)51"/>
    <w:rsid w:val="00DE25EE"/>
    <w:rPr>
      <w:rFonts w:ascii="Times-Roman" w:hAnsi="Times-Roman"/>
      <w:lang w:val="nb-NO" w:eastAsia="ar-SA" w:bidi="ar-SA"/>
    </w:rPr>
  </w:style>
  <w:style w:type="character" w:customStyle="1" w:styleId="315">
    <w:name w:val="(文字) (文字)31"/>
    <w:rsid w:val="00DE25EE"/>
    <w:rPr>
      <w:rFonts w:eastAsia="Times New Roman"/>
      <w:lang w:val="en-GB" w:eastAsia="ar-SA" w:bidi="ar-SA"/>
    </w:rPr>
  </w:style>
  <w:style w:type="character" w:customStyle="1" w:styleId="111">
    <w:name w:val="(文字) (文字)11"/>
    <w:rsid w:val="00DE25EE"/>
    <w:rPr>
      <w:rFonts w:eastAsia="Times New Roman"/>
      <w:lang w:val="en-GB" w:eastAsia="ar-SA" w:bidi="ar-SA"/>
    </w:rPr>
  </w:style>
  <w:style w:type="paragraph" w:customStyle="1" w:styleId="21a">
    <w:name w:val="(文字) (文字)21"/>
    <w:semiHidden/>
    <w:rsid w:val="00DE25E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DE25EE"/>
    <w:rPr>
      <w:rFonts w:ascii="Arial" w:hAnsi="Arial"/>
      <w:lang w:val="en-GB" w:eastAsia="en-US"/>
    </w:rPr>
  </w:style>
  <w:style w:type="character" w:customStyle="1" w:styleId="Titre33">
    <w:name w:val="Titre 33"/>
    <w:rsid w:val="00DE25EE"/>
    <w:rPr>
      <w:rFonts w:ascii="Arial" w:hAnsi="Arial"/>
      <w:sz w:val="28"/>
      <w:lang w:val="en-GB" w:eastAsia="en-GB"/>
    </w:rPr>
  </w:style>
  <w:style w:type="paragraph" w:customStyle="1" w:styleId="1Char10">
    <w:name w:val="(文字) (文字)1 Char (文字) (文字)1"/>
    <w:semiHidden/>
    <w:rsid w:val="00DE25E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DE25E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DE25E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E25E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DE25E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DE25E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DE25EE"/>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DE25E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DE25E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uiPriority w:val="99"/>
    <w:rsid w:val="00DE25EE"/>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DE25E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TableGrid10">
    <w:name w:val="Table Grid 1"/>
    <w:basedOn w:val="TableNormal"/>
    <w:rsid w:val="00DE25EE"/>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DE25E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DE25E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Heading7"/>
    <w:next w:val="Heading7"/>
    <w:rsid w:val="00DE25E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Normal"/>
    <w:rsid w:val="00DE25EE"/>
    <w:pPr>
      <w:overflowPunct w:val="0"/>
      <w:autoSpaceDE w:val="0"/>
      <w:autoSpaceDN w:val="0"/>
      <w:adjustRightInd w:val="0"/>
      <w:spacing w:after="120"/>
      <w:ind w:left="283"/>
      <w:textAlignment w:val="baseline"/>
    </w:pPr>
    <w:rPr>
      <w:rFonts w:eastAsia="SimSun"/>
      <w:lang w:eastAsia="en-GB"/>
    </w:rPr>
  </w:style>
  <w:style w:type="paragraph" w:customStyle="1" w:styleId="InsideAddress">
    <w:name w:val="Inside Address"/>
    <w:basedOn w:val="Normal"/>
    <w:rsid w:val="00DE25E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DE25E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DE25E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DE25EE"/>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DE25EE"/>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DE25EE"/>
    <w:pPr>
      <w:overflowPunct w:val="0"/>
      <w:autoSpaceDE w:val="0"/>
      <w:autoSpaceDN w:val="0"/>
      <w:adjustRightInd w:val="0"/>
      <w:textAlignment w:val="baseline"/>
    </w:pPr>
    <w:rPr>
      <w:rFonts w:ascii="Arial" w:eastAsia="Times New Roman" w:hAnsi="Arial" w:cs="Arial"/>
      <w:lang w:eastAsia="en-GB"/>
    </w:rPr>
  </w:style>
  <w:style w:type="paragraph" w:customStyle="1" w:styleId="Subtitle1">
    <w:name w:val="Subtitle1"/>
    <w:basedOn w:val="Normal"/>
    <w:next w:val="Normal"/>
    <w:uiPriority w:val="11"/>
    <w:qFormat/>
    <w:rsid w:val="00FE3CF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FE3CFE"/>
    <w:rPr>
      <w:rFonts w:ascii="Calibri" w:eastAsia="SimSun" w:hAnsi="Calibri" w:cs="Arial"/>
      <w:color w:val="5A5A5A"/>
      <w:spacing w:val="15"/>
      <w:sz w:val="22"/>
      <w:szCs w:val="22"/>
      <w:lang w:val="en-GB" w:eastAsia="en-US"/>
    </w:rPr>
  </w:style>
  <w:style w:type="numbering" w:customStyle="1" w:styleId="112">
    <w:name w:val="リストなし11"/>
    <w:next w:val="NoList"/>
    <w:uiPriority w:val="99"/>
    <w:semiHidden/>
    <w:unhideWhenUsed/>
    <w:rsid w:val="00FE3CFE"/>
  </w:style>
  <w:style w:type="numbering" w:customStyle="1" w:styleId="113">
    <w:name w:val="无列表11"/>
    <w:next w:val="NoList"/>
    <w:semiHidden/>
    <w:rsid w:val="00FE3CFE"/>
  </w:style>
  <w:style w:type="numbering" w:customStyle="1" w:styleId="120">
    <w:name w:val="無清單12"/>
    <w:next w:val="NoList"/>
    <w:uiPriority w:val="99"/>
    <w:semiHidden/>
    <w:unhideWhenUsed/>
    <w:rsid w:val="00FE3CFE"/>
  </w:style>
  <w:style w:type="numbering" w:customStyle="1" w:styleId="1110">
    <w:name w:val="無清單111"/>
    <w:next w:val="NoList"/>
    <w:uiPriority w:val="99"/>
    <w:semiHidden/>
    <w:unhideWhenUsed/>
    <w:rsid w:val="00FE3CFE"/>
  </w:style>
  <w:style w:type="table" w:customStyle="1" w:styleId="TableGrid11">
    <w:name w:val="Table Grid11"/>
    <w:basedOn w:val="TableNormal"/>
    <w:next w:val="TableGrid"/>
    <w:uiPriority w:val="39"/>
    <w:rsid w:val="00FE3C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E3CF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link w:val="IntenseQuote"/>
    <w:uiPriority w:val="30"/>
    <w:rsid w:val="00FE3CFE"/>
    <w:rPr>
      <w:rFonts w:ascii="Times New Roman" w:eastAsia="SimSun" w:hAnsi="Times New Roman"/>
      <w:i/>
      <w:iCs/>
      <w:color w:val="5B9BD5"/>
      <w:lang w:val="en-GB" w:eastAsia="en-US"/>
    </w:rPr>
  </w:style>
  <w:style w:type="numbering" w:customStyle="1" w:styleId="NoList112">
    <w:name w:val="No List112"/>
    <w:next w:val="NoList"/>
    <w:uiPriority w:val="99"/>
    <w:semiHidden/>
    <w:unhideWhenUsed/>
    <w:rsid w:val="00FE3CFE"/>
  </w:style>
  <w:style w:type="character" w:customStyle="1" w:styleId="CharChar34">
    <w:name w:val="Char Char34"/>
    <w:semiHidden/>
    <w:rsid w:val="00FE3CFE"/>
    <w:rPr>
      <w:rFonts w:ascii="Arial" w:hAnsi="Arial"/>
      <w:sz w:val="28"/>
      <w:lang w:val="en-GB" w:eastAsia="ko-KR" w:bidi="ar-SA"/>
    </w:rPr>
  </w:style>
  <w:style w:type="character" w:customStyle="1" w:styleId="CharChar33">
    <w:name w:val="Char Char33"/>
    <w:semiHidden/>
    <w:rsid w:val="00FE3CFE"/>
    <w:rPr>
      <w:rFonts w:ascii="Arial" w:hAnsi="Arial"/>
      <w:sz w:val="28"/>
      <w:lang w:val="en-GB" w:eastAsia="ko-KR" w:bidi="ar-SA"/>
    </w:rPr>
  </w:style>
  <w:style w:type="table" w:customStyle="1" w:styleId="TableGrid5">
    <w:name w:val="Table Grid5"/>
    <w:basedOn w:val="TableNormal"/>
    <w:next w:val="TableGrid"/>
    <w:rsid w:val="00FE3CF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E3CFE"/>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E3CFE"/>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TableNormal"/>
    <w:next w:val="TableGrid"/>
    <w:rsid w:val="00FE3CFE"/>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next w:val="TableGrid"/>
    <w:rsid w:val="00FE3CFE"/>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E3C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TableNormal"/>
    <w:next w:val="TableGrid"/>
    <w:rsid w:val="00FE3C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E3CFE"/>
  </w:style>
  <w:style w:type="numbering" w:customStyle="1" w:styleId="1111">
    <w:name w:val="リストなし111"/>
    <w:next w:val="NoList"/>
    <w:uiPriority w:val="99"/>
    <w:semiHidden/>
    <w:unhideWhenUsed/>
    <w:rsid w:val="00FE3CFE"/>
  </w:style>
  <w:style w:type="numbering" w:customStyle="1" w:styleId="1112">
    <w:name w:val="无列表111"/>
    <w:next w:val="NoList"/>
    <w:semiHidden/>
    <w:rsid w:val="00FE3CFE"/>
  </w:style>
  <w:style w:type="numbering" w:customStyle="1" w:styleId="NoList211">
    <w:name w:val="No List211"/>
    <w:next w:val="NoList"/>
    <w:semiHidden/>
    <w:rsid w:val="00FE3CFE"/>
  </w:style>
  <w:style w:type="numbering" w:customStyle="1" w:styleId="NoList311">
    <w:name w:val="No List311"/>
    <w:next w:val="NoList"/>
    <w:uiPriority w:val="99"/>
    <w:semiHidden/>
    <w:rsid w:val="00FE3CFE"/>
  </w:style>
  <w:style w:type="numbering" w:customStyle="1" w:styleId="NoList1111">
    <w:name w:val="No List1111"/>
    <w:next w:val="NoList"/>
    <w:uiPriority w:val="99"/>
    <w:semiHidden/>
    <w:unhideWhenUsed/>
    <w:rsid w:val="00FE3CFE"/>
  </w:style>
  <w:style w:type="numbering" w:customStyle="1" w:styleId="121">
    <w:name w:val="無清單121"/>
    <w:next w:val="NoList"/>
    <w:uiPriority w:val="99"/>
    <w:semiHidden/>
    <w:unhideWhenUsed/>
    <w:rsid w:val="00FE3CFE"/>
  </w:style>
  <w:style w:type="numbering" w:customStyle="1" w:styleId="11110">
    <w:name w:val="無清單1111"/>
    <w:next w:val="NoList"/>
    <w:uiPriority w:val="99"/>
    <w:semiHidden/>
    <w:unhideWhenUsed/>
    <w:rsid w:val="00FE3CFE"/>
  </w:style>
  <w:style w:type="table" w:customStyle="1" w:styleId="TableGrid6">
    <w:name w:val="Table Grid6"/>
    <w:basedOn w:val="TableNormal"/>
    <w:next w:val="TableGrid"/>
    <w:rsid w:val="00FE3CF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NoList"/>
    <w:uiPriority w:val="99"/>
    <w:semiHidden/>
    <w:unhideWhenUsed/>
    <w:rsid w:val="00FE3CFE"/>
  </w:style>
  <w:style w:type="table" w:customStyle="1" w:styleId="TableGrid12">
    <w:name w:val="Table Grid12"/>
    <w:basedOn w:val="TableNormal"/>
    <w:next w:val="TableGrid"/>
    <w:uiPriority w:val="39"/>
    <w:rsid w:val="00FE3CFE"/>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E3CFE"/>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E3CFE"/>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E3CFE"/>
  </w:style>
  <w:style w:type="table" w:customStyle="1" w:styleId="320">
    <w:name w:val="网格型32"/>
    <w:basedOn w:val="TableNormal"/>
    <w:next w:val="TableGrid"/>
    <w:rsid w:val="00FE3CFE"/>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FE3CFE"/>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E3C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E3CFE"/>
  </w:style>
  <w:style w:type="numbering" w:customStyle="1" w:styleId="1120">
    <w:name w:val="無清單112"/>
    <w:next w:val="NoList"/>
    <w:uiPriority w:val="99"/>
    <w:semiHidden/>
    <w:unhideWhenUsed/>
    <w:rsid w:val="00FE3CFE"/>
  </w:style>
  <w:style w:type="table" w:customStyle="1" w:styleId="124">
    <w:name w:val="表格格線12"/>
    <w:basedOn w:val="TableNormal"/>
    <w:next w:val="TableGrid"/>
    <w:rsid w:val="00FE3C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b">
    <w:name w:val="无列表21"/>
    <w:next w:val="NoList"/>
    <w:uiPriority w:val="99"/>
    <w:semiHidden/>
    <w:unhideWhenUsed/>
    <w:rsid w:val="00FE3CFE"/>
  </w:style>
  <w:style w:type="numbering" w:customStyle="1" w:styleId="NoList122">
    <w:name w:val="No List122"/>
    <w:next w:val="NoList"/>
    <w:uiPriority w:val="99"/>
    <w:semiHidden/>
    <w:unhideWhenUsed/>
    <w:rsid w:val="00FE3CFE"/>
  </w:style>
  <w:style w:type="numbering" w:customStyle="1" w:styleId="1121">
    <w:name w:val="リストなし112"/>
    <w:next w:val="NoList"/>
    <w:uiPriority w:val="99"/>
    <w:semiHidden/>
    <w:unhideWhenUsed/>
    <w:rsid w:val="00FE3CFE"/>
  </w:style>
  <w:style w:type="numbering" w:customStyle="1" w:styleId="1122">
    <w:name w:val="无列表112"/>
    <w:next w:val="NoList"/>
    <w:semiHidden/>
    <w:rsid w:val="00FE3CFE"/>
  </w:style>
  <w:style w:type="numbering" w:customStyle="1" w:styleId="NoList212">
    <w:name w:val="No List212"/>
    <w:next w:val="NoList"/>
    <w:semiHidden/>
    <w:rsid w:val="00FE3CFE"/>
  </w:style>
  <w:style w:type="numbering" w:customStyle="1" w:styleId="NoList312">
    <w:name w:val="No List312"/>
    <w:next w:val="NoList"/>
    <w:uiPriority w:val="99"/>
    <w:semiHidden/>
    <w:rsid w:val="00FE3CFE"/>
  </w:style>
  <w:style w:type="numbering" w:customStyle="1" w:styleId="NoList1112">
    <w:name w:val="No List1112"/>
    <w:next w:val="NoList"/>
    <w:uiPriority w:val="99"/>
    <w:semiHidden/>
    <w:unhideWhenUsed/>
    <w:rsid w:val="00FE3CFE"/>
  </w:style>
  <w:style w:type="numbering" w:customStyle="1" w:styleId="1220">
    <w:name w:val="無清單122"/>
    <w:next w:val="NoList"/>
    <w:uiPriority w:val="99"/>
    <w:semiHidden/>
    <w:unhideWhenUsed/>
    <w:rsid w:val="00FE3CFE"/>
  </w:style>
  <w:style w:type="numbering" w:customStyle="1" w:styleId="11120">
    <w:name w:val="無清單1112"/>
    <w:next w:val="NoList"/>
    <w:uiPriority w:val="99"/>
    <w:semiHidden/>
    <w:unhideWhenUsed/>
    <w:rsid w:val="00FE3CFE"/>
  </w:style>
  <w:style w:type="paragraph" w:customStyle="1" w:styleId="1ffb">
    <w:name w:val="副标题1"/>
    <w:basedOn w:val="Normal"/>
    <w:next w:val="Normal"/>
    <w:uiPriority w:val="11"/>
    <w:qFormat/>
    <w:rsid w:val="00FE3CF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4">
    <w:name w:val="副标题 Char1"/>
    <w:rsid w:val="00FE3CFE"/>
    <w:rPr>
      <w:rFonts w:ascii="Calibri Light" w:eastAsia="SimSun" w:hAnsi="Calibri Light" w:cs="Times New Roman"/>
      <w:b/>
      <w:bCs/>
      <w:kern w:val="28"/>
      <w:sz w:val="32"/>
      <w:szCs w:val="32"/>
      <w:lang w:val="en-GB" w:eastAsia="en-US"/>
    </w:rPr>
  </w:style>
  <w:style w:type="table" w:customStyle="1" w:styleId="TableGrid111">
    <w:name w:val="Table Grid111"/>
    <w:basedOn w:val="TableNormal"/>
    <w:next w:val="TableGrid"/>
    <w:uiPriority w:val="39"/>
    <w:rsid w:val="00FE3C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FE3CF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5">
    <w:name w:val="明显引用 Char1"/>
    <w:uiPriority w:val="30"/>
    <w:rsid w:val="00FE3CFE"/>
    <w:rPr>
      <w:rFonts w:ascii="Times New Roman" w:hAnsi="Times New Roman"/>
      <w:i/>
      <w:iCs/>
      <w:color w:val="5B9BD5"/>
      <w:lang w:val="en-GB" w:eastAsia="en-US"/>
    </w:rPr>
  </w:style>
  <w:style w:type="table" w:customStyle="1" w:styleId="28">
    <w:name w:val="网格型2"/>
    <w:basedOn w:val="TableNormal"/>
    <w:next w:val="TableGrid"/>
    <w:rsid w:val="00FE3CF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E3CFE"/>
  </w:style>
  <w:style w:type="numbering" w:customStyle="1" w:styleId="NoList113">
    <w:name w:val="No List113"/>
    <w:next w:val="NoList"/>
    <w:uiPriority w:val="99"/>
    <w:semiHidden/>
    <w:unhideWhenUsed/>
    <w:rsid w:val="00FE3CFE"/>
  </w:style>
  <w:style w:type="table" w:customStyle="1" w:styleId="TableGrid112">
    <w:name w:val="Table Grid112"/>
    <w:basedOn w:val="TableNormal"/>
    <w:next w:val="TableGrid"/>
    <w:uiPriority w:val="39"/>
    <w:rsid w:val="00FE3CFE"/>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E3CFE"/>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E3CFE"/>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FE3CFE"/>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E3CFE"/>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E3C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E3C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E3CFE"/>
  </w:style>
  <w:style w:type="numbering" w:customStyle="1" w:styleId="NoList1211">
    <w:name w:val="No List1211"/>
    <w:next w:val="NoList"/>
    <w:uiPriority w:val="99"/>
    <w:semiHidden/>
    <w:unhideWhenUsed/>
    <w:rsid w:val="00FE3CFE"/>
  </w:style>
  <w:style w:type="numbering" w:customStyle="1" w:styleId="11111">
    <w:name w:val="リストなし1111"/>
    <w:next w:val="NoList"/>
    <w:uiPriority w:val="99"/>
    <w:semiHidden/>
    <w:unhideWhenUsed/>
    <w:rsid w:val="00FE3CFE"/>
  </w:style>
  <w:style w:type="numbering" w:customStyle="1" w:styleId="11112">
    <w:name w:val="无列表1111"/>
    <w:next w:val="NoList"/>
    <w:semiHidden/>
    <w:rsid w:val="00FE3CFE"/>
  </w:style>
  <w:style w:type="numbering" w:customStyle="1" w:styleId="NoList2111">
    <w:name w:val="No List2111"/>
    <w:next w:val="NoList"/>
    <w:semiHidden/>
    <w:rsid w:val="00FE3CFE"/>
  </w:style>
  <w:style w:type="numbering" w:customStyle="1" w:styleId="NoList3111">
    <w:name w:val="No List3111"/>
    <w:next w:val="NoList"/>
    <w:uiPriority w:val="99"/>
    <w:semiHidden/>
    <w:rsid w:val="00FE3CFE"/>
  </w:style>
  <w:style w:type="numbering" w:customStyle="1" w:styleId="NoList11111">
    <w:name w:val="No List11111"/>
    <w:next w:val="NoList"/>
    <w:uiPriority w:val="99"/>
    <w:semiHidden/>
    <w:unhideWhenUsed/>
    <w:rsid w:val="00FE3CFE"/>
  </w:style>
  <w:style w:type="numbering" w:customStyle="1" w:styleId="1211">
    <w:name w:val="無清單1211"/>
    <w:next w:val="NoList"/>
    <w:uiPriority w:val="99"/>
    <w:semiHidden/>
    <w:unhideWhenUsed/>
    <w:rsid w:val="00FE3CFE"/>
  </w:style>
  <w:style w:type="numbering" w:customStyle="1" w:styleId="111110">
    <w:name w:val="無清單11111"/>
    <w:next w:val="NoList"/>
    <w:uiPriority w:val="99"/>
    <w:semiHidden/>
    <w:unhideWhenUsed/>
    <w:rsid w:val="00FE3CFE"/>
  </w:style>
  <w:style w:type="numbering" w:customStyle="1" w:styleId="NoList131">
    <w:name w:val="No List131"/>
    <w:next w:val="NoList"/>
    <w:uiPriority w:val="99"/>
    <w:semiHidden/>
    <w:unhideWhenUsed/>
    <w:rsid w:val="00FE3CFE"/>
  </w:style>
  <w:style w:type="numbering" w:customStyle="1" w:styleId="1210">
    <w:name w:val="リストなし121"/>
    <w:next w:val="NoList"/>
    <w:uiPriority w:val="99"/>
    <w:semiHidden/>
    <w:unhideWhenUsed/>
    <w:rsid w:val="00FE3CFE"/>
  </w:style>
  <w:style w:type="numbering" w:customStyle="1" w:styleId="1212">
    <w:name w:val="无列表121"/>
    <w:next w:val="NoList"/>
    <w:semiHidden/>
    <w:rsid w:val="00FE3CFE"/>
  </w:style>
  <w:style w:type="numbering" w:customStyle="1" w:styleId="NoList221">
    <w:name w:val="No List221"/>
    <w:next w:val="NoList"/>
    <w:semiHidden/>
    <w:rsid w:val="00FE3CFE"/>
  </w:style>
  <w:style w:type="numbering" w:customStyle="1" w:styleId="NoList321">
    <w:name w:val="No List321"/>
    <w:next w:val="NoList"/>
    <w:uiPriority w:val="99"/>
    <w:semiHidden/>
    <w:rsid w:val="00FE3CFE"/>
  </w:style>
  <w:style w:type="numbering" w:customStyle="1" w:styleId="NoList1121">
    <w:name w:val="No List1121"/>
    <w:next w:val="NoList"/>
    <w:uiPriority w:val="99"/>
    <w:semiHidden/>
    <w:unhideWhenUsed/>
    <w:rsid w:val="00FE3CFE"/>
  </w:style>
  <w:style w:type="numbering" w:customStyle="1" w:styleId="1310">
    <w:name w:val="無清單131"/>
    <w:next w:val="NoList"/>
    <w:uiPriority w:val="99"/>
    <w:semiHidden/>
    <w:unhideWhenUsed/>
    <w:rsid w:val="00FE3CFE"/>
  </w:style>
  <w:style w:type="numbering" w:customStyle="1" w:styleId="11210">
    <w:name w:val="無清單1121"/>
    <w:next w:val="NoList"/>
    <w:uiPriority w:val="99"/>
    <w:semiHidden/>
    <w:unhideWhenUsed/>
    <w:rsid w:val="00FE3CFE"/>
  </w:style>
  <w:style w:type="numbering" w:customStyle="1" w:styleId="2110">
    <w:name w:val="无列表211"/>
    <w:next w:val="NoList"/>
    <w:uiPriority w:val="99"/>
    <w:semiHidden/>
    <w:unhideWhenUsed/>
    <w:rsid w:val="00FE3CFE"/>
  </w:style>
  <w:style w:type="numbering" w:customStyle="1" w:styleId="NoList1221">
    <w:name w:val="No List1221"/>
    <w:next w:val="NoList"/>
    <w:uiPriority w:val="99"/>
    <w:semiHidden/>
    <w:unhideWhenUsed/>
    <w:rsid w:val="00FE3CFE"/>
  </w:style>
  <w:style w:type="numbering" w:customStyle="1" w:styleId="11211">
    <w:name w:val="リストなし1121"/>
    <w:next w:val="NoList"/>
    <w:uiPriority w:val="99"/>
    <w:semiHidden/>
    <w:unhideWhenUsed/>
    <w:rsid w:val="00FE3CFE"/>
  </w:style>
  <w:style w:type="numbering" w:customStyle="1" w:styleId="11212">
    <w:name w:val="无列表1121"/>
    <w:next w:val="NoList"/>
    <w:semiHidden/>
    <w:rsid w:val="00FE3CFE"/>
  </w:style>
  <w:style w:type="numbering" w:customStyle="1" w:styleId="NoList2121">
    <w:name w:val="No List2121"/>
    <w:next w:val="NoList"/>
    <w:semiHidden/>
    <w:rsid w:val="00FE3CFE"/>
  </w:style>
  <w:style w:type="numbering" w:customStyle="1" w:styleId="NoList3121">
    <w:name w:val="No List3121"/>
    <w:next w:val="NoList"/>
    <w:uiPriority w:val="99"/>
    <w:semiHidden/>
    <w:rsid w:val="00FE3CFE"/>
  </w:style>
  <w:style w:type="numbering" w:customStyle="1" w:styleId="NoList11121">
    <w:name w:val="No List11121"/>
    <w:next w:val="NoList"/>
    <w:uiPriority w:val="99"/>
    <w:semiHidden/>
    <w:unhideWhenUsed/>
    <w:rsid w:val="00FE3CFE"/>
  </w:style>
  <w:style w:type="numbering" w:customStyle="1" w:styleId="1221">
    <w:name w:val="無清單1221"/>
    <w:next w:val="NoList"/>
    <w:uiPriority w:val="99"/>
    <w:semiHidden/>
    <w:unhideWhenUsed/>
    <w:rsid w:val="00FE3CFE"/>
  </w:style>
  <w:style w:type="numbering" w:customStyle="1" w:styleId="11121">
    <w:name w:val="無清單11121"/>
    <w:next w:val="NoList"/>
    <w:uiPriority w:val="99"/>
    <w:semiHidden/>
    <w:unhideWhenUsed/>
    <w:rsid w:val="00FE3CFE"/>
  </w:style>
  <w:style w:type="paragraph" w:customStyle="1" w:styleId="IntenseQuote1">
    <w:name w:val="Intense Quote1"/>
    <w:basedOn w:val="Normal"/>
    <w:next w:val="Normal"/>
    <w:uiPriority w:val="30"/>
    <w:qFormat/>
    <w:rsid w:val="00FE3CF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rsid w:val="00FE3CFE"/>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FE3CFE"/>
    <w:rPr>
      <w:rFonts w:ascii="Times New Roman" w:hAnsi="Times New Roman"/>
      <w:i/>
      <w:iCs/>
      <w:color w:val="5B9BD5"/>
      <w:lang w:val="en-GB" w:eastAsia="en-US"/>
    </w:rPr>
  </w:style>
  <w:style w:type="table" w:customStyle="1" w:styleId="TableGrid7">
    <w:name w:val="Table Grid7"/>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E3C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E3C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FE3C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E3C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E3C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E3C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リストなし13"/>
    <w:next w:val="NoList"/>
    <w:uiPriority w:val="99"/>
    <w:semiHidden/>
    <w:unhideWhenUsed/>
    <w:rsid w:val="00FE3CFE"/>
  </w:style>
  <w:style w:type="numbering" w:customStyle="1" w:styleId="NoList33">
    <w:name w:val="No List33"/>
    <w:next w:val="NoList"/>
    <w:uiPriority w:val="99"/>
    <w:semiHidden/>
    <w:rsid w:val="00FE3CFE"/>
  </w:style>
  <w:style w:type="numbering" w:customStyle="1" w:styleId="141">
    <w:name w:val="無清單14"/>
    <w:next w:val="NoList"/>
    <w:uiPriority w:val="99"/>
    <w:semiHidden/>
    <w:unhideWhenUsed/>
    <w:rsid w:val="00FE3CFE"/>
  </w:style>
  <w:style w:type="numbering" w:customStyle="1" w:styleId="1130">
    <w:name w:val="無清單113"/>
    <w:next w:val="NoList"/>
    <w:uiPriority w:val="99"/>
    <w:semiHidden/>
    <w:unhideWhenUsed/>
    <w:rsid w:val="00FE3CFE"/>
  </w:style>
  <w:style w:type="numbering" w:customStyle="1" w:styleId="NoList123">
    <w:name w:val="No List123"/>
    <w:next w:val="NoList"/>
    <w:uiPriority w:val="99"/>
    <w:semiHidden/>
    <w:unhideWhenUsed/>
    <w:rsid w:val="00FE3CFE"/>
  </w:style>
  <w:style w:type="numbering" w:customStyle="1" w:styleId="1131">
    <w:name w:val="リストなし113"/>
    <w:next w:val="NoList"/>
    <w:uiPriority w:val="99"/>
    <w:semiHidden/>
    <w:unhideWhenUsed/>
    <w:rsid w:val="00FE3CFE"/>
  </w:style>
  <w:style w:type="numbering" w:customStyle="1" w:styleId="1132">
    <w:name w:val="无列表113"/>
    <w:next w:val="NoList"/>
    <w:semiHidden/>
    <w:rsid w:val="00FE3CFE"/>
  </w:style>
  <w:style w:type="numbering" w:customStyle="1" w:styleId="NoList213">
    <w:name w:val="No List213"/>
    <w:next w:val="NoList"/>
    <w:semiHidden/>
    <w:rsid w:val="00FE3CFE"/>
  </w:style>
  <w:style w:type="numbering" w:customStyle="1" w:styleId="NoList313">
    <w:name w:val="No List313"/>
    <w:next w:val="NoList"/>
    <w:uiPriority w:val="99"/>
    <w:semiHidden/>
    <w:rsid w:val="00FE3CFE"/>
  </w:style>
  <w:style w:type="numbering" w:customStyle="1" w:styleId="NoList1113">
    <w:name w:val="No List1113"/>
    <w:next w:val="NoList"/>
    <w:uiPriority w:val="99"/>
    <w:semiHidden/>
    <w:unhideWhenUsed/>
    <w:rsid w:val="00FE3CFE"/>
  </w:style>
  <w:style w:type="numbering" w:customStyle="1" w:styleId="1230">
    <w:name w:val="無清單123"/>
    <w:next w:val="NoList"/>
    <w:uiPriority w:val="99"/>
    <w:semiHidden/>
    <w:unhideWhenUsed/>
    <w:rsid w:val="00FE3CFE"/>
  </w:style>
  <w:style w:type="numbering" w:customStyle="1" w:styleId="11130">
    <w:name w:val="無清單1113"/>
    <w:next w:val="NoList"/>
    <w:uiPriority w:val="99"/>
    <w:semiHidden/>
    <w:unhideWhenUsed/>
    <w:rsid w:val="00FE3CFE"/>
  </w:style>
  <w:style w:type="numbering" w:customStyle="1" w:styleId="1311">
    <w:name w:val="无列表131"/>
    <w:next w:val="NoList"/>
    <w:semiHidden/>
    <w:rsid w:val="00FE3CFE"/>
  </w:style>
  <w:style w:type="numbering" w:customStyle="1" w:styleId="NoList1131">
    <w:name w:val="No List1131"/>
    <w:next w:val="NoList"/>
    <w:uiPriority w:val="99"/>
    <w:semiHidden/>
    <w:unhideWhenUsed/>
    <w:rsid w:val="00FE3CFE"/>
  </w:style>
  <w:style w:type="numbering" w:customStyle="1" w:styleId="NoList411">
    <w:name w:val="No List411"/>
    <w:next w:val="NoList"/>
    <w:uiPriority w:val="99"/>
    <w:semiHidden/>
    <w:unhideWhenUsed/>
    <w:rsid w:val="00FE3CFE"/>
  </w:style>
  <w:style w:type="numbering" w:customStyle="1" w:styleId="221">
    <w:name w:val="无列表221"/>
    <w:next w:val="NoList"/>
    <w:uiPriority w:val="99"/>
    <w:semiHidden/>
    <w:unhideWhenUsed/>
    <w:rsid w:val="00FE3CFE"/>
  </w:style>
  <w:style w:type="numbering" w:customStyle="1" w:styleId="NoList12111">
    <w:name w:val="No List12111"/>
    <w:next w:val="NoList"/>
    <w:uiPriority w:val="99"/>
    <w:semiHidden/>
    <w:unhideWhenUsed/>
    <w:rsid w:val="00FE3CFE"/>
  </w:style>
  <w:style w:type="numbering" w:customStyle="1" w:styleId="111111">
    <w:name w:val="リストなし11111"/>
    <w:next w:val="NoList"/>
    <w:uiPriority w:val="99"/>
    <w:semiHidden/>
    <w:unhideWhenUsed/>
    <w:rsid w:val="00FE3CFE"/>
  </w:style>
  <w:style w:type="numbering" w:customStyle="1" w:styleId="111112">
    <w:name w:val="无列表11111"/>
    <w:next w:val="NoList"/>
    <w:semiHidden/>
    <w:rsid w:val="00FE3CFE"/>
  </w:style>
  <w:style w:type="numbering" w:customStyle="1" w:styleId="NoList21111">
    <w:name w:val="No List21111"/>
    <w:next w:val="NoList"/>
    <w:semiHidden/>
    <w:rsid w:val="00FE3CFE"/>
  </w:style>
  <w:style w:type="numbering" w:customStyle="1" w:styleId="NoList31111">
    <w:name w:val="No List31111"/>
    <w:next w:val="NoList"/>
    <w:uiPriority w:val="99"/>
    <w:semiHidden/>
    <w:rsid w:val="00FE3CFE"/>
  </w:style>
  <w:style w:type="numbering" w:customStyle="1" w:styleId="NoList111111">
    <w:name w:val="No List111111"/>
    <w:next w:val="NoList"/>
    <w:uiPriority w:val="99"/>
    <w:semiHidden/>
    <w:unhideWhenUsed/>
    <w:rsid w:val="00FE3CFE"/>
  </w:style>
  <w:style w:type="numbering" w:customStyle="1" w:styleId="12111">
    <w:name w:val="無清單12111"/>
    <w:next w:val="NoList"/>
    <w:uiPriority w:val="99"/>
    <w:semiHidden/>
    <w:unhideWhenUsed/>
    <w:rsid w:val="00FE3CFE"/>
  </w:style>
  <w:style w:type="numbering" w:customStyle="1" w:styleId="1111110">
    <w:name w:val="無清單111111"/>
    <w:next w:val="NoList"/>
    <w:uiPriority w:val="99"/>
    <w:semiHidden/>
    <w:unhideWhenUsed/>
    <w:rsid w:val="00FE3CFE"/>
  </w:style>
  <w:style w:type="numbering" w:customStyle="1" w:styleId="NoList1311">
    <w:name w:val="No List1311"/>
    <w:next w:val="NoList"/>
    <w:uiPriority w:val="99"/>
    <w:semiHidden/>
    <w:unhideWhenUsed/>
    <w:rsid w:val="00FE3CFE"/>
  </w:style>
  <w:style w:type="numbering" w:customStyle="1" w:styleId="12110">
    <w:name w:val="リストなし1211"/>
    <w:next w:val="NoList"/>
    <w:uiPriority w:val="99"/>
    <w:semiHidden/>
    <w:unhideWhenUsed/>
    <w:rsid w:val="00FE3CFE"/>
  </w:style>
  <w:style w:type="numbering" w:customStyle="1" w:styleId="12112">
    <w:name w:val="无列表1211"/>
    <w:next w:val="NoList"/>
    <w:semiHidden/>
    <w:rsid w:val="00FE3CFE"/>
  </w:style>
  <w:style w:type="numbering" w:customStyle="1" w:styleId="NoList2211">
    <w:name w:val="No List2211"/>
    <w:next w:val="NoList"/>
    <w:semiHidden/>
    <w:rsid w:val="00FE3CFE"/>
  </w:style>
  <w:style w:type="numbering" w:customStyle="1" w:styleId="NoList3211">
    <w:name w:val="No List3211"/>
    <w:next w:val="NoList"/>
    <w:uiPriority w:val="99"/>
    <w:semiHidden/>
    <w:rsid w:val="00FE3CFE"/>
  </w:style>
  <w:style w:type="numbering" w:customStyle="1" w:styleId="NoList11211">
    <w:name w:val="No List11211"/>
    <w:next w:val="NoList"/>
    <w:uiPriority w:val="99"/>
    <w:semiHidden/>
    <w:unhideWhenUsed/>
    <w:rsid w:val="00FE3CFE"/>
  </w:style>
  <w:style w:type="numbering" w:customStyle="1" w:styleId="13110">
    <w:name w:val="無清單1311"/>
    <w:next w:val="NoList"/>
    <w:uiPriority w:val="99"/>
    <w:semiHidden/>
    <w:unhideWhenUsed/>
    <w:rsid w:val="00FE3CFE"/>
  </w:style>
  <w:style w:type="numbering" w:customStyle="1" w:styleId="112110">
    <w:name w:val="無清單11211"/>
    <w:next w:val="NoList"/>
    <w:uiPriority w:val="99"/>
    <w:semiHidden/>
    <w:unhideWhenUsed/>
    <w:rsid w:val="00FE3CFE"/>
  </w:style>
  <w:style w:type="numbering" w:customStyle="1" w:styleId="2111">
    <w:name w:val="无列表2111"/>
    <w:next w:val="NoList"/>
    <w:uiPriority w:val="99"/>
    <w:semiHidden/>
    <w:unhideWhenUsed/>
    <w:rsid w:val="00FE3CFE"/>
  </w:style>
  <w:style w:type="numbering" w:customStyle="1" w:styleId="NoList12211">
    <w:name w:val="No List12211"/>
    <w:next w:val="NoList"/>
    <w:uiPriority w:val="99"/>
    <w:semiHidden/>
    <w:unhideWhenUsed/>
    <w:rsid w:val="00FE3CFE"/>
  </w:style>
  <w:style w:type="numbering" w:customStyle="1" w:styleId="112111">
    <w:name w:val="リストなし11211"/>
    <w:next w:val="NoList"/>
    <w:uiPriority w:val="99"/>
    <w:semiHidden/>
    <w:unhideWhenUsed/>
    <w:rsid w:val="00FE3CFE"/>
  </w:style>
  <w:style w:type="numbering" w:customStyle="1" w:styleId="112112">
    <w:name w:val="无列表11211"/>
    <w:next w:val="NoList"/>
    <w:semiHidden/>
    <w:rsid w:val="00FE3CFE"/>
  </w:style>
  <w:style w:type="numbering" w:customStyle="1" w:styleId="NoList21211">
    <w:name w:val="No List21211"/>
    <w:next w:val="NoList"/>
    <w:semiHidden/>
    <w:rsid w:val="00FE3CFE"/>
  </w:style>
  <w:style w:type="numbering" w:customStyle="1" w:styleId="NoList31211">
    <w:name w:val="No List31211"/>
    <w:next w:val="NoList"/>
    <w:uiPriority w:val="99"/>
    <w:semiHidden/>
    <w:rsid w:val="00FE3CFE"/>
  </w:style>
  <w:style w:type="numbering" w:customStyle="1" w:styleId="NoList111211">
    <w:name w:val="No List111211"/>
    <w:next w:val="NoList"/>
    <w:uiPriority w:val="99"/>
    <w:semiHidden/>
    <w:unhideWhenUsed/>
    <w:rsid w:val="00FE3CFE"/>
  </w:style>
  <w:style w:type="numbering" w:customStyle="1" w:styleId="12211">
    <w:name w:val="無清單12211"/>
    <w:next w:val="NoList"/>
    <w:uiPriority w:val="99"/>
    <w:semiHidden/>
    <w:unhideWhenUsed/>
    <w:rsid w:val="00FE3CFE"/>
  </w:style>
  <w:style w:type="numbering" w:customStyle="1" w:styleId="111211">
    <w:name w:val="無清單111211"/>
    <w:next w:val="NoList"/>
    <w:uiPriority w:val="99"/>
    <w:semiHidden/>
    <w:unhideWhenUsed/>
    <w:rsid w:val="00FE3CFE"/>
  </w:style>
  <w:style w:type="numbering" w:customStyle="1" w:styleId="NoList511">
    <w:name w:val="No List511"/>
    <w:next w:val="NoList"/>
    <w:uiPriority w:val="99"/>
    <w:semiHidden/>
    <w:unhideWhenUsed/>
    <w:rsid w:val="00FE3CFE"/>
  </w:style>
  <w:style w:type="numbering" w:customStyle="1" w:styleId="NoList61">
    <w:name w:val="No List61"/>
    <w:next w:val="NoList"/>
    <w:uiPriority w:val="99"/>
    <w:semiHidden/>
    <w:unhideWhenUsed/>
    <w:rsid w:val="00FE3CFE"/>
  </w:style>
  <w:style w:type="numbering" w:customStyle="1" w:styleId="NoList141">
    <w:name w:val="No List141"/>
    <w:next w:val="NoList"/>
    <w:uiPriority w:val="99"/>
    <w:semiHidden/>
    <w:unhideWhenUsed/>
    <w:rsid w:val="00FE3CFE"/>
  </w:style>
  <w:style w:type="numbering" w:customStyle="1" w:styleId="1312">
    <w:name w:val="リストなし131"/>
    <w:next w:val="NoList"/>
    <w:uiPriority w:val="99"/>
    <w:semiHidden/>
    <w:unhideWhenUsed/>
    <w:rsid w:val="00FE3CFE"/>
  </w:style>
  <w:style w:type="numbering" w:customStyle="1" w:styleId="NoList231">
    <w:name w:val="No List231"/>
    <w:next w:val="NoList"/>
    <w:semiHidden/>
    <w:rsid w:val="00FE3CFE"/>
  </w:style>
  <w:style w:type="numbering" w:customStyle="1" w:styleId="NoList331">
    <w:name w:val="No List331"/>
    <w:next w:val="NoList"/>
    <w:uiPriority w:val="99"/>
    <w:semiHidden/>
    <w:rsid w:val="00FE3CFE"/>
  </w:style>
  <w:style w:type="numbering" w:customStyle="1" w:styleId="NoList114">
    <w:name w:val="No List114"/>
    <w:next w:val="NoList"/>
    <w:uiPriority w:val="99"/>
    <w:semiHidden/>
    <w:unhideWhenUsed/>
    <w:rsid w:val="00FE3CFE"/>
  </w:style>
  <w:style w:type="numbering" w:customStyle="1" w:styleId="1410">
    <w:name w:val="無清單141"/>
    <w:next w:val="NoList"/>
    <w:uiPriority w:val="99"/>
    <w:semiHidden/>
    <w:unhideWhenUsed/>
    <w:rsid w:val="00FE3CFE"/>
  </w:style>
  <w:style w:type="numbering" w:customStyle="1" w:styleId="11310">
    <w:name w:val="無清單1131"/>
    <w:next w:val="NoList"/>
    <w:uiPriority w:val="99"/>
    <w:semiHidden/>
    <w:unhideWhenUsed/>
    <w:rsid w:val="00FE3CFE"/>
  </w:style>
  <w:style w:type="numbering" w:customStyle="1" w:styleId="NoList1231">
    <w:name w:val="No List1231"/>
    <w:next w:val="NoList"/>
    <w:uiPriority w:val="99"/>
    <w:semiHidden/>
    <w:unhideWhenUsed/>
    <w:rsid w:val="00FE3CFE"/>
  </w:style>
  <w:style w:type="numbering" w:customStyle="1" w:styleId="11311">
    <w:name w:val="リストなし1131"/>
    <w:next w:val="NoList"/>
    <w:uiPriority w:val="99"/>
    <w:semiHidden/>
    <w:unhideWhenUsed/>
    <w:rsid w:val="00FE3CFE"/>
  </w:style>
  <w:style w:type="numbering" w:customStyle="1" w:styleId="11312">
    <w:name w:val="无列表1131"/>
    <w:next w:val="NoList"/>
    <w:semiHidden/>
    <w:rsid w:val="00FE3CFE"/>
  </w:style>
  <w:style w:type="numbering" w:customStyle="1" w:styleId="NoList2131">
    <w:name w:val="No List2131"/>
    <w:next w:val="NoList"/>
    <w:semiHidden/>
    <w:rsid w:val="00FE3CFE"/>
  </w:style>
  <w:style w:type="numbering" w:customStyle="1" w:styleId="NoList3131">
    <w:name w:val="No List3131"/>
    <w:next w:val="NoList"/>
    <w:uiPriority w:val="99"/>
    <w:semiHidden/>
    <w:rsid w:val="00FE3CFE"/>
  </w:style>
  <w:style w:type="numbering" w:customStyle="1" w:styleId="NoList11131">
    <w:name w:val="No List11131"/>
    <w:next w:val="NoList"/>
    <w:uiPriority w:val="99"/>
    <w:semiHidden/>
    <w:unhideWhenUsed/>
    <w:rsid w:val="00FE3CFE"/>
  </w:style>
  <w:style w:type="numbering" w:customStyle="1" w:styleId="1231">
    <w:name w:val="無清單1231"/>
    <w:next w:val="NoList"/>
    <w:uiPriority w:val="99"/>
    <w:semiHidden/>
    <w:unhideWhenUsed/>
    <w:rsid w:val="00FE3CFE"/>
  </w:style>
  <w:style w:type="numbering" w:customStyle="1" w:styleId="11131">
    <w:name w:val="無清單11131"/>
    <w:next w:val="NoList"/>
    <w:uiPriority w:val="99"/>
    <w:semiHidden/>
    <w:unhideWhenUsed/>
    <w:rsid w:val="00FE3CFE"/>
  </w:style>
  <w:style w:type="numbering" w:customStyle="1" w:styleId="NoList1212">
    <w:name w:val="No List1212"/>
    <w:next w:val="NoList"/>
    <w:uiPriority w:val="99"/>
    <w:semiHidden/>
    <w:unhideWhenUsed/>
    <w:rsid w:val="00FE3CFE"/>
  </w:style>
  <w:style w:type="numbering" w:customStyle="1" w:styleId="11122">
    <w:name w:val="リストなし1112"/>
    <w:next w:val="NoList"/>
    <w:uiPriority w:val="99"/>
    <w:semiHidden/>
    <w:unhideWhenUsed/>
    <w:rsid w:val="00FE3CFE"/>
  </w:style>
  <w:style w:type="numbering" w:customStyle="1" w:styleId="11123">
    <w:name w:val="无列表1112"/>
    <w:next w:val="NoList"/>
    <w:semiHidden/>
    <w:rsid w:val="00FE3CFE"/>
  </w:style>
  <w:style w:type="numbering" w:customStyle="1" w:styleId="NoList2112">
    <w:name w:val="No List2112"/>
    <w:next w:val="NoList"/>
    <w:semiHidden/>
    <w:rsid w:val="00FE3CFE"/>
  </w:style>
  <w:style w:type="numbering" w:customStyle="1" w:styleId="NoList3112">
    <w:name w:val="No List3112"/>
    <w:next w:val="NoList"/>
    <w:uiPriority w:val="99"/>
    <w:semiHidden/>
    <w:rsid w:val="00FE3CFE"/>
  </w:style>
  <w:style w:type="numbering" w:customStyle="1" w:styleId="NoList11112">
    <w:name w:val="No List11112"/>
    <w:next w:val="NoList"/>
    <w:uiPriority w:val="99"/>
    <w:semiHidden/>
    <w:unhideWhenUsed/>
    <w:rsid w:val="00FE3CFE"/>
  </w:style>
  <w:style w:type="numbering" w:customStyle="1" w:styleId="12120">
    <w:name w:val="無清單1212"/>
    <w:next w:val="NoList"/>
    <w:uiPriority w:val="99"/>
    <w:semiHidden/>
    <w:unhideWhenUsed/>
    <w:rsid w:val="00FE3CFE"/>
  </w:style>
  <w:style w:type="numbering" w:customStyle="1" w:styleId="111120">
    <w:name w:val="無清單11112"/>
    <w:next w:val="NoList"/>
    <w:uiPriority w:val="99"/>
    <w:semiHidden/>
    <w:unhideWhenUsed/>
    <w:rsid w:val="00FE3CFE"/>
  </w:style>
  <w:style w:type="numbering" w:customStyle="1" w:styleId="NoList132">
    <w:name w:val="No List132"/>
    <w:next w:val="NoList"/>
    <w:uiPriority w:val="99"/>
    <w:semiHidden/>
    <w:unhideWhenUsed/>
    <w:rsid w:val="00FE3CFE"/>
  </w:style>
  <w:style w:type="numbering" w:customStyle="1" w:styleId="1223">
    <w:name w:val="リストなし122"/>
    <w:next w:val="NoList"/>
    <w:uiPriority w:val="99"/>
    <w:semiHidden/>
    <w:unhideWhenUsed/>
    <w:rsid w:val="00FE3CFE"/>
  </w:style>
  <w:style w:type="numbering" w:customStyle="1" w:styleId="1224">
    <w:name w:val="无列表122"/>
    <w:next w:val="NoList"/>
    <w:semiHidden/>
    <w:rsid w:val="00FE3CFE"/>
  </w:style>
  <w:style w:type="numbering" w:customStyle="1" w:styleId="NoList222">
    <w:name w:val="No List222"/>
    <w:next w:val="NoList"/>
    <w:semiHidden/>
    <w:rsid w:val="00FE3CFE"/>
  </w:style>
  <w:style w:type="numbering" w:customStyle="1" w:styleId="NoList322">
    <w:name w:val="No List322"/>
    <w:next w:val="NoList"/>
    <w:uiPriority w:val="99"/>
    <w:semiHidden/>
    <w:rsid w:val="00FE3CFE"/>
  </w:style>
  <w:style w:type="numbering" w:customStyle="1" w:styleId="NoList1122">
    <w:name w:val="No List1122"/>
    <w:next w:val="NoList"/>
    <w:uiPriority w:val="99"/>
    <w:semiHidden/>
    <w:unhideWhenUsed/>
    <w:rsid w:val="00FE3CFE"/>
  </w:style>
  <w:style w:type="numbering" w:customStyle="1" w:styleId="1320">
    <w:name w:val="無清單132"/>
    <w:next w:val="NoList"/>
    <w:uiPriority w:val="99"/>
    <w:semiHidden/>
    <w:unhideWhenUsed/>
    <w:rsid w:val="00FE3CFE"/>
  </w:style>
  <w:style w:type="numbering" w:customStyle="1" w:styleId="11220">
    <w:name w:val="無清單1122"/>
    <w:next w:val="NoList"/>
    <w:uiPriority w:val="99"/>
    <w:semiHidden/>
    <w:unhideWhenUsed/>
    <w:rsid w:val="00FE3CFE"/>
  </w:style>
  <w:style w:type="numbering" w:customStyle="1" w:styleId="2120">
    <w:name w:val="无列表212"/>
    <w:next w:val="NoList"/>
    <w:uiPriority w:val="99"/>
    <w:semiHidden/>
    <w:unhideWhenUsed/>
    <w:rsid w:val="00FE3CFE"/>
  </w:style>
  <w:style w:type="numbering" w:customStyle="1" w:styleId="NoList11122">
    <w:name w:val="No List11122"/>
    <w:next w:val="NoList"/>
    <w:uiPriority w:val="99"/>
    <w:semiHidden/>
    <w:unhideWhenUsed/>
    <w:rsid w:val="00FE3CFE"/>
  </w:style>
  <w:style w:type="numbering" w:customStyle="1" w:styleId="142">
    <w:name w:val="リストなし14"/>
    <w:next w:val="NoList"/>
    <w:uiPriority w:val="99"/>
    <w:semiHidden/>
    <w:unhideWhenUsed/>
    <w:rsid w:val="00FE3CFE"/>
  </w:style>
  <w:style w:type="numbering" w:customStyle="1" w:styleId="143">
    <w:name w:val="无列表14"/>
    <w:next w:val="NoList"/>
    <w:semiHidden/>
    <w:rsid w:val="00FE3CFE"/>
  </w:style>
  <w:style w:type="numbering" w:customStyle="1" w:styleId="NoList34">
    <w:name w:val="No List34"/>
    <w:next w:val="NoList"/>
    <w:uiPriority w:val="99"/>
    <w:semiHidden/>
    <w:rsid w:val="00FE3CFE"/>
  </w:style>
  <w:style w:type="numbering" w:customStyle="1" w:styleId="NoList115">
    <w:name w:val="No List115"/>
    <w:next w:val="NoList"/>
    <w:uiPriority w:val="99"/>
    <w:semiHidden/>
    <w:unhideWhenUsed/>
    <w:rsid w:val="00FE3CFE"/>
  </w:style>
  <w:style w:type="numbering" w:customStyle="1" w:styleId="150">
    <w:name w:val="無清單15"/>
    <w:next w:val="NoList"/>
    <w:uiPriority w:val="99"/>
    <w:semiHidden/>
    <w:unhideWhenUsed/>
    <w:rsid w:val="00FE3CFE"/>
  </w:style>
  <w:style w:type="numbering" w:customStyle="1" w:styleId="1140">
    <w:name w:val="無清單114"/>
    <w:next w:val="NoList"/>
    <w:uiPriority w:val="99"/>
    <w:semiHidden/>
    <w:unhideWhenUsed/>
    <w:rsid w:val="00FE3CFE"/>
  </w:style>
  <w:style w:type="numbering" w:customStyle="1" w:styleId="NoList43">
    <w:name w:val="No List43"/>
    <w:next w:val="NoList"/>
    <w:uiPriority w:val="99"/>
    <w:semiHidden/>
    <w:unhideWhenUsed/>
    <w:rsid w:val="00FE3CFE"/>
  </w:style>
  <w:style w:type="numbering" w:customStyle="1" w:styleId="NoList124">
    <w:name w:val="No List124"/>
    <w:next w:val="NoList"/>
    <w:uiPriority w:val="99"/>
    <w:semiHidden/>
    <w:unhideWhenUsed/>
    <w:rsid w:val="00FE3CFE"/>
  </w:style>
  <w:style w:type="numbering" w:customStyle="1" w:styleId="1141">
    <w:name w:val="リストなし114"/>
    <w:next w:val="NoList"/>
    <w:uiPriority w:val="99"/>
    <w:semiHidden/>
    <w:unhideWhenUsed/>
    <w:rsid w:val="00FE3CFE"/>
  </w:style>
  <w:style w:type="numbering" w:customStyle="1" w:styleId="1142">
    <w:name w:val="无列表114"/>
    <w:next w:val="NoList"/>
    <w:semiHidden/>
    <w:rsid w:val="00FE3CFE"/>
  </w:style>
  <w:style w:type="numbering" w:customStyle="1" w:styleId="NoList214">
    <w:name w:val="No List214"/>
    <w:next w:val="NoList"/>
    <w:semiHidden/>
    <w:rsid w:val="00FE3CFE"/>
  </w:style>
  <w:style w:type="numbering" w:customStyle="1" w:styleId="NoList314">
    <w:name w:val="No List314"/>
    <w:next w:val="NoList"/>
    <w:uiPriority w:val="99"/>
    <w:semiHidden/>
    <w:rsid w:val="00FE3CFE"/>
  </w:style>
  <w:style w:type="numbering" w:customStyle="1" w:styleId="NoList1114">
    <w:name w:val="No List1114"/>
    <w:next w:val="NoList"/>
    <w:uiPriority w:val="99"/>
    <w:semiHidden/>
    <w:unhideWhenUsed/>
    <w:rsid w:val="00FE3CFE"/>
  </w:style>
  <w:style w:type="numbering" w:customStyle="1" w:styleId="1240">
    <w:name w:val="無清單124"/>
    <w:next w:val="NoList"/>
    <w:uiPriority w:val="99"/>
    <w:semiHidden/>
    <w:unhideWhenUsed/>
    <w:rsid w:val="00FE3CFE"/>
  </w:style>
  <w:style w:type="numbering" w:customStyle="1" w:styleId="1114">
    <w:name w:val="無清單1114"/>
    <w:next w:val="NoList"/>
    <w:uiPriority w:val="99"/>
    <w:semiHidden/>
    <w:unhideWhenUsed/>
    <w:rsid w:val="00FE3CFE"/>
  </w:style>
  <w:style w:type="numbering" w:customStyle="1" w:styleId="230">
    <w:name w:val="无列表23"/>
    <w:next w:val="NoList"/>
    <w:uiPriority w:val="99"/>
    <w:semiHidden/>
    <w:unhideWhenUsed/>
    <w:rsid w:val="00FE3CFE"/>
  </w:style>
  <w:style w:type="numbering" w:customStyle="1" w:styleId="NoList1213">
    <w:name w:val="No List1213"/>
    <w:next w:val="NoList"/>
    <w:uiPriority w:val="99"/>
    <w:semiHidden/>
    <w:unhideWhenUsed/>
    <w:rsid w:val="00FE3CFE"/>
  </w:style>
  <w:style w:type="numbering" w:customStyle="1" w:styleId="11132">
    <w:name w:val="リストなし1113"/>
    <w:next w:val="NoList"/>
    <w:uiPriority w:val="99"/>
    <w:semiHidden/>
    <w:unhideWhenUsed/>
    <w:rsid w:val="00FE3CFE"/>
  </w:style>
  <w:style w:type="numbering" w:customStyle="1" w:styleId="11133">
    <w:name w:val="无列表1113"/>
    <w:next w:val="NoList"/>
    <w:semiHidden/>
    <w:rsid w:val="00FE3CFE"/>
  </w:style>
  <w:style w:type="numbering" w:customStyle="1" w:styleId="NoList2113">
    <w:name w:val="No List2113"/>
    <w:next w:val="NoList"/>
    <w:semiHidden/>
    <w:rsid w:val="00FE3CFE"/>
  </w:style>
  <w:style w:type="numbering" w:customStyle="1" w:styleId="NoList3113">
    <w:name w:val="No List3113"/>
    <w:next w:val="NoList"/>
    <w:uiPriority w:val="99"/>
    <w:semiHidden/>
    <w:rsid w:val="00FE3CFE"/>
  </w:style>
  <w:style w:type="numbering" w:customStyle="1" w:styleId="NoList11113">
    <w:name w:val="No List11113"/>
    <w:next w:val="NoList"/>
    <w:uiPriority w:val="99"/>
    <w:semiHidden/>
    <w:unhideWhenUsed/>
    <w:rsid w:val="00FE3CFE"/>
  </w:style>
  <w:style w:type="numbering" w:customStyle="1" w:styleId="12130">
    <w:name w:val="無清單1213"/>
    <w:next w:val="NoList"/>
    <w:uiPriority w:val="99"/>
    <w:semiHidden/>
    <w:unhideWhenUsed/>
    <w:rsid w:val="00FE3CFE"/>
  </w:style>
  <w:style w:type="numbering" w:customStyle="1" w:styleId="11113">
    <w:name w:val="無清單11113"/>
    <w:next w:val="NoList"/>
    <w:uiPriority w:val="99"/>
    <w:semiHidden/>
    <w:unhideWhenUsed/>
    <w:rsid w:val="00FE3CFE"/>
  </w:style>
  <w:style w:type="numbering" w:customStyle="1" w:styleId="NoList53">
    <w:name w:val="No List53"/>
    <w:next w:val="NoList"/>
    <w:uiPriority w:val="99"/>
    <w:semiHidden/>
    <w:unhideWhenUsed/>
    <w:rsid w:val="00FE3CFE"/>
  </w:style>
  <w:style w:type="numbering" w:customStyle="1" w:styleId="NoList133">
    <w:name w:val="No List133"/>
    <w:next w:val="NoList"/>
    <w:uiPriority w:val="99"/>
    <w:semiHidden/>
    <w:unhideWhenUsed/>
    <w:rsid w:val="00FE3CFE"/>
  </w:style>
  <w:style w:type="numbering" w:customStyle="1" w:styleId="1232">
    <w:name w:val="リストなし123"/>
    <w:next w:val="NoList"/>
    <w:uiPriority w:val="99"/>
    <w:semiHidden/>
    <w:unhideWhenUsed/>
    <w:rsid w:val="00FE3CFE"/>
  </w:style>
  <w:style w:type="numbering" w:customStyle="1" w:styleId="1233">
    <w:name w:val="无列表123"/>
    <w:next w:val="NoList"/>
    <w:semiHidden/>
    <w:rsid w:val="00FE3CFE"/>
  </w:style>
  <w:style w:type="numbering" w:customStyle="1" w:styleId="NoList223">
    <w:name w:val="No List223"/>
    <w:next w:val="NoList"/>
    <w:semiHidden/>
    <w:rsid w:val="00FE3CFE"/>
  </w:style>
  <w:style w:type="numbering" w:customStyle="1" w:styleId="NoList323">
    <w:name w:val="No List323"/>
    <w:next w:val="NoList"/>
    <w:uiPriority w:val="99"/>
    <w:semiHidden/>
    <w:rsid w:val="00FE3CFE"/>
  </w:style>
  <w:style w:type="numbering" w:customStyle="1" w:styleId="NoList1123">
    <w:name w:val="No List1123"/>
    <w:next w:val="NoList"/>
    <w:uiPriority w:val="99"/>
    <w:semiHidden/>
    <w:unhideWhenUsed/>
    <w:rsid w:val="00FE3CFE"/>
  </w:style>
  <w:style w:type="numbering" w:customStyle="1" w:styleId="1330">
    <w:name w:val="無清單133"/>
    <w:next w:val="NoList"/>
    <w:uiPriority w:val="99"/>
    <w:semiHidden/>
    <w:unhideWhenUsed/>
    <w:rsid w:val="00FE3CFE"/>
  </w:style>
  <w:style w:type="numbering" w:customStyle="1" w:styleId="11230">
    <w:name w:val="無清單1123"/>
    <w:next w:val="NoList"/>
    <w:uiPriority w:val="99"/>
    <w:semiHidden/>
    <w:unhideWhenUsed/>
    <w:rsid w:val="00FE3CFE"/>
  </w:style>
  <w:style w:type="numbering" w:customStyle="1" w:styleId="2130">
    <w:name w:val="无列表213"/>
    <w:next w:val="NoList"/>
    <w:uiPriority w:val="99"/>
    <w:semiHidden/>
    <w:unhideWhenUsed/>
    <w:rsid w:val="00FE3CFE"/>
  </w:style>
  <w:style w:type="numbering" w:customStyle="1" w:styleId="NoList1222">
    <w:name w:val="No List1222"/>
    <w:next w:val="NoList"/>
    <w:uiPriority w:val="99"/>
    <w:semiHidden/>
    <w:unhideWhenUsed/>
    <w:rsid w:val="00FE3CFE"/>
  </w:style>
  <w:style w:type="numbering" w:customStyle="1" w:styleId="11221">
    <w:name w:val="リストなし1122"/>
    <w:next w:val="NoList"/>
    <w:uiPriority w:val="99"/>
    <w:semiHidden/>
    <w:unhideWhenUsed/>
    <w:rsid w:val="00FE3CFE"/>
  </w:style>
  <w:style w:type="numbering" w:customStyle="1" w:styleId="11222">
    <w:name w:val="无列表1122"/>
    <w:next w:val="NoList"/>
    <w:semiHidden/>
    <w:rsid w:val="00FE3CFE"/>
  </w:style>
  <w:style w:type="numbering" w:customStyle="1" w:styleId="NoList2122">
    <w:name w:val="No List2122"/>
    <w:next w:val="NoList"/>
    <w:semiHidden/>
    <w:rsid w:val="00FE3CFE"/>
  </w:style>
  <w:style w:type="numbering" w:customStyle="1" w:styleId="NoList3122">
    <w:name w:val="No List3122"/>
    <w:next w:val="NoList"/>
    <w:uiPriority w:val="99"/>
    <w:semiHidden/>
    <w:rsid w:val="00FE3CFE"/>
  </w:style>
  <w:style w:type="numbering" w:customStyle="1" w:styleId="NoList11123">
    <w:name w:val="No List11123"/>
    <w:next w:val="NoList"/>
    <w:uiPriority w:val="99"/>
    <w:semiHidden/>
    <w:unhideWhenUsed/>
    <w:rsid w:val="00FE3CFE"/>
  </w:style>
  <w:style w:type="numbering" w:customStyle="1" w:styleId="12220">
    <w:name w:val="無清單1222"/>
    <w:next w:val="NoList"/>
    <w:uiPriority w:val="99"/>
    <w:semiHidden/>
    <w:unhideWhenUsed/>
    <w:rsid w:val="00FE3CFE"/>
  </w:style>
  <w:style w:type="numbering" w:customStyle="1" w:styleId="111220">
    <w:name w:val="無清單11122"/>
    <w:next w:val="NoList"/>
    <w:uiPriority w:val="99"/>
    <w:semiHidden/>
    <w:unhideWhenUsed/>
    <w:rsid w:val="00FE3CFE"/>
  </w:style>
  <w:style w:type="table" w:customStyle="1" w:styleId="TableGrid1121">
    <w:name w:val="Table Grid1121"/>
    <w:basedOn w:val="TableNormal"/>
    <w:next w:val="TableGrid"/>
    <w:uiPriority w:val="39"/>
    <w:rsid w:val="00FE3CFE"/>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E3CFE"/>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E3CFE"/>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E3CFE"/>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E3CFE"/>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E3C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E3C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FE3CF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FE3CFE"/>
  </w:style>
  <w:style w:type="table" w:customStyle="1" w:styleId="Tabellengitternetz15">
    <w:name w:val="Tabellengitternetz15"/>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E3CFE"/>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E3CFE"/>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E3CFE"/>
  </w:style>
  <w:style w:type="table" w:customStyle="1" w:styleId="350">
    <w:name w:val="网格型35"/>
    <w:basedOn w:val="TableNormal"/>
    <w:next w:val="TableGrid"/>
    <w:rsid w:val="00FE3CFE"/>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E3CFE"/>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E3CFE"/>
  </w:style>
  <w:style w:type="numbering" w:customStyle="1" w:styleId="NoList35">
    <w:name w:val="No List35"/>
    <w:next w:val="NoList"/>
    <w:uiPriority w:val="99"/>
    <w:semiHidden/>
    <w:rsid w:val="00FE3CFE"/>
  </w:style>
  <w:style w:type="table" w:customStyle="1" w:styleId="TableGrid45">
    <w:name w:val="Table Grid45"/>
    <w:basedOn w:val="TableNormal"/>
    <w:next w:val="TableGrid"/>
    <w:rsid w:val="00FE3C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E3CFE"/>
  </w:style>
  <w:style w:type="numbering" w:customStyle="1" w:styleId="160">
    <w:name w:val="無清單16"/>
    <w:next w:val="NoList"/>
    <w:uiPriority w:val="99"/>
    <w:semiHidden/>
    <w:unhideWhenUsed/>
    <w:rsid w:val="00FE3CFE"/>
  </w:style>
  <w:style w:type="numbering" w:customStyle="1" w:styleId="115">
    <w:name w:val="無清單115"/>
    <w:next w:val="NoList"/>
    <w:uiPriority w:val="99"/>
    <w:semiHidden/>
    <w:unhideWhenUsed/>
    <w:rsid w:val="00FE3CFE"/>
  </w:style>
  <w:style w:type="table" w:customStyle="1" w:styleId="153">
    <w:name w:val="表格格線15"/>
    <w:basedOn w:val="TableNormal"/>
    <w:next w:val="TableGrid"/>
    <w:rsid w:val="00FE3C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E3CFE"/>
  </w:style>
  <w:style w:type="numbering" w:customStyle="1" w:styleId="240">
    <w:name w:val="无列表24"/>
    <w:next w:val="NoList"/>
    <w:uiPriority w:val="99"/>
    <w:semiHidden/>
    <w:unhideWhenUsed/>
    <w:rsid w:val="00FE3CFE"/>
  </w:style>
  <w:style w:type="numbering" w:customStyle="1" w:styleId="NoList125">
    <w:name w:val="No List125"/>
    <w:next w:val="NoList"/>
    <w:uiPriority w:val="99"/>
    <w:semiHidden/>
    <w:unhideWhenUsed/>
    <w:rsid w:val="00FE3CFE"/>
  </w:style>
  <w:style w:type="numbering" w:customStyle="1" w:styleId="1150">
    <w:name w:val="リストなし115"/>
    <w:next w:val="NoList"/>
    <w:uiPriority w:val="99"/>
    <w:semiHidden/>
    <w:unhideWhenUsed/>
    <w:rsid w:val="00FE3CFE"/>
  </w:style>
  <w:style w:type="numbering" w:customStyle="1" w:styleId="1151">
    <w:name w:val="无列表115"/>
    <w:next w:val="NoList"/>
    <w:semiHidden/>
    <w:rsid w:val="00FE3CFE"/>
  </w:style>
  <w:style w:type="numbering" w:customStyle="1" w:styleId="NoList215">
    <w:name w:val="No List215"/>
    <w:next w:val="NoList"/>
    <w:semiHidden/>
    <w:rsid w:val="00FE3CFE"/>
  </w:style>
  <w:style w:type="numbering" w:customStyle="1" w:styleId="NoList315">
    <w:name w:val="No List315"/>
    <w:next w:val="NoList"/>
    <w:uiPriority w:val="99"/>
    <w:semiHidden/>
    <w:rsid w:val="00FE3CFE"/>
  </w:style>
  <w:style w:type="numbering" w:customStyle="1" w:styleId="125">
    <w:name w:val="無清單125"/>
    <w:next w:val="NoList"/>
    <w:uiPriority w:val="99"/>
    <w:semiHidden/>
    <w:unhideWhenUsed/>
    <w:rsid w:val="00FE3CFE"/>
  </w:style>
  <w:style w:type="numbering" w:customStyle="1" w:styleId="1115">
    <w:name w:val="無清單1115"/>
    <w:next w:val="NoList"/>
    <w:uiPriority w:val="99"/>
    <w:semiHidden/>
    <w:unhideWhenUsed/>
    <w:rsid w:val="00FE3CFE"/>
  </w:style>
  <w:style w:type="table" w:customStyle="1" w:styleId="TableGrid114">
    <w:name w:val="Table Grid114"/>
    <w:basedOn w:val="TableNormal"/>
    <w:next w:val="TableGrid"/>
    <w:uiPriority w:val="39"/>
    <w:rsid w:val="00FE3C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E3CFE"/>
  </w:style>
  <w:style w:type="numbering" w:customStyle="1" w:styleId="NoList1124">
    <w:name w:val="No List1124"/>
    <w:next w:val="NoList"/>
    <w:uiPriority w:val="99"/>
    <w:semiHidden/>
    <w:unhideWhenUsed/>
    <w:rsid w:val="00FE3CFE"/>
  </w:style>
  <w:style w:type="table" w:customStyle="1" w:styleId="TableGrid53">
    <w:name w:val="Table Grid53"/>
    <w:basedOn w:val="TableNormal"/>
    <w:next w:val="TableGrid"/>
    <w:rsid w:val="00FE3CF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E3CFE"/>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E3CFE"/>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FE3CFE"/>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FE3CFE"/>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E3C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E3C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E3CFE"/>
  </w:style>
  <w:style w:type="numbering" w:customStyle="1" w:styleId="11140">
    <w:name w:val="リストなし1114"/>
    <w:next w:val="NoList"/>
    <w:uiPriority w:val="99"/>
    <w:semiHidden/>
    <w:unhideWhenUsed/>
    <w:rsid w:val="00FE3CFE"/>
  </w:style>
  <w:style w:type="numbering" w:customStyle="1" w:styleId="11141">
    <w:name w:val="无列表1114"/>
    <w:next w:val="NoList"/>
    <w:semiHidden/>
    <w:rsid w:val="00FE3CFE"/>
  </w:style>
  <w:style w:type="numbering" w:customStyle="1" w:styleId="NoList2114">
    <w:name w:val="No List2114"/>
    <w:next w:val="NoList"/>
    <w:semiHidden/>
    <w:rsid w:val="00FE3CFE"/>
  </w:style>
  <w:style w:type="numbering" w:customStyle="1" w:styleId="NoList3114">
    <w:name w:val="No List3114"/>
    <w:next w:val="NoList"/>
    <w:uiPriority w:val="99"/>
    <w:semiHidden/>
    <w:rsid w:val="00FE3CFE"/>
  </w:style>
  <w:style w:type="numbering" w:customStyle="1" w:styleId="NoList11114">
    <w:name w:val="No List11114"/>
    <w:next w:val="NoList"/>
    <w:uiPriority w:val="99"/>
    <w:semiHidden/>
    <w:unhideWhenUsed/>
    <w:rsid w:val="00FE3CFE"/>
  </w:style>
  <w:style w:type="numbering" w:customStyle="1" w:styleId="1214">
    <w:name w:val="無清單1214"/>
    <w:next w:val="NoList"/>
    <w:uiPriority w:val="99"/>
    <w:semiHidden/>
    <w:unhideWhenUsed/>
    <w:rsid w:val="00FE3CFE"/>
  </w:style>
  <w:style w:type="numbering" w:customStyle="1" w:styleId="111140">
    <w:name w:val="無清單11114"/>
    <w:next w:val="NoList"/>
    <w:uiPriority w:val="99"/>
    <w:semiHidden/>
    <w:unhideWhenUsed/>
    <w:rsid w:val="00FE3CFE"/>
  </w:style>
  <w:style w:type="numbering" w:customStyle="1" w:styleId="NoList54">
    <w:name w:val="No List54"/>
    <w:next w:val="NoList"/>
    <w:uiPriority w:val="99"/>
    <w:semiHidden/>
    <w:unhideWhenUsed/>
    <w:rsid w:val="00FE3CFE"/>
  </w:style>
  <w:style w:type="table" w:customStyle="1" w:styleId="TableGrid63">
    <w:name w:val="Table Grid63"/>
    <w:basedOn w:val="TableNormal"/>
    <w:next w:val="TableGrid"/>
    <w:rsid w:val="00FE3CF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E3CFE"/>
  </w:style>
  <w:style w:type="numbering" w:customStyle="1" w:styleId="1241">
    <w:name w:val="リストなし124"/>
    <w:next w:val="NoList"/>
    <w:uiPriority w:val="99"/>
    <w:semiHidden/>
    <w:unhideWhenUsed/>
    <w:rsid w:val="00FE3CFE"/>
  </w:style>
  <w:style w:type="table" w:customStyle="1" w:styleId="TableGrid123">
    <w:name w:val="Table Grid123"/>
    <w:basedOn w:val="TableNormal"/>
    <w:next w:val="TableGrid"/>
    <w:uiPriority w:val="39"/>
    <w:rsid w:val="00FE3CFE"/>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E3CFE"/>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E3CFE"/>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E3CFE"/>
  </w:style>
  <w:style w:type="table" w:customStyle="1" w:styleId="323">
    <w:name w:val="网格型323"/>
    <w:basedOn w:val="TableNormal"/>
    <w:next w:val="TableGrid"/>
    <w:rsid w:val="00FE3CFE"/>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E3CFE"/>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E3CFE"/>
  </w:style>
  <w:style w:type="numbering" w:customStyle="1" w:styleId="NoList324">
    <w:name w:val="No List324"/>
    <w:next w:val="NoList"/>
    <w:uiPriority w:val="99"/>
    <w:semiHidden/>
    <w:rsid w:val="00FE3CFE"/>
  </w:style>
  <w:style w:type="table" w:customStyle="1" w:styleId="TableGrid423">
    <w:name w:val="Table Grid423"/>
    <w:basedOn w:val="TableNormal"/>
    <w:next w:val="TableGrid"/>
    <w:rsid w:val="00FE3C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E3CFE"/>
  </w:style>
  <w:style w:type="numbering" w:customStyle="1" w:styleId="1124">
    <w:name w:val="無清單1124"/>
    <w:next w:val="NoList"/>
    <w:uiPriority w:val="99"/>
    <w:semiHidden/>
    <w:unhideWhenUsed/>
    <w:rsid w:val="00FE3CFE"/>
  </w:style>
  <w:style w:type="table" w:customStyle="1" w:styleId="1234">
    <w:name w:val="表格格線123"/>
    <w:basedOn w:val="TableNormal"/>
    <w:next w:val="TableGrid"/>
    <w:rsid w:val="00FE3C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FE3CFE"/>
  </w:style>
  <w:style w:type="numbering" w:customStyle="1" w:styleId="NoList1223">
    <w:name w:val="No List1223"/>
    <w:next w:val="NoList"/>
    <w:uiPriority w:val="99"/>
    <w:semiHidden/>
    <w:unhideWhenUsed/>
    <w:rsid w:val="00FE3CFE"/>
  </w:style>
  <w:style w:type="numbering" w:customStyle="1" w:styleId="11231">
    <w:name w:val="リストなし1123"/>
    <w:next w:val="NoList"/>
    <w:uiPriority w:val="99"/>
    <w:semiHidden/>
    <w:unhideWhenUsed/>
    <w:rsid w:val="00FE3CFE"/>
  </w:style>
  <w:style w:type="numbering" w:customStyle="1" w:styleId="11232">
    <w:name w:val="无列表1123"/>
    <w:next w:val="NoList"/>
    <w:semiHidden/>
    <w:rsid w:val="00FE3CFE"/>
  </w:style>
  <w:style w:type="numbering" w:customStyle="1" w:styleId="NoList2123">
    <w:name w:val="No List2123"/>
    <w:next w:val="NoList"/>
    <w:semiHidden/>
    <w:rsid w:val="00FE3CFE"/>
  </w:style>
  <w:style w:type="numbering" w:customStyle="1" w:styleId="NoList3123">
    <w:name w:val="No List3123"/>
    <w:next w:val="NoList"/>
    <w:uiPriority w:val="99"/>
    <w:semiHidden/>
    <w:rsid w:val="00FE3CFE"/>
  </w:style>
  <w:style w:type="numbering" w:customStyle="1" w:styleId="NoList11124">
    <w:name w:val="No List11124"/>
    <w:next w:val="NoList"/>
    <w:uiPriority w:val="99"/>
    <w:semiHidden/>
    <w:unhideWhenUsed/>
    <w:rsid w:val="00FE3CFE"/>
  </w:style>
  <w:style w:type="numbering" w:customStyle="1" w:styleId="12230">
    <w:name w:val="無清單1223"/>
    <w:next w:val="NoList"/>
    <w:uiPriority w:val="99"/>
    <w:semiHidden/>
    <w:unhideWhenUsed/>
    <w:rsid w:val="00FE3CFE"/>
  </w:style>
  <w:style w:type="numbering" w:customStyle="1" w:styleId="111230">
    <w:name w:val="無清單11123"/>
    <w:next w:val="NoList"/>
    <w:uiPriority w:val="99"/>
    <w:semiHidden/>
    <w:unhideWhenUsed/>
    <w:rsid w:val="00FE3CFE"/>
  </w:style>
  <w:style w:type="table" w:customStyle="1" w:styleId="116">
    <w:name w:val="网格型11"/>
    <w:basedOn w:val="TableNormal"/>
    <w:next w:val="TableGrid"/>
    <w:rsid w:val="00FE3CF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E3C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7">
    <w:name w:val="无列表31"/>
    <w:next w:val="NoList"/>
    <w:uiPriority w:val="99"/>
    <w:semiHidden/>
    <w:unhideWhenUsed/>
    <w:rsid w:val="00FE3CFE"/>
  </w:style>
  <w:style w:type="table" w:customStyle="1" w:styleId="21c">
    <w:name w:val="网格型21"/>
    <w:basedOn w:val="TableNormal"/>
    <w:next w:val="TableGrid"/>
    <w:rsid w:val="00FE3CF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E3CFE"/>
  </w:style>
  <w:style w:type="numbering" w:customStyle="1" w:styleId="NoList1132">
    <w:name w:val="No List1132"/>
    <w:next w:val="NoList"/>
    <w:uiPriority w:val="99"/>
    <w:semiHidden/>
    <w:unhideWhenUsed/>
    <w:rsid w:val="00FE3CFE"/>
  </w:style>
  <w:style w:type="numbering" w:customStyle="1" w:styleId="NoList412">
    <w:name w:val="No List412"/>
    <w:next w:val="NoList"/>
    <w:uiPriority w:val="99"/>
    <w:semiHidden/>
    <w:unhideWhenUsed/>
    <w:rsid w:val="00FE3CFE"/>
  </w:style>
  <w:style w:type="table" w:customStyle="1" w:styleId="TableGrid1122">
    <w:name w:val="Table Grid1122"/>
    <w:basedOn w:val="TableNormal"/>
    <w:next w:val="TableGrid"/>
    <w:uiPriority w:val="39"/>
    <w:rsid w:val="00FE3CFE"/>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E3CFE"/>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E3CFE"/>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E3CFE"/>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E3CFE"/>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E3C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E3C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E3CFE"/>
  </w:style>
  <w:style w:type="numbering" w:customStyle="1" w:styleId="NoList12112">
    <w:name w:val="No List12112"/>
    <w:next w:val="NoList"/>
    <w:uiPriority w:val="99"/>
    <w:semiHidden/>
    <w:unhideWhenUsed/>
    <w:rsid w:val="00FE3CFE"/>
  </w:style>
  <w:style w:type="numbering" w:customStyle="1" w:styleId="111121">
    <w:name w:val="リストなし11112"/>
    <w:next w:val="NoList"/>
    <w:uiPriority w:val="99"/>
    <w:semiHidden/>
    <w:unhideWhenUsed/>
    <w:rsid w:val="00FE3CFE"/>
  </w:style>
  <w:style w:type="numbering" w:customStyle="1" w:styleId="111122">
    <w:name w:val="无列表11112"/>
    <w:next w:val="NoList"/>
    <w:semiHidden/>
    <w:rsid w:val="00FE3CFE"/>
  </w:style>
  <w:style w:type="numbering" w:customStyle="1" w:styleId="NoList21112">
    <w:name w:val="No List21112"/>
    <w:next w:val="NoList"/>
    <w:semiHidden/>
    <w:rsid w:val="00FE3CFE"/>
  </w:style>
  <w:style w:type="numbering" w:customStyle="1" w:styleId="NoList31112">
    <w:name w:val="No List31112"/>
    <w:next w:val="NoList"/>
    <w:uiPriority w:val="99"/>
    <w:semiHidden/>
    <w:rsid w:val="00FE3CFE"/>
  </w:style>
  <w:style w:type="numbering" w:customStyle="1" w:styleId="NoList111112">
    <w:name w:val="No List111112"/>
    <w:next w:val="NoList"/>
    <w:uiPriority w:val="99"/>
    <w:semiHidden/>
    <w:unhideWhenUsed/>
    <w:rsid w:val="00FE3CFE"/>
  </w:style>
  <w:style w:type="numbering" w:customStyle="1" w:styleId="121120">
    <w:name w:val="無清單12112"/>
    <w:next w:val="NoList"/>
    <w:uiPriority w:val="99"/>
    <w:semiHidden/>
    <w:unhideWhenUsed/>
    <w:rsid w:val="00FE3CFE"/>
  </w:style>
  <w:style w:type="numbering" w:customStyle="1" w:styleId="1111120">
    <w:name w:val="無清單111112"/>
    <w:next w:val="NoList"/>
    <w:uiPriority w:val="99"/>
    <w:semiHidden/>
    <w:unhideWhenUsed/>
    <w:rsid w:val="00FE3CFE"/>
  </w:style>
  <w:style w:type="numbering" w:customStyle="1" w:styleId="NoList1312">
    <w:name w:val="No List1312"/>
    <w:next w:val="NoList"/>
    <w:uiPriority w:val="99"/>
    <w:semiHidden/>
    <w:unhideWhenUsed/>
    <w:rsid w:val="00FE3CFE"/>
  </w:style>
  <w:style w:type="numbering" w:customStyle="1" w:styleId="12121">
    <w:name w:val="リストなし1212"/>
    <w:next w:val="NoList"/>
    <w:uiPriority w:val="99"/>
    <w:semiHidden/>
    <w:unhideWhenUsed/>
    <w:rsid w:val="00FE3CFE"/>
  </w:style>
  <w:style w:type="numbering" w:customStyle="1" w:styleId="12122">
    <w:name w:val="无列表1212"/>
    <w:next w:val="NoList"/>
    <w:semiHidden/>
    <w:rsid w:val="00FE3CFE"/>
  </w:style>
  <w:style w:type="numbering" w:customStyle="1" w:styleId="NoList2212">
    <w:name w:val="No List2212"/>
    <w:next w:val="NoList"/>
    <w:semiHidden/>
    <w:rsid w:val="00FE3CFE"/>
  </w:style>
  <w:style w:type="numbering" w:customStyle="1" w:styleId="NoList3212">
    <w:name w:val="No List3212"/>
    <w:next w:val="NoList"/>
    <w:uiPriority w:val="99"/>
    <w:semiHidden/>
    <w:rsid w:val="00FE3CFE"/>
  </w:style>
  <w:style w:type="numbering" w:customStyle="1" w:styleId="NoList11212">
    <w:name w:val="No List11212"/>
    <w:next w:val="NoList"/>
    <w:uiPriority w:val="99"/>
    <w:semiHidden/>
    <w:unhideWhenUsed/>
    <w:rsid w:val="00FE3CFE"/>
  </w:style>
  <w:style w:type="numbering" w:customStyle="1" w:styleId="13120">
    <w:name w:val="無清單1312"/>
    <w:next w:val="NoList"/>
    <w:uiPriority w:val="99"/>
    <w:semiHidden/>
    <w:unhideWhenUsed/>
    <w:rsid w:val="00FE3CFE"/>
  </w:style>
  <w:style w:type="numbering" w:customStyle="1" w:styleId="112120">
    <w:name w:val="無清單11212"/>
    <w:next w:val="NoList"/>
    <w:uiPriority w:val="99"/>
    <w:semiHidden/>
    <w:unhideWhenUsed/>
    <w:rsid w:val="00FE3CFE"/>
  </w:style>
  <w:style w:type="numbering" w:customStyle="1" w:styleId="2112">
    <w:name w:val="无列表2112"/>
    <w:next w:val="NoList"/>
    <w:uiPriority w:val="99"/>
    <w:semiHidden/>
    <w:unhideWhenUsed/>
    <w:rsid w:val="00FE3CFE"/>
  </w:style>
  <w:style w:type="numbering" w:customStyle="1" w:styleId="NoList12212">
    <w:name w:val="No List12212"/>
    <w:next w:val="NoList"/>
    <w:uiPriority w:val="99"/>
    <w:semiHidden/>
    <w:unhideWhenUsed/>
    <w:rsid w:val="00FE3CFE"/>
  </w:style>
  <w:style w:type="numbering" w:customStyle="1" w:styleId="112121">
    <w:name w:val="リストなし11212"/>
    <w:next w:val="NoList"/>
    <w:uiPriority w:val="99"/>
    <w:semiHidden/>
    <w:unhideWhenUsed/>
    <w:rsid w:val="00FE3CFE"/>
  </w:style>
  <w:style w:type="numbering" w:customStyle="1" w:styleId="112122">
    <w:name w:val="无列表11212"/>
    <w:next w:val="NoList"/>
    <w:semiHidden/>
    <w:rsid w:val="00FE3CFE"/>
  </w:style>
  <w:style w:type="numbering" w:customStyle="1" w:styleId="NoList21212">
    <w:name w:val="No List21212"/>
    <w:next w:val="NoList"/>
    <w:semiHidden/>
    <w:rsid w:val="00FE3CFE"/>
  </w:style>
  <w:style w:type="numbering" w:customStyle="1" w:styleId="NoList31212">
    <w:name w:val="No List31212"/>
    <w:next w:val="NoList"/>
    <w:uiPriority w:val="99"/>
    <w:semiHidden/>
    <w:rsid w:val="00FE3CFE"/>
  </w:style>
  <w:style w:type="numbering" w:customStyle="1" w:styleId="NoList111212">
    <w:name w:val="No List111212"/>
    <w:next w:val="NoList"/>
    <w:uiPriority w:val="99"/>
    <w:semiHidden/>
    <w:unhideWhenUsed/>
    <w:rsid w:val="00FE3CFE"/>
  </w:style>
  <w:style w:type="numbering" w:customStyle="1" w:styleId="12212">
    <w:name w:val="無清單12212"/>
    <w:next w:val="NoList"/>
    <w:uiPriority w:val="99"/>
    <w:semiHidden/>
    <w:unhideWhenUsed/>
    <w:rsid w:val="00FE3CFE"/>
  </w:style>
  <w:style w:type="numbering" w:customStyle="1" w:styleId="111212">
    <w:name w:val="無清單111212"/>
    <w:next w:val="NoList"/>
    <w:uiPriority w:val="99"/>
    <w:semiHidden/>
    <w:unhideWhenUsed/>
    <w:rsid w:val="00FE3CFE"/>
  </w:style>
  <w:style w:type="character" w:customStyle="1" w:styleId="NumberedListChar">
    <w:name w:val="Numbered List Char"/>
    <w:link w:val="NumberedList"/>
    <w:rsid w:val="00FE3CFE"/>
    <w:rPr>
      <w:rFonts w:ascii="Times New Roman" w:eastAsia="SimSun" w:hAnsi="Times New Roman"/>
      <w:lang w:val="en-GB" w:eastAsia="en-GB"/>
    </w:rPr>
  </w:style>
  <w:style w:type="paragraph" w:customStyle="1" w:styleId="Doc-text2">
    <w:name w:val="Doc-text2"/>
    <w:basedOn w:val="Normal"/>
    <w:link w:val="Doc-text2Char"/>
    <w:qFormat/>
    <w:rsid w:val="00FE3CFE"/>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FE3CFE"/>
    <w:rPr>
      <w:rFonts w:ascii="Arial" w:hAnsi="Arial" w:cs="Arial"/>
      <w:lang w:val="en-GB"/>
    </w:rPr>
  </w:style>
  <w:style w:type="character" w:customStyle="1" w:styleId="11Char">
    <w:name w:val="1.1 Char"/>
    <w:rsid w:val="00FE3CFE"/>
    <w:rPr>
      <w:rFonts w:ascii="Arial" w:eastAsia="MS Mincho" w:hAnsi="Arial"/>
      <w:b/>
      <w:bCs/>
      <w:sz w:val="24"/>
      <w:szCs w:val="26"/>
    </w:rPr>
  </w:style>
  <w:style w:type="character" w:customStyle="1" w:styleId="1ffd">
    <w:name w:val="明显强调1"/>
    <w:uiPriority w:val="21"/>
    <w:qFormat/>
    <w:rsid w:val="00FE3CFE"/>
    <w:rPr>
      <w:b/>
      <w:bCs/>
      <w:i/>
      <w:iCs/>
      <w:color w:val="4F81BD"/>
    </w:rPr>
  </w:style>
  <w:style w:type="paragraph" w:customStyle="1" w:styleId="MediumGrid21">
    <w:name w:val="Medium Grid 21"/>
    <w:uiPriority w:val="1"/>
    <w:qFormat/>
    <w:rsid w:val="00FE3CFE"/>
    <w:pPr>
      <w:overflowPunct w:val="0"/>
      <w:autoSpaceDE w:val="0"/>
      <w:autoSpaceDN w:val="0"/>
      <w:adjustRightInd w:val="0"/>
      <w:textAlignment w:val="baseline"/>
    </w:pPr>
    <w:rPr>
      <w:rFonts w:ascii="Times New Roman" w:hAnsi="Times New Roman"/>
      <w:lang w:val="en-GB"/>
    </w:rPr>
  </w:style>
  <w:style w:type="paragraph" w:customStyle="1" w:styleId="Paragraphedeliste">
    <w:name w:val="Paragraphe de liste"/>
    <w:basedOn w:val="Normal"/>
    <w:uiPriority w:val="34"/>
    <w:qFormat/>
    <w:rsid w:val="00FE3CFE"/>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E3CFE"/>
    <w:pPr>
      <w:numPr>
        <w:numId w:val="13"/>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NoSpacing">
    <w:name w:val="No Spacing"/>
    <w:basedOn w:val="Normal"/>
    <w:uiPriority w:val="1"/>
    <w:qFormat/>
    <w:rsid w:val="00FE3CFE"/>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E3CFE"/>
    <w:rPr>
      <w:b/>
      <w:bCs w:val="0"/>
      <w:i/>
      <w:iCs w:val="0"/>
      <w:color w:val="4F81BD"/>
    </w:rPr>
  </w:style>
  <w:style w:type="character" w:styleId="SubtleReference">
    <w:name w:val="Subtle Reference"/>
    <w:uiPriority w:val="31"/>
    <w:qFormat/>
    <w:rsid w:val="00FE3CFE"/>
    <w:rPr>
      <w:smallCaps/>
      <w:color w:val="C0504D"/>
      <w:u w:val="single"/>
    </w:rPr>
  </w:style>
  <w:style w:type="character" w:styleId="IntenseReference">
    <w:name w:val="Intense Reference"/>
    <w:qFormat/>
    <w:rsid w:val="00FE3CFE"/>
    <w:rPr>
      <w:b/>
      <w:bCs w:val="0"/>
      <w:smallCaps/>
      <w:color w:val="C0504D"/>
      <w:spacing w:val="5"/>
      <w:u w:val="single"/>
    </w:rPr>
  </w:style>
  <w:style w:type="paragraph" w:customStyle="1" w:styleId="Header-3gppTdoc">
    <w:name w:val="Header-3gpp Tdoc"/>
    <w:basedOn w:val="Header"/>
    <w:link w:val="Header-3gppTdocChar"/>
    <w:qFormat/>
    <w:rsid w:val="00FE3CFE"/>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rsid w:val="00FE3CFE"/>
    <w:rPr>
      <w:rFonts w:ascii="Arial" w:hAnsi="Arial" w:cs="Arial"/>
      <w:b/>
      <w:sz w:val="24"/>
      <w:szCs w:val="24"/>
      <w:lang w:val="en-US" w:eastAsia="en-GB"/>
    </w:rPr>
  </w:style>
  <w:style w:type="numbering" w:customStyle="1" w:styleId="13111">
    <w:name w:val="无列表1311"/>
    <w:next w:val="NoList"/>
    <w:semiHidden/>
    <w:rsid w:val="00FE3CFE"/>
  </w:style>
  <w:style w:type="numbering" w:customStyle="1" w:styleId="NoList4111">
    <w:name w:val="No List4111"/>
    <w:next w:val="NoList"/>
    <w:uiPriority w:val="99"/>
    <w:semiHidden/>
    <w:unhideWhenUsed/>
    <w:rsid w:val="00FE3CFE"/>
  </w:style>
  <w:style w:type="numbering" w:customStyle="1" w:styleId="2211">
    <w:name w:val="无列表2211"/>
    <w:next w:val="NoList"/>
    <w:uiPriority w:val="99"/>
    <w:semiHidden/>
    <w:unhideWhenUsed/>
    <w:rsid w:val="00FE3CFE"/>
  </w:style>
  <w:style w:type="numbering" w:customStyle="1" w:styleId="NoList121111">
    <w:name w:val="No List121111"/>
    <w:next w:val="NoList"/>
    <w:uiPriority w:val="99"/>
    <w:semiHidden/>
    <w:unhideWhenUsed/>
    <w:rsid w:val="00FE3CFE"/>
  </w:style>
  <w:style w:type="numbering" w:customStyle="1" w:styleId="1111111">
    <w:name w:val="リストなし111111"/>
    <w:next w:val="NoList"/>
    <w:uiPriority w:val="99"/>
    <w:semiHidden/>
    <w:unhideWhenUsed/>
    <w:rsid w:val="00FE3CFE"/>
  </w:style>
  <w:style w:type="numbering" w:customStyle="1" w:styleId="1111112">
    <w:name w:val="无列表111111"/>
    <w:next w:val="NoList"/>
    <w:semiHidden/>
    <w:rsid w:val="00FE3CFE"/>
  </w:style>
  <w:style w:type="numbering" w:customStyle="1" w:styleId="NoList211111">
    <w:name w:val="No List211111"/>
    <w:next w:val="NoList"/>
    <w:semiHidden/>
    <w:rsid w:val="00FE3CFE"/>
  </w:style>
  <w:style w:type="numbering" w:customStyle="1" w:styleId="NoList311111">
    <w:name w:val="No List311111"/>
    <w:next w:val="NoList"/>
    <w:uiPriority w:val="99"/>
    <w:semiHidden/>
    <w:rsid w:val="00FE3CFE"/>
  </w:style>
  <w:style w:type="numbering" w:customStyle="1" w:styleId="NoList1111111">
    <w:name w:val="No List1111111"/>
    <w:next w:val="NoList"/>
    <w:uiPriority w:val="99"/>
    <w:semiHidden/>
    <w:unhideWhenUsed/>
    <w:rsid w:val="00FE3CFE"/>
  </w:style>
  <w:style w:type="numbering" w:customStyle="1" w:styleId="121111">
    <w:name w:val="無清單121111"/>
    <w:next w:val="NoList"/>
    <w:uiPriority w:val="99"/>
    <w:semiHidden/>
    <w:unhideWhenUsed/>
    <w:rsid w:val="00FE3CFE"/>
  </w:style>
  <w:style w:type="numbering" w:customStyle="1" w:styleId="11111110">
    <w:name w:val="無清單1111111"/>
    <w:next w:val="NoList"/>
    <w:uiPriority w:val="99"/>
    <w:semiHidden/>
    <w:unhideWhenUsed/>
    <w:rsid w:val="00FE3CFE"/>
  </w:style>
  <w:style w:type="numbering" w:customStyle="1" w:styleId="NoList13111">
    <w:name w:val="No List13111"/>
    <w:next w:val="NoList"/>
    <w:uiPriority w:val="99"/>
    <w:semiHidden/>
    <w:unhideWhenUsed/>
    <w:rsid w:val="00FE3CFE"/>
  </w:style>
  <w:style w:type="numbering" w:customStyle="1" w:styleId="121110">
    <w:name w:val="リストなし12111"/>
    <w:next w:val="NoList"/>
    <w:uiPriority w:val="99"/>
    <w:semiHidden/>
    <w:unhideWhenUsed/>
    <w:rsid w:val="00FE3CFE"/>
  </w:style>
  <w:style w:type="numbering" w:customStyle="1" w:styleId="121112">
    <w:name w:val="无列表12111"/>
    <w:next w:val="NoList"/>
    <w:semiHidden/>
    <w:rsid w:val="00FE3CFE"/>
  </w:style>
  <w:style w:type="numbering" w:customStyle="1" w:styleId="NoList22111">
    <w:name w:val="No List22111"/>
    <w:next w:val="NoList"/>
    <w:semiHidden/>
    <w:rsid w:val="00FE3CFE"/>
  </w:style>
  <w:style w:type="numbering" w:customStyle="1" w:styleId="NoList32111">
    <w:name w:val="No List32111"/>
    <w:next w:val="NoList"/>
    <w:uiPriority w:val="99"/>
    <w:semiHidden/>
    <w:rsid w:val="00FE3CFE"/>
  </w:style>
  <w:style w:type="numbering" w:customStyle="1" w:styleId="NoList112111">
    <w:name w:val="No List112111"/>
    <w:next w:val="NoList"/>
    <w:uiPriority w:val="99"/>
    <w:semiHidden/>
    <w:unhideWhenUsed/>
    <w:rsid w:val="00FE3CFE"/>
  </w:style>
  <w:style w:type="numbering" w:customStyle="1" w:styleId="131110">
    <w:name w:val="無清單13111"/>
    <w:next w:val="NoList"/>
    <w:uiPriority w:val="99"/>
    <w:semiHidden/>
    <w:unhideWhenUsed/>
    <w:rsid w:val="00FE3CFE"/>
  </w:style>
  <w:style w:type="numbering" w:customStyle="1" w:styleId="1121110">
    <w:name w:val="無清單112111"/>
    <w:next w:val="NoList"/>
    <w:uiPriority w:val="99"/>
    <w:semiHidden/>
    <w:unhideWhenUsed/>
    <w:rsid w:val="00FE3CFE"/>
  </w:style>
  <w:style w:type="numbering" w:customStyle="1" w:styleId="21111">
    <w:name w:val="无列表21111"/>
    <w:next w:val="NoList"/>
    <w:uiPriority w:val="99"/>
    <w:semiHidden/>
    <w:unhideWhenUsed/>
    <w:rsid w:val="00FE3CFE"/>
  </w:style>
  <w:style w:type="numbering" w:customStyle="1" w:styleId="NoList122111">
    <w:name w:val="No List122111"/>
    <w:next w:val="NoList"/>
    <w:uiPriority w:val="99"/>
    <w:semiHidden/>
    <w:unhideWhenUsed/>
    <w:rsid w:val="00FE3CFE"/>
  </w:style>
  <w:style w:type="numbering" w:customStyle="1" w:styleId="1121111">
    <w:name w:val="リストなし112111"/>
    <w:next w:val="NoList"/>
    <w:uiPriority w:val="99"/>
    <w:semiHidden/>
    <w:unhideWhenUsed/>
    <w:rsid w:val="00FE3CFE"/>
  </w:style>
  <w:style w:type="numbering" w:customStyle="1" w:styleId="1121112">
    <w:name w:val="无列表112111"/>
    <w:next w:val="NoList"/>
    <w:semiHidden/>
    <w:rsid w:val="00FE3CFE"/>
  </w:style>
  <w:style w:type="numbering" w:customStyle="1" w:styleId="NoList212111">
    <w:name w:val="No List212111"/>
    <w:next w:val="NoList"/>
    <w:semiHidden/>
    <w:rsid w:val="00FE3CFE"/>
  </w:style>
  <w:style w:type="numbering" w:customStyle="1" w:styleId="NoList312111">
    <w:name w:val="No List312111"/>
    <w:next w:val="NoList"/>
    <w:uiPriority w:val="99"/>
    <w:semiHidden/>
    <w:rsid w:val="00FE3CFE"/>
  </w:style>
  <w:style w:type="numbering" w:customStyle="1" w:styleId="NoList1112111">
    <w:name w:val="No List1112111"/>
    <w:next w:val="NoList"/>
    <w:uiPriority w:val="99"/>
    <w:semiHidden/>
    <w:unhideWhenUsed/>
    <w:rsid w:val="00FE3CFE"/>
  </w:style>
  <w:style w:type="numbering" w:customStyle="1" w:styleId="122111">
    <w:name w:val="無清單122111"/>
    <w:next w:val="NoList"/>
    <w:uiPriority w:val="99"/>
    <w:semiHidden/>
    <w:unhideWhenUsed/>
    <w:rsid w:val="00FE3CFE"/>
  </w:style>
  <w:style w:type="numbering" w:customStyle="1" w:styleId="1112111">
    <w:name w:val="無清單1112111"/>
    <w:next w:val="NoList"/>
    <w:uiPriority w:val="99"/>
    <w:semiHidden/>
    <w:unhideWhenUsed/>
    <w:rsid w:val="00FE3CFE"/>
  </w:style>
  <w:style w:type="numbering" w:customStyle="1" w:styleId="12210">
    <w:name w:val="无列表1221"/>
    <w:next w:val="NoList"/>
    <w:semiHidden/>
    <w:rsid w:val="00FE3CFE"/>
  </w:style>
  <w:style w:type="character" w:customStyle="1" w:styleId="Char21">
    <w:name w:val="明显引用 Char2"/>
    <w:uiPriority w:val="30"/>
    <w:rsid w:val="00FE3CFE"/>
    <w:rPr>
      <w:rFonts w:ascii="Times New Roman" w:hAnsi="Times New Roman"/>
      <w:i/>
      <w:iCs/>
      <w:color w:val="5B9BD5"/>
      <w:lang w:val="en-GB" w:eastAsia="en-US"/>
    </w:rPr>
  </w:style>
  <w:style w:type="table" w:customStyle="1" w:styleId="TableGrid71">
    <w:name w:val="Table Grid71"/>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E3C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E3C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E3CF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E3C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E3C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E3C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E3C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E3CF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FE3C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E3C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E3CF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E3C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E3C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E3C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E3CF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E3C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E3C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E3C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E3C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E3C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E3CF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E3C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E3C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E3CF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E3C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E3C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E3C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E3C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E3C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E3C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E3C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E3CF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E3C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E3C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E3C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E3C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E3C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E3C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E3C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E3C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E3C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E3CF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E3C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E3C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E3C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E3C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E3CF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E3C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E3C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E3CF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E3C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E3C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E3C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E3CF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E3C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E3C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E3C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E3C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E3C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E3CF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E3C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E3C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E3CF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E3C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E3C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E3CF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E3C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E3C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E3CF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E3C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E3C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E3C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E3CF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E3C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E3C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E3C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E3C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E3C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E3CF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E3C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E3C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E3CF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E3C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FE3CFE"/>
    <w:rPr>
      <w:rFonts w:ascii="Times New Roman" w:hAnsi="Times New Roman" w:cs="Times New Roman" w:hint="default"/>
      <w:i/>
      <w:iCs/>
      <w:color w:val="4F81BD"/>
      <w:lang w:val="en-GB" w:eastAsia="en-US"/>
    </w:rPr>
  </w:style>
  <w:style w:type="paragraph" w:customStyle="1" w:styleId="1ffe">
    <w:name w:val="副標題1"/>
    <w:basedOn w:val="Normal"/>
    <w:next w:val="Normal"/>
    <w:uiPriority w:val="11"/>
    <w:qFormat/>
    <w:rsid w:val="00FE3CFE"/>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ff">
    <w:name w:val="鮮明引文1"/>
    <w:basedOn w:val="Normal"/>
    <w:next w:val="Normal"/>
    <w:uiPriority w:val="30"/>
    <w:qFormat/>
    <w:rsid w:val="00FE3CF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2">
    <w:name w:val="副标题 Char2"/>
    <w:uiPriority w:val="11"/>
    <w:rsid w:val="00FE3CFE"/>
    <w:rPr>
      <w:rFonts w:ascii="Cambria" w:hAnsi="Cambria" w:cs="Times New Roman" w:hint="default"/>
      <w:b/>
      <w:bCs/>
      <w:kern w:val="28"/>
      <w:sz w:val="32"/>
      <w:szCs w:val="32"/>
      <w:lang w:val="en-GB" w:eastAsia="en-US"/>
    </w:rPr>
  </w:style>
  <w:style w:type="character" w:customStyle="1" w:styleId="1fff0">
    <w:name w:val="副標題 字元1"/>
    <w:rsid w:val="00FE3CFE"/>
    <w:rPr>
      <w:rFonts w:ascii="Calibri" w:eastAsia="SimSun" w:hAnsi="Calibri" w:cs="Times New Roman" w:hint="default"/>
      <w:color w:val="5A5A5A"/>
      <w:spacing w:val="15"/>
      <w:sz w:val="22"/>
      <w:szCs w:val="22"/>
      <w:lang w:val="en-GB" w:eastAsia="en-US"/>
    </w:rPr>
  </w:style>
  <w:style w:type="character" w:customStyle="1" w:styleId="1fff1">
    <w:name w:val="鮮明引文 字元1"/>
    <w:uiPriority w:val="30"/>
    <w:rsid w:val="00FE3CFE"/>
    <w:rPr>
      <w:rFonts w:ascii="Times New Roman" w:hAnsi="Times New Roman" w:cs="Times New Roman" w:hint="default"/>
      <w:i/>
      <w:iCs/>
      <w:color w:val="4F81BD"/>
      <w:lang w:val="en-GB" w:eastAsia="en-US"/>
    </w:rPr>
  </w:style>
  <w:style w:type="table" w:customStyle="1" w:styleId="TableGrid712">
    <w:name w:val="Table Grid712"/>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E3C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E3C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E3CF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E3C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E3C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E3C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semiHidden/>
    <w:rsid w:val="00FE3CFE"/>
    <w:rPr>
      <w:rFonts w:ascii="Times New Roman" w:eastAsia="Batang" w:hAnsi="Times New Roman"/>
      <w:lang w:val="en-GB" w:eastAsia="en-US"/>
    </w:rPr>
  </w:style>
  <w:style w:type="numbering" w:customStyle="1" w:styleId="NoList62">
    <w:name w:val="No List62"/>
    <w:next w:val="NoList"/>
    <w:uiPriority w:val="99"/>
    <w:semiHidden/>
    <w:unhideWhenUsed/>
    <w:rsid w:val="00FE3CFE"/>
  </w:style>
  <w:style w:type="numbering" w:customStyle="1" w:styleId="NoList142">
    <w:name w:val="No List142"/>
    <w:next w:val="NoList"/>
    <w:uiPriority w:val="99"/>
    <w:semiHidden/>
    <w:unhideWhenUsed/>
    <w:rsid w:val="00FE3CFE"/>
  </w:style>
  <w:style w:type="numbering" w:customStyle="1" w:styleId="1323">
    <w:name w:val="リストなし132"/>
    <w:next w:val="NoList"/>
    <w:uiPriority w:val="99"/>
    <w:semiHidden/>
    <w:unhideWhenUsed/>
    <w:rsid w:val="00FE3CFE"/>
  </w:style>
  <w:style w:type="numbering" w:customStyle="1" w:styleId="NoList232">
    <w:name w:val="No List232"/>
    <w:next w:val="NoList"/>
    <w:semiHidden/>
    <w:rsid w:val="00FE3CFE"/>
  </w:style>
  <w:style w:type="numbering" w:customStyle="1" w:styleId="NoList332">
    <w:name w:val="No List332"/>
    <w:next w:val="NoList"/>
    <w:uiPriority w:val="99"/>
    <w:semiHidden/>
    <w:rsid w:val="00FE3CFE"/>
  </w:style>
  <w:style w:type="numbering" w:customStyle="1" w:styleId="1421">
    <w:name w:val="無清單142"/>
    <w:next w:val="NoList"/>
    <w:uiPriority w:val="99"/>
    <w:semiHidden/>
    <w:unhideWhenUsed/>
    <w:rsid w:val="00FE3CFE"/>
  </w:style>
  <w:style w:type="numbering" w:customStyle="1" w:styleId="11321">
    <w:name w:val="無清單1132"/>
    <w:next w:val="NoList"/>
    <w:uiPriority w:val="99"/>
    <w:semiHidden/>
    <w:unhideWhenUsed/>
    <w:rsid w:val="00FE3CFE"/>
  </w:style>
  <w:style w:type="numbering" w:customStyle="1" w:styleId="NoList1232">
    <w:name w:val="No List1232"/>
    <w:next w:val="NoList"/>
    <w:uiPriority w:val="99"/>
    <w:semiHidden/>
    <w:unhideWhenUsed/>
    <w:rsid w:val="00FE3CFE"/>
  </w:style>
  <w:style w:type="numbering" w:customStyle="1" w:styleId="11322">
    <w:name w:val="リストなし1132"/>
    <w:next w:val="NoList"/>
    <w:uiPriority w:val="99"/>
    <w:semiHidden/>
    <w:unhideWhenUsed/>
    <w:rsid w:val="00FE3CFE"/>
  </w:style>
  <w:style w:type="numbering" w:customStyle="1" w:styleId="11323">
    <w:name w:val="无列表1132"/>
    <w:next w:val="NoList"/>
    <w:semiHidden/>
    <w:rsid w:val="00FE3CFE"/>
  </w:style>
  <w:style w:type="numbering" w:customStyle="1" w:styleId="NoList2132">
    <w:name w:val="No List2132"/>
    <w:next w:val="NoList"/>
    <w:semiHidden/>
    <w:rsid w:val="00FE3CFE"/>
  </w:style>
  <w:style w:type="numbering" w:customStyle="1" w:styleId="NoList3132">
    <w:name w:val="No List3132"/>
    <w:next w:val="NoList"/>
    <w:uiPriority w:val="99"/>
    <w:semiHidden/>
    <w:rsid w:val="00FE3CFE"/>
  </w:style>
  <w:style w:type="numbering" w:customStyle="1" w:styleId="NoList11132">
    <w:name w:val="No List11132"/>
    <w:next w:val="NoList"/>
    <w:uiPriority w:val="99"/>
    <w:semiHidden/>
    <w:unhideWhenUsed/>
    <w:rsid w:val="00FE3CFE"/>
  </w:style>
  <w:style w:type="numbering" w:customStyle="1" w:styleId="12321">
    <w:name w:val="無清單1232"/>
    <w:next w:val="NoList"/>
    <w:uiPriority w:val="99"/>
    <w:semiHidden/>
    <w:unhideWhenUsed/>
    <w:rsid w:val="00FE3CFE"/>
  </w:style>
  <w:style w:type="numbering" w:customStyle="1" w:styleId="111320">
    <w:name w:val="無清單11132"/>
    <w:next w:val="NoList"/>
    <w:uiPriority w:val="99"/>
    <w:semiHidden/>
    <w:unhideWhenUsed/>
    <w:rsid w:val="00FE3CFE"/>
  </w:style>
  <w:style w:type="numbering" w:customStyle="1" w:styleId="NoList512">
    <w:name w:val="No List512"/>
    <w:next w:val="NoList"/>
    <w:uiPriority w:val="99"/>
    <w:semiHidden/>
    <w:unhideWhenUsed/>
    <w:rsid w:val="00FE3CFE"/>
  </w:style>
  <w:style w:type="numbering" w:customStyle="1" w:styleId="NoList11311">
    <w:name w:val="No List11311"/>
    <w:next w:val="NoList"/>
    <w:uiPriority w:val="99"/>
    <w:semiHidden/>
    <w:unhideWhenUsed/>
    <w:rsid w:val="00FE3CFE"/>
  </w:style>
  <w:style w:type="numbering" w:customStyle="1" w:styleId="NoList5111">
    <w:name w:val="No List5111"/>
    <w:next w:val="NoList"/>
    <w:uiPriority w:val="99"/>
    <w:semiHidden/>
    <w:unhideWhenUsed/>
    <w:rsid w:val="00FE3CFE"/>
  </w:style>
  <w:style w:type="numbering" w:customStyle="1" w:styleId="NoList611">
    <w:name w:val="No List611"/>
    <w:next w:val="NoList"/>
    <w:uiPriority w:val="99"/>
    <w:semiHidden/>
    <w:unhideWhenUsed/>
    <w:rsid w:val="00FE3CFE"/>
  </w:style>
  <w:style w:type="numbering" w:customStyle="1" w:styleId="NoList1411">
    <w:name w:val="No List1411"/>
    <w:next w:val="NoList"/>
    <w:uiPriority w:val="99"/>
    <w:semiHidden/>
    <w:unhideWhenUsed/>
    <w:rsid w:val="00FE3CFE"/>
  </w:style>
  <w:style w:type="numbering" w:customStyle="1" w:styleId="13113">
    <w:name w:val="リストなし1311"/>
    <w:next w:val="NoList"/>
    <w:uiPriority w:val="99"/>
    <w:semiHidden/>
    <w:unhideWhenUsed/>
    <w:rsid w:val="00FE3CFE"/>
  </w:style>
  <w:style w:type="numbering" w:customStyle="1" w:styleId="NoList2311">
    <w:name w:val="No List2311"/>
    <w:next w:val="NoList"/>
    <w:semiHidden/>
    <w:rsid w:val="00FE3CFE"/>
  </w:style>
  <w:style w:type="numbering" w:customStyle="1" w:styleId="NoList3311">
    <w:name w:val="No List3311"/>
    <w:next w:val="NoList"/>
    <w:uiPriority w:val="99"/>
    <w:semiHidden/>
    <w:rsid w:val="00FE3CFE"/>
  </w:style>
  <w:style w:type="numbering" w:customStyle="1" w:styleId="NoList1141">
    <w:name w:val="No List1141"/>
    <w:next w:val="NoList"/>
    <w:uiPriority w:val="99"/>
    <w:semiHidden/>
    <w:unhideWhenUsed/>
    <w:rsid w:val="00FE3CFE"/>
  </w:style>
  <w:style w:type="numbering" w:customStyle="1" w:styleId="14111">
    <w:name w:val="無清單1411"/>
    <w:next w:val="NoList"/>
    <w:uiPriority w:val="99"/>
    <w:semiHidden/>
    <w:unhideWhenUsed/>
    <w:rsid w:val="00FE3CFE"/>
  </w:style>
  <w:style w:type="numbering" w:customStyle="1" w:styleId="113110">
    <w:name w:val="無清單11311"/>
    <w:next w:val="NoList"/>
    <w:uiPriority w:val="99"/>
    <w:semiHidden/>
    <w:unhideWhenUsed/>
    <w:rsid w:val="00FE3CFE"/>
  </w:style>
  <w:style w:type="numbering" w:customStyle="1" w:styleId="NoList421">
    <w:name w:val="No List421"/>
    <w:next w:val="NoList"/>
    <w:uiPriority w:val="99"/>
    <w:semiHidden/>
    <w:unhideWhenUsed/>
    <w:rsid w:val="00FE3CFE"/>
  </w:style>
  <w:style w:type="numbering" w:customStyle="1" w:styleId="NoList12311">
    <w:name w:val="No List12311"/>
    <w:next w:val="NoList"/>
    <w:uiPriority w:val="99"/>
    <w:semiHidden/>
    <w:unhideWhenUsed/>
    <w:rsid w:val="00FE3CFE"/>
  </w:style>
  <w:style w:type="numbering" w:customStyle="1" w:styleId="113111">
    <w:name w:val="リストなし11311"/>
    <w:next w:val="NoList"/>
    <w:uiPriority w:val="99"/>
    <w:semiHidden/>
    <w:unhideWhenUsed/>
    <w:rsid w:val="00FE3CFE"/>
  </w:style>
  <w:style w:type="numbering" w:customStyle="1" w:styleId="113112">
    <w:name w:val="无列表11311"/>
    <w:next w:val="NoList"/>
    <w:semiHidden/>
    <w:rsid w:val="00FE3CFE"/>
  </w:style>
  <w:style w:type="numbering" w:customStyle="1" w:styleId="NoList21311">
    <w:name w:val="No List21311"/>
    <w:next w:val="NoList"/>
    <w:semiHidden/>
    <w:rsid w:val="00FE3CFE"/>
  </w:style>
  <w:style w:type="numbering" w:customStyle="1" w:styleId="NoList31311">
    <w:name w:val="No List31311"/>
    <w:next w:val="NoList"/>
    <w:uiPriority w:val="99"/>
    <w:semiHidden/>
    <w:rsid w:val="00FE3CFE"/>
  </w:style>
  <w:style w:type="numbering" w:customStyle="1" w:styleId="NoList111311">
    <w:name w:val="No List111311"/>
    <w:next w:val="NoList"/>
    <w:uiPriority w:val="99"/>
    <w:semiHidden/>
    <w:unhideWhenUsed/>
    <w:rsid w:val="00FE3CFE"/>
  </w:style>
  <w:style w:type="numbering" w:customStyle="1" w:styleId="12311">
    <w:name w:val="無清單12311"/>
    <w:next w:val="NoList"/>
    <w:uiPriority w:val="99"/>
    <w:semiHidden/>
    <w:unhideWhenUsed/>
    <w:rsid w:val="00FE3CFE"/>
  </w:style>
  <w:style w:type="numbering" w:customStyle="1" w:styleId="111311">
    <w:name w:val="無清單111311"/>
    <w:next w:val="NoList"/>
    <w:uiPriority w:val="99"/>
    <w:semiHidden/>
    <w:unhideWhenUsed/>
    <w:rsid w:val="00FE3CFE"/>
  </w:style>
  <w:style w:type="numbering" w:customStyle="1" w:styleId="NoList12121">
    <w:name w:val="No List12121"/>
    <w:next w:val="NoList"/>
    <w:uiPriority w:val="99"/>
    <w:semiHidden/>
    <w:unhideWhenUsed/>
    <w:rsid w:val="00FE3CFE"/>
  </w:style>
  <w:style w:type="numbering" w:customStyle="1" w:styleId="111213">
    <w:name w:val="リストなし11121"/>
    <w:next w:val="NoList"/>
    <w:uiPriority w:val="99"/>
    <w:semiHidden/>
    <w:unhideWhenUsed/>
    <w:rsid w:val="00FE3CFE"/>
  </w:style>
  <w:style w:type="numbering" w:customStyle="1" w:styleId="111214">
    <w:name w:val="无列表11121"/>
    <w:next w:val="NoList"/>
    <w:semiHidden/>
    <w:rsid w:val="00FE3CFE"/>
  </w:style>
  <w:style w:type="numbering" w:customStyle="1" w:styleId="NoList21121">
    <w:name w:val="No List21121"/>
    <w:next w:val="NoList"/>
    <w:semiHidden/>
    <w:rsid w:val="00FE3CFE"/>
  </w:style>
  <w:style w:type="numbering" w:customStyle="1" w:styleId="NoList31121">
    <w:name w:val="No List31121"/>
    <w:next w:val="NoList"/>
    <w:uiPriority w:val="99"/>
    <w:semiHidden/>
    <w:rsid w:val="00FE3CFE"/>
  </w:style>
  <w:style w:type="numbering" w:customStyle="1" w:styleId="NoList111121">
    <w:name w:val="No List111121"/>
    <w:next w:val="NoList"/>
    <w:uiPriority w:val="99"/>
    <w:semiHidden/>
    <w:unhideWhenUsed/>
    <w:rsid w:val="00FE3CFE"/>
  </w:style>
  <w:style w:type="numbering" w:customStyle="1" w:styleId="121210">
    <w:name w:val="無清單12121"/>
    <w:next w:val="NoList"/>
    <w:uiPriority w:val="99"/>
    <w:semiHidden/>
    <w:unhideWhenUsed/>
    <w:rsid w:val="00FE3CFE"/>
  </w:style>
  <w:style w:type="numbering" w:customStyle="1" w:styleId="1111210">
    <w:name w:val="無清單111121"/>
    <w:next w:val="NoList"/>
    <w:uiPriority w:val="99"/>
    <w:semiHidden/>
    <w:unhideWhenUsed/>
    <w:rsid w:val="00FE3CFE"/>
  </w:style>
  <w:style w:type="numbering" w:customStyle="1" w:styleId="NoList521">
    <w:name w:val="No List521"/>
    <w:next w:val="NoList"/>
    <w:uiPriority w:val="99"/>
    <w:semiHidden/>
    <w:unhideWhenUsed/>
    <w:rsid w:val="00FE3CFE"/>
  </w:style>
  <w:style w:type="numbering" w:customStyle="1" w:styleId="NoList1321">
    <w:name w:val="No List1321"/>
    <w:next w:val="NoList"/>
    <w:uiPriority w:val="99"/>
    <w:semiHidden/>
    <w:unhideWhenUsed/>
    <w:rsid w:val="00FE3CFE"/>
  </w:style>
  <w:style w:type="numbering" w:customStyle="1" w:styleId="12214">
    <w:name w:val="リストなし1221"/>
    <w:next w:val="NoList"/>
    <w:uiPriority w:val="99"/>
    <w:semiHidden/>
    <w:unhideWhenUsed/>
    <w:rsid w:val="00FE3CFE"/>
  </w:style>
  <w:style w:type="numbering" w:customStyle="1" w:styleId="NoList2221">
    <w:name w:val="No List2221"/>
    <w:next w:val="NoList"/>
    <w:semiHidden/>
    <w:rsid w:val="00FE3CFE"/>
  </w:style>
  <w:style w:type="numbering" w:customStyle="1" w:styleId="NoList3221">
    <w:name w:val="No List3221"/>
    <w:next w:val="NoList"/>
    <w:uiPriority w:val="99"/>
    <w:semiHidden/>
    <w:rsid w:val="00FE3CFE"/>
  </w:style>
  <w:style w:type="numbering" w:customStyle="1" w:styleId="NoList11221">
    <w:name w:val="No List11221"/>
    <w:next w:val="NoList"/>
    <w:uiPriority w:val="99"/>
    <w:semiHidden/>
    <w:unhideWhenUsed/>
    <w:rsid w:val="00FE3CFE"/>
  </w:style>
  <w:style w:type="numbering" w:customStyle="1" w:styleId="13210">
    <w:name w:val="無清單1321"/>
    <w:next w:val="NoList"/>
    <w:uiPriority w:val="99"/>
    <w:semiHidden/>
    <w:unhideWhenUsed/>
    <w:rsid w:val="00FE3CFE"/>
  </w:style>
  <w:style w:type="numbering" w:customStyle="1" w:styleId="112210">
    <w:name w:val="無清單11221"/>
    <w:next w:val="NoList"/>
    <w:uiPriority w:val="99"/>
    <w:semiHidden/>
    <w:unhideWhenUsed/>
    <w:rsid w:val="00FE3CFE"/>
  </w:style>
  <w:style w:type="numbering" w:customStyle="1" w:styleId="21210">
    <w:name w:val="无列表2121"/>
    <w:next w:val="NoList"/>
    <w:uiPriority w:val="99"/>
    <w:semiHidden/>
    <w:unhideWhenUsed/>
    <w:rsid w:val="00FE3CFE"/>
  </w:style>
  <w:style w:type="numbering" w:customStyle="1" w:styleId="NoList111221">
    <w:name w:val="No List111221"/>
    <w:next w:val="NoList"/>
    <w:uiPriority w:val="99"/>
    <w:semiHidden/>
    <w:unhideWhenUsed/>
    <w:rsid w:val="00FE3CFE"/>
  </w:style>
  <w:style w:type="numbering" w:customStyle="1" w:styleId="NoList71">
    <w:name w:val="No List71"/>
    <w:next w:val="NoList"/>
    <w:uiPriority w:val="99"/>
    <w:semiHidden/>
    <w:unhideWhenUsed/>
    <w:rsid w:val="00FE3CFE"/>
  </w:style>
  <w:style w:type="numbering" w:customStyle="1" w:styleId="NoList151">
    <w:name w:val="No List151"/>
    <w:next w:val="NoList"/>
    <w:uiPriority w:val="99"/>
    <w:semiHidden/>
    <w:unhideWhenUsed/>
    <w:rsid w:val="00FE3CFE"/>
  </w:style>
  <w:style w:type="numbering" w:customStyle="1" w:styleId="1413">
    <w:name w:val="リストなし141"/>
    <w:next w:val="NoList"/>
    <w:uiPriority w:val="99"/>
    <w:semiHidden/>
    <w:unhideWhenUsed/>
    <w:rsid w:val="00FE3CFE"/>
  </w:style>
  <w:style w:type="numbering" w:customStyle="1" w:styleId="1414">
    <w:name w:val="无列表141"/>
    <w:next w:val="NoList"/>
    <w:semiHidden/>
    <w:rsid w:val="00FE3CFE"/>
  </w:style>
  <w:style w:type="numbering" w:customStyle="1" w:styleId="NoList241">
    <w:name w:val="No List241"/>
    <w:next w:val="NoList"/>
    <w:semiHidden/>
    <w:rsid w:val="00FE3CFE"/>
  </w:style>
  <w:style w:type="numbering" w:customStyle="1" w:styleId="NoList341">
    <w:name w:val="No List341"/>
    <w:next w:val="NoList"/>
    <w:uiPriority w:val="99"/>
    <w:semiHidden/>
    <w:rsid w:val="00FE3CFE"/>
  </w:style>
  <w:style w:type="numbering" w:customStyle="1" w:styleId="NoList1151">
    <w:name w:val="No List1151"/>
    <w:next w:val="NoList"/>
    <w:uiPriority w:val="99"/>
    <w:semiHidden/>
    <w:unhideWhenUsed/>
    <w:rsid w:val="00FE3CFE"/>
  </w:style>
  <w:style w:type="numbering" w:customStyle="1" w:styleId="1511">
    <w:name w:val="無清單151"/>
    <w:next w:val="NoList"/>
    <w:uiPriority w:val="99"/>
    <w:semiHidden/>
    <w:unhideWhenUsed/>
    <w:rsid w:val="00FE3CFE"/>
  </w:style>
  <w:style w:type="numbering" w:customStyle="1" w:styleId="11410">
    <w:name w:val="無清單1141"/>
    <w:next w:val="NoList"/>
    <w:uiPriority w:val="99"/>
    <w:semiHidden/>
    <w:unhideWhenUsed/>
    <w:rsid w:val="00FE3CFE"/>
  </w:style>
  <w:style w:type="numbering" w:customStyle="1" w:styleId="NoList431">
    <w:name w:val="No List431"/>
    <w:next w:val="NoList"/>
    <w:uiPriority w:val="99"/>
    <w:semiHidden/>
    <w:unhideWhenUsed/>
    <w:rsid w:val="00FE3CFE"/>
  </w:style>
  <w:style w:type="numbering" w:customStyle="1" w:styleId="NoList1241">
    <w:name w:val="No List1241"/>
    <w:next w:val="NoList"/>
    <w:uiPriority w:val="99"/>
    <w:semiHidden/>
    <w:unhideWhenUsed/>
    <w:rsid w:val="00FE3CFE"/>
  </w:style>
  <w:style w:type="numbering" w:customStyle="1" w:styleId="11411">
    <w:name w:val="リストなし1141"/>
    <w:next w:val="NoList"/>
    <w:uiPriority w:val="99"/>
    <w:semiHidden/>
    <w:unhideWhenUsed/>
    <w:rsid w:val="00FE3CFE"/>
  </w:style>
  <w:style w:type="numbering" w:customStyle="1" w:styleId="11412">
    <w:name w:val="无列表1141"/>
    <w:next w:val="NoList"/>
    <w:semiHidden/>
    <w:rsid w:val="00FE3CFE"/>
  </w:style>
  <w:style w:type="numbering" w:customStyle="1" w:styleId="NoList2141">
    <w:name w:val="No List2141"/>
    <w:next w:val="NoList"/>
    <w:semiHidden/>
    <w:rsid w:val="00FE3CFE"/>
  </w:style>
  <w:style w:type="numbering" w:customStyle="1" w:styleId="NoList3141">
    <w:name w:val="No List3141"/>
    <w:next w:val="NoList"/>
    <w:uiPriority w:val="99"/>
    <w:semiHidden/>
    <w:rsid w:val="00FE3CFE"/>
  </w:style>
  <w:style w:type="numbering" w:customStyle="1" w:styleId="NoList11141">
    <w:name w:val="No List11141"/>
    <w:next w:val="NoList"/>
    <w:uiPriority w:val="99"/>
    <w:semiHidden/>
    <w:unhideWhenUsed/>
    <w:rsid w:val="00FE3CFE"/>
  </w:style>
  <w:style w:type="numbering" w:customStyle="1" w:styleId="12410">
    <w:name w:val="無清單1241"/>
    <w:next w:val="NoList"/>
    <w:uiPriority w:val="99"/>
    <w:semiHidden/>
    <w:unhideWhenUsed/>
    <w:rsid w:val="00FE3CFE"/>
  </w:style>
  <w:style w:type="numbering" w:customStyle="1" w:styleId="111410">
    <w:name w:val="無清單11141"/>
    <w:next w:val="NoList"/>
    <w:uiPriority w:val="99"/>
    <w:semiHidden/>
    <w:unhideWhenUsed/>
    <w:rsid w:val="00FE3CFE"/>
  </w:style>
  <w:style w:type="numbering" w:customStyle="1" w:styleId="2310">
    <w:name w:val="无列表231"/>
    <w:next w:val="NoList"/>
    <w:uiPriority w:val="99"/>
    <w:semiHidden/>
    <w:unhideWhenUsed/>
    <w:rsid w:val="00FE3CFE"/>
  </w:style>
  <w:style w:type="numbering" w:customStyle="1" w:styleId="NoList12131">
    <w:name w:val="No List12131"/>
    <w:next w:val="NoList"/>
    <w:uiPriority w:val="99"/>
    <w:semiHidden/>
    <w:unhideWhenUsed/>
    <w:rsid w:val="00FE3CFE"/>
  </w:style>
  <w:style w:type="numbering" w:customStyle="1" w:styleId="111310">
    <w:name w:val="リストなし11131"/>
    <w:next w:val="NoList"/>
    <w:uiPriority w:val="99"/>
    <w:semiHidden/>
    <w:unhideWhenUsed/>
    <w:rsid w:val="00FE3CFE"/>
  </w:style>
  <w:style w:type="numbering" w:customStyle="1" w:styleId="111312">
    <w:name w:val="无列表11131"/>
    <w:next w:val="NoList"/>
    <w:semiHidden/>
    <w:rsid w:val="00FE3CFE"/>
  </w:style>
  <w:style w:type="numbering" w:customStyle="1" w:styleId="NoList21131">
    <w:name w:val="No List21131"/>
    <w:next w:val="NoList"/>
    <w:semiHidden/>
    <w:rsid w:val="00FE3CFE"/>
  </w:style>
  <w:style w:type="numbering" w:customStyle="1" w:styleId="NoList31131">
    <w:name w:val="No List31131"/>
    <w:next w:val="NoList"/>
    <w:uiPriority w:val="99"/>
    <w:semiHidden/>
    <w:rsid w:val="00FE3CFE"/>
  </w:style>
  <w:style w:type="numbering" w:customStyle="1" w:styleId="NoList111131">
    <w:name w:val="No List111131"/>
    <w:next w:val="NoList"/>
    <w:uiPriority w:val="99"/>
    <w:semiHidden/>
    <w:unhideWhenUsed/>
    <w:rsid w:val="00FE3CFE"/>
  </w:style>
  <w:style w:type="numbering" w:customStyle="1" w:styleId="121310">
    <w:name w:val="無清單12131"/>
    <w:next w:val="NoList"/>
    <w:uiPriority w:val="99"/>
    <w:semiHidden/>
    <w:unhideWhenUsed/>
    <w:rsid w:val="00FE3CFE"/>
  </w:style>
  <w:style w:type="numbering" w:customStyle="1" w:styleId="111131">
    <w:name w:val="無清單111131"/>
    <w:next w:val="NoList"/>
    <w:uiPriority w:val="99"/>
    <w:semiHidden/>
    <w:unhideWhenUsed/>
    <w:rsid w:val="00FE3CFE"/>
  </w:style>
  <w:style w:type="numbering" w:customStyle="1" w:styleId="NoList531">
    <w:name w:val="No List531"/>
    <w:next w:val="NoList"/>
    <w:uiPriority w:val="99"/>
    <w:semiHidden/>
    <w:unhideWhenUsed/>
    <w:rsid w:val="00FE3CFE"/>
  </w:style>
  <w:style w:type="numbering" w:customStyle="1" w:styleId="NoList1331">
    <w:name w:val="No List1331"/>
    <w:next w:val="NoList"/>
    <w:uiPriority w:val="99"/>
    <w:semiHidden/>
    <w:unhideWhenUsed/>
    <w:rsid w:val="00FE3CFE"/>
  </w:style>
  <w:style w:type="numbering" w:customStyle="1" w:styleId="12312">
    <w:name w:val="リストなし1231"/>
    <w:next w:val="NoList"/>
    <w:uiPriority w:val="99"/>
    <w:semiHidden/>
    <w:unhideWhenUsed/>
    <w:rsid w:val="00FE3CFE"/>
  </w:style>
  <w:style w:type="numbering" w:customStyle="1" w:styleId="12313">
    <w:name w:val="无列表1231"/>
    <w:next w:val="NoList"/>
    <w:semiHidden/>
    <w:rsid w:val="00FE3CFE"/>
  </w:style>
  <w:style w:type="numbering" w:customStyle="1" w:styleId="NoList2231">
    <w:name w:val="No List2231"/>
    <w:next w:val="NoList"/>
    <w:semiHidden/>
    <w:rsid w:val="00FE3CFE"/>
  </w:style>
  <w:style w:type="numbering" w:customStyle="1" w:styleId="NoList3231">
    <w:name w:val="No List3231"/>
    <w:next w:val="NoList"/>
    <w:uiPriority w:val="99"/>
    <w:semiHidden/>
    <w:rsid w:val="00FE3CFE"/>
  </w:style>
  <w:style w:type="numbering" w:customStyle="1" w:styleId="NoList11231">
    <w:name w:val="No List11231"/>
    <w:next w:val="NoList"/>
    <w:uiPriority w:val="99"/>
    <w:semiHidden/>
    <w:unhideWhenUsed/>
    <w:rsid w:val="00FE3CFE"/>
  </w:style>
  <w:style w:type="numbering" w:customStyle="1" w:styleId="13310">
    <w:name w:val="無清單1331"/>
    <w:next w:val="NoList"/>
    <w:uiPriority w:val="99"/>
    <w:semiHidden/>
    <w:unhideWhenUsed/>
    <w:rsid w:val="00FE3CFE"/>
  </w:style>
  <w:style w:type="numbering" w:customStyle="1" w:styleId="112310">
    <w:name w:val="無清單11231"/>
    <w:next w:val="NoList"/>
    <w:uiPriority w:val="99"/>
    <w:semiHidden/>
    <w:unhideWhenUsed/>
    <w:rsid w:val="00FE3CFE"/>
  </w:style>
  <w:style w:type="numbering" w:customStyle="1" w:styleId="21310">
    <w:name w:val="无列表2131"/>
    <w:next w:val="NoList"/>
    <w:uiPriority w:val="99"/>
    <w:semiHidden/>
    <w:unhideWhenUsed/>
    <w:rsid w:val="00FE3CFE"/>
  </w:style>
  <w:style w:type="numbering" w:customStyle="1" w:styleId="NoList12221">
    <w:name w:val="No List12221"/>
    <w:next w:val="NoList"/>
    <w:uiPriority w:val="99"/>
    <w:semiHidden/>
    <w:unhideWhenUsed/>
    <w:rsid w:val="00FE3CFE"/>
  </w:style>
  <w:style w:type="numbering" w:customStyle="1" w:styleId="112211">
    <w:name w:val="リストなし11221"/>
    <w:next w:val="NoList"/>
    <w:uiPriority w:val="99"/>
    <w:semiHidden/>
    <w:unhideWhenUsed/>
    <w:rsid w:val="00FE3CFE"/>
  </w:style>
  <w:style w:type="numbering" w:customStyle="1" w:styleId="112212">
    <w:name w:val="无列表11221"/>
    <w:next w:val="NoList"/>
    <w:semiHidden/>
    <w:rsid w:val="00FE3CFE"/>
  </w:style>
  <w:style w:type="numbering" w:customStyle="1" w:styleId="NoList21221">
    <w:name w:val="No List21221"/>
    <w:next w:val="NoList"/>
    <w:semiHidden/>
    <w:rsid w:val="00FE3CFE"/>
  </w:style>
  <w:style w:type="numbering" w:customStyle="1" w:styleId="NoList31221">
    <w:name w:val="No List31221"/>
    <w:next w:val="NoList"/>
    <w:uiPriority w:val="99"/>
    <w:semiHidden/>
    <w:rsid w:val="00FE3CFE"/>
  </w:style>
  <w:style w:type="numbering" w:customStyle="1" w:styleId="NoList111231">
    <w:name w:val="No List111231"/>
    <w:next w:val="NoList"/>
    <w:uiPriority w:val="99"/>
    <w:semiHidden/>
    <w:unhideWhenUsed/>
    <w:rsid w:val="00FE3CFE"/>
  </w:style>
  <w:style w:type="numbering" w:customStyle="1" w:styleId="122210">
    <w:name w:val="無清單12221"/>
    <w:next w:val="NoList"/>
    <w:uiPriority w:val="99"/>
    <w:semiHidden/>
    <w:unhideWhenUsed/>
    <w:rsid w:val="00FE3CFE"/>
  </w:style>
  <w:style w:type="numbering" w:customStyle="1" w:styleId="1112210">
    <w:name w:val="無清單111221"/>
    <w:next w:val="NoList"/>
    <w:uiPriority w:val="99"/>
    <w:semiHidden/>
    <w:unhideWhenUsed/>
    <w:rsid w:val="00FE3CFE"/>
  </w:style>
  <w:style w:type="numbering" w:customStyle="1" w:styleId="4a">
    <w:name w:val="无列表4"/>
    <w:next w:val="NoList"/>
    <w:uiPriority w:val="99"/>
    <w:semiHidden/>
    <w:unhideWhenUsed/>
    <w:rsid w:val="00FE3CFE"/>
  </w:style>
  <w:style w:type="numbering" w:customStyle="1" w:styleId="328">
    <w:name w:val="无列表32"/>
    <w:next w:val="NoList"/>
    <w:uiPriority w:val="99"/>
    <w:semiHidden/>
    <w:unhideWhenUsed/>
    <w:rsid w:val="00FE3CFE"/>
  </w:style>
  <w:style w:type="numbering" w:customStyle="1" w:styleId="13122">
    <w:name w:val="无列表1312"/>
    <w:next w:val="NoList"/>
    <w:semiHidden/>
    <w:rsid w:val="00FE3CFE"/>
  </w:style>
  <w:style w:type="numbering" w:customStyle="1" w:styleId="NoList4112">
    <w:name w:val="No List4112"/>
    <w:next w:val="NoList"/>
    <w:uiPriority w:val="99"/>
    <w:semiHidden/>
    <w:unhideWhenUsed/>
    <w:rsid w:val="00FE3CFE"/>
  </w:style>
  <w:style w:type="numbering" w:customStyle="1" w:styleId="2212">
    <w:name w:val="无列表2212"/>
    <w:next w:val="NoList"/>
    <w:uiPriority w:val="99"/>
    <w:semiHidden/>
    <w:unhideWhenUsed/>
    <w:rsid w:val="00FE3CFE"/>
  </w:style>
  <w:style w:type="numbering" w:customStyle="1" w:styleId="NoList121112">
    <w:name w:val="No List121112"/>
    <w:next w:val="NoList"/>
    <w:uiPriority w:val="99"/>
    <w:semiHidden/>
    <w:unhideWhenUsed/>
    <w:rsid w:val="00FE3CFE"/>
  </w:style>
  <w:style w:type="numbering" w:customStyle="1" w:styleId="1111121">
    <w:name w:val="リストなし111112"/>
    <w:next w:val="NoList"/>
    <w:uiPriority w:val="99"/>
    <w:semiHidden/>
    <w:unhideWhenUsed/>
    <w:rsid w:val="00FE3CFE"/>
  </w:style>
  <w:style w:type="numbering" w:customStyle="1" w:styleId="1111122">
    <w:name w:val="无列表111112"/>
    <w:next w:val="NoList"/>
    <w:semiHidden/>
    <w:rsid w:val="00FE3CFE"/>
  </w:style>
  <w:style w:type="numbering" w:customStyle="1" w:styleId="NoList211112">
    <w:name w:val="No List211112"/>
    <w:next w:val="NoList"/>
    <w:semiHidden/>
    <w:rsid w:val="00FE3CFE"/>
  </w:style>
  <w:style w:type="numbering" w:customStyle="1" w:styleId="NoList311112">
    <w:name w:val="No List311112"/>
    <w:next w:val="NoList"/>
    <w:uiPriority w:val="99"/>
    <w:semiHidden/>
    <w:rsid w:val="00FE3CFE"/>
  </w:style>
  <w:style w:type="numbering" w:customStyle="1" w:styleId="NoList1111112">
    <w:name w:val="No List1111112"/>
    <w:next w:val="NoList"/>
    <w:uiPriority w:val="99"/>
    <w:semiHidden/>
    <w:unhideWhenUsed/>
    <w:rsid w:val="00FE3CFE"/>
  </w:style>
  <w:style w:type="numbering" w:customStyle="1" w:styleId="1211120">
    <w:name w:val="無清單121112"/>
    <w:next w:val="NoList"/>
    <w:uiPriority w:val="99"/>
    <w:semiHidden/>
    <w:unhideWhenUsed/>
    <w:rsid w:val="00FE3CFE"/>
  </w:style>
  <w:style w:type="numbering" w:customStyle="1" w:styleId="11111120">
    <w:name w:val="無清單1111112"/>
    <w:next w:val="NoList"/>
    <w:uiPriority w:val="99"/>
    <w:semiHidden/>
    <w:unhideWhenUsed/>
    <w:rsid w:val="00FE3CFE"/>
  </w:style>
  <w:style w:type="numbering" w:customStyle="1" w:styleId="NoList13112">
    <w:name w:val="No List13112"/>
    <w:next w:val="NoList"/>
    <w:uiPriority w:val="99"/>
    <w:semiHidden/>
    <w:unhideWhenUsed/>
    <w:rsid w:val="00FE3CFE"/>
  </w:style>
  <w:style w:type="numbering" w:customStyle="1" w:styleId="121122">
    <w:name w:val="リストなし12112"/>
    <w:next w:val="NoList"/>
    <w:uiPriority w:val="99"/>
    <w:semiHidden/>
    <w:unhideWhenUsed/>
    <w:rsid w:val="00FE3CFE"/>
  </w:style>
  <w:style w:type="numbering" w:customStyle="1" w:styleId="121123">
    <w:name w:val="无列表12112"/>
    <w:next w:val="NoList"/>
    <w:semiHidden/>
    <w:rsid w:val="00FE3CFE"/>
  </w:style>
  <w:style w:type="numbering" w:customStyle="1" w:styleId="NoList22112">
    <w:name w:val="No List22112"/>
    <w:next w:val="NoList"/>
    <w:semiHidden/>
    <w:rsid w:val="00FE3CFE"/>
  </w:style>
  <w:style w:type="numbering" w:customStyle="1" w:styleId="NoList32112">
    <w:name w:val="No List32112"/>
    <w:next w:val="NoList"/>
    <w:uiPriority w:val="99"/>
    <w:semiHidden/>
    <w:rsid w:val="00FE3CFE"/>
  </w:style>
  <w:style w:type="numbering" w:customStyle="1" w:styleId="NoList112112">
    <w:name w:val="No List112112"/>
    <w:next w:val="NoList"/>
    <w:uiPriority w:val="99"/>
    <w:semiHidden/>
    <w:unhideWhenUsed/>
    <w:rsid w:val="00FE3CFE"/>
  </w:style>
  <w:style w:type="numbering" w:customStyle="1" w:styleId="131120">
    <w:name w:val="無清單13112"/>
    <w:next w:val="NoList"/>
    <w:uiPriority w:val="99"/>
    <w:semiHidden/>
    <w:unhideWhenUsed/>
    <w:rsid w:val="00FE3CFE"/>
  </w:style>
  <w:style w:type="numbering" w:customStyle="1" w:styleId="1121120">
    <w:name w:val="無清單112112"/>
    <w:next w:val="NoList"/>
    <w:uiPriority w:val="99"/>
    <w:semiHidden/>
    <w:unhideWhenUsed/>
    <w:rsid w:val="00FE3CFE"/>
  </w:style>
  <w:style w:type="numbering" w:customStyle="1" w:styleId="21112">
    <w:name w:val="无列表21112"/>
    <w:next w:val="NoList"/>
    <w:uiPriority w:val="99"/>
    <w:semiHidden/>
    <w:unhideWhenUsed/>
    <w:rsid w:val="00FE3CFE"/>
  </w:style>
  <w:style w:type="numbering" w:customStyle="1" w:styleId="NoList122112">
    <w:name w:val="No List122112"/>
    <w:next w:val="NoList"/>
    <w:uiPriority w:val="99"/>
    <w:semiHidden/>
    <w:unhideWhenUsed/>
    <w:rsid w:val="00FE3CFE"/>
  </w:style>
  <w:style w:type="numbering" w:customStyle="1" w:styleId="1121121">
    <w:name w:val="リストなし112112"/>
    <w:next w:val="NoList"/>
    <w:uiPriority w:val="99"/>
    <w:semiHidden/>
    <w:unhideWhenUsed/>
    <w:rsid w:val="00FE3CFE"/>
  </w:style>
  <w:style w:type="numbering" w:customStyle="1" w:styleId="1121122">
    <w:name w:val="无列表112112"/>
    <w:next w:val="NoList"/>
    <w:semiHidden/>
    <w:rsid w:val="00FE3CFE"/>
  </w:style>
  <w:style w:type="numbering" w:customStyle="1" w:styleId="NoList212112">
    <w:name w:val="No List212112"/>
    <w:next w:val="NoList"/>
    <w:semiHidden/>
    <w:rsid w:val="00FE3CFE"/>
  </w:style>
  <w:style w:type="numbering" w:customStyle="1" w:styleId="NoList312112">
    <w:name w:val="No List312112"/>
    <w:next w:val="NoList"/>
    <w:uiPriority w:val="99"/>
    <w:semiHidden/>
    <w:rsid w:val="00FE3CFE"/>
  </w:style>
  <w:style w:type="numbering" w:customStyle="1" w:styleId="NoList1112112">
    <w:name w:val="No List1112112"/>
    <w:next w:val="NoList"/>
    <w:uiPriority w:val="99"/>
    <w:semiHidden/>
    <w:unhideWhenUsed/>
    <w:rsid w:val="00FE3CFE"/>
  </w:style>
  <w:style w:type="numbering" w:customStyle="1" w:styleId="122112">
    <w:name w:val="無清單122112"/>
    <w:next w:val="NoList"/>
    <w:uiPriority w:val="99"/>
    <w:semiHidden/>
    <w:unhideWhenUsed/>
    <w:rsid w:val="00FE3CFE"/>
  </w:style>
  <w:style w:type="numbering" w:customStyle="1" w:styleId="1112112">
    <w:name w:val="無清單1112112"/>
    <w:next w:val="NoList"/>
    <w:uiPriority w:val="99"/>
    <w:semiHidden/>
    <w:unhideWhenUsed/>
    <w:rsid w:val="00FE3CFE"/>
  </w:style>
  <w:style w:type="numbering" w:customStyle="1" w:styleId="12222">
    <w:name w:val="无列表1222"/>
    <w:next w:val="NoList"/>
    <w:semiHidden/>
    <w:rsid w:val="00FE3CFE"/>
  </w:style>
  <w:style w:type="numbering" w:customStyle="1" w:styleId="NoList17">
    <w:name w:val="No List17"/>
    <w:next w:val="NoList"/>
    <w:uiPriority w:val="99"/>
    <w:semiHidden/>
    <w:unhideWhenUsed/>
    <w:rsid w:val="00FE3CFE"/>
  </w:style>
  <w:style w:type="numbering" w:customStyle="1" w:styleId="163">
    <w:name w:val="リストなし16"/>
    <w:next w:val="NoList"/>
    <w:uiPriority w:val="99"/>
    <w:semiHidden/>
    <w:unhideWhenUsed/>
    <w:rsid w:val="00FE3CFE"/>
  </w:style>
  <w:style w:type="numbering" w:customStyle="1" w:styleId="164">
    <w:name w:val="无列表16"/>
    <w:next w:val="NoList"/>
    <w:semiHidden/>
    <w:rsid w:val="00FE3CFE"/>
  </w:style>
  <w:style w:type="numbering" w:customStyle="1" w:styleId="NoList26">
    <w:name w:val="No List26"/>
    <w:next w:val="NoList"/>
    <w:semiHidden/>
    <w:rsid w:val="00FE3CFE"/>
  </w:style>
  <w:style w:type="numbering" w:customStyle="1" w:styleId="NoList36">
    <w:name w:val="No List36"/>
    <w:next w:val="NoList"/>
    <w:uiPriority w:val="99"/>
    <w:semiHidden/>
    <w:rsid w:val="00FE3CFE"/>
  </w:style>
  <w:style w:type="numbering" w:customStyle="1" w:styleId="NoList117">
    <w:name w:val="No List117"/>
    <w:next w:val="NoList"/>
    <w:uiPriority w:val="99"/>
    <w:semiHidden/>
    <w:unhideWhenUsed/>
    <w:rsid w:val="00FE3CFE"/>
  </w:style>
  <w:style w:type="numbering" w:customStyle="1" w:styleId="171">
    <w:name w:val="無清單17"/>
    <w:next w:val="NoList"/>
    <w:uiPriority w:val="99"/>
    <w:semiHidden/>
    <w:unhideWhenUsed/>
    <w:rsid w:val="00FE3CFE"/>
  </w:style>
  <w:style w:type="numbering" w:customStyle="1" w:styleId="1161">
    <w:name w:val="無清單116"/>
    <w:next w:val="NoList"/>
    <w:uiPriority w:val="99"/>
    <w:semiHidden/>
    <w:unhideWhenUsed/>
    <w:rsid w:val="00FE3CFE"/>
  </w:style>
  <w:style w:type="numbering" w:customStyle="1" w:styleId="NoList1116">
    <w:name w:val="No List1116"/>
    <w:next w:val="NoList"/>
    <w:uiPriority w:val="99"/>
    <w:semiHidden/>
    <w:unhideWhenUsed/>
    <w:rsid w:val="00FE3CFE"/>
  </w:style>
  <w:style w:type="numbering" w:customStyle="1" w:styleId="251">
    <w:name w:val="无列表25"/>
    <w:next w:val="NoList"/>
    <w:uiPriority w:val="99"/>
    <w:semiHidden/>
    <w:unhideWhenUsed/>
    <w:rsid w:val="00FE3CFE"/>
  </w:style>
  <w:style w:type="numbering" w:customStyle="1" w:styleId="NoList126">
    <w:name w:val="No List126"/>
    <w:next w:val="NoList"/>
    <w:uiPriority w:val="99"/>
    <w:semiHidden/>
    <w:unhideWhenUsed/>
    <w:rsid w:val="00FE3CFE"/>
  </w:style>
  <w:style w:type="numbering" w:customStyle="1" w:styleId="1162">
    <w:name w:val="リストなし116"/>
    <w:next w:val="NoList"/>
    <w:uiPriority w:val="99"/>
    <w:semiHidden/>
    <w:unhideWhenUsed/>
    <w:rsid w:val="00FE3CFE"/>
  </w:style>
  <w:style w:type="numbering" w:customStyle="1" w:styleId="1163">
    <w:name w:val="无列表116"/>
    <w:next w:val="NoList"/>
    <w:semiHidden/>
    <w:rsid w:val="00FE3CFE"/>
  </w:style>
  <w:style w:type="numbering" w:customStyle="1" w:styleId="NoList216">
    <w:name w:val="No List216"/>
    <w:next w:val="NoList"/>
    <w:semiHidden/>
    <w:rsid w:val="00FE3CFE"/>
  </w:style>
  <w:style w:type="numbering" w:customStyle="1" w:styleId="NoList316">
    <w:name w:val="No List316"/>
    <w:next w:val="NoList"/>
    <w:uiPriority w:val="99"/>
    <w:semiHidden/>
    <w:rsid w:val="00FE3CFE"/>
  </w:style>
  <w:style w:type="numbering" w:customStyle="1" w:styleId="1261">
    <w:name w:val="無清單126"/>
    <w:next w:val="NoList"/>
    <w:uiPriority w:val="99"/>
    <w:semiHidden/>
    <w:unhideWhenUsed/>
    <w:rsid w:val="00FE3CFE"/>
  </w:style>
  <w:style w:type="numbering" w:customStyle="1" w:styleId="11161">
    <w:name w:val="無清單1116"/>
    <w:next w:val="NoList"/>
    <w:uiPriority w:val="99"/>
    <w:semiHidden/>
    <w:unhideWhenUsed/>
    <w:rsid w:val="00FE3CFE"/>
  </w:style>
  <w:style w:type="numbering" w:customStyle="1" w:styleId="NoList45">
    <w:name w:val="No List45"/>
    <w:next w:val="NoList"/>
    <w:uiPriority w:val="99"/>
    <w:semiHidden/>
    <w:unhideWhenUsed/>
    <w:rsid w:val="00FE3CFE"/>
  </w:style>
  <w:style w:type="numbering" w:customStyle="1" w:styleId="NoList1125">
    <w:name w:val="No List1125"/>
    <w:next w:val="NoList"/>
    <w:uiPriority w:val="99"/>
    <w:semiHidden/>
    <w:unhideWhenUsed/>
    <w:rsid w:val="00FE3CFE"/>
  </w:style>
  <w:style w:type="numbering" w:customStyle="1" w:styleId="NoList1215">
    <w:name w:val="No List1215"/>
    <w:next w:val="NoList"/>
    <w:uiPriority w:val="99"/>
    <w:semiHidden/>
    <w:unhideWhenUsed/>
    <w:rsid w:val="00FE3CFE"/>
  </w:style>
  <w:style w:type="numbering" w:customStyle="1" w:styleId="11151">
    <w:name w:val="リストなし1115"/>
    <w:next w:val="NoList"/>
    <w:uiPriority w:val="99"/>
    <w:semiHidden/>
    <w:unhideWhenUsed/>
    <w:rsid w:val="00FE3CFE"/>
  </w:style>
  <w:style w:type="numbering" w:customStyle="1" w:styleId="11152">
    <w:name w:val="无列表1115"/>
    <w:next w:val="NoList"/>
    <w:semiHidden/>
    <w:rsid w:val="00FE3CFE"/>
  </w:style>
  <w:style w:type="numbering" w:customStyle="1" w:styleId="NoList2115">
    <w:name w:val="No List2115"/>
    <w:next w:val="NoList"/>
    <w:semiHidden/>
    <w:rsid w:val="00FE3CFE"/>
  </w:style>
  <w:style w:type="numbering" w:customStyle="1" w:styleId="NoList3115">
    <w:name w:val="No List3115"/>
    <w:next w:val="NoList"/>
    <w:uiPriority w:val="99"/>
    <w:semiHidden/>
    <w:rsid w:val="00FE3CFE"/>
  </w:style>
  <w:style w:type="numbering" w:customStyle="1" w:styleId="NoList11115">
    <w:name w:val="No List11115"/>
    <w:next w:val="NoList"/>
    <w:uiPriority w:val="99"/>
    <w:semiHidden/>
    <w:unhideWhenUsed/>
    <w:rsid w:val="00FE3CFE"/>
  </w:style>
  <w:style w:type="numbering" w:customStyle="1" w:styleId="12151">
    <w:name w:val="無清單1215"/>
    <w:next w:val="NoList"/>
    <w:uiPriority w:val="99"/>
    <w:semiHidden/>
    <w:unhideWhenUsed/>
    <w:rsid w:val="00FE3CFE"/>
  </w:style>
  <w:style w:type="numbering" w:customStyle="1" w:styleId="11115">
    <w:name w:val="無清單11115"/>
    <w:next w:val="NoList"/>
    <w:uiPriority w:val="99"/>
    <w:semiHidden/>
    <w:unhideWhenUsed/>
    <w:rsid w:val="00FE3CFE"/>
  </w:style>
  <w:style w:type="numbering" w:customStyle="1" w:styleId="NoList55">
    <w:name w:val="No List55"/>
    <w:next w:val="NoList"/>
    <w:uiPriority w:val="99"/>
    <w:semiHidden/>
    <w:unhideWhenUsed/>
    <w:rsid w:val="00FE3CFE"/>
  </w:style>
  <w:style w:type="numbering" w:customStyle="1" w:styleId="NoList135">
    <w:name w:val="No List135"/>
    <w:next w:val="NoList"/>
    <w:uiPriority w:val="99"/>
    <w:semiHidden/>
    <w:unhideWhenUsed/>
    <w:rsid w:val="00FE3CFE"/>
  </w:style>
  <w:style w:type="numbering" w:customStyle="1" w:styleId="1251">
    <w:name w:val="リストなし125"/>
    <w:next w:val="NoList"/>
    <w:uiPriority w:val="99"/>
    <w:semiHidden/>
    <w:unhideWhenUsed/>
    <w:rsid w:val="00FE3CFE"/>
  </w:style>
  <w:style w:type="numbering" w:customStyle="1" w:styleId="1252">
    <w:name w:val="无列表125"/>
    <w:next w:val="NoList"/>
    <w:semiHidden/>
    <w:rsid w:val="00FE3CFE"/>
  </w:style>
  <w:style w:type="numbering" w:customStyle="1" w:styleId="NoList225">
    <w:name w:val="No List225"/>
    <w:next w:val="NoList"/>
    <w:semiHidden/>
    <w:rsid w:val="00FE3CFE"/>
  </w:style>
  <w:style w:type="numbering" w:customStyle="1" w:styleId="NoList325">
    <w:name w:val="No List325"/>
    <w:next w:val="NoList"/>
    <w:uiPriority w:val="99"/>
    <w:semiHidden/>
    <w:rsid w:val="00FE3CFE"/>
  </w:style>
  <w:style w:type="numbering" w:customStyle="1" w:styleId="1351">
    <w:name w:val="無清單135"/>
    <w:next w:val="NoList"/>
    <w:uiPriority w:val="99"/>
    <w:semiHidden/>
    <w:unhideWhenUsed/>
    <w:rsid w:val="00FE3CFE"/>
  </w:style>
  <w:style w:type="numbering" w:customStyle="1" w:styleId="11251">
    <w:name w:val="無清單1125"/>
    <w:next w:val="NoList"/>
    <w:uiPriority w:val="99"/>
    <w:semiHidden/>
    <w:unhideWhenUsed/>
    <w:rsid w:val="00FE3CFE"/>
  </w:style>
  <w:style w:type="numbering" w:customStyle="1" w:styleId="2150">
    <w:name w:val="无列表215"/>
    <w:next w:val="NoList"/>
    <w:uiPriority w:val="99"/>
    <w:semiHidden/>
    <w:unhideWhenUsed/>
    <w:rsid w:val="00FE3CFE"/>
  </w:style>
  <w:style w:type="numbering" w:customStyle="1" w:styleId="NoList1224">
    <w:name w:val="No List1224"/>
    <w:next w:val="NoList"/>
    <w:uiPriority w:val="99"/>
    <w:semiHidden/>
    <w:unhideWhenUsed/>
    <w:rsid w:val="00FE3CFE"/>
  </w:style>
  <w:style w:type="numbering" w:customStyle="1" w:styleId="11241">
    <w:name w:val="リストなし1124"/>
    <w:next w:val="NoList"/>
    <w:uiPriority w:val="99"/>
    <w:semiHidden/>
    <w:unhideWhenUsed/>
    <w:rsid w:val="00FE3CFE"/>
  </w:style>
  <w:style w:type="numbering" w:customStyle="1" w:styleId="11242">
    <w:name w:val="无列表1124"/>
    <w:next w:val="NoList"/>
    <w:semiHidden/>
    <w:rsid w:val="00FE3CFE"/>
  </w:style>
  <w:style w:type="numbering" w:customStyle="1" w:styleId="NoList2124">
    <w:name w:val="No List2124"/>
    <w:next w:val="NoList"/>
    <w:semiHidden/>
    <w:rsid w:val="00FE3CFE"/>
  </w:style>
  <w:style w:type="numbering" w:customStyle="1" w:styleId="NoList3124">
    <w:name w:val="No List3124"/>
    <w:next w:val="NoList"/>
    <w:uiPriority w:val="99"/>
    <w:semiHidden/>
    <w:rsid w:val="00FE3CFE"/>
  </w:style>
  <w:style w:type="numbering" w:customStyle="1" w:styleId="NoList11125">
    <w:name w:val="No List11125"/>
    <w:next w:val="NoList"/>
    <w:uiPriority w:val="99"/>
    <w:semiHidden/>
    <w:unhideWhenUsed/>
    <w:rsid w:val="00FE3CFE"/>
  </w:style>
  <w:style w:type="numbering" w:customStyle="1" w:styleId="12241">
    <w:name w:val="無清單1224"/>
    <w:next w:val="NoList"/>
    <w:uiPriority w:val="99"/>
    <w:semiHidden/>
    <w:unhideWhenUsed/>
    <w:rsid w:val="00FE3CFE"/>
  </w:style>
  <w:style w:type="numbering" w:customStyle="1" w:styleId="111240">
    <w:name w:val="無清單11124"/>
    <w:next w:val="NoList"/>
    <w:uiPriority w:val="99"/>
    <w:semiHidden/>
    <w:unhideWhenUsed/>
    <w:rsid w:val="00FE3CFE"/>
  </w:style>
  <w:style w:type="numbering" w:customStyle="1" w:styleId="336">
    <w:name w:val="无列表33"/>
    <w:next w:val="NoList"/>
    <w:uiPriority w:val="99"/>
    <w:semiHidden/>
    <w:unhideWhenUsed/>
    <w:rsid w:val="00FE3CFE"/>
  </w:style>
  <w:style w:type="numbering" w:customStyle="1" w:styleId="1332">
    <w:name w:val="无列表133"/>
    <w:next w:val="NoList"/>
    <w:semiHidden/>
    <w:rsid w:val="00FE3CFE"/>
  </w:style>
  <w:style w:type="numbering" w:customStyle="1" w:styleId="NoList1133">
    <w:name w:val="No List1133"/>
    <w:next w:val="NoList"/>
    <w:uiPriority w:val="99"/>
    <w:semiHidden/>
    <w:unhideWhenUsed/>
    <w:rsid w:val="00FE3CFE"/>
  </w:style>
  <w:style w:type="numbering" w:customStyle="1" w:styleId="NoList413">
    <w:name w:val="No List413"/>
    <w:next w:val="NoList"/>
    <w:uiPriority w:val="99"/>
    <w:semiHidden/>
    <w:unhideWhenUsed/>
    <w:rsid w:val="00FE3CFE"/>
  </w:style>
  <w:style w:type="numbering" w:customStyle="1" w:styleId="2230">
    <w:name w:val="无列表223"/>
    <w:next w:val="NoList"/>
    <w:uiPriority w:val="99"/>
    <w:semiHidden/>
    <w:unhideWhenUsed/>
    <w:rsid w:val="00FE3CFE"/>
  </w:style>
  <w:style w:type="numbering" w:customStyle="1" w:styleId="NoList12113">
    <w:name w:val="No List12113"/>
    <w:next w:val="NoList"/>
    <w:uiPriority w:val="99"/>
    <w:semiHidden/>
    <w:unhideWhenUsed/>
    <w:rsid w:val="00FE3CFE"/>
  </w:style>
  <w:style w:type="numbering" w:customStyle="1" w:styleId="111132">
    <w:name w:val="リストなし11113"/>
    <w:next w:val="NoList"/>
    <w:uiPriority w:val="99"/>
    <w:semiHidden/>
    <w:unhideWhenUsed/>
    <w:rsid w:val="00FE3CFE"/>
  </w:style>
  <w:style w:type="numbering" w:customStyle="1" w:styleId="111133">
    <w:name w:val="无列表11113"/>
    <w:next w:val="NoList"/>
    <w:semiHidden/>
    <w:rsid w:val="00FE3CFE"/>
  </w:style>
  <w:style w:type="numbering" w:customStyle="1" w:styleId="NoList21113">
    <w:name w:val="No List21113"/>
    <w:next w:val="NoList"/>
    <w:semiHidden/>
    <w:rsid w:val="00FE3CFE"/>
  </w:style>
  <w:style w:type="numbering" w:customStyle="1" w:styleId="NoList31113">
    <w:name w:val="No List31113"/>
    <w:next w:val="NoList"/>
    <w:uiPriority w:val="99"/>
    <w:semiHidden/>
    <w:rsid w:val="00FE3CFE"/>
  </w:style>
  <w:style w:type="numbering" w:customStyle="1" w:styleId="NoList111113">
    <w:name w:val="No List111113"/>
    <w:next w:val="NoList"/>
    <w:uiPriority w:val="99"/>
    <w:semiHidden/>
    <w:unhideWhenUsed/>
    <w:rsid w:val="00FE3CFE"/>
  </w:style>
  <w:style w:type="numbering" w:customStyle="1" w:styleId="121130">
    <w:name w:val="無清單12113"/>
    <w:next w:val="NoList"/>
    <w:uiPriority w:val="99"/>
    <w:semiHidden/>
    <w:unhideWhenUsed/>
    <w:rsid w:val="00FE3CFE"/>
  </w:style>
  <w:style w:type="numbering" w:customStyle="1" w:styleId="1111130">
    <w:name w:val="無清單111113"/>
    <w:next w:val="NoList"/>
    <w:uiPriority w:val="99"/>
    <w:semiHidden/>
    <w:unhideWhenUsed/>
    <w:rsid w:val="00FE3CFE"/>
  </w:style>
  <w:style w:type="numbering" w:customStyle="1" w:styleId="NoList1313">
    <w:name w:val="No List1313"/>
    <w:next w:val="NoList"/>
    <w:uiPriority w:val="99"/>
    <w:semiHidden/>
    <w:unhideWhenUsed/>
    <w:rsid w:val="00FE3CFE"/>
  </w:style>
  <w:style w:type="numbering" w:customStyle="1" w:styleId="12132">
    <w:name w:val="リストなし1213"/>
    <w:next w:val="NoList"/>
    <w:uiPriority w:val="99"/>
    <w:semiHidden/>
    <w:unhideWhenUsed/>
    <w:rsid w:val="00FE3CFE"/>
  </w:style>
  <w:style w:type="numbering" w:customStyle="1" w:styleId="12133">
    <w:name w:val="无列表1213"/>
    <w:next w:val="NoList"/>
    <w:semiHidden/>
    <w:rsid w:val="00FE3CFE"/>
  </w:style>
  <w:style w:type="numbering" w:customStyle="1" w:styleId="NoList2213">
    <w:name w:val="No List2213"/>
    <w:next w:val="NoList"/>
    <w:semiHidden/>
    <w:rsid w:val="00FE3CFE"/>
  </w:style>
  <w:style w:type="numbering" w:customStyle="1" w:styleId="NoList3213">
    <w:name w:val="No List3213"/>
    <w:next w:val="NoList"/>
    <w:uiPriority w:val="99"/>
    <w:semiHidden/>
    <w:rsid w:val="00FE3CFE"/>
  </w:style>
  <w:style w:type="numbering" w:customStyle="1" w:styleId="NoList11213">
    <w:name w:val="No List11213"/>
    <w:next w:val="NoList"/>
    <w:uiPriority w:val="99"/>
    <w:semiHidden/>
    <w:unhideWhenUsed/>
    <w:rsid w:val="00FE3CFE"/>
  </w:style>
  <w:style w:type="numbering" w:customStyle="1" w:styleId="13130">
    <w:name w:val="無清單1313"/>
    <w:next w:val="NoList"/>
    <w:uiPriority w:val="99"/>
    <w:semiHidden/>
    <w:unhideWhenUsed/>
    <w:rsid w:val="00FE3CFE"/>
  </w:style>
  <w:style w:type="numbering" w:customStyle="1" w:styleId="112130">
    <w:name w:val="無清單11213"/>
    <w:next w:val="NoList"/>
    <w:uiPriority w:val="99"/>
    <w:semiHidden/>
    <w:unhideWhenUsed/>
    <w:rsid w:val="00FE3CFE"/>
  </w:style>
  <w:style w:type="numbering" w:customStyle="1" w:styleId="21130">
    <w:name w:val="无列表2113"/>
    <w:next w:val="NoList"/>
    <w:uiPriority w:val="99"/>
    <w:semiHidden/>
    <w:unhideWhenUsed/>
    <w:rsid w:val="00FE3CFE"/>
  </w:style>
  <w:style w:type="numbering" w:customStyle="1" w:styleId="NoList12213">
    <w:name w:val="No List12213"/>
    <w:next w:val="NoList"/>
    <w:uiPriority w:val="99"/>
    <w:semiHidden/>
    <w:unhideWhenUsed/>
    <w:rsid w:val="00FE3CFE"/>
  </w:style>
  <w:style w:type="numbering" w:customStyle="1" w:styleId="112131">
    <w:name w:val="リストなし11213"/>
    <w:next w:val="NoList"/>
    <w:uiPriority w:val="99"/>
    <w:semiHidden/>
    <w:unhideWhenUsed/>
    <w:rsid w:val="00FE3CFE"/>
  </w:style>
  <w:style w:type="numbering" w:customStyle="1" w:styleId="112132">
    <w:name w:val="无列表11213"/>
    <w:next w:val="NoList"/>
    <w:semiHidden/>
    <w:rsid w:val="00FE3CFE"/>
  </w:style>
  <w:style w:type="numbering" w:customStyle="1" w:styleId="NoList21213">
    <w:name w:val="No List21213"/>
    <w:next w:val="NoList"/>
    <w:semiHidden/>
    <w:rsid w:val="00FE3CFE"/>
  </w:style>
  <w:style w:type="numbering" w:customStyle="1" w:styleId="NoList31213">
    <w:name w:val="No List31213"/>
    <w:next w:val="NoList"/>
    <w:uiPriority w:val="99"/>
    <w:semiHidden/>
    <w:rsid w:val="00FE3CFE"/>
  </w:style>
  <w:style w:type="numbering" w:customStyle="1" w:styleId="NoList111213">
    <w:name w:val="No List111213"/>
    <w:next w:val="NoList"/>
    <w:uiPriority w:val="99"/>
    <w:semiHidden/>
    <w:unhideWhenUsed/>
    <w:rsid w:val="00FE3CFE"/>
  </w:style>
  <w:style w:type="numbering" w:customStyle="1" w:styleId="122130">
    <w:name w:val="無清單12213"/>
    <w:next w:val="NoList"/>
    <w:uiPriority w:val="99"/>
    <w:semiHidden/>
    <w:unhideWhenUsed/>
    <w:rsid w:val="00FE3CFE"/>
  </w:style>
  <w:style w:type="numbering" w:customStyle="1" w:styleId="1112130">
    <w:name w:val="無清單111213"/>
    <w:next w:val="NoList"/>
    <w:uiPriority w:val="99"/>
    <w:semiHidden/>
    <w:unhideWhenUsed/>
    <w:rsid w:val="00FE3CFE"/>
  </w:style>
  <w:style w:type="numbering" w:customStyle="1" w:styleId="NoList63">
    <w:name w:val="No List63"/>
    <w:next w:val="NoList"/>
    <w:uiPriority w:val="99"/>
    <w:semiHidden/>
    <w:unhideWhenUsed/>
    <w:rsid w:val="00FE3CFE"/>
  </w:style>
  <w:style w:type="numbering" w:customStyle="1" w:styleId="NoList143">
    <w:name w:val="No List143"/>
    <w:next w:val="NoList"/>
    <w:uiPriority w:val="99"/>
    <w:semiHidden/>
    <w:unhideWhenUsed/>
    <w:rsid w:val="00FE3CFE"/>
  </w:style>
  <w:style w:type="numbering" w:customStyle="1" w:styleId="1333">
    <w:name w:val="リストなし133"/>
    <w:next w:val="NoList"/>
    <w:uiPriority w:val="99"/>
    <w:semiHidden/>
    <w:unhideWhenUsed/>
    <w:rsid w:val="00FE3CFE"/>
  </w:style>
  <w:style w:type="numbering" w:customStyle="1" w:styleId="NoList233">
    <w:name w:val="No List233"/>
    <w:next w:val="NoList"/>
    <w:semiHidden/>
    <w:rsid w:val="00FE3CFE"/>
  </w:style>
  <w:style w:type="numbering" w:customStyle="1" w:styleId="NoList333">
    <w:name w:val="No List333"/>
    <w:next w:val="NoList"/>
    <w:uiPriority w:val="99"/>
    <w:semiHidden/>
    <w:rsid w:val="00FE3CFE"/>
  </w:style>
  <w:style w:type="numbering" w:customStyle="1" w:styleId="1431">
    <w:name w:val="無清單143"/>
    <w:next w:val="NoList"/>
    <w:uiPriority w:val="99"/>
    <w:semiHidden/>
    <w:unhideWhenUsed/>
    <w:rsid w:val="00FE3CFE"/>
  </w:style>
  <w:style w:type="numbering" w:customStyle="1" w:styleId="11331">
    <w:name w:val="無清單1133"/>
    <w:next w:val="NoList"/>
    <w:uiPriority w:val="99"/>
    <w:semiHidden/>
    <w:unhideWhenUsed/>
    <w:rsid w:val="00FE3CFE"/>
  </w:style>
  <w:style w:type="numbering" w:customStyle="1" w:styleId="NoList1233">
    <w:name w:val="No List1233"/>
    <w:next w:val="NoList"/>
    <w:uiPriority w:val="99"/>
    <w:semiHidden/>
    <w:unhideWhenUsed/>
    <w:rsid w:val="00FE3CFE"/>
  </w:style>
  <w:style w:type="numbering" w:customStyle="1" w:styleId="11332">
    <w:name w:val="リストなし1133"/>
    <w:next w:val="NoList"/>
    <w:uiPriority w:val="99"/>
    <w:semiHidden/>
    <w:unhideWhenUsed/>
    <w:rsid w:val="00FE3CFE"/>
  </w:style>
  <w:style w:type="numbering" w:customStyle="1" w:styleId="11333">
    <w:name w:val="无列表1133"/>
    <w:next w:val="NoList"/>
    <w:semiHidden/>
    <w:rsid w:val="00FE3CFE"/>
  </w:style>
  <w:style w:type="numbering" w:customStyle="1" w:styleId="NoList2133">
    <w:name w:val="No List2133"/>
    <w:next w:val="NoList"/>
    <w:semiHidden/>
    <w:rsid w:val="00FE3CFE"/>
  </w:style>
  <w:style w:type="numbering" w:customStyle="1" w:styleId="NoList3133">
    <w:name w:val="No List3133"/>
    <w:next w:val="NoList"/>
    <w:uiPriority w:val="99"/>
    <w:semiHidden/>
    <w:rsid w:val="00FE3CFE"/>
  </w:style>
  <w:style w:type="numbering" w:customStyle="1" w:styleId="NoList11133">
    <w:name w:val="No List11133"/>
    <w:next w:val="NoList"/>
    <w:uiPriority w:val="99"/>
    <w:semiHidden/>
    <w:unhideWhenUsed/>
    <w:rsid w:val="00FE3CFE"/>
  </w:style>
  <w:style w:type="numbering" w:customStyle="1" w:styleId="12331">
    <w:name w:val="無清單1233"/>
    <w:next w:val="NoList"/>
    <w:uiPriority w:val="99"/>
    <w:semiHidden/>
    <w:unhideWhenUsed/>
    <w:rsid w:val="00FE3CFE"/>
  </w:style>
  <w:style w:type="numbering" w:customStyle="1" w:styleId="111330">
    <w:name w:val="無清單11133"/>
    <w:next w:val="NoList"/>
    <w:uiPriority w:val="99"/>
    <w:semiHidden/>
    <w:unhideWhenUsed/>
    <w:rsid w:val="00FE3CFE"/>
  </w:style>
  <w:style w:type="numbering" w:customStyle="1" w:styleId="NoList513">
    <w:name w:val="No List513"/>
    <w:next w:val="NoList"/>
    <w:uiPriority w:val="99"/>
    <w:semiHidden/>
    <w:unhideWhenUsed/>
    <w:rsid w:val="00FE3CFE"/>
  </w:style>
  <w:style w:type="numbering" w:customStyle="1" w:styleId="13131">
    <w:name w:val="无列表1313"/>
    <w:next w:val="NoList"/>
    <w:semiHidden/>
    <w:rsid w:val="00FE3CFE"/>
  </w:style>
  <w:style w:type="numbering" w:customStyle="1" w:styleId="NoList11312">
    <w:name w:val="No List11312"/>
    <w:next w:val="NoList"/>
    <w:uiPriority w:val="99"/>
    <w:semiHidden/>
    <w:unhideWhenUsed/>
    <w:rsid w:val="00FE3CFE"/>
  </w:style>
  <w:style w:type="numbering" w:customStyle="1" w:styleId="NoList4113">
    <w:name w:val="No List4113"/>
    <w:next w:val="NoList"/>
    <w:uiPriority w:val="99"/>
    <w:semiHidden/>
    <w:unhideWhenUsed/>
    <w:rsid w:val="00FE3CFE"/>
  </w:style>
  <w:style w:type="numbering" w:customStyle="1" w:styleId="2213">
    <w:name w:val="无列表2213"/>
    <w:next w:val="NoList"/>
    <w:uiPriority w:val="99"/>
    <w:semiHidden/>
    <w:unhideWhenUsed/>
    <w:rsid w:val="00FE3CFE"/>
  </w:style>
  <w:style w:type="numbering" w:customStyle="1" w:styleId="NoList121113">
    <w:name w:val="No List121113"/>
    <w:next w:val="NoList"/>
    <w:uiPriority w:val="99"/>
    <w:semiHidden/>
    <w:unhideWhenUsed/>
    <w:rsid w:val="00FE3CFE"/>
  </w:style>
  <w:style w:type="numbering" w:customStyle="1" w:styleId="1111131">
    <w:name w:val="リストなし111113"/>
    <w:next w:val="NoList"/>
    <w:uiPriority w:val="99"/>
    <w:semiHidden/>
    <w:unhideWhenUsed/>
    <w:rsid w:val="00FE3CFE"/>
  </w:style>
  <w:style w:type="numbering" w:customStyle="1" w:styleId="1111132">
    <w:name w:val="无列表111113"/>
    <w:next w:val="NoList"/>
    <w:semiHidden/>
    <w:rsid w:val="00FE3CFE"/>
  </w:style>
  <w:style w:type="numbering" w:customStyle="1" w:styleId="NoList211113">
    <w:name w:val="No List211113"/>
    <w:next w:val="NoList"/>
    <w:semiHidden/>
    <w:rsid w:val="00FE3CFE"/>
  </w:style>
  <w:style w:type="numbering" w:customStyle="1" w:styleId="NoList311113">
    <w:name w:val="No List311113"/>
    <w:next w:val="NoList"/>
    <w:uiPriority w:val="99"/>
    <w:semiHidden/>
    <w:rsid w:val="00FE3CFE"/>
  </w:style>
  <w:style w:type="numbering" w:customStyle="1" w:styleId="NoList1111113">
    <w:name w:val="No List1111113"/>
    <w:next w:val="NoList"/>
    <w:uiPriority w:val="99"/>
    <w:semiHidden/>
    <w:unhideWhenUsed/>
    <w:rsid w:val="00FE3CFE"/>
  </w:style>
  <w:style w:type="numbering" w:customStyle="1" w:styleId="1211130">
    <w:name w:val="無清單121113"/>
    <w:next w:val="NoList"/>
    <w:uiPriority w:val="99"/>
    <w:semiHidden/>
    <w:unhideWhenUsed/>
    <w:rsid w:val="00FE3CFE"/>
  </w:style>
  <w:style w:type="numbering" w:customStyle="1" w:styleId="1111113">
    <w:name w:val="無清單1111113"/>
    <w:next w:val="NoList"/>
    <w:uiPriority w:val="99"/>
    <w:semiHidden/>
    <w:unhideWhenUsed/>
    <w:rsid w:val="00FE3CFE"/>
  </w:style>
  <w:style w:type="numbering" w:customStyle="1" w:styleId="NoList13113">
    <w:name w:val="No List13113"/>
    <w:next w:val="NoList"/>
    <w:uiPriority w:val="99"/>
    <w:semiHidden/>
    <w:unhideWhenUsed/>
    <w:rsid w:val="00FE3CFE"/>
  </w:style>
  <w:style w:type="numbering" w:customStyle="1" w:styleId="121131">
    <w:name w:val="リストなし12113"/>
    <w:next w:val="NoList"/>
    <w:uiPriority w:val="99"/>
    <w:semiHidden/>
    <w:unhideWhenUsed/>
    <w:rsid w:val="00FE3CFE"/>
  </w:style>
  <w:style w:type="numbering" w:customStyle="1" w:styleId="121132">
    <w:name w:val="无列表12113"/>
    <w:next w:val="NoList"/>
    <w:semiHidden/>
    <w:rsid w:val="00FE3CFE"/>
  </w:style>
  <w:style w:type="numbering" w:customStyle="1" w:styleId="NoList22113">
    <w:name w:val="No List22113"/>
    <w:next w:val="NoList"/>
    <w:semiHidden/>
    <w:rsid w:val="00FE3CFE"/>
  </w:style>
  <w:style w:type="numbering" w:customStyle="1" w:styleId="NoList32113">
    <w:name w:val="No List32113"/>
    <w:next w:val="NoList"/>
    <w:uiPriority w:val="99"/>
    <w:semiHidden/>
    <w:rsid w:val="00FE3CFE"/>
  </w:style>
  <w:style w:type="numbering" w:customStyle="1" w:styleId="NoList112113">
    <w:name w:val="No List112113"/>
    <w:next w:val="NoList"/>
    <w:uiPriority w:val="99"/>
    <w:semiHidden/>
    <w:unhideWhenUsed/>
    <w:rsid w:val="00FE3CFE"/>
  </w:style>
  <w:style w:type="numbering" w:customStyle="1" w:styleId="131130">
    <w:name w:val="無清單13113"/>
    <w:next w:val="NoList"/>
    <w:uiPriority w:val="99"/>
    <w:semiHidden/>
    <w:unhideWhenUsed/>
    <w:rsid w:val="00FE3CFE"/>
  </w:style>
  <w:style w:type="numbering" w:customStyle="1" w:styleId="1121130">
    <w:name w:val="無清單112113"/>
    <w:next w:val="NoList"/>
    <w:uiPriority w:val="99"/>
    <w:semiHidden/>
    <w:unhideWhenUsed/>
    <w:rsid w:val="00FE3CFE"/>
  </w:style>
  <w:style w:type="numbering" w:customStyle="1" w:styleId="21113">
    <w:name w:val="无列表21113"/>
    <w:next w:val="NoList"/>
    <w:uiPriority w:val="99"/>
    <w:semiHidden/>
    <w:unhideWhenUsed/>
    <w:rsid w:val="00FE3CFE"/>
  </w:style>
  <w:style w:type="numbering" w:customStyle="1" w:styleId="NoList122113">
    <w:name w:val="No List122113"/>
    <w:next w:val="NoList"/>
    <w:uiPriority w:val="99"/>
    <w:semiHidden/>
    <w:unhideWhenUsed/>
    <w:rsid w:val="00FE3CFE"/>
  </w:style>
  <w:style w:type="numbering" w:customStyle="1" w:styleId="1121131">
    <w:name w:val="リストなし112113"/>
    <w:next w:val="NoList"/>
    <w:uiPriority w:val="99"/>
    <w:semiHidden/>
    <w:unhideWhenUsed/>
    <w:rsid w:val="00FE3CFE"/>
  </w:style>
  <w:style w:type="numbering" w:customStyle="1" w:styleId="1121132">
    <w:name w:val="无列表112113"/>
    <w:next w:val="NoList"/>
    <w:semiHidden/>
    <w:rsid w:val="00FE3CFE"/>
  </w:style>
  <w:style w:type="numbering" w:customStyle="1" w:styleId="NoList212113">
    <w:name w:val="No List212113"/>
    <w:next w:val="NoList"/>
    <w:semiHidden/>
    <w:rsid w:val="00FE3CFE"/>
  </w:style>
  <w:style w:type="numbering" w:customStyle="1" w:styleId="NoList312113">
    <w:name w:val="No List312113"/>
    <w:next w:val="NoList"/>
    <w:uiPriority w:val="99"/>
    <w:semiHidden/>
    <w:rsid w:val="00FE3CFE"/>
  </w:style>
  <w:style w:type="numbering" w:customStyle="1" w:styleId="NoList1112113">
    <w:name w:val="No List1112113"/>
    <w:next w:val="NoList"/>
    <w:uiPriority w:val="99"/>
    <w:semiHidden/>
    <w:unhideWhenUsed/>
    <w:rsid w:val="00FE3CFE"/>
  </w:style>
  <w:style w:type="numbering" w:customStyle="1" w:styleId="122113">
    <w:name w:val="無清單122113"/>
    <w:next w:val="NoList"/>
    <w:uiPriority w:val="99"/>
    <w:semiHidden/>
    <w:unhideWhenUsed/>
    <w:rsid w:val="00FE3CFE"/>
  </w:style>
  <w:style w:type="numbering" w:customStyle="1" w:styleId="1112113">
    <w:name w:val="無清單1112113"/>
    <w:next w:val="NoList"/>
    <w:uiPriority w:val="99"/>
    <w:semiHidden/>
    <w:unhideWhenUsed/>
    <w:rsid w:val="00FE3CFE"/>
  </w:style>
  <w:style w:type="numbering" w:customStyle="1" w:styleId="NoList5112">
    <w:name w:val="No List5112"/>
    <w:next w:val="NoList"/>
    <w:uiPriority w:val="99"/>
    <w:semiHidden/>
    <w:unhideWhenUsed/>
    <w:rsid w:val="00FE3CFE"/>
  </w:style>
  <w:style w:type="numbering" w:customStyle="1" w:styleId="NoList612">
    <w:name w:val="No List612"/>
    <w:next w:val="NoList"/>
    <w:uiPriority w:val="99"/>
    <w:semiHidden/>
    <w:unhideWhenUsed/>
    <w:rsid w:val="00FE3CFE"/>
  </w:style>
  <w:style w:type="numbering" w:customStyle="1" w:styleId="NoList1412">
    <w:name w:val="No List1412"/>
    <w:next w:val="NoList"/>
    <w:uiPriority w:val="99"/>
    <w:semiHidden/>
    <w:unhideWhenUsed/>
    <w:rsid w:val="00FE3CFE"/>
  </w:style>
  <w:style w:type="numbering" w:customStyle="1" w:styleId="13123">
    <w:name w:val="リストなし1312"/>
    <w:next w:val="NoList"/>
    <w:uiPriority w:val="99"/>
    <w:semiHidden/>
    <w:unhideWhenUsed/>
    <w:rsid w:val="00FE3CFE"/>
  </w:style>
  <w:style w:type="numbering" w:customStyle="1" w:styleId="NoList2312">
    <w:name w:val="No List2312"/>
    <w:next w:val="NoList"/>
    <w:semiHidden/>
    <w:rsid w:val="00FE3CFE"/>
  </w:style>
  <w:style w:type="numbering" w:customStyle="1" w:styleId="NoList3312">
    <w:name w:val="No List3312"/>
    <w:next w:val="NoList"/>
    <w:uiPriority w:val="99"/>
    <w:semiHidden/>
    <w:rsid w:val="00FE3CFE"/>
  </w:style>
  <w:style w:type="numbering" w:customStyle="1" w:styleId="NoList1142">
    <w:name w:val="No List1142"/>
    <w:next w:val="NoList"/>
    <w:uiPriority w:val="99"/>
    <w:semiHidden/>
    <w:unhideWhenUsed/>
    <w:rsid w:val="00FE3CFE"/>
  </w:style>
  <w:style w:type="numbering" w:customStyle="1" w:styleId="14120">
    <w:name w:val="無清單1412"/>
    <w:next w:val="NoList"/>
    <w:uiPriority w:val="99"/>
    <w:semiHidden/>
    <w:unhideWhenUsed/>
    <w:rsid w:val="00FE3CFE"/>
  </w:style>
  <w:style w:type="numbering" w:customStyle="1" w:styleId="113120">
    <w:name w:val="無清單11312"/>
    <w:next w:val="NoList"/>
    <w:uiPriority w:val="99"/>
    <w:semiHidden/>
    <w:unhideWhenUsed/>
    <w:rsid w:val="00FE3CFE"/>
  </w:style>
  <w:style w:type="numbering" w:customStyle="1" w:styleId="NoList422">
    <w:name w:val="No List422"/>
    <w:next w:val="NoList"/>
    <w:uiPriority w:val="99"/>
    <w:semiHidden/>
    <w:unhideWhenUsed/>
    <w:rsid w:val="00FE3CFE"/>
  </w:style>
  <w:style w:type="numbering" w:customStyle="1" w:styleId="NoList12312">
    <w:name w:val="No List12312"/>
    <w:next w:val="NoList"/>
    <w:uiPriority w:val="99"/>
    <w:semiHidden/>
    <w:unhideWhenUsed/>
    <w:rsid w:val="00FE3CFE"/>
  </w:style>
  <w:style w:type="numbering" w:customStyle="1" w:styleId="113121">
    <w:name w:val="リストなし11312"/>
    <w:next w:val="NoList"/>
    <w:uiPriority w:val="99"/>
    <w:semiHidden/>
    <w:unhideWhenUsed/>
    <w:rsid w:val="00FE3CFE"/>
  </w:style>
  <w:style w:type="numbering" w:customStyle="1" w:styleId="113122">
    <w:name w:val="无列表11312"/>
    <w:next w:val="NoList"/>
    <w:semiHidden/>
    <w:rsid w:val="00FE3CFE"/>
  </w:style>
  <w:style w:type="numbering" w:customStyle="1" w:styleId="NoList21312">
    <w:name w:val="No List21312"/>
    <w:next w:val="NoList"/>
    <w:semiHidden/>
    <w:rsid w:val="00FE3CFE"/>
  </w:style>
  <w:style w:type="numbering" w:customStyle="1" w:styleId="NoList31312">
    <w:name w:val="No List31312"/>
    <w:next w:val="NoList"/>
    <w:uiPriority w:val="99"/>
    <w:semiHidden/>
    <w:rsid w:val="00FE3CFE"/>
  </w:style>
  <w:style w:type="numbering" w:customStyle="1" w:styleId="NoList111312">
    <w:name w:val="No List111312"/>
    <w:next w:val="NoList"/>
    <w:uiPriority w:val="99"/>
    <w:semiHidden/>
    <w:unhideWhenUsed/>
    <w:rsid w:val="00FE3CFE"/>
  </w:style>
  <w:style w:type="numbering" w:customStyle="1" w:styleId="123120">
    <w:name w:val="無清單12312"/>
    <w:next w:val="NoList"/>
    <w:uiPriority w:val="99"/>
    <w:semiHidden/>
    <w:unhideWhenUsed/>
    <w:rsid w:val="00FE3CFE"/>
  </w:style>
  <w:style w:type="numbering" w:customStyle="1" w:styleId="1113120">
    <w:name w:val="無清單111312"/>
    <w:next w:val="NoList"/>
    <w:uiPriority w:val="99"/>
    <w:semiHidden/>
    <w:unhideWhenUsed/>
    <w:rsid w:val="00FE3CFE"/>
  </w:style>
  <w:style w:type="numbering" w:customStyle="1" w:styleId="NoList12122">
    <w:name w:val="No List12122"/>
    <w:next w:val="NoList"/>
    <w:uiPriority w:val="99"/>
    <w:semiHidden/>
    <w:unhideWhenUsed/>
    <w:rsid w:val="00FE3CFE"/>
  </w:style>
  <w:style w:type="numbering" w:customStyle="1" w:styleId="111222">
    <w:name w:val="リストなし11122"/>
    <w:next w:val="NoList"/>
    <w:uiPriority w:val="99"/>
    <w:semiHidden/>
    <w:unhideWhenUsed/>
    <w:rsid w:val="00FE3CFE"/>
  </w:style>
  <w:style w:type="numbering" w:customStyle="1" w:styleId="111223">
    <w:name w:val="无列表11122"/>
    <w:next w:val="NoList"/>
    <w:semiHidden/>
    <w:rsid w:val="00FE3CFE"/>
  </w:style>
  <w:style w:type="numbering" w:customStyle="1" w:styleId="NoList21122">
    <w:name w:val="No List21122"/>
    <w:next w:val="NoList"/>
    <w:semiHidden/>
    <w:rsid w:val="00FE3CFE"/>
  </w:style>
  <w:style w:type="numbering" w:customStyle="1" w:styleId="NoList31122">
    <w:name w:val="No List31122"/>
    <w:next w:val="NoList"/>
    <w:uiPriority w:val="99"/>
    <w:semiHidden/>
    <w:rsid w:val="00FE3CFE"/>
  </w:style>
  <w:style w:type="numbering" w:customStyle="1" w:styleId="NoList111122">
    <w:name w:val="No List111122"/>
    <w:next w:val="NoList"/>
    <w:uiPriority w:val="99"/>
    <w:semiHidden/>
    <w:unhideWhenUsed/>
    <w:rsid w:val="00FE3CFE"/>
  </w:style>
  <w:style w:type="numbering" w:customStyle="1" w:styleId="121220">
    <w:name w:val="無清單12122"/>
    <w:next w:val="NoList"/>
    <w:uiPriority w:val="99"/>
    <w:semiHidden/>
    <w:unhideWhenUsed/>
    <w:rsid w:val="00FE3CFE"/>
  </w:style>
  <w:style w:type="numbering" w:customStyle="1" w:styleId="1111220">
    <w:name w:val="無清單111122"/>
    <w:next w:val="NoList"/>
    <w:uiPriority w:val="99"/>
    <w:semiHidden/>
    <w:unhideWhenUsed/>
    <w:rsid w:val="00FE3CFE"/>
  </w:style>
  <w:style w:type="numbering" w:customStyle="1" w:styleId="NoList522">
    <w:name w:val="No List522"/>
    <w:next w:val="NoList"/>
    <w:uiPriority w:val="99"/>
    <w:semiHidden/>
    <w:unhideWhenUsed/>
    <w:rsid w:val="00FE3CFE"/>
  </w:style>
  <w:style w:type="numbering" w:customStyle="1" w:styleId="NoList1322">
    <w:name w:val="No List1322"/>
    <w:next w:val="NoList"/>
    <w:uiPriority w:val="99"/>
    <w:semiHidden/>
    <w:unhideWhenUsed/>
    <w:rsid w:val="00FE3CFE"/>
  </w:style>
  <w:style w:type="numbering" w:customStyle="1" w:styleId="12223">
    <w:name w:val="リストなし1222"/>
    <w:next w:val="NoList"/>
    <w:uiPriority w:val="99"/>
    <w:semiHidden/>
    <w:unhideWhenUsed/>
    <w:rsid w:val="00FE3CFE"/>
  </w:style>
  <w:style w:type="numbering" w:customStyle="1" w:styleId="12232">
    <w:name w:val="无列表1223"/>
    <w:next w:val="NoList"/>
    <w:semiHidden/>
    <w:rsid w:val="00FE3CFE"/>
  </w:style>
  <w:style w:type="numbering" w:customStyle="1" w:styleId="NoList2222">
    <w:name w:val="No List2222"/>
    <w:next w:val="NoList"/>
    <w:semiHidden/>
    <w:rsid w:val="00FE3CFE"/>
  </w:style>
  <w:style w:type="numbering" w:customStyle="1" w:styleId="NoList3222">
    <w:name w:val="No List3222"/>
    <w:next w:val="NoList"/>
    <w:uiPriority w:val="99"/>
    <w:semiHidden/>
    <w:rsid w:val="00FE3CFE"/>
  </w:style>
  <w:style w:type="numbering" w:customStyle="1" w:styleId="NoList11222">
    <w:name w:val="No List11222"/>
    <w:next w:val="NoList"/>
    <w:uiPriority w:val="99"/>
    <w:semiHidden/>
    <w:unhideWhenUsed/>
    <w:rsid w:val="00FE3CFE"/>
  </w:style>
  <w:style w:type="numbering" w:customStyle="1" w:styleId="13220">
    <w:name w:val="無清單1322"/>
    <w:next w:val="NoList"/>
    <w:uiPriority w:val="99"/>
    <w:semiHidden/>
    <w:unhideWhenUsed/>
    <w:rsid w:val="00FE3CFE"/>
  </w:style>
  <w:style w:type="numbering" w:customStyle="1" w:styleId="112220">
    <w:name w:val="無清單11222"/>
    <w:next w:val="NoList"/>
    <w:uiPriority w:val="99"/>
    <w:semiHidden/>
    <w:unhideWhenUsed/>
    <w:rsid w:val="00FE3CFE"/>
  </w:style>
  <w:style w:type="numbering" w:customStyle="1" w:styleId="2122">
    <w:name w:val="无列表2122"/>
    <w:next w:val="NoList"/>
    <w:uiPriority w:val="99"/>
    <w:semiHidden/>
    <w:unhideWhenUsed/>
    <w:rsid w:val="00FE3CFE"/>
  </w:style>
  <w:style w:type="numbering" w:customStyle="1" w:styleId="NoList111222">
    <w:name w:val="No List111222"/>
    <w:next w:val="NoList"/>
    <w:uiPriority w:val="99"/>
    <w:semiHidden/>
    <w:unhideWhenUsed/>
    <w:rsid w:val="00FE3CFE"/>
  </w:style>
  <w:style w:type="numbering" w:customStyle="1" w:styleId="NoList72">
    <w:name w:val="No List72"/>
    <w:next w:val="NoList"/>
    <w:uiPriority w:val="99"/>
    <w:semiHidden/>
    <w:unhideWhenUsed/>
    <w:rsid w:val="00FE3CFE"/>
  </w:style>
  <w:style w:type="numbering" w:customStyle="1" w:styleId="NoList152">
    <w:name w:val="No List152"/>
    <w:next w:val="NoList"/>
    <w:uiPriority w:val="99"/>
    <w:semiHidden/>
    <w:unhideWhenUsed/>
    <w:rsid w:val="00FE3CFE"/>
  </w:style>
  <w:style w:type="numbering" w:customStyle="1" w:styleId="1422">
    <w:name w:val="リストなし142"/>
    <w:next w:val="NoList"/>
    <w:uiPriority w:val="99"/>
    <w:semiHidden/>
    <w:unhideWhenUsed/>
    <w:rsid w:val="00FE3CFE"/>
  </w:style>
  <w:style w:type="numbering" w:customStyle="1" w:styleId="1423">
    <w:name w:val="无列表142"/>
    <w:next w:val="NoList"/>
    <w:semiHidden/>
    <w:rsid w:val="00FE3CFE"/>
  </w:style>
  <w:style w:type="numbering" w:customStyle="1" w:styleId="NoList242">
    <w:name w:val="No List242"/>
    <w:next w:val="NoList"/>
    <w:semiHidden/>
    <w:rsid w:val="00FE3CFE"/>
  </w:style>
  <w:style w:type="numbering" w:customStyle="1" w:styleId="NoList342">
    <w:name w:val="No List342"/>
    <w:next w:val="NoList"/>
    <w:uiPriority w:val="99"/>
    <w:semiHidden/>
    <w:rsid w:val="00FE3CFE"/>
  </w:style>
  <w:style w:type="numbering" w:customStyle="1" w:styleId="NoList1152">
    <w:name w:val="No List1152"/>
    <w:next w:val="NoList"/>
    <w:uiPriority w:val="99"/>
    <w:semiHidden/>
    <w:unhideWhenUsed/>
    <w:rsid w:val="00FE3CFE"/>
  </w:style>
  <w:style w:type="numbering" w:customStyle="1" w:styleId="1521">
    <w:name w:val="無清單152"/>
    <w:next w:val="NoList"/>
    <w:uiPriority w:val="99"/>
    <w:semiHidden/>
    <w:unhideWhenUsed/>
    <w:rsid w:val="00FE3CFE"/>
  </w:style>
  <w:style w:type="numbering" w:customStyle="1" w:styleId="11420">
    <w:name w:val="無清單1142"/>
    <w:next w:val="NoList"/>
    <w:uiPriority w:val="99"/>
    <w:semiHidden/>
    <w:unhideWhenUsed/>
    <w:rsid w:val="00FE3CFE"/>
  </w:style>
  <w:style w:type="numbering" w:customStyle="1" w:styleId="NoList432">
    <w:name w:val="No List432"/>
    <w:next w:val="NoList"/>
    <w:uiPriority w:val="99"/>
    <w:semiHidden/>
    <w:unhideWhenUsed/>
    <w:rsid w:val="00FE3CFE"/>
  </w:style>
  <w:style w:type="numbering" w:customStyle="1" w:styleId="NoList1242">
    <w:name w:val="No List1242"/>
    <w:next w:val="NoList"/>
    <w:uiPriority w:val="99"/>
    <w:semiHidden/>
    <w:unhideWhenUsed/>
    <w:rsid w:val="00FE3CFE"/>
  </w:style>
  <w:style w:type="numbering" w:customStyle="1" w:styleId="11421">
    <w:name w:val="リストなし1142"/>
    <w:next w:val="NoList"/>
    <w:uiPriority w:val="99"/>
    <w:semiHidden/>
    <w:unhideWhenUsed/>
    <w:rsid w:val="00FE3CFE"/>
  </w:style>
  <w:style w:type="numbering" w:customStyle="1" w:styleId="11422">
    <w:name w:val="无列表1142"/>
    <w:next w:val="NoList"/>
    <w:semiHidden/>
    <w:rsid w:val="00FE3CFE"/>
  </w:style>
  <w:style w:type="numbering" w:customStyle="1" w:styleId="NoList2142">
    <w:name w:val="No List2142"/>
    <w:next w:val="NoList"/>
    <w:semiHidden/>
    <w:rsid w:val="00FE3CFE"/>
  </w:style>
  <w:style w:type="numbering" w:customStyle="1" w:styleId="NoList3142">
    <w:name w:val="No List3142"/>
    <w:next w:val="NoList"/>
    <w:uiPriority w:val="99"/>
    <w:semiHidden/>
    <w:rsid w:val="00FE3CFE"/>
  </w:style>
  <w:style w:type="numbering" w:customStyle="1" w:styleId="NoList11142">
    <w:name w:val="No List11142"/>
    <w:next w:val="NoList"/>
    <w:uiPriority w:val="99"/>
    <w:semiHidden/>
    <w:unhideWhenUsed/>
    <w:rsid w:val="00FE3CFE"/>
  </w:style>
  <w:style w:type="numbering" w:customStyle="1" w:styleId="12420">
    <w:name w:val="無清單1242"/>
    <w:next w:val="NoList"/>
    <w:uiPriority w:val="99"/>
    <w:semiHidden/>
    <w:unhideWhenUsed/>
    <w:rsid w:val="00FE3CFE"/>
  </w:style>
  <w:style w:type="numbering" w:customStyle="1" w:styleId="111420">
    <w:name w:val="無清單11142"/>
    <w:next w:val="NoList"/>
    <w:uiPriority w:val="99"/>
    <w:semiHidden/>
    <w:unhideWhenUsed/>
    <w:rsid w:val="00FE3CFE"/>
  </w:style>
  <w:style w:type="numbering" w:customStyle="1" w:styleId="232">
    <w:name w:val="无列表232"/>
    <w:next w:val="NoList"/>
    <w:uiPriority w:val="99"/>
    <w:semiHidden/>
    <w:unhideWhenUsed/>
    <w:rsid w:val="00FE3CFE"/>
  </w:style>
  <w:style w:type="numbering" w:customStyle="1" w:styleId="NoList12132">
    <w:name w:val="No List12132"/>
    <w:next w:val="NoList"/>
    <w:uiPriority w:val="99"/>
    <w:semiHidden/>
    <w:unhideWhenUsed/>
    <w:rsid w:val="00FE3CFE"/>
  </w:style>
  <w:style w:type="numbering" w:customStyle="1" w:styleId="111321">
    <w:name w:val="リストなし11132"/>
    <w:next w:val="NoList"/>
    <w:uiPriority w:val="99"/>
    <w:semiHidden/>
    <w:unhideWhenUsed/>
    <w:rsid w:val="00FE3CFE"/>
  </w:style>
  <w:style w:type="numbering" w:customStyle="1" w:styleId="111322">
    <w:name w:val="无列表11132"/>
    <w:next w:val="NoList"/>
    <w:semiHidden/>
    <w:rsid w:val="00FE3CFE"/>
  </w:style>
  <w:style w:type="numbering" w:customStyle="1" w:styleId="NoList21132">
    <w:name w:val="No List21132"/>
    <w:next w:val="NoList"/>
    <w:semiHidden/>
    <w:rsid w:val="00FE3CFE"/>
  </w:style>
  <w:style w:type="numbering" w:customStyle="1" w:styleId="NoList31132">
    <w:name w:val="No List31132"/>
    <w:next w:val="NoList"/>
    <w:uiPriority w:val="99"/>
    <w:semiHidden/>
    <w:rsid w:val="00FE3CFE"/>
  </w:style>
  <w:style w:type="numbering" w:customStyle="1" w:styleId="NoList111132">
    <w:name w:val="No List111132"/>
    <w:next w:val="NoList"/>
    <w:uiPriority w:val="99"/>
    <w:semiHidden/>
    <w:unhideWhenUsed/>
    <w:rsid w:val="00FE3CFE"/>
  </w:style>
  <w:style w:type="numbering" w:customStyle="1" w:styleId="121320">
    <w:name w:val="無清單12132"/>
    <w:next w:val="NoList"/>
    <w:uiPriority w:val="99"/>
    <w:semiHidden/>
    <w:unhideWhenUsed/>
    <w:rsid w:val="00FE3CFE"/>
  </w:style>
  <w:style w:type="numbering" w:customStyle="1" w:styleId="1111320">
    <w:name w:val="無清單111132"/>
    <w:next w:val="NoList"/>
    <w:uiPriority w:val="99"/>
    <w:semiHidden/>
    <w:unhideWhenUsed/>
    <w:rsid w:val="00FE3CFE"/>
  </w:style>
  <w:style w:type="numbering" w:customStyle="1" w:styleId="NoList532">
    <w:name w:val="No List532"/>
    <w:next w:val="NoList"/>
    <w:uiPriority w:val="99"/>
    <w:semiHidden/>
    <w:unhideWhenUsed/>
    <w:rsid w:val="00FE3CFE"/>
  </w:style>
  <w:style w:type="numbering" w:customStyle="1" w:styleId="NoList1332">
    <w:name w:val="No List1332"/>
    <w:next w:val="NoList"/>
    <w:uiPriority w:val="99"/>
    <w:semiHidden/>
    <w:unhideWhenUsed/>
    <w:rsid w:val="00FE3CFE"/>
  </w:style>
  <w:style w:type="numbering" w:customStyle="1" w:styleId="12322">
    <w:name w:val="リストなし1232"/>
    <w:next w:val="NoList"/>
    <w:uiPriority w:val="99"/>
    <w:semiHidden/>
    <w:unhideWhenUsed/>
    <w:rsid w:val="00FE3CFE"/>
  </w:style>
  <w:style w:type="numbering" w:customStyle="1" w:styleId="12323">
    <w:name w:val="无列表1232"/>
    <w:next w:val="NoList"/>
    <w:semiHidden/>
    <w:rsid w:val="00FE3CFE"/>
  </w:style>
  <w:style w:type="numbering" w:customStyle="1" w:styleId="NoList2232">
    <w:name w:val="No List2232"/>
    <w:next w:val="NoList"/>
    <w:semiHidden/>
    <w:rsid w:val="00FE3CFE"/>
  </w:style>
  <w:style w:type="numbering" w:customStyle="1" w:styleId="NoList3232">
    <w:name w:val="No List3232"/>
    <w:next w:val="NoList"/>
    <w:uiPriority w:val="99"/>
    <w:semiHidden/>
    <w:rsid w:val="00FE3CFE"/>
  </w:style>
  <w:style w:type="numbering" w:customStyle="1" w:styleId="NoList11232">
    <w:name w:val="No List11232"/>
    <w:next w:val="NoList"/>
    <w:uiPriority w:val="99"/>
    <w:semiHidden/>
    <w:unhideWhenUsed/>
    <w:rsid w:val="00FE3CFE"/>
  </w:style>
  <w:style w:type="numbering" w:customStyle="1" w:styleId="13320">
    <w:name w:val="無清單1332"/>
    <w:next w:val="NoList"/>
    <w:uiPriority w:val="99"/>
    <w:semiHidden/>
    <w:unhideWhenUsed/>
    <w:rsid w:val="00FE3CFE"/>
  </w:style>
  <w:style w:type="numbering" w:customStyle="1" w:styleId="112320">
    <w:name w:val="無清單11232"/>
    <w:next w:val="NoList"/>
    <w:uiPriority w:val="99"/>
    <w:semiHidden/>
    <w:unhideWhenUsed/>
    <w:rsid w:val="00FE3CFE"/>
  </w:style>
  <w:style w:type="numbering" w:customStyle="1" w:styleId="2132">
    <w:name w:val="无列表2132"/>
    <w:next w:val="NoList"/>
    <w:uiPriority w:val="99"/>
    <w:semiHidden/>
    <w:unhideWhenUsed/>
    <w:rsid w:val="00FE3CFE"/>
  </w:style>
  <w:style w:type="numbering" w:customStyle="1" w:styleId="NoList12222">
    <w:name w:val="No List12222"/>
    <w:next w:val="NoList"/>
    <w:uiPriority w:val="99"/>
    <w:semiHidden/>
    <w:unhideWhenUsed/>
    <w:rsid w:val="00FE3CFE"/>
  </w:style>
  <w:style w:type="numbering" w:customStyle="1" w:styleId="112221">
    <w:name w:val="リストなし11222"/>
    <w:next w:val="NoList"/>
    <w:uiPriority w:val="99"/>
    <w:semiHidden/>
    <w:unhideWhenUsed/>
    <w:rsid w:val="00FE3CFE"/>
  </w:style>
  <w:style w:type="numbering" w:customStyle="1" w:styleId="112222">
    <w:name w:val="无列表11222"/>
    <w:next w:val="NoList"/>
    <w:semiHidden/>
    <w:rsid w:val="00FE3CFE"/>
  </w:style>
  <w:style w:type="numbering" w:customStyle="1" w:styleId="NoList21222">
    <w:name w:val="No List21222"/>
    <w:next w:val="NoList"/>
    <w:semiHidden/>
    <w:rsid w:val="00FE3CFE"/>
  </w:style>
  <w:style w:type="numbering" w:customStyle="1" w:styleId="NoList31222">
    <w:name w:val="No List31222"/>
    <w:next w:val="NoList"/>
    <w:uiPriority w:val="99"/>
    <w:semiHidden/>
    <w:rsid w:val="00FE3CFE"/>
  </w:style>
  <w:style w:type="numbering" w:customStyle="1" w:styleId="NoList111232">
    <w:name w:val="No List111232"/>
    <w:next w:val="NoList"/>
    <w:uiPriority w:val="99"/>
    <w:semiHidden/>
    <w:unhideWhenUsed/>
    <w:rsid w:val="00FE3CFE"/>
  </w:style>
  <w:style w:type="numbering" w:customStyle="1" w:styleId="122220">
    <w:name w:val="無清單12222"/>
    <w:next w:val="NoList"/>
    <w:uiPriority w:val="99"/>
    <w:semiHidden/>
    <w:unhideWhenUsed/>
    <w:rsid w:val="00FE3CFE"/>
  </w:style>
  <w:style w:type="numbering" w:customStyle="1" w:styleId="1112220">
    <w:name w:val="無清單111222"/>
    <w:next w:val="NoList"/>
    <w:uiPriority w:val="99"/>
    <w:semiHidden/>
    <w:unhideWhenUsed/>
    <w:rsid w:val="00FE3CFE"/>
  </w:style>
  <w:style w:type="numbering" w:customStyle="1" w:styleId="NoList81">
    <w:name w:val="No List81"/>
    <w:next w:val="NoList"/>
    <w:uiPriority w:val="99"/>
    <w:semiHidden/>
    <w:unhideWhenUsed/>
    <w:rsid w:val="00FE3CFE"/>
  </w:style>
  <w:style w:type="numbering" w:customStyle="1" w:styleId="NoList161">
    <w:name w:val="No List161"/>
    <w:next w:val="NoList"/>
    <w:uiPriority w:val="99"/>
    <w:semiHidden/>
    <w:unhideWhenUsed/>
    <w:rsid w:val="00FE3CFE"/>
  </w:style>
  <w:style w:type="numbering" w:customStyle="1" w:styleId="1512">
    <w:name w:val="リストなし151"/>
    <w:next w:val="NoList"/>
    <w:uiPriority w:val="99"/>
    <w:semiHidden/>
    <w:unhideWhenUsed/>
    <w:rsid w:val="00FE3CFE"/>
  </w:style>
  <w:style w:type="numbering" w:customStyle="1" w:styleId="1513">
    <w:name w:val="无列表151"/>
    <w:next w:val="NoList"/>
    <w:semiHidden/>
    <w:rsid w:val="00FE3CFE"/>
  </w:style>
  <w:style w:type="numbering" w:customStyle="1" w:styleId="NoList251">
    <w:name w:val="No List251"/>
    <w:next w:val="NoList"/>
    <w:semiHidden/>
    <w:rsid w:val="00FE3CFE"/>
  </w:style>
  <w:style w:type="numbering" w:customStyle="1" w:styleId="NoList351">
    <w:name w:val="No List351"/>
    <w:next w:val="NoList"/>
    <w:uiPriority w:val="99"/>
    <w:semiHidden/>
    <w:rsid w:val="00FE3CFE"/>
  </w:style>
  <w:style w:type="numbering" w:customStyle="1" w:styleId="NoList1161">
    <w:name w:val="No List1161"/>
    <w:next w:val="NoList"/>
    <w:uiPriority w:val="99"/>
    <w:semiHidden/>
    <w:unhideWhenUsed/>
    <w:rsid w:val="00FE3CFE"/>
  </w:style>
  <w:style w:type="numbering" w:customStyle="1" w:styleId="1610">
    <w:name w:val="無清單161"/>
    <w:next w:val="NoList"/>
    <w:uiPriority w:val="99"/>
    <w:semiHidden/>
    <w:unhideWhenUsed/>
    <w:rsid w:val="00FE3CFE"/>
  </w:style>
  <w:style w:type="numbering" w:customStyle="1" w:styleId="11510">
    <w:name w:val="無清單1151"/>
    <w:next w:val="NoList"/>
    <w:uiPriority w:val="99"/>
    <w:semiHidden/>
    <w:unhideWhenUsed/>
    <w:rsid w:val="00FE3CFE"/>
  </w:style>
  <w:style w:type="numbering" w:customStyle="1" w:styleId="NoList11151">
    <w:name w:val="No List11151"/>
    <w:next w:val="NoList"/>
    <w:uiPriority w:val="99"/>
    <w:semiHidden/>
    <w:unhideWhenUsed/>
    <w:rsid w:val="00FE3CFE"/>
  </w:style>
  <w:style w:type="numbering" w:customStyle="1" w:styleId="2410">
    <w:name w:val="无列表241"/>
    <w:next w:val="NoList"/>
    <w:uiPriority w:val="99"/>
    <w:semiHidden/>
    <w:unhideWhenUsed/>
    <w:rsid w:val="00FE3CFE"/>
  </w:style>
  <w:style w:type="numbering" w:customStyle="1" w:styleId="NoList1251">
    <w:name w:val="No List1251"/>
    <w:next w:val="NoList"/>
    <w:uiPriority w:val="99"/>
    <w:semiHidden/>
    <w:unhideWhenUsed/>
    <w:rsid w:val="00FE3CFE"/>
  </w:style>
  <w:style w:type="numbering" w:customStyle="1" w:styleId="11511">
    <w:name w:val="リストなし1151"/>
    <w:next w:val="NoList"/>
    <w:uiPriority w:val="99"/>
    <w:semiHidden/>
    <w:unhideWhenUsed/>
    <w:rsid w:val="00FE3CFE"/>
  </w:style>
  <w:style w:type="numbering" w:customStyle="1" w:styleId="11512">
    <w:name w:val="无列表1151"/>
    <w:next w:val="NoList"/>
    <w:semiHidden/>
    <w:rsid w:val="00FE3CFE"/>
  </w:style>
  <w:style w:type="numbering" w:customStyle="1" w:styleId="NoList2151">
    <w:name w:val="No List2151"/>
    <w:next w:val="NoList"/>
    <w:semiHidden/>
    <w:rsid w:val="00FE3CFE"/>
  </w:style>
  <w:style w:type="numbering" w:customStyle="1" w:styleId="NoList3151">
    <w:name w:val="No List3151"/>
    <w:next w:val="NoList"/>
    <w:uiPriority w:val="99"/>
    <w:semiHidden/>
    <w:rsid w:val="00FE3CFE"/>
  </w:style>
  <w:style w:type="numbering" w:customStyle="1" w:styleId="12510">
    <w:name w:val="無清單1251"/>
    <w:next w:val="NoList"/>
    <w:uiPriority w:val="99"/>
    <w:semiHidden/>
    <w:unhideWhenUsed/>
    <w:rsid w:val="00FE3CFE"/>
  </w:style>
  <w:style w:type="numbering" w:customStyle="1" w:styleId="111510">
    <w:name w:val="無清單11151"/>
    <w:next w:val="NoList"/>
    <w:uiPriority w:val="99"/>
    <w:semiHidden/>
    <w:unhideWhenUsed/>
    <w:rsid w:val="00FE3CFE"/>
  </w:style>
  <w:style w:type="numbering" w:customStyle="1" w:styleId="NoList441">
    <w:name w:val="No List441"/>
    <w:next w:val="NoList"/>
    <w:uiPriority w:val="99"/>
    <w:semiHidden/>
    <w:unhideWhenUsed/>
    <w:rsid w:val="00FE3CFE"/>
  </w:style>
  <w:style w:type="numbering" w:customStyle="1" w:styleId="NoList11241">
    <w:name w:val="No List11241"/>
    <w:next w:val="NoList"/>
    <w:uiPriority w:val="99"/>
    <w:semiHidden/>
    <w:unhideWhenUsed/>
    <w:rsid w:val="00FE3CFE"/>
  </w:style>
  <w:style w:type="numbering" w:customStyle="1" w:styleId="NoList12141">
    <w:name w:val="No List12141"/>
    <w:next w:val="NoList"/>
    <w:uiPriority w:val="99"/>
    <w:semiHidden/>
    <w:unhideWhenUsed/>
    <w:rsid w:val="00FE3CFE"/>
  </w:style>
  <w:style w:type="numbering" w:customStyle="1" w:styleId="111411">
    <w:name w:val="リストなし11141"/>
    <w:next w:val="NoList"/>
    <w:uiPriority w:val="99"/>
    <w:semiHidden/>
    <w:unhideWhenUsed/>
    <w:rsid w:val="00FE3CFE"/>
  </w:style>
  <w:style w:type="numbering" w:customStyle="1" w:styleId="111412">
    <w:name w:val="无列表11141"/>
    <w:next w:val="NoList"/>
    <w:semiHidden/>
    <w:rsid w:val="00FE3CFE"/>
  </w:style>
  <w:style w:type="numbering" w:customStyle="1" w:styleId="NoList21141">
    <w:name w:val="No List21141"/>
    <w:next w:val="NoList"/>
    <w:semiHidden/>
    <w:rsid w:val="00FE3CFE"/>
  </w:style>
  <w:style w:type="numbering" w:customStyle="1" w:styleId="NoList31141">
    <w:name w:val="No List31141"/>
    <w:next w:val="NoList"/>
    <w:uiPriority w:val="99"/>
    <w:semiHidden/>
    <w:rsid w:val="00FE3CFE"/>
  </w:style>
  <w:style w:type="numbering" w:customStyle="1" w:styleId="NoList111141">
    <w:name w:val="No List111141"/>
    <w:next w:val="NoList"/>
    <w:uiPriority w:val="99"/>
    <w:semiHidden/>
    <w:unhideWhenUsed/>
    <w:rsid w:val="00FE3CFE"/>
  </w:style>
  <w:style w:type="numbering" w:customStyle="1" w:styleId="12141">
    <w:name w:val="無清單12141"/>
    <w:next w:val="NoList"/>
    <w:uiPriority w:val="99"/>
    <w:semiHidden/>
    <w:unhideWhenUsed/>
    <w:rsid w:val="00FE3CFE"/>
  </w:style>
  <w:style w:type="numbering" w:customStyle="1" w:styleId="1111410">
    <w:name w:val="無清單111141"/>
    <w:next w:val="NoList"/>
    <w:uiPriority w:val="99"/>
    <w:semiHidden/>
    <w:unhideWhenUsed/>
    <w:rsid w:val="00FE3CFE"/>
  </w:style>
  <w:style w:type="numbering" w:customStyle="1" w:styleId="NoList541">
    <w:name w:val="No List541"/>
    <w:next w:val="NoList"/>
    <w:uiPriority w:val="99"/>
    <w:semiHidden/>
    <w:unhideWhenUsed/>
    <w:rsid w:val="00FE3CFE"/>
  </w:style>
  <w:style w:type="numbering" w:customStyle="1" w:styleId="NoList1341">
    <w:name w:val="No List1341"/>
    <w:next w:val="NoList"/>
    <w:uiPriority w:val="99"/>
    <w:semiHidden/>
    <w:unhideWhenUsed/>
    <w:rsid w:val="00FE3CFE"/>
  </w:style>
  <w:style w:type="numbering" w:customStyle="1" w:styleId="12411">
    <w:name w:val="リストなし1241"/>
    <w:next w:val="NoList"/>
    <w:uiPriority w:val="99"/>
    <w:semiHidden/>
    <w:unhideWhenUsed/>
    <w:rsid w:val="00FE3CFE"/>
  </w:style>
  <w:style w:type="numbering" w:customStyle="1" w:styleId="12412">
    <w:name w:val="无列表1241"/>
    <w:next w:val="NoList"/>
    <w:semiHidden/>
    <w:rsid w:val="00FE3CFE"/>
  </w:style>
  <w:style w:type="numbering" w:customStyle="1" w:styleId="NoList2241">
    <w:name w:val="No List2241"/>
    <w:next w:val="NoList"/>
    <w:semiHidden/>
    <w:rsid w:val="00FE3CFE"/>
  </w:style>
  <w:style w:type="numbering" w:customStyle="1" w:styleId="NoList3241">
    <w:name w:val="No List3241"/>
    <w:next w:val="NoList"/>
    <w:uiPriority w:val="99"/>
    <w:semiHidden/>
    <w:rsid w:val="00FE3CFE"/>
  </w:style>
  <w:style w:type="numbering" w:customStyle="1" w:styleId="1341">
    <w:name w:val="無清單1341"/>
    <w:next w:val="NoList"/>
    <w:uiPriority w:val="99"/>
    <w:semiHidden/>
    <w:unhideWhenUsed/>
    <w:rsid w:val="00FE3CFE"/>
  </w:style>
  <w:style w:type="numbering" w:customStyle="1" w:styleId="112410">
    <w:name w:val="無清單11241"/>
    <w:next w:val="NoList"/>
    <w:uiPriority w:val="99"/>
    <w:semiHidden/>
    <w:unhideWhenUsed/>
    <w:rsid w:val="00FE3CFE"/>
  </w:style>
  <w:style w:type="numbering" w:customStyle="1" w:styleId="21410">
    <w:name w:val="无列表2141"/>
    <w:next w:val="NoList"/>
    <w:uiPriority w:val="99"/>
    <w:semiHidden/>
    <w:unhideWhenUsed/>
    <w:rsid w:val="00FE3CFE"/>
  </w:style>
  <w:style w:type="numbering" w:customStyle="1" w:styleId="NoList12231">
    <w:name w:val="No List12231"/>
    <w:next w:val="NoList"/>
    <w:uiPriority w:val="99"/>
    <w:semiHidden/>
    <w:unhideWhenUsed/>
    <w:rsid w:val="00FE3CFE"/>
  </w:style>
  <w:style w:type="numbering" w:customStyle="1" w:styleId="112311">
    <w:name w:val="リストなし11231"/>
    <w:next w:val="NoList"/>
    <w:uiPriority w:val="99"/>
    <w:semiHidden/>
    <w:unhideWhenUsed/>
    <w:rsid w:val="00FE3CFE"/>
  </w:style>
  <w:style w:type="numbering" w:customStyle="1" w:styleId="112312">
    <w:name w:val="无列表11231"/>
    <w:next w:val="NoList"/>
    <w:semiHidden/>
    <w:rsid w:val="00FE3CFE"/>
  </w:style>
  <w:style w:type="numbering" w:customStyle="1" w:styleId="NoList21231">
    <w:name w:val="No List21231"/>
    <w:next w:val="NoList"/>
    <w:semiHidden/>
    <w:rsid w:val="00FE3CFE"/>
  </w:style>
  <w:style w:type="numbering" w:customStyle="1" w:styleId="NoList31231">
    <w:name w:val="No List31231"/>
    <w:next w:val="NoList"/>
    <w:uiPriority w:val="99"/>
    <w:semiHidden/>
    <w:rsid w:val="00FE3CFE"/>
  </w:style>
  <w:style w:type="numbering" w:customStyle="1" w:styleId="NoList111241">
    <w:name w:val="No List111241"/>
    <w:next w:val="NoList"/>
    <w:uiPriority w:val="99"/>
    <w:semiHidden/>
    <w:unhideWhenUsed/>
    <w:rsid w:val="00FE3CFE"/>
  </w:style>
  <w:style w:type="numbering" w:customStyle="1" w:styleId="122310">
    <w:name w:val="無清單12231"/>
    <w:next w:val="NoList"/>
    <w:uiPriority w:val="99"/>
    <w:semiHidden/>
    <w:unhideWhenUsed/>
    <w:rsid w:val="00FE3CFE"/>
  </w:style>
  <w:style w:type="numbering" w:customStyle="1" w:styleId="1112310">
    <w:name w:val="無清單111231"/>
    <w:next w:val="NoList"/>
    <w:uiPriority w:val="99"/>
    <w:semiHidden/>
    <w:unhideWhenUsed/>
    <w:rsid w:val="00FE3CFE"/>
  </w:style>
  <w:style w:type="numbering" w:customStyle="1" w:styleId="3117">
    <w:name w:val="无列表311"/>
    <w:next w:val="NoList"/>
    <w:uiPriority w:val="99"/>
    <w:semiHidden/>
    <w:unhideWhenUsed/>
    <w:rsid w:val="00FE3CFE"/>
  </w:style>
  <w:style w:type="numbering" w:customStyle="1" w:styleId="13211">
    <w:name w:val="无列表1321"/>
    <w:next w:val="NoList"/>
    <w:semiHidden/>
    <w:rsid w:val="00FE3CFE"/>
  </w:style>
  <w:style w:type="numbering" w:customStyle="1" w:styleId="NoList11321">
    <w:name w:val="No List11321"/>
    <w:next w:val="NoList"/>
    <w:uiPriority w:val="99"/>
    <w:semiHidden/>
    <w:unhideWhenUsed/>
    <w:rsid w:val="00FE3CFE"/>
  </w:style>
  <w:style w:type="numbering" w:customStyle="1" w:styleId="NoList4121">
    <w:name w:val="No List4121"/>
    <w:next w:val="NoList"/>
    <w:uiPriority w:val="99"/>
    <w:semiHidden/>
    <w:unhideWhenUsed/>
    <w:rsid w:val="00FE3CFE"/>
  </w:style>
  <w:style w:type="numbering" w:customStyle="1" w:styleId="2221">
    <w:name w:val="无列表2221"/>
    <w:next w:val="NoList"/>
    <w:uiPriority w:val="99"/>
    <w:semiHidden/>
    <w:unhideWhenUsed/>
    <w:rsid w:val="00FE3CFE"/>
  </w:style>
  <w:style w:type="numbering" w:customStyle="1" w:styleId="NoList121121">
    <w:name w:val="No List121121"/>
    <w:next w:val="NoList"/>
    <w:uiPriority w:val="99"/>
    <w:semiHidden/>
    <w:unhideWhenUsed/>
    <w:rsid w:val="00FE3CFE"/>
  </w:style>
  <w:style w:type="numbering" w:customStyle="1" w:styleId="1111211">
    <w:name w:val="リストなし111121"/>
    <w:next w:val="NoList"/>
    <w:uiPriority w:val="99"/>
    <w:semiHidden/>
    <w:unhideWhenUsed/>
    <w:rsid w:val="00FE3CFE"/>
  </w:style>
  <w:style w:type="numbering" w:customStyle="1" w:styleId="1111212">
    <w:name w:val="无列表111121"/>
    <w:next w:val="NoList"/>
    <w:semiHidden/>
    <w:rsid w:val="00FE3CFE"/>
  </w:style>
  <w:style w:type="numbering" w:customStyle="1" w:styleId="NoList211121">
    <w:name w:val="No List211121"/>
    <w:next w:val="NoList"/>
    <w:semiHidden/>
    <w:rsid w:val="00FE3CFE"/>
  </w:style>
  <w:style w:type="numbering" w:customStyle="1" w:styleId="NoList311121">
    <w:name w:val="No List311121"/>
    <w:next w:val="NoList"/>
    <w:uiPriority w:val="99"/>
    <w:semiHidden/>
    <w:rsid w:val="00FE3CFE"/>
  </w:style>
  <w:style w:type="numbering" w:customStyle="1" w:styleId="NoList1111121">
    <w:name w:val="No List1111121"/>
    <w:next w:val="NoList"/>
    <w:uiPriority w:val="99"/>
    <w:semiHidden/>
    <w:unhideWhenUsed/>
    <w:rsid w:val="00FE3CFE"/>
  </w:style>
  <w:style w:type="numbering" w:customStyle="1" w:styleId="1211210">
    <w:name w:val="無清單121121"/>
    <w:next w:val="NoList"/>
    <w:uiPriority w:val="99"/>
    <w:semiHidden/>
    <w:unhideWhenUsed/>
    <w:rsid w:val="00FE3CFE"/>
  </w:style>
  <w:style w:type="numbering" w:customStyle="1" w:styleId="11111210">
    <w:name w:val="無清單1111121"/>
    <w:next w:val="NoList"/>
    <w:uiPriority w:val="99"/>
    <w:semiHidden/>
    <w:unhideWhenUsed/>
    <w:rsid w:val="00FE3CFE"/>
  </w:style>
  <w:style w:type="numbering" w:customStyle="1" w:styleId="NoList13121">
    <w:name w:val="No List13121"/>
    <w:next w:val="NoList"/>
    <w:uiPriority w:val="99"/>
    <w:semiHidden/>
    <w:unhideWhenUsed/>
    <w:rsid w:val="00FE3CFE"/>
  </w:style>
  <w:style w:type="numbering" w:customStyle="1" w:styleId="121211">
    <w:name w:val="リストなし12121"/>
    <w:next w:val="NoList"/>
    <w:uiPriority w:val="99"/>
    <w:semiHidden/>
    <w:unhideWhenUsed/>
    <w:rsid w:val="00FE3CFE"/>
  </w:style>
  <w:style w:type="numbering" w:customStyle="1" w:styleId="121212">
    <w:name w:val="无列表12121"/>
    <w:next w:val="NoList"/>
    <w:semiHidden/>
    <w:rsid w:val="00FE3CFE"/>
  </w:style>
  <w:style w:type="numbering" w:customStyle="1" w:styleId="NoList22121">
    <w:name w:val="No List22121"/>
    <w:next w:val="NoList"/>
    <w:semiHidden/>
    <w:rsid w:val="00FE3CFE"/>
  </w:style>
  <w:style w:type="numbering" w:customStyle="1" w:styleId="NoList32121">
    <w:name w:val="No List32121"/>
    <w:next w:val="NoList"/>
    <w:uiPriority w:val="99"/>
    <w:semiHidden/>
    <w:rsid w:val="00FE3CFE"/>
  </w:style>
  <w:style w:type="numbering" w:customStyle="1" w:styleId="NoList112121">
    <w:name w:val="No List112121"/>
    <w:next w:val="NoList"/>
    <w:uiPriority w:val="99"/>
    <w:semiHidden/>
    <w:unhideWhenUsed/>
    <w:rsid w:val="00FE3CFE"/>
  </w:style>
  <w:style w:type="numbering" w:customStyle="1" w:styleId="131210">
    <w:name w:val="無清單13121"/>
    <w:next w:val="NoList"/>
    <w:uiPriority w:val="99"/>
    <w:semiHidden/>
    <w:unhideWhenUsed/>
    <w:rsid w:val="00FE3CFE"/>
  </w:style>
  <w:style w:type="numbering" w:customStyle="1" w:styleId="1121210">
    <w:name w:val="無清單112121"/>
    <w:next w:val="NoList"/>
    <w:uiPriority w:val="99"/>
    <w:semiHidden/>
    <w:unhideWhenUsed/>
    <w:rsid w:val="00FE3CFE"/>
  </w:style>
  <w:style w:type="numbering" w:customStyle="1" w:styleId="21121">
    <w:name w:val="无列表21121"/>
    <w:next w:val="NoList"/>
    <w:uiPriority w:val="99"/>
    <w:semiHidden/>
    <w:unhideWhenUsed/>
    <w:rsid w:val="00FE3CFE"/>
  </w:style>
  <w:style w:type="numbering" w:customStyle="1" w:styleId="NoList122121">
    <w:name w:val="No List122121"/>
    <w:next w:val="NoList"/>
    <w:uiPriority w:val="99"/>
    <w:semiHidden/>
    <w:unhideWhenUsed/>
    <w:rsid w:val="00FE3CFE"/>
  </w:style>
  <w:style w:type="numbering" w:customStyle="1" w:styleId="1121211">
    <w:name w:val="リストなし112121"/>
    <w:next w:val="NoList"/>
    <w:uiPriority w:val="99"/>
    <w:semiHidden/>
    <w:unhideWhenUsed/>
    <w:rsid w:val="00FE3CFE"/>
  </w:style>
  <w:style w:type="numbering" w:customStyle="1" w:styleId="1121212">
    <w:name w:val="无列表112121"/>
    <w:next w:val="NoList"/>
    <w:semiHidden/>
    <w:rsid w:val="00FE3CFE"/>
  </w:style>
  <w:style w:type="numbering" w:customStyle="1" w:styleId="NoList212121">
    <w:name w:val="No List212121"/>
    <w:next w:val="NoList"/>
    <w:semiHidden/>
    <w:rsid w:val="00FE3CFE"/>
  </w:style>
  <w:style w:type="numbering" w:customStyle="1" w:styleId="NoList312121">
    <w:name w:val="No List312121"/>
    <w:next w:val="NoList"/>
    <w:uiPriority w:val="99"/>
    <w:semiHidden/>
    <w:rsid w:val="00FE3CFE"/>
  </w:style>
  <w:style w:type="numbering" w:customStyle="1" w:styleId="NoList1112121">
    <w:name w:val="No List1112121"/>
    <w:next w:val="NoList"/>
    <w:uiPriority w:val="99"/>
    <w:semiHidden/>
    <w:unhideWhenUsed/>
    <w:rsid w:val="00FE3CFE"/>
  </w:style>
  <w:style w:type="numbering" w:customStyle="1" w:styleId="122121">
    <w:name w:val="無清單122121"/>
    <w:next w:val="NoList"/>
    <w:uiPriority w:val="99"/>
    <w:semiHidden/>
    <w:unhideWhenUsed/>
    <w:rsid w:val="00FE3CFE"/>
  </w:style>
  <w:style w:type="numbering" w:customStyle="1" w:styleId="1112121">
    <w:name w:val="無清單1112121"/>
    <w:next w:val="NoList"/>
    <w:uiPriority w:val="99"/>
    <w:semiHidden/>
    <w:unhideWhenUsed/>
    <w:rsid w:val="00FE3CFE"/>
  </w:style>
  <w:style w:type="numbering" w:customStyle="1" w:styleId="131111">
    <w:name w:val="无列表13111"/>
    <w:next w:val="NoList"/>
    <w:semiHidden/>
    <w:rsid w:val="00FE3CFE"/>
  </w:style>
  <w:style w:type="numbering" w:customStyle="1" w:styleId="NoList41111">
    <w:name w:val="No List41111"/>
    <w:next w:val="NoList"/>
    <w:uiPriority w:val="99"/>
    <w:semiHidden/>
    <w:unhideWhenUsed/>
    <w:rsid w:val="00FE3CFE"/>
  </w:style>
  <w:style w:type="numbering" w:customStyle="1" w:styleId="22111">
    <w:name w:val="无列表22111"/>
    <w:next w:val="NoList"/>
    <w:uiPriority w:val="99"/>
    <w:semiHidden/>
    <w:unhideWhenUsed/>
    <w:rsid w:val="00FE3CFE"/>
  </w:style>
  <w:style w:type="numbering" w:customStyle="1" w:styleId="NoList1211111">
    <w:name w:val="No List1211111"/>
    <w:next w:val="NoList"/>
    <w:uiPriority w:val="99"/>
    <w:semiHidden/>
    <w:unhideWhenUsed/>
    <w:rsid w:val="00FE3CFE"/>
  </w:style>
  <w:style w:type="numbering" w:customStyle="1" w:styleId="11111111">
    <w:name w:val="リストなし1111111"/>
    <w:next w:val="NoList"/>
    <w:uiPriority w:val="99"/>
    <w:semiHidden/>
    <w:unhideWhenUsed/>
    <w:rsid w:val="00FE3CFE"/>
  </w:style>
  <w:style w:type="numbering" w:customStyle="1" w:styleId="11111112">
    <w:name w:val="无列表1111111"/>
    <w:next w:val="NoList"/>
    <w:semiHidden/>
    <w:rsid w:val="00FE3CFE"/>
  </w:style>
  <w:style w:type="numbering" w:customStyle="1" w:styleId="NoList2111111">
    <w:name w:val="No List2111111"/>
    <w:next w:val="NoList"/>
    <w:semiHidden/>
    <w:rsid w:val="00FE3CFE"/>
  </w:style>
  <w:style w:type="numbering" w:customStyle="1" w:styleId="NoList3111111">
    <w:name w:val="No List3111111"/>
    <w:next w:val="NoList"/>
    <w:uiPriority w:val="99"/>
    <w:semiHidden/>
    <w:rsid w:val="00FE3CFE"/>
  </w:style>
  <w:style w:type="numbering" w:customStyle="1" w:styleId="NoList11111111">
    <w:name w:val="No List11111111"/>
    <w:next w:val="NoList"/>
    <w:uiPriority w:val="99"/>
    <w:semiHidden/>
    <w:unhideWhenUsed/>
    <w:rsid w:val="00FE3CFE"/>
  </w:style>
  <w:style w:type="numbering" w:customStyle="1" w:styleId="1211111">
    <w:name w:val="無清單1211111"/>
    <w:next w:val="NoList"/>
    <w:uiPriority w:val="99"/>
    <w:semiHidden/>
    <w:unhideWhenUsed/>
    <w:rsid w:val="00FE3CFE"/>
  </w:style>
  <w:style w:type="numbering" w:customStyle="1" w:styleId="111111110">
    <w:name w:val="無清單11111111"/>
    <w:next w:val="NoList"/>
    <w:uiPriority w:val="99"/>
    <w:semiHidden/>
    <w:unhideWhenUsed/>
    <w:rsid w:val="00FE3CFE"/>
  </w:style>
  <w:style w:type="numbering" w:customStyle="1" w:styleId="NoList131111">
    <w:name w:val="No List131111"/>
    <w:next w:val="NoList"/>
    <w:uiPriority w:val="99"/>
    <w:semiHidden/>
    <w:unhideWhenUsed/>
    <w:rsid w:val="00FE3CFE"/>
  </w:style>
  <w:style w:type="numbering" w:customStyle="1" w:styleId="1211110">
    <w:name w:val="リストなし121111"/>
    <w:next w:val="NoList"/>
    <w:uiPriority w:val="99"/>
    <w:semiHidden/>
    <w:unhideWhenUsed/>
    <w:rsid w:val="00FE3CFE"/>
  </w:style>
  <w:style w:type="numbering" w:customStyle="1" w:styleId="1211112">
    <w:name w:val="无列表121111"/>
    <w:next w:val="NoList"/>
    <w:semiHidden/>
    <w:rsid w:val="00FE3CFE"/>
  </w:style>
  <w:style w:type="numbering" w:customStyle="1" w:styleId="NoList221111">
    <w:name w:val="No List221111"/>
    <w:next w:val="NoList"/>
    <w:semiHidden/>
    <w:rsid w:val="00FE3CFE"/>
  </w:style>
  <w:style w:type="numbering" w:customStyle="1" w:styleId="NoList321111">
    <w:name w:val="No List321111"/>
    <w:next w:val="NoList"/>
    <w:uiPriority w:val="99"/>
    <w:semiHidden/>
    <w:rsid w:val="00FE3CFE"/>
  </w:style>
  <w:style w:type="numbering" w:customStyle="1" w:styleId="NoList1121111">
    <w:name w:val="No List1121111"/>
    <w:next w:val="NoList"/>
    <w:uiPriority w:val="99"/>
    <w:semiHidden/>
    <w:unhideWhenUsed/>
    <w:rsid w:val="00FE3CFE"/>
  </w:style>
  <w:style w:type="numbering" w:customStyle="1" w:styleId="1311110">
    <w:name w:val="無清單131111"/>
    <w:next w:val="NoList"/>
    <w:uiPriority w:val="99"/>
    <w:semiHidden/>
    <w:unhideWhenUsed/>
    <w:rsid w:val="00FE3CFE"/>
  </w:style>
  <w:style w:type="numbering" w:customStyle="1" w:styleId="11211110">
    <w:name w:val="無清單1121111"/>
    <w:next w:val="NoList"/>
    <w:uiPriority w:val="99"/>
    <w:semiHidden/>
    <w:unhideWhenUsed/>
    <w:rsid w:val="00FE3CFE"/>
  </w:style>
  <w:style w:type="numbering" w:customStyle="1" w:styleId="211111">
    <w:name w:val="无列表211111"/>
    <w:next w:val="NoList"/>
    <w:uiPriority w:val="99"/>
    <w:semiHidden/>
    <w:unhideWhenUsed/>
    <w:rsid w:val="00FE3CFE"/>
  </w:style>
  <w:style w:type="numbering" w:customStyle="1" w:styleId="NoList1221111">
    <w:name w:val="No List1221111"/>
    <w:next w:val="NoList"/>
    <w:uiPriority w:val="99"/>
    <w:semiHidden/>
    <w:unhideWhenUsed/>
    <w:rsid w:val="00FE3CFE"/>
  </w:style>
  <w:style w:type="numbering" w:customStyle="1" w:styleId="11211111">
    <w:name w:val="リストなし1121111"/>
    <w:next w:val="NoList"/>
    <w:uiPriority w:val="99"/>
    <w:semiHidden/>
    <w:unhideWhenUsed/>
    <w:rsid w:val="00FE3CFE"/>
  </w:style>
  <w:style w:type="numbering" w:customStyle="1" w:styleId="11211112">
    <w:name w:val="无列表1121111"/>
    <w:next w:val="NoList"/>
    <w:semiHidden/>
    <w:rsid w:val="00FE3CFE"/>
  </w:style>
  <w:style w:type="numbering" w:customStyle="1" w:styleId="NoList2121111">
    <w:name w:val="No List2121111"/>
    <w:next w:val="NoList"/>
    <w:semiHidden/>
    <w:rsid w:val="00FE3CFE"/>
  </w:style>
  <w:style w:type="numbering" w:customStyle="1" w:styleId="NoList3121111">
    <w:name w:val="No List3121111"/>
    <w:next w:val="NoList"/>
    <w:uiPriority w:val="99"/>
    <w:semiHidden/>
    <w:rsid w:val="00FE3CFE"/>
  </w:style>
  <w:style w:type="numbering" w:customStyle="1" w:styleId="NoList11121111">
    <w:name w:val="No List11121111"/>
    <w:next w:val="NoList"/>
    <w:uiPriority w:val="99"/>
    <w:semiHidden/>
    <w:unhideWhenUsed/>
    <w:rsid w:val="00FE3CFE"/>
  </w:style>
  <w:style w:type="numbering" w:customStyle="1" w:styleId="1221111">
    <w:name w:val="無清單1221111"/>
    <w:next w:val="NoList"/>
    <w:uiPriority w:val="99"/>
    <w:semiHidden/>
    <w:unhideWhenUsed/>
    <w:rsid w:val="00FE3CFE"/>
  </w:style>
  <w:style w:type="numbering" w:customStyle="1" w:styleId="11121111">
    <w:name w:val="無清單11121111"/>
    <w:next w:val="NoList"/>
    <w:uiPriority w:val="99"/>
    <w:semiHidden/>
    <w:unhideWhenUsed/>
    <w:rsid w:val="00FE3CFE"/>
  </w:style>
  <w:style w:type="numbering" w:customStyle="1" w:styleId="122114">
    <w:name w:val="无列表12211"/>
    <w:next w:val="NoList"/>
    <w:semiHidden/>
    <w:rsid w:val="00FE3CFE"/>
  </w:style>
  <w:style w:type="numbering" w:customStyle="1" w:styleId="NoList18">
    <w:name w:val="No List18"/>
    <w:next w:val="NoList"/>
    <w:uiPriority w:val="99"/>
    <w:semiHidden/>
    <w:unhideWhenUsed/>
    <w:rsid w:val="00FE3CFE"/>
  </w:style>
  <w:style w:type="numbering" w:customStyle="1" w:styleId="172">
    <w:name w:val="リストなし17"/>
    <w:next w:val="NoList"/>
    <w:uiPriority w:val="99"/>
    <w:semiHidden/>
    <w:unhideWhenUsed/>
    <w:rsid w:val="00FE3CFE"/>
  </w:style>
  <w:style w:type="numbering" w:customStyle="1" w:styleId="173">
    <w:name w:val="无列表17"/>
    <w:next w:val="NoList"/>
    <w:semiHidden/>
    <w:rsid w:val="00FE3CFE"/>
  </w:style>
  <w:style w:type="numbering" w:customStyle="1" w:styleId="NoList27">
    <w:name w:val="No List27"/>
    <w:next w:val="NoList"/>
    <w:semiHidden/>
    <w:rsid w:val="00FE3CFE"/>
  </w:style>
  <w:style w:type="numbering" w:customStyle="1" w:styleId="NoList37">
    <w:name w:val="No List37"/>
    <w:next w:val="NoList"/>
    <w:uiPriority w:val="99"/>
    <w:semiHidden/>
    <w:rsid w:val="00FE3CFE"/>
  </w:style>
  <w:style w:type="numbering" w:customStyle="1" w:styleId="NoList118">
    <w:name w:val="No List118"/>
    <w:next w:val="NoList"/>
    <w:uiPriority w:val="99"/>
    <w:semiHidden/>
    <w:unhideWhenUsed/>
    <w:rsid w:val="00FE3CFE"/>
  </w:style>
  <w:style w:type="numbering" w:customStyle="1" w:styleId="181">
    <w:name w:val="無清單18"/>
    <w:next w:val="NoList"/>
    <w:uiPriority w:val="99"/>
    <w:semiHidden/>
    <w:unhideWhenUsed/>
    <w:rsid w:val="00FE3CFE"/>
  </w:style>
  <w:style w:type="numbering" w:customStyle="1" w:styleId="1170">
    <w:name w:val="無清單117"/>
    <w:next w:val="NoList"/>
    <w:uiPriority w:val="99"/>
    <w:semiHidden/>
    <w:unhideWhenUsed/>
    <w:rsid w:val="00FE3CFE"/>
  </w:style>
  <w:style w:type="numbering" w:customStyle="1" w:styleId="NoList46">
    <w:name w:val="No List46"/>
    <w:next w:val="NoList"/>
    <w:uiPriority w:val="99"/>
    <w:semiHidden/>
    <w:unhideWhenUsed/>
    <w:rsid w:val="00FE3CFE"/>
  </w:style>
  <w:style w:type="numbering" w:customStyle="1" w:styleId="NoList127">
    <w:name w:val="No List127"/>
    <w:next w:val="NoList"/>
    <w:uiPriority w:val="99"/>
    <w:semiHidden/>
    <w:unhideWhenUsed/>
    <w:rsid w:val="00FE3CFE"/>
  </w:style>
  <w:style w:type="numbering" w:customStyle="1" w:styleId="1171">
    <w:name w:val="リストなし117"/>
    <w:next w:val="NoList"/>
    <w:uiPriority w:val="99"/>
    <w:semiHidden/>
    <w:unhideWhenUsed/>
    <w:rsid w:val="00FE3CFE"/>
  </w:style>
  <w:style w:type="numbering" w:customStyle="1" w:styleId="1172">
    <w:name w:val="无列表117"/>
    <w:next w:val="NoList"/>
    <w:semiHidden/>
    <w:rsid w:val="00FE3CFE"/>
  </w:style>
  <w:style w:type="numbering" w:customStyle="1" w:styleId="NoList217">
    <w:name w:val="No List217"/>
    <w:next w:val="NoList"/>
    <w:semiHidden/>
    <w:rsid w:val="00FE3CFE"/>
  </w:style>
  <w:style w:type="numbering" w:customStyle="1" w:styleId="NoList317">
    <w:name w:val="No List317"/>
    <w:next w:val="NoList"/>
    <w:uiPriority w:val="99"/>
    <w:semiHidden/>
    <w:rsid w:val="00FE3CFE"/>
  </w:style>
  <w:style w:type="numbering" w:customStyle="1" w:styleId="NoList1117">
    <w:name w:val="No List1117"/>
    <w:next w:val="NoList"/>
    <w:uiPriority w:val="99"/>
    <w:semiHidden/>
    <w:unhideWhenUsed/>
    <w:rsid w:val="00FE3CFE"/>
  </w:style>
  <w:style w:type="numbering" w:customStyle="1" w:styleId="1270">
    <w:name w:val="無清單127"/>
    <w:next w:val="NoList"/>
    <w:uiPriority w:val="99"/>
    <w:semiHidden/>
    <w:unhideWhenUsed/>
    <w:rsid w:val="00FE3CFE"/>
  </w:style>
  <w:style w:type="numbering" w:customStyle="1" w:styleId="1117">
    <w:name w:val="無清單1117"/>
    <w:next w:val="NoList"/>
    <w:uiPriority w:val="99"/>
    <w:semiHidden/>
    <w:unhideWhenUsed/>
    <w:rsid w:val="00FE3CFE"/>
  </w:style>
  <w:style w:type="numbering" w:customStyle="1" w:styleId="260">
    <w:name w:val="无列表26"/>
    <w:next w:val="NoList"/>
    <w:uiPriority w:val="99"/>
    <w:semiHidden/>
    <w:unhideWhenUsed/>
    <w:rsid w:val="00FE3CFE"/>
  </w:style>
  <w:style w:type="numbering" w:customStyle="1" w:styleId="NoList1216">
    <w:name w:val="No List1216"/>
    <w:next w:val="NoList"/>
    <w:uiPriority w:val="99"/>
    <w:semiHidden/>
    <w:unhideWhenUsed/>
    <w:rsid w:val="00FE3CFE"/>
  </w:style>
  <w:style w:type="numbering" w:customStyle="1" w:styleId="11162">
    <w:name w:val="リストなし1116"/>
    <w:next w:val="NoList"/>
    <w:uiPriority w:val="99"/>
    <w:semiHidden/>
    <w:unhideWhenUsed/>
    <w:rsid w:val="00FE3CFE"/>
  </w:style>
  <w:style w:type="numbering" w:customStyle="1" w:styleId="11163">
    <w:name w:val="无列表1116"/>
    <w:next w:val="NoList"/>
    <w:semiHidden/>
    <w:rsid w:val="00FE3CFE"/>
  </w:style>
  <w:style w:type="numbering" w:customStyle="1" w:styleId="NoList2116">
    <w:name w:val="No List2116"/>
    <w:next w:val="NoList"/>
    <w:semiHidden/>
    <w:rsid w:val="00FE3CFE"/>
  </w:style>
  <w:style w:type="numbering" w:customStyle="1" w:styleId="NoList3116">
    <w:name w:val="No List3116"/>
    <w:next w:val="NoList"/>
    <w:uiPriority w:val="99"/>
    <w:semiHidden/>
    <w:rsid w:val="00FE3CFE"/>
  </w:style>
  <w:style w:type="numbering" w:customStyle="1" w:styleId="NoList11116">
    <w:name w:val="No List11116"/>
    <w:next w:val="NoList"/>
    <w:uiPriority w:val="99"/>
    <w:semiHidden/>
    <w:unhideWhenUsed/>
    <w:rsid w:val="00FE3CFE"/>
  </w:style>
  <w:style w:type="numbering" w:customStyle="1" w:styleId="1216">
    <w:name w:val="無清單1216"/>
    <w:next w:val="NoList"/>
    <w:uiPriority w:val="99"/>
    <w:semiHidden/>
    <w:unhideWhenUsed/>
    <w:rsid w:val="00FE3CFE"/>
  </w:style>
  <w:style w:type="numbering" w:customStyle="1" w:styleId="11116">
    <w:name w:val="無清單11116"/>
    <w:next w:val="NoList"/>
    <w:uiPriority w:val="99"/>
    <w:semiHidden/>
    <w:unhideWhenUsed/>
    <w:rsid w:val="00FE3CFE"/>
  </w:style>
  <w:style w:type="numbering" w:customStyle="1" w:styleId="NoList56">
    <w:name w:val="No List56"/>
    <w:next w:val="NoList"/>
    <w:uiPriority w:val="99"/>
    <w:semiHidden/>
    <w:unhideWhenUsed/>
    <w:rsid w:val="00FE3CFE"/>
  </w:style>
  <w:style w:type="numbering" w:customStyle="1" w:styleId="NoList136">
    <w:name w:val="No List136"/>
    <w:next w:val="NoList"/>
    <w:uiPriority w:val="99"/>
    <w:semiHidden/>
    <w:unhideWhenUsed/>
    <w:rsid w:val="00FE3CFE"/>
  </w:style>
  <w:style w:type="numbering" w:customStyle="1" w:styleId="1262">
    <w:name w:val="リストなし126"/>
    <w:next w:val="NoList"/>
    <w:uiPriority w:val="99"/>
    <w:semiHidden/>
    <w:unhideWhenUsed/>
    <w:rsid w:val="00FE3CFE"/>
  </w:style>
  <w:style w:type="numbering" w:customStyle="1" w:styleId="1263">
    <w:name w:val="无列表126"/>
    <w:next w:val="NoList"/>
    <w:semiHidden/>
    <w:rsid w:val="00FE3CFE"/>
  </w:style>
  <w:style w:type="numbering" w:customStyle="1" w:styleId="NoList226">
    <w:name w:val="No List226"/>
    <w:next w:val="NoList"/>
    <w:semiHidden/>
    <w:rsid w:val="00FE3CFE"/>
  </w:style>
  <w:style w:type="numbering" w:customStyle="1" w:styleId="NoList326">
    <w:name w:val="No List326"/>
    <w:next w:val="NoList"/>
    <w:uiPriority w:val="99"/>
    <w:semiHidden/>
    <w:rsid w:val="00FE3CFE"/>
  </w:style>
  <w:style w:type="numbering" w:customStyle="1" w:styleId="NoList1126">
    <w:name w:val="No List1126"/>
    <w:next w:val="NoList"/>
    <w:uiPriority w:val="99"/>
    <w:semiHidden/>
    <w:unhideWhenUsed/>
    <w:rsid w:val="00FE3CFE"/>
  </w:style>
  <w:style w:type="numbering" w:customStyle="1" w:styleId="136">
    <w:name w:val="無清單136"/>
    <w:next w:val="NoList"/>
    <w:uiPriority w:val="99"/>
    <w:semiHidden/>
    <w:unhideWhenUsed/>
    <w:rsid w:val="00FE3CFE"/>
  </w:style>
  <w:style w:type="numbering" w:customStyle="1" w:styleId="1126">
    <w:name w:val="無清單1126"/>
    <w:next w:val="NoList"/>
    <w:uiPriority w:val="99"/>
    <w:semiHidden/>
    <w:unhideWhenUsed/>
    <w:rsid w:val="00FE3CFE"/>
  </w:style>
  <w:style w:type="numbering" w:customStyle="1" w:styleId="2160">
    <w:name w:val="无列表216"/>
    <w:next w:val="NoList"/>
    <w:uiPriority w:val="99"/>
    <w:semiHidden/>
    <w:unhideWhenUsed/>
    <w:rsid w:val="00FE3CFE"/>
  </w:style>
  <w:style w:type="numbering" w:customStyle="1" w:styleId="NoList1225">
    <w:name w:val="No List1225"/>
    <w:next w:val="NoList"/>
    <w:uiPriority w:val="99"/>
    <w:semiHidden/>
    <w:unhideWhenUsed/>
    <w:rsid w:val="00FE3CFE"/>
  </w:style>
  <w:style w:type="numbering" w:customStyle="1" w:styleId="11252">
    <w:name w:val="リストなし1125"/>
    <w:next w:val="NoList"/>
    <w:uiPriority w:val="99"/>
    <w:semiHidden/>
    <w:unhideWhenUsed/>
    <w:rsid w:val="00FE3CFE"/>
  </w:style>
  <w:style w:type="numbering" w:customStyle="1" w:styleId="11253">
    <w:name w:val="无列表1125"/>
    <w:next w:val="NoList"/>
    <w:semiHidden/>
    <w:rsid w:val="00FE3CFE"/>
  </w:style>
  <w:style w:type="numbering" w:customStyle="1" w:styleId="NoList2125">
    <w:name w:val="No List2125"/>
    <w:next w:val="NoList"/>
    <w:semiHidden/>
    <w:rsid w:val="00FE3CFE"/>
  </w:style>
  <w:style w:type="numbering" w:customStyle="1" w:styleId="NoList3125">
    <w:name w:val="No List3125"/>
    <w:next w:val="NoList"/>
    <w:uiPriority w:val="99"/>
    <w:semiHidden/>
    <w:rsid w:val="00FE3CFE"/>
  </w:style>
  <w:style w:type="numbering" w:customStyle="1" w:styleId="NoList11126">
    <w:name w:val="No List11126"/>
    <w:next w:val="NoList"/>
    <w:uiPriority w:val="99"/>
    <w:semiHidden/>
    <w:unhideWhenUsed/>
    <w:rsid w:val="00FE3CFE"/>
  </w:style>
  <w:style w:type="numbering" w:customStyle="1" w:styleId="12250">
    <w:name w:val="無清單1225"/>
    <w:next w:val="NoList"/>
    <w:uiPriority w:val="99"/>
    <w:semiHidden/>
    <w:unhideWhenUsed/>
    <w:rsid w:val="00FE3CFE"/>
  </w:style>
  <w:style w:type="numbering" w:customStyle="1" w:styleId="11125">
    <w:name w:val="無清單11125"/>
    <w:next w:val="NoList"/>
    <w:uiPriority w:val="99"/>
    <w:semiHidden/>
    <w:unhideWhenUsed/>
    <w:rsid w:val="00FE3CFE"/>
  </w:style>
  <w:style w:type="numbering" w:customStyle="1" w:styleId="NoList64">
    <w:name w:val="No List64"/>
    <w:next w:val="NoList"/>
    <w:uiPriority w:val="99"/>
    <w:semiHidden/>
    <w:unhideWhenUsed/>
    <w:rsid w:val="00FE3CFE"/>
  </w:style>
  <w:style w:type="numbering" w:customStyle="1" w:styleId="NoList144">
    <w:name w:val="No List144"/>
    <w:next w:val="NoList"/>
    <w:uiPriority w:val="99"/>
    <w:semiHidden/>
    <w:unhideWhenUsed/>
    <w:rsid w:val="00FE3CFE"/>
  </w:style>
  <w:style w:type="numbering" w:customStyle="1" w:styleId="1342">
    <w:name w:val="リストなし134"/>
    <w:next w:val="NoList"/>
    <w:uiPriority w:val="99"/>
    <w:semiHidden/>
    <w:unhideWhenUsed/>
    <w:rsid w:val="00FE3CFE"/>
  </w:style>
  <w:style w:type="numbering" w:customStyle="1" w:styleId="1343">
    <w:name w:val="无列表134"/>
    <w:next w:val="NoList"/>
    <w:semiHidden/>
    <w:rsid w:val="00FE3CFE"/>
  </w:style>
  <w:style w:type="numbering" w:customStyle="1" w:styleId="NoList234">
    <w:name w:val="No List234"/>
    <w:next w:val="NoList"/>
    <w:semiHidden/>
    <w:rsid w:val="00FE3CFE"/>
  </w:style>
  <w:style w:type="numbering" w:customStyle="1" w:styleId="NoList334">
    <w:name w:val="No List334"/>
    <w:next w:val="NoList"/>
    <w:uiPriority w:val="99"/>
    <w:semiHidden/>
    <w:rsid w:val="00FE3CFE"/>
  </w:style>
  <w:style w:type="numbering" w:customStyle="1" w:styleId="NoList1134">
    <w:name w:val="No List1134"/>
    <w:next w:val="NoList"/>
    <w:uiPriority w:val="99"/>
    <w:semiHidden/>
    <w:unhideWhenUsed/>
    <w:rsid w:val="00FE3CFE"/>
  </w:style>
  <w:style w:type="numbering" w:customStyle="1" w:styleId="1441">
    <w:name w:val="無清單144"/>
    <w:next w:val="NoList"/>
    <w:uiPriority w:val="99"/>
    <w:semiHidden/>
    <w:unhideWhenUsed/>
    <w:rsid w:val="00FE3CFE"/>
  </w:style>
  <w:style w:type="numbering" w:customStyle="1" w:styleId="11341">
    <w:name w:val="無清單1134"/>
    <w:next w:val="NoList"/>
    <w:uiPriority w:val="99"/>
    <w:semiHidden/>
    <w:unhideWhenUsed/>
    <w:rsid w:val="00FE3CFE"/>
  </w:style>
  <w:style w:type="numbering" w:customStyle="1" w:styleId="224">
    <w:name w:val="无列表224"/>
    <w:next w:val="NoList"/>
    <w:uiPriority w:val="99"/>
    <w:semiHidden/>
    <w:unhideWhenUsed/>
    <w:rsid w:val="00FE3CFE"/>
  </w:style>
  <w:style w:type="numbering" w:customStyle="1" w:styleId="NoList1234">
    <w:name w:val="No List1234"/>
    <w:next w:val="NoList"/>
    <w:uiPriority w:val="99"/>
    <w:semiHidden/>
    <w:unhideWhenUsed/>
    <w:rsid w:val="00FE3CFE"/>
  </w:style>
  <w:style w:type="numbering" w:customStyle="1" w:styleId="11342">
    <w:name w:val="リストなし1134"/>
    <w:next w:val="NoList"/>
    <w:uiPriority w:val="99"/>
    <w:semiHidden/>
    <w:unhideWhenUsed/>
    <w:rsid w:val="00FE3CFE"/>
  </w:style>
  <w:style w:type="numbering" w:customStyle="1" w:styleId="11343">
    <w:name w:val="无列表1134"/>
    <w:next w:val="NoList"/>
    <w:semiHidden/>
    <w:rsid w:val="00FE3CFE"/>
  </w:style>
  <w:style w:type="numbering" w:customStyle="1" w:styleId="NoList2134">
    <w:name w:val="No List2134"/>
    <w:next w:val="NoList"/>
    <w:semiHidden/>
    <w:rsid w:val="00FE3CFE"/>
  </w:style>
  <w:style w:type="numbering" w:customStyle="1" w:styleId="NoList3134">
    <w:name w:val="No List3134"/>
    <w:next w:val="NoList"/>
    <w:uiPriority w:val="99"/>
    <w:semiHidden/>
    <w:rsid w:val="00FE3CFE"/>
  </w:style>
  <w:style w:type="numbering" w:customStyle="1" w:styleId="NoList11134">
    <w:name w:val="No List11134"/>
    <w:next w:val="NoList"/>
    <w:uiPriority w:val="99"/>
    <w:semiHidden/>
    <w:unhideWhenUsed/>
    <w:rsid w:val="00FE3CFE"/>
  </w:style>
  <w:style w:type="numbering" w:customStyle="1" w:styleId="12341">
    <w:name w:val="無清單1234"/>
    <w:next w:val="NoList"/>
    <w:uiPriority w:val="99"/>
    <w:semiHidden/>
    <w:unhideWhenUsed/>
    <w:rsid w:val="00FE3CFE"/>
  </w:style>
  <w:style w:type="numbering" w:customStyle="1" w:styleId="111340">
    <w:name w:val="無清單11134"/>
    <w:next w:val="NoList"/>
    <w:uiPriority w:val="99"/>
    <w:semiHidden/>
    <w:unhideWhenUsed/>
    <w:rsid w:val="00FE3CFE"/>
  </w:style>
  <w:style w:type="numbering" w:customStyle="1" w:styleId="NoList414">
    <w:name w:val="No List414"/>
    <w:next w:val="NoList"/>
    <w:uiPriority w:val="99"/>
    <w:semiHidden/>
    <w:unhideWhenUsed/>
    <w:rsid w:val="00FE3CFE"/>
  </w:style>
  <w:style w:type="numbering" w:customStyle="1" w:styleId="NoList12114">
    <w:name w:val="No List12114"/>
    <w:next w:val="NoList"/>
    <w:uiPriority w:val="99"/>
    <w:semiHidden/>
    <w:unhideWhenUsed/>
    <w:rsid w:val="00FE3CFE"/>
  </w:style>
  <w:style w:type="numbering" w:customStyle="1" w:styleId="111142">
    <w:name w:val="リストなし11114"/>
    <w:next w:val="NoList"/>
    <w:uiPriority w:val="99"/>
    <w:semiHidden/>
    <w:unhideWhenUsed/>
    <w:rsid w:val="00FE3CFE"/>
  </w:style>
  <w:style w:type="numbering" w:customStyle="1" w:styleId="111143">
    <w:name w:val="无列表11114"/>
    <w:next w:val="NoList"/>
    <w:semiHidden/>
    <w:rsid w:val="00FE3CFE"/>
  </w:style>
  <w:style w:type="numbering" w:customStyle="1" w:styleId="NoList21114">
    <w:name w:val="No List21114"/>
    <w:next w:val="NoList"/>
    <w:semiHidden/>
    <w:rsid w:val="00FE3CFE"/>
  </w:style>
  <w:style w:type="numbering" w:customStyle="1" w:styleId="NoList31114">
    <w:name w:val="No List31114"/>
    <w:next w:val="NoList"/>
    <w:uiPriority w:val="99"/>
    <w:semiHidden/>
    <w:rsid w:val="00FE3CFE"/>
  </w:style>
  <w:style w:type="numbering" w:customStyle="1" w:styleId="NoList111114">
    <w:name w:val="No List111114"/>
    <w:next w:val="NoList"/>
    <w:uiPriority w:val="99"/>
    <w:semiHidden/>
    <w:unhideWhenUsed/>
    <w:rsid w:val="00FE3CFE"/>
  </w:style>
  <w:style w:type="numbering" w:customStyle="1" w:styleId="12114">
    <w:name w:val="無清單12114"/>
    <w:next w:val="NoList"/>
    <w:uiPriority w:val="99"/>
    <w:semiHidden/>
    <w:unhideWhenUsed/>
    <w:rsid w:val="00FE3CFE"/>
  </w:style>
  <w:style w:type="numbering" w:customStyle="1" w:styleId="111114">
    <w:name w:val="無清單111114"/>
    <w:next w:val="NoList"/>
    <w:uiPriority w:val="99"/>
    <w:semiHidden/>
    <w:unhideWhenUsed/>
    <w:rsid w:val="00FE3CFE"/>
  </w:style>
  <w:style w:type="numbering" w:customStyle="1" w:styleId="NoList514">
    <w:name w:val="No List514"/>
    <w:next w:val="NoList"/>
    <w:uiPriority w:val="99"/>
    <w:semiHidden/>
    <w:unhideWhenUsed/>
    <w:rsid w:val="00FE3CFE"/>
  </w:style>
  <w:style w:type="numbering" w:customStyle="1" w:styleId="NoList1314">
    <w:name w:val="No List1314"/>
    <w:next w:val="NoList"/>
    <w:uiPriority w:val="99"/>
    <w:semiHidden/>
    <w:unhideWhenUsed/>
    <w:rsid w:val="00FE3CFE"/>
  </w:style>
  <w:style w:type="numbering" w:customStyle="1" w:styleId="12142">
    <w:name w:val="リストなし1214"/>
    <w:next w:val="NoList"/>
    <w:uiPriority w:val="99"/>
    <w:semiHidden/>
    <w:unhideWhenUsed/>
    <w:rsid w:val="00FE3CFE"/>
  </w:style>
  <w:style w:type="numbering" w:customStyle="1" w:styleId="12143">
    <w:name w:val="无列表1214"/>
    <w:next w:val="NoList"/>
    <w:semiHidden/>
    <w:rsid w:val="00FE3CFE"/>
  </w:style>
  <w:style w:type="numbering" w:customStyle="1" w:styleId="NoList2214">
    <w:name w:val="No List2214"/>
    <w:next w:val="NoList"/>
    <w:semiHidden/>
    <w:rsid w:val="00FE3CFE"/>
  </w:style>
  <w:style w:type="numbering" w:customStyle="1" w:styleId="NoList3214">
    <w:name w:val="No List3214"/>
    <w:next w:val="NoList"/>
    <w:uiPriority w:val="99"/>
    <w:semiHidden/>
    <w:rsid w:val="00FE3CFE"/>
  </w:style>
  <w:style w:type="numbering" w:customStyle="1" w:styleId="NoList11214">
    <w:name w:val="No List11214"/>
    <w:next w:val="NoList"/>
    <w:uiPriority w:val="99"/>
    <w:semiHidden/>
    <w:unhideWhenUsed/>
    <w:rsid w:val="00FE3CFE"/>
  </w:style>
  <w:style w:type="numbering" w:customStyle="1" w:styleId="1314">
    <w:name w:val="無清單1314"/>
    <w:next w:val="NoList"/>
    <w:uiPriority w:val="99"/>
    <w:semiHidden/>
    <w:unhideWhenUsed/>
    <w:rsid w:val="00FE3CFE"/>
  </w:style>
  <w:style w:type="numbering" w:customStyle="1" w:styleId="11214">
    <w:name w:val="無清單11214"/>
    <w:next w:val="NoList"/>
    <w:uiPriority w:val="99"/>
    <w:semiHidden/>
    <w:unhideWhenUsed/>
    <w:rsid w:val="00FE3CFE"/>
  </w:style>
  <w:style w:type="numbering" w:customStyle="1" w:styleId="2114">
    <w:name w:val="无列表2114"/>
    <w:next w:val="NoList"/>
    <w:uiPriority w:val="99"/>
    <w:semiHidden/>
    <w:unhideWhenUsed/>
    <w:rsid w:val="00FE3CFE"/>
  </w:style>
  <w:style w:type="numbering" w:customStyle="1" w:styleId="NoList12214">
    <w:name w:val="No List12214"/>
    <w:next w:val="NoList"/>
    <w:uiPriority w:val="99"/>
    <w:semiHidden/>
    <w:unhideWhenUsed/>
    <w:rsid w:val="00FE3CFE"/>
  </w:style>
  <w:style w:type="numbering" w:customStyle="1" w:styleId="112140">
    <w:name w:val="リストなし11214"/>
    <w:next w:val="NoList"/>
    <w:uiPriority w:val="99"/>
    <w:semiHidden/>
    <w:unhideWhenUsed/>
    <w:rsid w:val="00FE3CFE"/>
  </w:style>
  <w:style w:type="numbering" w:customStyle="1" w:styleId="112141">
    <w:name w:val="无列表11214"/>
    <w:next w:val="NoList"/>
    <w:semiHidden/>
    <w:rsid w:val="00FE3CFE"/>
  </w:style>
  <w:style w:type="numbering" w:customStyle="1" w:styleId="NoList21214">
    <w:name w:val="No List21214"/>
    <w:next w:val="NoList"/>
    <w:semiHidden/>
    <w:rsid w:val="00FE3CFE"/>
  </w:style>
  <w:style w:type="numbering" w:customStyle="1" w:styleId="NoList31214">
    <w:name w:val="No List31214"/>
    <w:next w:val="NoList"/>
    <w:uiPriority w:val="99"/>
    <w:semiHidden/>
    <w:rsid w:val="00FE3CFE"/>
  </w:style>
  <w:style w:type="numbering" w:customStyle="1" w:styleId="NoList111214">
    <w:name w:val="No List111214"/>
    <w:next w:val="NoList"/>
    <w:uiPriority w:val="99"/>
    <w:semiHidden/>
    <w:unhideWhenUsed/>
    <w:rsid w:val="00FE3CFE"/>
  </w:style>
  <w:style w:type="numbering" w:customStyle="1" w:styleId="122140">
    <w:name w:val="無清單12214"/>
    <w:next w:val="NoList"/>
    <w:uiPriority w:val="99"/>
    <w:semiHidden/>
    <w:unhideWhenUsed/>
    <w:rsid w:val="00FE3CFE"/>
  </w:style>
  <w:style w:type="numbering" w:customStyle="1" w:styleId="1112140">
    <w:name w:val="無清單111214"/>
    <w:next w:val="NoList"/>
    <w:uiPriority w:val="99"/>
    <w:semiHidden/>
    <w:unhideWhenUsed/>
    <w:rsid w:val="00FE3CFE"/>
  </w:style>
  <w:style w:type="numbering" w:customStyle="1" w:styleId="346">
    <w:name w:val="无列表34"/>
    <w:next w:val="NoList"/>
    <w:uiPriority w:val="99"/>
    <w:semiHidden/>
    <w:unhideWhenUsed/>
    <w:rsid w:val="00FE3CFE"/>
  </w:style>
  <w:style w:type="numbering" w:customStyle="1" w:styleId="13140">
    <w:name w:val="无列表1314"/>
    <w:next w:val="NoList"/>
    <w:semiHidden/>
    <w:rsid w:val="00FE3CFE"/>
  </w:style>
  <w:style w:type="numbering" w:customStyle="1" w:styleId="NoList11313">
    <w:name w:val="No List11313"/>
    <w:next w:val="NoList"/>
    <w:uiPriority w:val="99"/>
    <w:semiHidden/>
    <w:unhideWhenUsed/>
    <w:rsid w:val="00FE3CFE"/>
  </w:style>
  <w:style w:type="numbering" w:customStyle="1" w:styleId="NoList4114">
    <w:name w:val="No List4114"/>
    <w:next w:val="NoList"/>
    <w:uiPriority w:val="99"/>
    <w:semiHidden/>
    <w:unhideWhenUsed/>
    <w:rsid w:val="00FE3CFE"/>
  </w:style>
  <w:style w:type="numbering" w:customStyle="1" w:styleId="2214">
    <w:name w:val="无列表2214"/>
    <w:next w:val="NoList"/>
    <w:uiPriority w:val="99"/>
    <w:semiHidden/>
    <w:unhideWhenUsed/>
    <w:rsid w:val="00FE3CFE"/>
  </w:style>
  <w:style w:type="numbering" w:customStyle="1" w:styleId="NoList121114">
    <w:name w:val="No List121114"/>
    <w:next w:val="NoList"/>
    <w:uiPriority w:val="99"/>
    <w:semiHidden/>
    <w:unhideWhenUsed/>
    <w:rsid w:val="00FE3CFE"/>
  </w:style>
  <w:style w:type="numbering" w:customStyle="1" w:styleId="1111140">
    <w:name w:val="リストなし111114"/>
    <w:next w:val="NoList"/>
    <w:uiPriority w:val="99"/>
    <w:semiHidden/>
    <w:unhideWhenUsed/>
    <w:rsid w:val="00FE3CFE"/>
  </w:style>
  <w:style w:type="numbering" w:customStyle="1" w:styleId="1111141">
    <w:name w:val="无列表111114"/>
    <w:next w:val="NoList"/>
    <w:semiHidden/>
    <w:rsid w:val="00FE3CFE"/>
  </w:style>
  <w:style w:type="numbering" w:customStyle="1" w:styleId="NoList211114">
    <w:name w:val="No List211114"/>
    <w:next w:val="NoList"/>
    <w:semiHidden/>
    <w:rsid w:val="00FE3CFE"/>
  </w:style>
  <w:style w:type="numbering" w:customStyle="1" w:styleId="NoList311114">
    <w:name w:val="No List311114"/>
    <w:next w:val="NoList"/>
    <w:uiPriority w:val="99"/>
    <w:semiHidden/>
    <w:rsid w:val="00FE3CFE"/>
  </w:style>
  <w:style w:type="numbering" w:customStyle="1" w:styleId="NoList1111114">
    <w:name w:val="No List1111114"/>
    <w:next w:val="NoList"/>
    <w:uiPriority w:val="99"/>
    <w:semiHidden/>
    <w:unhideWhenUsed/>
    <w:rsid w:val="00FE3CFE"/>
  </w:style>
  <w:style w:type="numbering" w:customStyle="1" w:styleId="121114">
    <w:name w:val="無清單121114"/>
    <w:next w:val="NoList"/>
    <w:uiPriority w:val="99"/>
    <w:semiHidden/>
    <w:unhideWhenUsed/>
    <w:rsid w:val="00FE3CFE"/>
  </w:style>
  <w:style w:type="numbering" w:customStyle="1" w:styleId="1111114">
    <w:name w:val="無清單1111114"/>
    <w:next w:val="NoList"/>
    <w:uiPriority w:val="99"/>
    <w:semiHidden/>
    <w:unhideWhenUsed/>
    <w:rsid w:val="00FE3CFE"/>
  </w:style>
  <w:style w:type="numbering" w:customStyle="1" w:styleId="NoList13114">
    <w:name w:val="No List13114"/>
    <w:next w:val="NoList"/>
    <w:uiPriority w:val="99"/>
    <w:semiHidden/>
    <w:unhideWhenUsed/>
    <w:rsid w:val="00FE3CFE"/>
  </w:style>
  <w:style w:type="numbering" w:customStyle="1" w:styleId="121140">
    <w:name w:val="リストなし12114"/>
    <w:next w:val="NoList"/>
    <w:uiPriority w:val="99"/>
    <w:semiHidden/>
    <w:unhideWhenUsed/>
    <w:rsid w:val="00FE3CFE"/>
  </w:style>
  <w:style w:type="numbering" w:customStyle="1" w:styleId="121141">
    <w:name w:val="无列表12114"/>
    <w:next w:val="NoList"/>
    <w:semiHidden/>
    <w:rsid w:val="00FE3CFE"/>
  </w:style>
  <w:style w:type="numbering" w:customStyle="1" w:styleId="NoList22114">
    <w:name w:val="No List22114"/>
    <w:next w:val="NoList"/>
    <w:semiHidden/>
    <w:rsid w:val="00FE3CFE"/>
  </w:style>
  <w:style w:type="numbering" w:customStyle="1" w:styleId="NoList32114">
    <w:name w:val="No List32114"/>
    <w:next w:val="NoList"/>
    <w:uiPriority w:val="99"/>
    <w:semiHidden/>
    <w:rsid w:val="00FE3CFE"/>
  </w:style>
  <w:style w:type="numbering" w:customStyle="1" w:styleId="NoList112114">
    <w:name w:val="No List112114"/>
    <w:next w:val="NoList"/>
    <w:uiPriority w:val="99"/>
    <w:semiHidden/>
    <w:unhideWhenUsed/>
    <w:rsid w:val="00FE3CFE"/>
  </w:style>
  <w:style w:type="numbering" w:customStyle="1" w:styleId="13114">
    <w:name w:val="無清單13114"/>
    <w:next w:val="NoList"/>
    <w:uiPriority w:val="99"/>
    <w:semiHidden/>
    <w:unhideWhenUsed/>
    <w:rsid w:val="00FE3CFE"/>
  </w:style>
  <w:style w:type="numbering" w:customStyle="1" w:styleId="112114">
    <w:name w:val="無清單112114"/>
    <w:next w:val="NoList"/>
    <w:uiPriority w:val="99"/>
    <w:semiHidden/>
    <w:unhideWhenUsed/>
    <w:rsid w:val="00FE3CFE"/>
  </w:style>
  <w:style w:type="numbering" w:customStyle="1" w:styleId="21114">
    <w:name w:val="无列表21114"/>
    <w:next w:val="NoList"/>
    <w:uiPriority w:val="99"/>
    <w:semiHidden/>
    <w:unhideWhenUsed/>
    <w:rsid w:val="00FE3CFE"/>
  </w:style>
  <w:style w:type="numbering" w:customStyle="1" w:styleId="NoList122114">
    <w:name w:val="No List122114"/>
    <w:next w:val="NoList"/>
    <w:uiPriority w:val="99"/>
    <w:semiHidden/>
    <w:unhideWhenUsed/>
    <w:rsid w:val="00FE3CFE"/>
  </w:style>
  <w:style w:type="numbering" w:customStyle="1" w:styleId="1121140">
    <w:name w:val="リストなし112114"/>
    <w:next w:val="NoList"/>
    <w:uiPriority w:val="99"/>
    <w:semiHidden/>
    <w:unhideWhenUsed/>
    <w:rsid w:val="00FE3CFE"/>
  </w:style>
  <w:style w:type="numbering" w:customStyle="1" w:styleId="1121141">
    <w:name w:val="无列表112114"/>
    <w:next w:val="NoList"/>
    <w:semiHidden/>
    <w:rsid w:val="00FE3CFE"/>
  </w:style>
  <w:style w:type="numbering" w:customStyle="1" w:styleId="NoList212114">
    <w:name w:val="No List212114"/>
    <w:next w:val="NoList"/>
    <w:semiHidden/>
    <w:rsid w:val="00FE3CFE"/>
  </w:style>
  <w:style w:type="numbering" w:customStyle="1" w:styleId="NoList312114">
    <w:name w:val="No List312114"/>
    <w:next w:val="NoList"/>
    <w:uiPriority w:val="99"/>
    <w:semiHidden/>
    <w:rsid w:val="00FE3CFE"/>
  </w:style>
  <w:style w:type="numbering" w:customStyle="1" w:styleId="NoList1112114">
    <w:name w:val="No List1112114"/>
    <w:next w:val="NoList"/>
    <w:uiPriority w:val="99"/>
    <w:semiHidden/>
    <w:unhideWhenUsed/>
    <w:rsid w:val="00FE3CFE"/>
  </w:style>
  <w:style w:type="numbering" w:customStyle="1" w:styleId="1221140">
    <w:name w:val="無清單122114"/>
    <w:next w:val="NoList"/>
    <w:uiPriority w:val="99"/>
    <w:semiHidden/>
    <w:unhideWhenUsed/>
    <w:rsid w:val="00FE3CFE"/>
  </w:style>
  <w:style w:type="numbering" w:customStyle="1" w:styleId="1112114">
    <w:name w:val="無清單1112114"/>
    <w:next w:val="NoList"/>
    <w:uiPriority w:val="99"/>
    <w:semiHidden/>
    <w:unhideWhenUsed/>
    <w:rsid w:val="00FE3CFE"/>
  </w:style>
  <w:style w:type="numbering" w:customStyle="1" w:styleId="NoList5113">
    <w:name w:val="No List5113"/>
    <w:next w:val="NoList"/>
    <w:uiPriority w:val="99"/>
    <w:semiHidden/>
    <w:unhideWhenUsed/>
    <w:rsid w:val="00FE3CFE"/>
  </w:style>
  <w:style w:type="numbering" w:customStyle="1" w:styleId="NoList613">
    <w:name w:val="No List613"/>
    <w:next w:val="NoList"/>
    <w:uiPriority w:val="99"/>
    <w:semiHidden/>
    <w:unhideWhenUsed/>
    <w:rsid w:val="00FE3CFE"/>
  </w:style>
  <w:style w:type="numbering" w:customStyle="1" w:styleId="NoList1413">
    <w:name w:val="No List1413"/>
    <w:next w:val="NoList"/>
    <w:uiPriority w:val="99"/>
    <w:semiHidden/>
    <w:unhideWhenUsed/>
    <w:rsid w:val="00FE3CFE"/>
  </w:style>
  <w:style w:type="numbering" w:customStyle="1" w:styleId="13132">
    <w:name w:val="リストなし1313"/>
    <w:next w:val="NoList"/>
    <w:uiPriority w:val="99"/>
    <w:semiHidden/>
    <w:unhideWhenUsed/>
    <w:rsid w:val="00FE3CFE"/>
  </w:style>
  <w:style w:type="numbering" w:customStyle="1" w:styleId="NoList2313">
    <w:name w:val="No List2313"/>
    <w:next w:val="NoList"/>
    <w:semiHidden/>
    <w:rsid w:val="00FE3CFE"/>
  </w:style>
  <w:style w:type="numbering" w:customStyle="1" w:styleId="NoList3313">
    <w:name w:val="No List3313"/>
    <w:next w:val="NoList"/>
    <w:uiPriority w:val="99"/>
    <w:semiHidden/>
    <w:rsid w:val="00FE3CFE"/>
  </w:style>
  <w:style w:type="numbering" w:customStyle="1" w:styleId="NoList1143">
    <w:name w:val="No List1143"/>
    <w:next w:val="NoList"/>
    <w:uiPriority w:val="99"/>
    <w:semiHidden/>
    <w:unhideWhenUsed/>
    <w:rsid w:val="00FE3CFE"/>
  </w:style>
  <w:style w:type="numbering" w:customStyle="1" w:styleId="14130">
    <w:name w:val="無清單1413"/>
    <w:next w:val="NoList"/>
    <w:uiPriority w:val="99"/>
    <w:semiHidden/>
    <w:unhideWhenUsed/>
    <w:rsid w:val="00FE3CFE"/>
  </w:style>
  <w:style w:type="numbering" w:customStyle="1" w:styleId="113130">
    <w:name w:val="無清單11313"/>
    <w:next w:val="NoList"/>
    <w:uiPriority w:val="99"/>
    <w:semiHidden/>
    <w:unhideWhenUsed/>
    <w:rsid w:val="00FE3CFE"/>
  </w:style>
  <w:style w:type="numbering" w:customStyle="1" w:styleId="NoList423">
    <w:name w:val="No List423"/>
    <w:next w:val="NoList"/>
    <w:uiPriority w:val="99"/>
    <w:semiHidden/>
    <w:unhideWhenUsed/>
    <w:rsid w:val="00FE3CFE"/>
  </w:style>
  <w:style w:type="numbering" w:customStyle="1" w:styleId="NoList12313">
    <w:name w:val="No List12313"/>
    <w:next w:val="NoList"/>
    <w:uiPriority w:val="99"/>
    <w:semiHidden/>
    <w:unhideWhenUsed/>
    <w:rsid w:val="00FE3CFE"/>
  </w:style>
  <w:style w:type="numbering" w:customStyle="1" w:styleId="113131">
    <w:name w:val="リストなし11313"/>
    <w:next w:val="NoList"/>
    <w:uiPriority w:val="99"/>
    <w:semiHidden/>
    <w:unhideWhenUsed/>
    <w:rsid w:val="00FE3CFE"/>
  </w:style>
  <w:style w:type="numbering" w:customStyle="1" w:styleId="113132">
    <w:name w:val="无列表11313"/>
    <w:next w:val="NoList"/>
    <w:semiHidden/>
    <w:rsid w:val="00FE3CFE"/>
  </w:style>
  <w:style w:type="numbering" w:customStyle="1" w:styleId="NoList21313">
    <w:name w:val="No List21313"/>
    <w:next w:val="NoList"/>
    <w:semiHidden/>
    <w:rsid w:val="00FE3CFE"/>
  </w:style>
  <w:style w:type="numbering" w:customStyle="1" w:styleId="NoList31313">
    <w:name w:val="No List31313"/>
    <w:next w:val="NoList"/>
    <w:uiPriority w:val="99"/>
    <w:semiHidden/>
    <w:rsid w:val="00FE3CFE"/>
  </w:style>
  <w:style w:type="numbering" w:customStyle="1" w:styleId="NoList111313">
    <w:name w:val="No List111313"/>
    <w:next w:val="NoList"/>
    <w:uiPriority w:val="99"/>
    <w:semiHidden/>
    <w:unhideWhenUsed/>
    <w:rsid w:val="00FE3CFE"/>
  </w:style>
  <w:style w:type="numbering" w:customStyle="1" w:styleId="123130">
    <w:name w:val="無清單12313"/>
    <w:next w:val="NoList"/>
    <w:uiPriority w:val="99"/>
    <w:semiHidden/>
    <w:unhideWhenUsed/>
    <w:rsid w:val="00FE3CFE"/>
  </w:style>
  <w:style w:type="numbering" w:customStyle="1" w:styleId="111313">
    <w:name w:val="無清單111313"/>
    <w:next w:val="NoList"/>
    <w:uiPriority w:val="99"/>
    <w:semiHidden/>
    <w:unhideWhenUsed/>
    <w:rsid w:val="00FE3CFE"/>
  </w:style>
  <w:style w:type="numbering" w:customStyle="1" w:styleId="NoList12123">
    <w:name w:val="No List12123"/>
    <w:next w:val="NoList"/>
    <w:uiPriority w:val="99"/>
    <w:semiHidden/>
    <w:unhideWhenUsed/>
    <w:rsid w:val="00FE3CFE"/>
  </w:style>
  <w:style w:type="numbering" w:customStyle="1" w:styleId="111232">
    <w:name w:val="リストなし11123"/>
    <w:next w:val="NoList"/>
    <w:uiPriority w:val="99"/>
    <w:semiHidden/>
    <w:unhideWhenUsed/>
    <w:rsid w:val="00FE3CFE"/>
  </w:style>
  <w:style w:type="numbering" w:customStyle="1" w:styleId="111233">
    <w:name w:val="无列表11123"/>
    <w:next w:val="NoList"/>
    <w:semiHidden/>
    <w:rsid w:val="00FE3CFE"/>
  </w:style>
  <w:style w:type="numbering" w:customStyle="1" w:styleId="NoList21123">
    <w:name w:val="No List21123"/>
    <w:next w:val="NoList"/>
    <w:semiHidden/>
    <w:rsid w:val="00FE3CFE"/>
  </w:style>
  <w:style w:type="numbering" w:customStyle="1" w:styleId="NoList31123">
    <w:name w:val="No List31123"/>
    <w:next w:val="NoList"/>
    <w:uiPriority w:val="99"/>
    <w:semiHidden/>
    <w:rsid w:val="00FE3CFE"/>
  </w:style>
  <w:style w:type="numbering" w:customStyle="1" w:styleId="NoList111123">
    <w:name w:val="No List111123"/>
    <w:next w:val="NoList"/>
    <w:uiPriority w:val="99"/>
    <w:semiHidden/>
    <w:unhideWhenUsed/>
    <w:rsid w:val="00FE3CFE"/>
  </w:style>
  <w:style w:type="numbering" w:customStyle="1" w:styleId="121230">
    <w:name w:val="無清單12123"/>
    <w:next w:val="NoList"/>
    <w:uiPriority w:val="99"/>
    <w:semiHidden/>
    <w:unhideWhenUsed/>
    <w:rsid w:val="00FE3CFE"/>
  </w:style>
  <w:style w:type="numbering" w:customStyle="1" w:styleId="1111230">
    <w:name w:val="無清單111123"/>
    <w:next w:val="NoList"/>
    <w:uiPriority w:val="99"/>
    <w:semiHidden/>
    <w:unhideWhenUsed/>
    <w:rsid w:val="00FE3CFE"/>
  </w:style>
  <w:style w:type="numbering" w:customStyle="1" w:styleId="NoList523">
    <w:name w:val="No List523"/>
    <w:next w:val="NoList"/>
    <w:uiPriority w:val="99"/>
    <w:semiHidden/>
    <w:unhideWhenUsed/>
    <w:rsid w:val="00FE3CFE"/>
  </w:style>
  <w:style w:type="numbering" w:customStyle="1" w:styleId="NoList1323">
    <w:name w:val="No List1323"/>
    <w:next w:val="NoList"/>
    <w:uiPriority w:val="99"/>
    <w:semiHidden/>
    <w:unhideWhenUsed/>
    <w:rsid w:val="00FE3CFE"/>
  </w:style>
  <w:style w:type="numbering" w:customStyle="1" w:styleId="12233">
    <w:name w:val="リストなし1223"/>
    <w:next w:val="NoList"/>
    <w:uiPriority w:val="99"/>
    <w:semiHidden/>
    <w:unhideWhenUsed/>
    <w:rsid w:val="00FE3CFE"/>
  </w:style>
  <w:style w:type="numbering" w:customStyle="1" w:styleId="12242">
    <w:name w:val="无列表1224"/>
    <w:next w:val="NoList"/>
    <w:semiHidden/>
    <w:rsid w:val="00FE3CFE"/>
  </w:style>
  <w:style w:type="numbering" w:customStyle="1" w:styleId="NoList2223">
    <w:name w:val="No List2223"/>
    <w:next w:val="NoList"/>
    <w:semiHidden/>
    <w:rsid w:val="00FE3CFE"/>
  </w:style>
  <w:style w:type="numbering" w:customStyle="1" w:styleId="NoList3223">
    <w:name w:val="No List3223"/>
    <w:next w:val="NoList"/>
    <w:uiPriority w:val="99"/>
    <w:semiHidden/>
    <w:rsid w:val="00FE3CFE"/>
  </w:style>
  <w:style w:type="numbering" w:customStyle="1" w:styleId="NoList11223">
    <w:name w:val="No List11223"/>
    <w:next w:val="NoList"/>
    <w:uiPriority w:val="99"/>
    <w:semiHidden/>
    <w:unhideWhenUsed/>
    <w:rsid w:val="00FE3CFE"/>
  </w:style>
  <w:style w:type="numbering" w:customStyle="1" w:styleId="13230">
    <w:name w:val="無清單1323"/>
    <w:next w:val="NoList"/>
    <w:uiPriority w:val="99"/>
    <w:semiHidden/>
    <w:unhideWhenUsed/>
    <w:rsid w:val="00FE3CFE"/>
  </w:style>
  <w:style w:type="numbering" w:customStyle="1" w:styleId="112230">
    <w:name w:val="無清單11223"/>
    <w:next w:val="NoList"/>
    <w:uiPriority w:val="99"/>
    <w:semiHidden/>
    <w:unhideWhenUsed/>
    <w:rsid w:val="00FE3CFE"/>
  </w:style>
  <w:style w:type="numbering" w:customStyle="1" w:styleId="2123">
    <w:name w:val="无列表2123"/>
    <w:next w:val="NoList"/>
    <w:uiPriority w:val="99"/>
    <w:semiHidden/>
    <w:unhideWhenUsed/>
    <w:rsid w:val="00FE3CFE"/>
  </w:style>
  <w:style w:type="numbering" w:customStyle="1" w:styleId="NoList111223">
    <w:name w:val="No List111223"/>
    <w:next w:val="NoList"/>
    <w:uiPriority w:val="99"/>
    <w:semiHidden/>
    <w:unhideWhenUsed/>
    <w:rsid w:val="00FE3CFE"/>
  </w:style>
  <w:style w:type="numbering" w:customStyle="1" w:styleId="NoList73">
    <w:name w:val="No List73"/>
    <w:next w:val="NoList"/>
    <w:uiPriority w:val="99"/>
    <w:semiHidden/>
    <w:unhideWhenUsed/>
    <w:rsid w:val="00FE3CFE"/>
  </w:style>
  <w:style w:type="numbering" w:customStyle="1" w:styleId="NoList153">
    <w:name w:val="No List153"/>
    <w:next w:val="NoList"/>
    <w:uiPriority w:val="99"/>
    <w:semiHidden/>
    <w:unhideWhenUsed/>
    <w:rsid w:val="00FE3CFE"/>
  </w:style>
  <w:style w:type="numbering" w:customStyle="1" w:styleId="1432">
    <w:name w:val="リストなし143"/>
    <w:next w:val="NoList"/>
    <w:uiPriority w:val="99"/>
    <w:semiHidden/>
    <w:unhideWhenUsed/>
    <w:rsid w:val="00FE3CFE"/>
  </w:style>
  <w:style w:type="numbering" w:customStyle="1" w:styleId="1433">
    <w:name w:val="无列表143"/>
    <w:next w:val="NoList"/>
    <w:semiHidden/>
    <w:rsid w:val="00FE3CFE"/>
  </w:style>
  <w:style w:type="numbering" w:customStyle="1" w:styleId="NoList243">
    <w:name w:val="No List243"/>
    <w:next w:val="NoList"/>
    <w:semiHidden/>
    <w:rsid w:val="00FE3CFE"/>
  </w:style>
  <w:style w:type="numbering" w:customStyle="1" w:styleId="NoList343">
    <w:name w:val="No List343"/>
    <w:next w:val="NoList"/>
    <w:uiPriority w:val="99"/>
    <w:semiHidden/>
    <w:rsid w:val="00FE3CFE"/>
  </w:style>
  <w:style w:type="numbering" w:customStyle="1" w:styleId="NoList1153">
    <w:name w:val="No List1153"/>
    <w:next w:val="NoList"/>
    <w:uiPriority w:val="99"/>
    <w:semiHidden/>
    <w:unhideWhenUsed/>
    <w:rsid w:val="00FE3CFE"/>
  </w:style>
  <w:style w:type="numbering" w:customStyle="1" w:styleId="1531">
    <w:name w:val="無清單153"/>
    <w:next w:val="NoList"/>
    <w:uiPriority w:val="99"/>
    <w:semiHidden/>
    <w:unhideWhenUsed/>
    <w:rsid w:val="00FE3CFE"/>
  </w:style>
  <w:style w:type="numbering" w:customStyle="1" w:styleId="11430">
    <w:name w:val="無清單1143"/>
    <w:next w:val="NoList"/>
    <w:uiPriority w:val="99"/>
    <w:semiHidden/>
    <w:unhideWhenUsed/>
    <w:rsid w:val="00FE3CFE"/>
  </w:style>
  <w:style w:type="numbering" w:customStyle="1" w:styleId="NoList433">
    <w:name w:val="No List433"/>
    <w:next w:val="NoList"/>
    <w:uiPriority w:val="99"/>
    <w:semiHidden/>
    <w:unhideWhenUsed/>
    <w:rsid w:val="00FE3CFE"/>
  </w:style>
  <w:style w:type="numbering" w:customStyle="1" w:styleId="NoList1243">
    <w:name w:val="No List1243"/>
    <w:next w:val="NoList"/>
    <w:uiPriority w:val="99"/>
    <w:semiHidden/>
    <w:unhideWhenUsed/>
    <w:rsid w:val="00FE3CFE"/>
  </w:style>
  <w:style w:type="numbering" w:customStyle="1" w:styleId="11431">
    <w:name w:val="リストなし1143"/>
    <w:next w:val="NoList"/>
    <w:uiPriority w:val="99"/>
    <w:semiHidden/>
    <w:unhideWhenUsed/>
    <w:rsid w:val="00FE3CFE"/>
  </w:style>
  <w:style w:type="numbering" w:customStyle="1" w:styleId="11432">
    <w:name w:val="无列表1143"/>
    <w:next w:val="NoList"/>
    <w:semiHidden/>
    <w:rsid w:val="00FE3CFE"/>
  </w:style>
  <w:style w:type="numbering" w:customStyle="1" w:styleId="NoList2143">
    <w:name w:val="No List2143"/>
    <w:next w:val="NoList"/>
    <w:semiHidden/>
    <w:rsid w:val="00FE3CFE"/>
  </w:style>
  <w:style w:type="numbering" w:customStyle="1" w:styleId="NoList3143">
    <w:name w:val="No List3143"/>
    <w:next w:val="NoList"/>
    <w:uiPriority w:val="99"/>
    <w:semiHidden/>
    <w:rsid w:val="00FE3CFE"/>
  </w:style>
  <w:style w:type="numbering" w:customStyle="1" w:styleId="NoList11143">
    <w:name w:val="No List11143"/>
    <w:next w:val="NoList"/>
    <w:uiPriority w:val="99"/>
    <w:semiHidden/>
    <w:unhideWhenUsed/>
    <w:rsid w:val="00FE3CFE"/>
  </w:style>
  <w:style w:type="numbering" w:customStyle="1" w:styleId="12430">
    <w:name w:val="無清單1243"/>
    <w:next w:val="NoList"/>
    <w:uiPriority w:val="99"/>
    <w:semiHidden/>
    <w:unhideWhenUsed/>
    <w:rsid w:val="00FE3CFE"/>
  </w:style>
  <w:style w:type="numbering" w:customStyle="1" w:styleId="11143">
    <w:name w:val="無清單11143"/>
    <w:next w:val="NoList"/>
    <w:uiPriority w:val="99"/>
    <w:semiHidden/>
    <w:unhideWhenUsed/>
    <w:rsid w:val="00FE3CFE"/>
  </w:style>
  <w:style w:type="numbering" w:customStyle="1" w:styleId="233">
    <w:name w:val="无列表233"/>
    <w:next w:val="NoList"/>
    <w:uiPriority w:val="99"/>
    <w:semiHidden/>
    <w:unhideWhenUsed/>
    <w:rsid w:val="00FE3CFE"/>
  </w:style>
  <w:style w:type="numbering" w:customStyle="1" w:styleId="NoList12133">
    <w:name w:val="No List12133"/>
    <w:next w:val="NoList"/>
    <w:uiPriority w:val="99"/>
    <w:semiHidden/>
    <w:unhideWhenUsed/>
    <w:rsid w:val="00FE3CFE"/>
  </w:style>
  <w:style w:type="numbering" w:customStyle="1" w:styleId="111331">
    <w:name w:val="リストなし11133"/>
    <w:next w:val="NoList"/>
    <w:uiPriority w:val="99"/>
    <w:semiHidden/>
    <w:unhideWhenUsed/>
    <w:rsid w:val="00FE3CFE"/>
  </w:style>
  <w:style w:type="numbering" w:customStyle="1" w:styleId="111332">
    <w:name w:val="无列表11133"/>
    <w:next w:val="NoList"/>
    <w:semiHidden/>
    <w:rsid w:val="00FE3CFE"/>
  </w:style>
  <w:style w:type="numbering" w:customStyle="1" w:styleId="NoList21133">
    <w:name w:val="No List21133"/>
    <w:next w:val="NoList"/>
    <w:semiHidden/>
    <w:rsid w:val="00FE3CFE"/>
  </w:style>
  <w:style w:type="numbering" w:customStyle="1" w:styleId="NoList31133">
    <w:name w:val="No List31133"/>
    <w:next w:val="NoList"/>
    <w:uiPriority w:val="99"/>
    <w:semiHidden/>
    <w:rsid w:val="00FE3CFE"/>
  </w:style>
  <w:style w:type="numbering" w:customStyle="1" w:styleId="NoList111133">
    <w:name w:val="No List111133"/>
    <w:next w:val="NoList"/>
    <w:uiPriority w:val="99"/>
    <w:semiHidden/>
    <w:unhideWhenUsed/>
    <w:rsid w:val="00FE3CFE"/>
  </w:style>
  <w:style w:type="numbering" w:customStyle="1" w:styleId="121330">
    <w:name w:val="無清單12133"/>
    <w:next w:val="NoList"/>
    <w:uiPriority w:val="99"/>
    <w:semiHidden/>
    <w:unhideWhenUsed/>
    <w:rsid w:val="00FE3CFE"/>
  </w:style>
  <w:style w:type="numbering" w:customStyle="1" w:styleId="1111330">
    <w:name w:val="無清單111133"/>
    <w:next w:val="NoList"/>
    <w:uiPriority w:val="99"/>
    <w:semiHidden/>
    <w:unhideWhenUsed/>
    <w:rsid w:val="00FE3CFE"/>
  </w:style>
  <w:style w:type="numbering" w:customStyle="1" w:styleId="NoList533">
    <w:name w:val="No List533"/>
    <w:next w:val="NoList"/>
    <w:uiPriority w:val="99"/>
    <w:semiHidden/>
    <w:unhideWhenUsed/>
    <w:rsid w:val="00FE3CFE"/>
  </w:style>
  <w:style w:type="numbering" w:customStyle="1" w:styleId="NoList1333">
    <w:name w:val="No List1333"/>
    <w:next w:val="NoList"/>
    <w:uiPriority w:val="99"/>
    <w:semiHidden/>
    <w:unhideWhenUsed/>
    <w:rsid w:val="00FE3CFE"/>
  </w:style>
  <w:style w:type="numbering" w:customStyle="1" w:styleId="12332">
    <w:name w:val="リストなし1233"/>
    <w:next w:val="NoList"/>
    <w:uiPriority w:val="99"/>
    <w:semiHidden/>
    <w:unhideWhenUsed/>
    <w:rsid w:val="00FE3CFE"/>
  </w:style>
  <w:style w:type="numbering" w:customStyle="1" w:styleId="12333">
    <w:name w:val="无列表1233"/>
    <w:next w:val="NoList"/>
    <w:semiHidden/>
    <w:rsid w:val="00FE3CFE"/>
  </w:style>
  <w:style w:type="numbering" w:customStyle="1" w:styleId="NoList2233">
    <w:name w:val="No List2233"/>
    <w:next w:val="NoList"/>
    <w:semiHidden/>
    <w:rsid w:val="00FE3CFE"/>
  </w:style>
  <w:style w:type="numbering" w:customStyle="1" w:styleId="NoList3233">
    <w:name w:val="No List3233"/>
    <w:next w:val="NoList"/>
    <w:uiPriority w:val="99"/>
    <w:semiHidden/>
    <w:rsid w:val="00FE3CFE"/>
  </w:style>
  <w:style w:type="numbering" w:customStyle="1" w:styleId="NoList11233">
    <w:name w:val="No List11233"/>
    <w:next w:val="NoList"/>
    <w:uiPriority w:val="99"/>
    <w:semiHidden/>
    <w:unhideWhenUsed/>
    <w:rsid w:val="00FE3CFE"/>
  </w:style>
  <w:style w:type="numbering" w:customStyle="1" w:styleId="13330">
    <w:name w:val="無清單1333"/>
    <w:next w:val="NoList"/>
    <w:uiPriority w:val="99"/>
    <w:semiHidden/>
    <w:unhideWhenUsed/>
    <w:rsid w:val="00FE3CFE"/>
  </w:style>
  <w:style w:type="numbering" w:customStyle="1" w:styleId="112330">
    <w:name w:val="無清單11233"/>
    <w:next w:val="NoList"/>
    <w:uiPriority w:val="99"/>
    <w:semiHidden/>
    <w:unhideWhenUsed/>
    <w:rsid w:val="00FE3CFE"/>
  </w:style>
  <w:style w:type="numbering" w:customStyle="1" w:styleId="2133">
    <w:name w:val="无列表2133"/>
    <w:next w:val="NoList"/>
    <w:uiPriority w:val="99"/>
    <w:semiHidden/>
    <w:unhideWhenUsed/>
    <w:rsid w:val="00FE3CFE"/>
  </w:style>
  <w:style w:type="numbering" w:customStyle="1" w:styleId="NoList12223">
    <w:name w:val="No List12223"/>
    <w:next w:val="NoList"/>
    <w:uiPriority w:val="99"/>
    <w:semiHidden/>
    <w:unhideWhenUsed/>
    <w:rsid w:val="00FE3CFE"/>
  </w:style>
  <w:style w:type="numbering" w:customStyle="1" w:styleId="112231">
    <w:name w:val="リストなし11223"/>
    <w:next w:val="NoList"/>
    <w:uiPriority w:val="99"/>
    <w:semiHidden/>
    <w:unhideWhenUsed/>
    <w:rsid w:val="00FE3CFE"/>
  </w:style>
  <w:style w:type="numbering" w:customStyle="1" w:styleId="112232">
    <w:name w:val="无列表11223"/>
    <w:next w:val="NoList"/>
    <w:semiHidden/>
    <w:rsid w:val="00FE3CFE"/>
  </w:style>
  <w:style w:type="numbering" w:customStyle="1" w:styleId="NoList21223">
    <w:name w:val="No List21223"/>
    <w:next w:val="NoList"/>
    <w:semiHidden/>
    <w:rsid w:val="00FE3CFE"/>
  </w:style>
  <w:style w:type="numbering" w:customStyle="1" w:styleId="NoList31223">
    <w:name w:val="No List31223"/>
    <w:next w:val="NoList"/>
    <w:uiPriority w:val="99"/>
    <w:semiHidden/>
    <w:rsid w:val="00FE3CFE"/>
  </w:style>
  <w:style w:type="numbering" w:customStyle="1" w:styleId="NoList111233">
    <w:name w:val="No List111233"/>
    <w:next w:val="NoList"/>
    <w:uiPriority w:val="99"/>
    <w:semiHidden/>
    <w:unhideWhenUsed/>
    <w:rsid w:val="00FE3CFE"/>
  </w:style>
  <w:style w:type="numbering" w:customStyle="1" w:styleId="122230">
    <w:name w:val="無清單12223"/>
    <w:next w:val="NoList"/>
    <w:uiPriority w:val="99"/>
    <w:semiHidden/>
    <w:unhideWhenUsed/>
    <w:rsid w:val="00FE3CFE"/>
  </w:style>
  <w:style w:type="numbering" w:customStyle="1" w:styleId="1112230">
    <w:name w:val="無清單111223"/>
    <w:next w:val="NoList"/>
    <w:uiPriority w:val="99"/>
    <w:semiHidden/>
    <w:unhideWhenUsed/>
    <w:rsid w:val="00FE3CFE"/>
  </w:style>
  <w:style w:type="numbering" w:customStyle="1" w:styleId="NoList82">
    <w:name w:val="No List82"/>
    <w:next w:val="NoList"/>
    <w:uiPriority w:val="99"/>
    <w:semiHidden/>
    <w:unhideWhenUsed/>
    <w:rsid w:val="00FE3CFE"/>
  </w:style>
  <w:style w:type="numbering" w:customStyle="1" w:styleId="NoList162">
    <w:name w:val="No List162"/>
    <w:next w:val="NoList"/>
    <w:uiPriority w:val="99"/>
    <w:semiHidden/>
    <w:unhideWhenUsed/>
    <w:rsid w:val="00FE3CFE"/>
  </w:style>
  <w:style w:type="numbering" w:customStyle="1" w:styleId="1522">
    <w:name w:val="リストなし152"/>
    <w:next w:val="NoList"/>
    <w:uiPriority w:val="99"/>
    <w:semiHidden/>
    <w:unhideWhenUsed/>
    <w:rsid w:val="00FE3CFE"/>
  </w:style>
  <w:style w:type="numbering" w:customStyle="1" w:styleId="1523">
    <w:name w:val="无列表152"/>
    <w:next w:val="NoList"/>
    <w:semiHidden/>
    <w:rsid w:val="00FE3CFE"/>
  </w:style>
  <w:style w:type="numbering" w:customStyle="1" w:styleId="NoList252">
    <w:name w:val="No List252"/>
    <w:next w:val="NoList"/>
    <w:semiHidden/>
    <w:rsid w:val="00FE3CFE"/>
  </w:style>
  <w:style w:type="numbering" w:customStyle="1" w:styleId="NoList352">
    <w:name w:val="No List352"/>
    <w:next w:val="NoList"/>
    <w:uiPriority w:val="99"/>
    <w:semiHidden/>
    <w:rsid w:val="00FE3CFE"/>
  </w:style>
  <w:style w:type="numbering" w:customStyle="1" w:styleId="NoList1162">
    <w:name w:val="No List1162"/>
    <w:next w:val="NoList"/>
    <w:uiPriority w:val="99"/>
    <w:semiHidden/>
    <w:unhideWhenUsed/>
    <w:rsid w:val="00FE3CFE"/>
  </w:style>
  <w:style w:type="numbering" w:customStyle="1" w:styleId="1620">
    <w:name w:val="無清單162"/>
    <w:next w:val="NoList"/>
    <w:uiPriority w:val="99"/>
    <w:semiHidden/>
    <w:unhideWhenUsed/>
    <w:rsid w:val="00FE3CFE"/>
  </w:style>
  <w:style w:type="numbering" w:customStyle="1" w:styleId="11520">
    <w:name w:val="無清單1152"/>
    <w:next w:val="NoList"/>
    <w:uiPriority w:val="99"/>
    <w:semiHidden/>
    <w:unhideWhenUsed/>
    <w:rsid w:val="00FE3CFE"/>
  </w:style>
  <w:style w:type="numbering" w:customStyle="1" w:styleId="NoList442">
    <w:name w:val="No List442"/>
    <w:next w:val="NoList"/>
    <w:uiPriority w:val="99"/>
    <w:semiHidden/>
    <w:unhideWhenUsed/>
    <w:rsid w:val="00FE3CFE"/>
  </w:style>
  <w:style w:type="numbering" w:customStyle="1" w:styleId="NoList1252">
    <w:name w:val="No List1252"/>
    <w:next w:val="NoList"/>
    <w:uiPriority w:val="99"/>
    <w:semiHidden/>
    <w:unhideWhenUsed/>
    <w:rsid w:val="00FE3CFE"/>
  </w:style>
  <w:style w:type="numbering" w:customStyle="1" w:styleId="11521">
    <w:name w:val="リストなし1152"/>
    <w:next w:val="NoList"/>
    <w:uiPriority w:val="99"/>
    <w:semiHidden/>
    <w:unhideWhenUsed/>
    <w:rsid w:val="00FE3CFE"/>
  </w:style>
  <w:style w:type="numbering" w:customStyle="1" w:styleId="11522">
    <w:name w:val="无列表1152"/>
    <w:next w:val="NoList"/>
    <w:semiHidden/>
    <w:rsid w:val="00FE3CFE"/>
  </w:style>
  <w:style w:type="numbering" w:customStyle="1" w:styleId="NoList2152">
    <w:name w:val="No List2152"/>
    <w:next w:val="NoList"/>
    <w:semiHidden/>
    <w:rsid w:val="00FE3CFE"/>
  </w:style>
  <w:style w:type="numbering" w:customStyle="1" w:styleId="NoList3152">
    <w:name w:val="No List3152"/>
    <w:next w:val="NoList"/>
    <w:uiPriority w:val="99"/>
    <w:semiHidden/>
    <w:rsid w:val="00FE3CFE"/>
  </w:style>
  <w:style w:type="numbering" w:customStyle="1" w:styleId="NoList11152">
    <w:name w:val="No List11152"/>
    <w:next w:val="NoList"/>
    <w:uiPriority w:val="99"/>
    <w:semiHidden/>
    <w:unhideWhenUsed/>
    <w:rsid w:val="00FE3CFE"/>
  </w:style>
  <w:style w:type="numbering" w:customStyle="1" w:styleId="12520">
    <w:name w:val="無清單1252"/>
    <w:next w:val="NoList"/>
    <w:uiPriority w:val="99"/>
    <w:semiHidden/>
    <w:unhideWhenUsed/>
    <w:rsid w:val="00FE3CFE"/>
  </w:style>
  <w:style w:type="numbering" w:customStyle="1" w:styleId="111520">
    <w:name w:val="無清單11152"/>
    <w:next w:val="NoList"/>
    <w:uiPriority w:val="99"/>
    <w:semiHidden/>
    <w:unhideWhenUsed/>
    <w:rsid w:val="00FE3CFE"/>
  </w:style>
  <w:style w:type="numbering" w:customStyle="1" w:styleId="242">
    <w:name w:val="无列表242"/>
    <w:next w:val="NoList"/>
    <w:uiPriority w:val="99"/>
    <w:semiHidden/>
    <w:unhideWhenUsed/>
    <w:rsid w:val="00FE3CFE"/>
  </w:style>
  <w:style w:type="numbering" w:customStyle="1" w:styleId="NoList12142">
    <w:name w:val="No List12142"/>
    <w:next w:val="NoList"/>
    <w:uiPriority w:val="99"/>
    <w:semiHidden/>
    <w:unhideWhenUsed/>
    <w:rsid w:val="00FE3CFE"/>
  </w:style>
  <w:style w:type="numbering" w:customStyle="1" w:styleId="111421">
    <w:name w:val="リストなし11142"/>
    <w:next w:val="NoList"/>
    <w:uiPriority w:val="99"/>
    <w:semiHidden/>
    <w:unhideWhenUsed/>
    <w:rsid w:val="00FE3CFE"/>
  </w:style>
  <w:style w:type="numbering" w:customStyle="1" w:styleId="111422">
    <w:name w:val="无列表11142"/>
    <w:next w:val="NoList"/>
    <w:semiHidden/>
    <w:rsid w:val="00FE3CFE"/>
  </w:style>
  <w:style w:type="numbering" w:customStyle="1" w:styleId="NoList21142">
    <w:name w:val="No List21142"/>
    <w:next w:val="NoList"/>
    <w:semiHidden/>
    <w:rsid w:val="00FE3CFE"/>
  </w:style>
  <w:style w:type="numbering" w:customStyle="1" w:styleId="NoList31142">
    <w:name w:val="No List31142"/>
    <w:next w:val="NoList"/>
    <w:uiPriority w:val="99"/>
    <w:semiHidden/>
    <w:rsid w:val="00FE3CFE"/>
  </w:style>
  <w:style w:type="numbering" w:customStyle="1" w:styleId="NoList111142">
    <w:name w:val="No List111142"/>
    <w:next w:val="NoList"/>
    <w:uiPriority w:val="99"/>
    <w:semiHidden/>
    <w:unhideWhenUsed/>
    <w:rsid w:val="00FE3CFE"/>
  </w:style>
  <w:style w:type="numbering" w:customStyle="1" w:styleId="121420">
    <w:name w:val="無清單12142"/>
    <w:next w:val="NoList"/>
    <w:uiPriority w:val="99"/>
    <w:semiHidden/>
    <w:unhideWhenUsed/>
    <w:rsid w:val="00FE3CFE"/>
  </w:style>
  <w:style w:type="numbering" w:customStyle="1" w:styleId="1111420">
    <w:name w:val="無清單111142"/>
    <w:next w:val="NoList"/>
    <w:uiPriority w:val="99"/>
    <w:semiHidden/>
    <w:unhideWhenUsed/>
    <w:rsid w:val="00FE3CFE"/>
  </w:style>
  <w:style w:type="numbering" w:customStyle="1" w:styleId="NoList542">
    <w:name w:val="No List542"/>
    <w:next w:val="NoList"/>
    <w:uiPriority w:val="99"/>
    <w:semiHidden/>
    <w:unhideWhenUsed/>
    <w:rsid w:val="00FE3CFE"/>
  </w:style>
  <w:style w:type="numbering" w:customStyle="1" w:styleId="NoList1342">
    <w:name w:val="No List1342"/>
    <w:next w:val="NoList"/>
    <w:uiPriority w:val="99"/>
    <w:semiHidden/>
    <w:unhideWhenUsed/>
    <w:rsid w:val="00FE3CFE"/>
  </w:style>
  <w:style w:type="numbering" w:customStyle="1" w:styleId="12421">
    <w:name w:val="リストなし1242"/>
    <w:next w:val="NoList"/>
    <w:uiPriority w:val="99"/>
    <w:semiHidden/>
    <w:unhideWhenUsed/>
    <w:rsid w:val="00FE3CFE"/>
  </w:style>
  <w:style w:type="numbering" w:customStyle="1" w:styleId="12422">
    <w:name w:val="无列表1242"/>
    <w:next w:val="NoList"/>
    <w:semiHidden/>
    <w:rsid w:val="00FE3CFE"/>
  </w:style>
  <w:style w:type="numbering" w:customStyle="1" w:styleId="NoList2242">
    <w:name w:val="No List2242"/>
    <w:next w:val="NoList"/>
    <w:semiHidden/>
    <w:rsid w:val="00FE3CFE"/>
  </w:style>
  <w:style w:type="numbering" w:customStyle="1" w:styleId="NoList3242">
    <w:name w:val="No List3242"/>
    <w:next w:val="NoList"/>
    <w:uiPriority w:val="99"/>
    <w:semiHidden/>
    <w:rsid w:val="00FE3CFE"/>
  </w:style>
  <w:style w:type="numbering" w:customStyle="1" w:styleId="NoList11242">
    <w:name w:val="No List11242"/>
    <w:next w:val="NoList"/>
    <w:uiPriority w:val="99"/>
    <w:semiHidden/>
    <w:unhideWhenUsed/>
    <w:rsid w:val="00FE3CFE"/>
  </w:style>
  <w:style w:type="numbering" w:customStyle="1" w:styleId="13420">
    <w:name w:val="無清單1342"/>
    <w:next w:val="NoList"/>
    <w:uiPriority w:val="99"/>
    <w:semiHidden/>
    <w:unhideWhenUsed/>
    <w:rsid w:val="00FE3CFE"/>
  </w:style>
  <w:style w:type="numbering" w:customStyle="1" w:styleId="112420">
    <w:name w:val="無清單11242"/>
    <w:next w:val="NoList"/>
    <w:uiPriority w:val="99"/>
    <w:semiHidden/>
    <w:unhideWhenUsed/>
    <w:rsid w:val="00FE3CFE"/>
  </w:style>
  <w:style w:type="numbering" w:customStyle="1" w:styleId="2142">
    <w:name w:val="无列表2142"/>
    <w:next w:val="NoList"/>
    <w:uiPriority w:val="99"/>
    <w:semiHidden/>
    <w:unhideWhenUsed/>
    <w:rsid w:val="00FE3CFE"/>
  </w:style>
  <w:style w:type="numbering" w:customStyle="1" w:styleId="NoList12232">
    <w:name w:val="No List12232"/>
    <w:next w:val="NoList"/>
    <w:uiPriority w:val="99"/>
    <w:semiHidden/>
    <w:unhideWhenUsed/>
    <w:rsid w:val="00FE3CFE"/>
  </w:style>
  <w:style w:type="numbering" w:customStyle="1" w:styleId="112321">
    <w:name w:val="リストなし11232"/>
    <w:next w:val="NoList"/>
    <w:uiPriority w:val="99"/>
    <w:semiHidden/>
    <w:unhideWhenUsed/>
    <w:rsid w:val="00FE3CFE"/>
  </w:style>
  <w:style w:type="numbering" w:customStyle="1" w:styleId="112322">
    <w:name w:val="无列表11232"/>
    <w:next w:val="NoList"/>
    <w:semiHidden/>
    <w:rsid w:val="00FE3CFE"/>
  </w:style>
  <w:style w:type="numbering" w:customStyle="1" w:styleId="NoList21232">
    <w:name w:val="No List21232"/>
    <w:next w:val="NoList"/>
    <w:semiHidden/>
    <w:rsid w:val="00FE3CFE"/>
  </w:style>
  <w:style w:type="numbering" w:customStyle="1" w:styleId="NoList31232">
    <w:name w:val="No List31232"/>
    <w:next w:val="NoList"/>
    <w:uiPriority w:val="99"/>
    <w:semiHidden/>
    <w:rsid w:val="00FE3CFE"/>
  </w:style>
  <w:style w:type="numbering" w:customStyle="1" w:styleId="NoList111242">
    <w:name w:val="No List111242"/>
    <w:next w:val="NoList"/>
    <w:uiPriority w:val="99"/>
    <w:semiHidden/>
    <w:unhideWhenUsed/>
    <w:rsid w:val="00FE3CFE"/>
  </w:style>
  <w:style w:type="numbering" w:customStyle="1" w:styleId="122320">
    <w:name w:val="無清單12232"/>
    <w:next w:val="NoList"/>
    <w:uiPriority w:val="99"/>
    <w:semiHidden/>
    <w:unhideWhenUsed/>
    <w:rsid w:val="00FE3CFE"/>
  </w:style>
  <w:style w:type="numbering" w:customStyle="1" w:styleId="1112320">
    <w:name w:val="無清單111232"/>
    <w:next w:val="NoList"/>
    <w:uiPriority w:val="99"/>
    <w:semiHidden/>
    <w:unhideWhenUsed/>
    <w:rsid w:val="00FE3CFE"/>
  </w:style>
  <w:style w:type="numbering" w:customStyle="1" w:styleId="NoList621">
    <w:name w:val="No List621"/>
    <w:next w:val="NoList"/>
    <w:uiPriority w:val="99"/>
    <w:semiHidden/>
    <w:unhideWhenUsed/>
    <w:rsid w:val="00FE3CFE"/>
  </w:style>
  <w:style w:type="numbering" w:customStyle="1" w:styleId="NoList1421">
    <w:name w:val="No List1421"/>
    <w:next w:val="NoList"/>
    <w:uiPriority w:val="99"/>
    <w:semiHidden/>
    <w:unhideWhenUsed/>
    <w:rsid w:val="00FE3CFE"/>
  </w:style>
  <w:style w:type="numbering" w:customStyle="1" w:styleId="13212">
    <w:name w:val="リストなし1321"/>
    <w:next w:val="NoList"/>
    <w:uiPriority w:val="99"/>
    <w:semiHidden/>
    <w:unhideWhenUsed/>
    <w:rsid w:val="00FE3CFE"/>
  </w:style>
  <w:style w:type="numbering" w:customStyle="1" w:styleId="13221">
    <w:name w:val="无列表1322"/>
    <w:next w:val="NoList"/>
    <w:semiHidden/>
    <w:rsid w:val="00FE3CFE"/>
  </w:style>
  <w:style w:type="numbering" w:customStyle="1" w:styleId="NoList2321">
    <w:name w:val="No List2321"/>
    <w:next w:val="NoList"/>
    <w:semiHidden/>
    <w:rsid w:val="00FE3CFE"/>
  </w:style>
  <w:style w:type="numbering" w:customStyle="1" w:styleId="NoList3321">
    <w:name w:val="No List3321"/>
    <w:next w:val="NoList"/>
    <w:uiPriority w:val="99"/>
    <w:semiHidden/>
    <w:rsid w:val="00FE3CFE"/>
  </w:style>
  <w:style w:type="numbering" w:customStyle="1" w:styleId="NoList11322">
    <w:name w:val="No List11322"/>
    <w:next w:val="NoList"/>
    <w:uiPriority w:val="99"/>
    <w:semiHidden/>
    <w:unhideWhenUsed/>
    <w:rsid w:val="00FE3CFE"/>
  </w:style>
  <w:style w:type="numbering" w:customStyle="1" w:styleId="14210">
    <w:name w:val="無清單1421"/>
    <w:next w:val="NoList"/>
    <w:uiPriority w:val="99"/>
    <w:semiHidden/>
    <w:unhideWhenUsed/>
    <w:rsid w:val="00FE3CFE"/>
  </w:style>
  <w:style w:type="numbering" w:customStyle="1" w:styleId="113210">
    <w:name w:val="無清單11321"/>
    <w:next w:val="NoList"/>
    <w:uiPriority w:val="99"/>
    <w:semiHidden/>
    <w:unhideWhenUsed/>
    <w:rsid w:val="00FE3CFE"/>
  </w:style>
  <w:style w:type="numbering" w:customStyle="1" w:styleId="2222">
    <w:name w:val="无列表2222"/>
    <w:next w:val="NoList"/>
    <w:uiPriority w:val="99"/>
    <w:semiHidden/>
    <w:unhideWhenUsed/>
    <w:rsid w:val="00FE3CFE"/>
  </w:style>
  <w:style w:type="numbering" w:customStyle="1" w:styleId="NoList12321">
    <w:name w:val="No List12321"/>
    <w:next w:val="NoList"/>
    <w:uiPriority w:val="99"/>
    <w:semiHidden/>
    <w:unhideWhenUsed/>
    <w:rsid w:val="00FE3CFE"/>
  </w:style>
  <w:style w:type="numbering" w:customStyle="1" w:styleId="113211">
    <w:name w:val="リストなし11321"/>
    <w:next w:val="NoList"/>
    <w:uiPriority w:val="99"/>
    <w:semiHidden/>
    <w:unhideWhenUsed/>
    <w:rsid w:val="00FE3CFE"/>
  </w:style>
  <w:style w:type="numbering" w:customStyle="1" w:styleId="113212">
    <w:name w:val="无列表11321"/>
    <w:next w:val="NoList"/>
    <w:semiHidden/>
    <w:rsid w:val="00FE3CFE"/>
  </w:style>
  <w:style w:type="numbering" w:customStyle="1" w:styleId="NoList21321">
    <w:name w:val="No List21321"/>
    <w:next w:val="NoList"/>
    <w:semiHidden/>
    <w:rsid w:val="00FE3CFE"/>
  </w:style>
  <w:style w:type="numbering" w:customStyle="1" w:styleId="NoList31321">
    <w:name w:val="No List31321"/>
    <w:next w:val="NoList"/>
    <w:uiPriority w:val="99"/>
    <w:semiHidden/>
    <w:rsid w:val="00FE3CFE"/>
  </w:style>
  <w:style w:type="numbering" w:customStyle="1" w:styleId="NoList111321">
    <w:name w:val="No List111321"/>
    <w:next w:val="NoList"/>
    <w:uiPriority w:val="99"/>
    <w:semiHidden/>
    <w:unhideWhenUsed/>
    <w:rsid w:val="00FE3CFE"/>
  </w:style>
  <w:style w:type="numbering" w:customStyle="1" w:styleId="123210">
    <w:name w:val="無清單12321"/>
    <w:next w:val="NoList"/>
    <w:uiPriority w:val="99"/>
    <w:semiHidden/>
    <w:unhideWhenUsed/>
    <w:rsid w:val="00FE3CFE"/>
  </w:style>
  <w:style w:type="numbering" w:customStyle="1" w:styleId="1113210">
    <w:name w:val="無清單111321"/>
    <w:next w:val="NoList"/>
    <w:uiPriority w:val="99"/>
    <w:semiHidden/>
    <w:unhideWhenUsed/>
    <w:rsid w:val="00FE3CFE"/>
  </w:style>
  <w:style w:type="numbering" w:customStyle="1" w:styleId="NoList4122">
    <w:name w:val="No List4122"/>
    <w:next w:val="NoList"/>
    <w:uiPriority w:val="99"/>
    <w:semiHidden/>
    <w:unhideWhenUsed/>
    <w:rsid w:val="00FE3CFE"/>
  </w:style>
  <w:style w:type="numbering" w:customStyle="1" w:styleId="NoList121122">
    <w:name w:val="No List121122"/>
    <w:next w:val="NoList"/>
    <w:uiPriority w:val="99"/>
    <w:semiHidden/>
    <w:unhideWhenUsed/>
    <w:rsid w:val="00FE3CFE"/>
  </w:style>
  <w:style w:type="numbering" w:customStyle="1" w:styleId="1111221">
    <w:name w:val="リストなし111122"/>
    <w:next w:val="NoList"/>
    <w:uiPriority w:val="99"/>
    <w:semiHidden/>
    <w:unhideWhenUsed/>
    <w:rsid w:val="00FE3CFE"/>
  </w:style>
  <w:style w:type="numbering" w:customStyle="1" w:styleId="1111222">
    <w:name w:val="无列表111122"/>
    <w:next w:val="NoList"/>
    <w:semiHidden/>
    <w:rsid w:val="00FE3CFE"/>
  </w:style>
  <w:style w:type="numbering" w:customStyle="1" w:styleId="NoList211122">
    <w:name w:val="No List211122"/>
    <w:next w:val="NoList"/>
    <w:semiHidden/>
    <w:rsid w:val="00FE3CFE"/>
  </w:style>
  <w:style w:type="numbering" w:customStyle="1" w:styleId="NoList311122">
    <w:name w:val="No List311122"/>
    <w:next w:val="NoList"/>
    <w:uiPriority w:val="99"/>
    <w:semiHidden/>
    <w:rsid w:val="00FE3CFE"/>
  </w:style>
  <w:style w:type="numbering" w:customStyle="1" w:styleId="NoList1111122">
    <w:name w:val="No List1111122"/>
    <w:next w:val="NoList"/>
    <w:uiPriority w:val="99"/>
    <w:semiHidden/>
    <w:unhideWhenUsed/>
    <w:rsid w:val="00FE3CFE"/>
  </w:style>
  <w:style w:type="numbering" w:customStyle="1" w:styleId="1211220">
    <w:name w:val="無清單121122"/>
    <w:next w:val="NoList"/>
    <w:uiPriority w:val="99"/>
    <w:semiHidden/>
    <w:unhideWhenUsed/>
    <w:rsid w:val="00FE3CFE"/>
  </w:style>
  <w:style w:type="numbering" w:customStyle="1" w:styleId="11111220">
    <w:name w:val="無清單1111122"/>
    <w:next w:val="NoList"/>
    <w:uiPriority w:val="99"/>
    <w:semiHidden/>
    <w:unhideWhenUsed/>
    <w:rsid w:val="00FE3CFE"/>
  </w:style>
  <w:style w:type="numbering" w:customStyle="1" w:styleId="NoList5121">
    <w:name w:val="No List5121"/>
    <w:next w:val="NoList"/>
    <w:uiPriority w:val="99"/>
    <w:semiHidden/>
    <w:unhideWhenUsed/>
    <w:rsid w:val="00FE3CFE"/>
  </w:style>
  <w:style w:type="numbering" w:customStyle="1" w:styleId="NoList13122">
    <w:name w:val="No List13122"/>
    <w:next w:val="NoList"/>
    <w:uiPriority w:val="99"/>
    <w:semiHidden/>
    <w:unhideWhenUsed/>
    <w:rsid w:val="00FE3CFE"/>
  </w:style>
  <w:style w:type="numbering" w:customStyle="1" w:styleId="121221">
    <w:name w:val="リストなし12122"/>
    <w:next w:val="NoList"/>
    <w:uiPriority w:val="99"/>
    <w:semiHidden/>
    <w:unhideWhenUsed/>
    <w:rsid w:val="00FE3CFE"/>
  </w:style>
  <w:style w:type="numbering" w:customStyle="1" w:styleId="121222">
    <w:name w:val="无列表12122"/>
    <w:next w:val="NoList"/>
    <w:semiHidden/>
    <w:rsid w:val="00FE3CFE"/>
  </w:style>
  <w:style w:type="numbering" w:customStyle="1" w:styleId="NoList22122">
    <w:name w:val="No List22122"/>
    <w:next w:val="NoList"/>
    <w:semiHidden/>
    <w:rsid w:val="00FE3CFE"/>
  </w:style>
  <w:style w:type="numbering" w:customStyle="1" w:styleId="NoList32122">
    <w:name w:val="No List32122"/>
    <w:next w:val="NoList"/>
    <w:uiPriority w:val="99"/>
    <w:semiHidden/>
    <w:rsid w:val="00FE3CFE"/>
  </w:style>
  <w:style w:type="numbering" w:customStyle="1" w:styleId="NoList112122">
    <w:name w:val="No List112122"/>
    <w:next w:val="NoList"/>
    <w:uiPriority w:val="99"/>
    <w:semiHidden/>
    <w:unhideWhenUsed/>
    <w:rsid w:val="00FE3CFE"/>
  </w:style>
  <w:style w:type="numbering" w:customStyle="1" w:styleId="131220">
    <w:name w:val="無清單13122"/>
    <w:next w:val="NoList"/>
    <w:uiPriority w:val="99"/>
    <w:semiHidden/>
    <w:unhideWhenUsed/>
    <w:rsid w:val="00FE3CFE"/>
  </w:style>
  <w:style w:type="numbering" w:customStyle="1" w:styleId="1121220">
    <w:name w:val="無清單112122"/>
    <w:next w:val="NoList"/>
    <w:uiPriority w:val="99"/>
    <w:semiHidden/>
    <w:unhideWhenUsed/>
    <w:rsid w:val="00FE3CFE"/>
  </w:style>
  <w:style w:type="numbering" w:customStyle="1" w:styleId="21122">
    <w:name w:val="无列表21122"/>
    <w:next w:val="NoList"/>
    <w:uiPriority w:val="99"/>
    <w:semiHidden/>
    <w:unhideWhenUsed/>
    <w:rsid w:val="00FE3CFE"/>
  </w:style>
  <w:style w:type="numbering" w:customStyle="1" w:styleId="NoList122122">
    <w:name w:val="No List122122"/>
    <w:next w:val="NoList"/>
    <w:uiPriority w:val="99"/>
    <w:semiHidden/>
    <w:unhideWhenUsed/>
    <w:rsid w:val="00FE3CFE"/>
  </w:style>
  <w:style w:type="numbering" w:customStyle="1" w:styleId="1121221">
    <w:name w:val="リストなし112122"/>
    <w:next w:val="NoList"/>
    <w:uiPriority w:val="99"/>
    <w:semiHidden/>
    <w:unhideWhenUsed/>
    <w:rsid w:val="00FE3CFE"/>
  </w:style>
  <w:style w:type="numbering" w:customStyle="1" w:styleId="1121222">
    <w:name w:val="无列表112122"/>
    <w:next w:val="NoList"/>
    <w:semiHidden/>
    <w:rsid w:val="00FE3CFE"/>
  </w:style>
  <w:style w:type="numbering" w:customStyle="1" w:styleId="NoList212122">
    <w:name w:val="No List212122"/>
    <w:next w:val="NoList"/>
    <w:semiHidden/>
    <w:rsid w:val="00FE3CFE"/>
  </w:style>
  <w:style w:type="numbering" w:customStyle="1" w:styleId="NoList312122">
    <w:name w:val="No List312122"/>
    <w:next w:val="NoList"/>
    <w:uiPriority w:val="99"/>
    <w:semiHidden/>
    <w:rsid w:val="00FE3CFE"/>
  </w:style>
  <w:style w:type="numbering" w:customStyle="1" w:styleId="NoList1112122">
    <w:name w:val="No List1112122"/>
    <w:next w:val="NoList"/>
    <w:uiPriority w:val="99"/>
    <w:semiHidden/>
    <w:unhideWhenUsed/>
    <w:rsid w:val="00FE3CFE"/>
  </w:style>
  <w:style w:type="numbering" w:customStyle="1" w:styleId="122122">
    <w:name w:val="無清單122122"/>
    <w:next w:val="NoList"/>
    <w:uiPriority w:val="99"/>
    <w:semiHidden/>
    <w:unhideWhenUsed/>
    <w:rsid w:val="00FE3CFE"/>
  </w:style>
  <w:style w:type="numbering" w:customStyle="1" w:styleId="1112122">
    <w:name w:val="無清單1112122"/>
    <w:next w:val="NoList"/>
    <w:uiPriority w:val="99"/>
    <w:semiHidden/>
    <w:unhideWhenUsed/>
    <w:rsid w:val="00FE3CFE"/>
  </w:style>
  <w:style w:type="numbering" w:customStyle="1" w:styleId="3126">
    <w:name w:val="无列表312"/>
    <w:next w:val="NoList"/>
    <w:uiPriority w:val="99"/>
    <w:semiHidden/>
    <w:unhideWhenUsed/>
    <w:rsid w:val="00FE3CFE"/>
  </w:style>
  <w:style w:type="numbering" w:customStyle="1" w:styleId="131121">
    <w:name w:val="无列表13112"/>
    <w:next w:val="NoList"/>
    <w:semiHidden/>
    <w:rsid w:val="00FE3CFE"/>
  </w:style>
  <w:style w:type="numbering" w:customStyle="1" w:styleId="NoList113111">
    <w:name w:val="No List113111"/>
    <w:next w:val="NoList"/>
    <w:uiPriority w:val="99"/>
    <w:semiHidden/>
    <w:unhideWhenUsed/>
    <w:rsid w:val="00FE3CFE"/>
  </w:style>
  <w:style w:type="numbering" w:customStyle="1" w:styleId="NoList41112">
    <w:name w:val="No List41112"/>
    <w:next w:val="NoList"/>
    <w:uiPriority w:val="99"/>
    <w:semiHidden/>
    <w:unhideWhenUsed/>
    <w:rsid w:val="00FE3CFE"/>
  </w:style>
  <w:style w:type="numbering" w:customStyle="1" w:styleId="22112">
    <w:name w:val="无列表22112"/>
    <w:next w:val="NoList"/>
    <w:uiPriority w:val="99"/>
    <w:semiHidden/>
    <w:unhideWhenUsed/>
    <w:rsid w:val="00FE3CFE"/>
  </w:style>
  <w:style w:type="numbering" w:customStyle="1" w:styleId="NoList1211112">
    <w:name w:val="No List1211112"/>
    <w:next w:val="NoList"/>
    <w:uiPriority w:val="99"/>
    <w:semiHidden/>
    <w:unhideWhenUsed/>
    <w:rsid w:val="00FE3CFE"/>
  </w:style>
  <w:style w:type="numbering" w:customStyle="1" w:styleId="11111121">
    <w:name w:val="リストなし1111112"/>
    <w:next w:val="NoList"/>
    <w:uiPriority w:val="99"/>
    <w:semiHidden/>
    <w:unhideWhenUsed/>
    <w:rsid w:val="00FE3CFE"/>
  </w:style>
  <w:style w:type="numbering" w:customStyle="1" w:styleId="11111122">
    <w:name w:val="无列表1111112"/>
    <w:next w:val="NoList"/>
    <w:semiHidden/>
    <w:rsid w:val="00FE3CFE"/>
  </w:style>
  <w:style w:type="numbering" w:customStyle="1" w:styleId="NoList2111112">
    <w:name w:val="No List2111112"/>
    <w:next w:val="NoList"/>
    <w:semiHidden/>
    <w:rsid w:val="00FE3CFE"/>
  </w:style>
  <w:style w:type="numbering" w:customStyle="1" w:styleId="NoList3111112">
    <w:name w:val="No List3111112"/>
    <w:next w:val="NoList"/>
    <w:uiPriority w:val="99"/>
    <w:semiHidden/>
    <w:rsid w:val="00FE3CFE"/>
  </w:style>
  <w:style w:type="numbering" w:customStyle="1" w:styleId="NoList11111112">
    <w:name w:val="No List11111112"/>
    <w:next w:val="NoList"/>
    <w:uiPriority w:val="99"/>
    <w:semiHidden/>
    <w:unhideWhenUsed/>
    <w:rsid w:val="00FE3CFE"/>
  </w:style>
  <w:style w:type="numbering" w:customStyle="1" w:styleId="12111120">
    <w:name w:val="無清單1211112"/>
    <w:next w:val="NoList"/>
    <w:uiPriority w:val="99"/>
    <w:semiHidden/>
    <w:unhideWhenUsed/>
    <w:rsid w:val="00FE3CFE"/>
  </w:style>
  <w:style w:type="numbering" w:customStyle="1" w:styleId="111111120">
    <w:name w:val="無清單11111112"/>
    <w:next w:val="NoList"/>
    <w:uiPriority w:val="99"/>
    <w:semiHidden/>
    <w:unhideWhenUsed/>
    <w:rsid w:val="00FE3CFE"/>
  </w:style>
  <w:style w:type="numbering" w:customStyle="1" w:styleId="NoList131112">
    <w:name w:val="No List131112"/>
    <w:next w:val="NoList"/>
    <w:uiPriority w:val="99"/>
    <w:semiHidden/>
    <w:unhideWhenUsed/>
    <w:rsid w:val="00FE3CFE"/>
  </w:style>
  <w:style w:type="numbering" w:customStyle="1" w:styleId="1211121">
    <w:name w:val="リストなし121112"/>
    <w:next w:val="NoList"/>
    <w:uiPriority w:val="99"/>
    <w:semiHidden/>
    <w:unhideWhenUsed/>
    <w:rsid w:val="00FE3CFE"/>
  </w:style>
  <w:style w:type="numbering" w:customStyle="1" w:styleId="1211122">
    <w:name w:val="无列表121112"/>
    <w:next w:val="NoList"/>
    <w:semiHidden/>
    <w:rsid w:val="00FE3CFE"/>
  </w:style>
  <w:style w:type="numbering" w:customStyle="1" w:styleId="NoList221112">
    <w:name w:val="No List221112"/>
    <w:next w:val="NoList"/>
    <w:semiHidden/>
    <w:rsid w:val="00FE3CFE"/>
  </w:style>
  <w:style w:type="numbering" w:customStyle="1" w:styleId="NoList321112">
    <w:name w:val="No List321112"/>
    <w:next w:val="NoList"/>
    <w:uiPriority w:val="99"/>
    <w:semiHidden/>
    <w:rsid w:val="00FE3CFE"/>
  </w:style>
  <w:style w:type="numbering" w:customStyle="1" w:styleId="NoList1121112">
    <w:name w:val="No List1121112"/>
    <w:next w:val="NoList"/>
    <w:uiPriority w:val="99"/>
    <w:semiHidden/>
    <w:unhideWhenUsed/>
    <w:rsid w:val="00FE3CFE"/>
  </w:style>
  <w:style w:type="numbering" w:customStyle="1" w:styleId="131112">
    <w:name w:val="無清單131112"/>
    <w:next w:val="NoList"/>
    <w:uiPriority w:val="99"/>
    <w:semiHidden/>
    <w:unhideWhenUsed/>
    <w:rsid w:val="00FE3CFE"/>
  </w:style>
  <w:style w:type="numbering" w:customStyle="1" w:styleId="11211120">
    <w:name w:val="無清單1121112"/>
    <w:next w:val="NoList"/>
    <w:uiPriority w:val="99"/>
    <w:semiHidden/>
    <w:unhideWhenUsed/>
    <w:rsid w:val="00FE3CFE"/>
  </w:style>
  <w:style w:type="numbering" w:customStyle="1" w:styleId="211112">
    <w:name w:val="无列表211112"/>
    <w:next w:val="NoList"/>
    <w:uiPriority w:val="99"/>
    <w:semiHidden/>
    <w:unhideWhenUsed/>
    <w:rsid w:val="00FE3CFE"/>
  </w:style>
  <w:style w:type="numbering" w:customStyle="1" w:styleId="NoList1221112">
    <w:name w:val="No List1221112"/>
    <w:next w:val="NoList"/>
    <w:uiPriority w:val="99"/>
    <w:semiHidden/>
    <w:unhideWhenUsed/>
    <w:rsid w:val="00FE3CFE"/>
  </w:style>
  <w:style w:type="numbering" w:customStyle="1" w:styleId="11211121">
    <w:name w:val="リストなし1121112"/>
    <w:next w:val="NoList"/>
    <w:uiPriority w:val="99"/>
    <w:semiHidden/>
    <w:unhideWhenUsed/>
    <w:rsid w:val="00FE3CFE"/>
  </w:style>
  <w:style w:type="numbering" w:customStyle="1" w:styleId="11211122">
    <w:name w:val="无列表1121112"/>
    <w:next w:val="NoList"/>
    <w:semiHidden/>
    <w:rsid w:val="00FE3CFE"/>
  </w:style>
  <w:style w:type="numbering" w:customStyle="1" w:styleId="NoList2121112">
    <w:name w:val="No List2121112"/>
    <w:next w:val="NoList"/>
    <w:semiHidden/>
    <w:rsid w:val="00FE3CFE"/>
  </w:style>
  <w:style w:type="numbering" w:customStyle="1" w:styleId="NoList3121112">
    <w:name w:val="No List3121112"/>
    <w:next w:val="NoList"/>
    <w:uiPriority w:val="99"/>
    <w:semiHidden/>
    <w:rsid w:val="00FE3CFE"/>
  </w:style>
  <w:style w:type="numbering" w:customStyle="1" w:styleId="NoList11121112">
    <w:name w:val="No List11121112"/>
    <w:next w:val="NoList"/>
    <w:uiPriority w:val="99"/>
    <w:semiHidden/>
    <w:unhideWhenUsed/>
    <w:rsid w:val="00FE3CFE"/>
  </w:style>
  <w:style w:type="numbering" w:customStyle="1" w:styleId="1221112">
    <w:name w:val="無清單1221112"/>
    <w:next w:val="NoList"/>
    <w:uiPriority w:val="99"/>
    <w:semiHidden/>
    <w:unhideWhenUsed/>
    <w:rsid w:val="00FE3CFE"/>
  </w:style>
  <w:style w:type="numbering" w:customStyle="1" w:styleId="11121112">
    <w:name w:val="無清單11121112"/>
    <w:next w:val="NoList"/>
    <w:uiPriority w:val="99"/>
    <w:semiHidden/>
    <w:unhideWhenUsed/>
    <w:rsid w:val="00FE3CFE"/>
  </w:style>
  <w:style w:type="numbering" w:customStyle="1" w:styleId="NoList51111">
    <w:name w:val="No List51111"/>
    <w:next w:val="NoList"/>
    <w:uiPriority w:val="99"/>
    <w:semiHidden/>
    <w:unhideWhenUsed/>
    <w:rsid w:val="00FE3CFE"/>
  </w:style>
  <w:style w:type="numbering" w:customStyle="1" w:styleId="NoList6111">
    <w:name w:val="No List6111"/>
    <w:next w:val="NoList"/>
    <w:uiPriority w:val="99"/>
    <w:semiHidden/>
    <w:unhideWhenUsed/>
    <w:rsid w:val="00FE3CFE"/>
  </w:style>
  <w:style w:type="numbering" w:customStyle="1" w:styleId="NoList14111">
    <w:name w:val="No List14111"/>
    <w:next w:val="NoList"/>
    <w:uiPriority w:val="99"/>
    <w:semiHidden/>
    <w:unhideWhenUsed/>
    <w:rsid w:val="00FE3CFE"/>
  </w:style>
  <w:style w:type="numbering" w:customStyle="1" w:styleId="131113">
    <w:name w:val="リストなし13111"/>
    <w:next w:val="NoList"/>
    <w:uiPriority w:val="99"/>
    <w:semiHidden/>
    <w:unhideWhenUsed/>
    <w:rsid w:val="00FE3CFE"/>
  </w:style>
  <w:style w:type="numbering" w:customStyle="1" w:styleId="NoList23111">
    <w:name w:val="No List23111"/>
    <w:next w:val="NoList"/>
    <w:semiHidden/>
    <w:rsid w:val="00FE3CFE"/>
  </w:style>
  <w:style w:type="numbering" w:customStyle="1" w:styleId="NoList33111">
    <w:name w:val="No List33111"/>
    <w:next w:val="NoList"/>
    <w:uiPriority w:val="99"/>
    <w:semiHidden/>
    <w:rsid w:val="00FE3CFE"/>
  </w:style>
  <w:style w:type="numbering" w:customStyle="1" w:styleId="NoList11411">
    <w:name w:val="No List11411"/>
    <w:next w:val="NoList"/>
    <w:uiPriority w:val="99"/>
    <w:semiHidden/>
    <w:unhideWhenUsed/>
    <w:rsid w:val="00FE3CFE"/>
  </w:style>
  <w:style w:type="numbering" w:customStyle="1" w:styleId="141110">
    <w:name w:val="無清單14111"/>
    <w:next w:val="NoList"/>
    <w:uiPriority w:val="99"/>
    <w:semiHidden/>
    <w:unhideWhenUsed/>
    <w:rsid w:val="00FE3CFE"/>
  </w:style>
  <w:style w:type="numbering" w:customStyle="1" w:styleId="1131110">
    <w:name w:val="無清單113111"/>
    <w:next w:val="NoList"/>
    <w:uiPriority w:val="99"/>
    <w:semiHidden/>
    <w:unhideWhenUsed/>
    <w:rsid w:val="00FE3CFE"/>
  </w:style>
  <w:style w:type="numbering" w:customStyle="1" w:styleId="NoList4211">
    <w:name w:val="No List4211"/>
    <w:next w:val="NoList"/>
    <w:uiPriority w:val="99"/>
    <w:semiHidden/>
    <w:unhideWhenUsed/>
    <w:rsid w:val="00FE3CFE"/>
  </w:style>
  <w:style w:type="numbering" w:customStyle="1" w:styleId="NoList123111">
    <w:name w:val="No List123111"/>
    <w:next w:val="NoList"/>
    <w:uiPriority w:val="99"/>
    <w:semiHidden/>
    <w:unhideWhenUsed/>
    <w:rsid w:val="00FE3CFE"/>
  </w:style>
  <w:style w:type="numbering" w:customStyle="1" w:styleId="1131111">
    <w:name w:val="リストなし113111"/>
    <w:next w:val="NoList"/>
    <w:uiPriority w:val="99"/>
    <w:semiHidden/>
    <w:unhideWhenUsed/>
    <w:rsid w:val="00FE3CFE"/>
  </w:style>
  <w:style w:type="numbering" w:customStyle="1" w:styleId="1131112">
    <w:name w:val="无列表113111"/>
    <w:next w:val="NoList"/>
    <w:semiHidden/>
    <w:rsid w:val="00FE3CFE"/>
  </w:style>
  <w:style w:type="numbering" w:customStyle="1" w:styleId="NoList213111">
    <w:name w:val="No List213111"/>
    <w:next w:val="NoList"/>
    <w:semiHidden/>
    <w:rsid w:val="00FE3CFE"/>
  </w:style>
  <w:style w:type="numbering" w:customStyle="1" w:styleId="NoList313111">
    <w:name w:val="No List313111"/>
    <w:next w:val="NoList"/>
    <w:uiPriority w:val="99"/>
    <w:semiHidden/>
    <w:rsid w:val="00FE3CFE"/>
  </w:style>
  <w:style w:type="numbering" w:customStyle="1" w:styleId="NoList1113111">
    <w:name w:val="No List1113111"/>
    <w:next w:val="NoList"/>
    <w:uiPriority w:val="99"/>
    <w:semiHidden/>
    <w:unhideWhenUsed/>
    <w:rsid w:val="00FE3CFE"/>
  </w:style>
  <w:style w:type="numbering" w:customStyle="1" w:styleId="123111">
    <w:name w:val="無清單123111"/>
    <w:next w:val="NoList"/>
    <w:uiPriority w:val="99"/>
    <w:semiHidden/>
    <w:unhideWhenUsed/>
    <w:rsid w:val="00FE3CFE"/>
  </w:style>
  <w:style w:type="numbering" w:customStyle="1" w:styleId="1113111">
    <w:name w:val="無清單1113111"/>
    <w:next w:val="NoList"/>
    <w:uiPriority w:val="99"/>
    <w:semiHidden/>
    <w:unhideWhenUsed/>
    <w:rsid w:val="00FE3CFE"/>
  </w:style>
  <w:style w:type="numbering" w:customStyle="1" w:styleId="NoList121211">
    <w:name w:val="No List121211"/>
    <w:next w:val="NoList"/>
    <w:uiPriority w:val="99"/>
    <w:semiHidden/>
    <w:unhideWhenUsed/>
    <w:rsid w:val="00FE3CFE"/>
  </w:style>
  <w:style w:type="numbering" w:customStyle="1" w:styleId="1112110">
    <w:name w:val="リストなし111211"/>
    <w:next w:val="NoList"/>
    <w:uiPriority w:val="99"/>
    <w:semiHidden/>
    <w:unhideWhenUsed/>
    <w:rsid w:val="00FE3CFE"/>
  </w:style>
  <w:style w:type="numbering" w:customStyle="1" w:styleId="1112115">
    <w:name w:val="无列表111211"/>
    <w:next w:val="NoList"/>
    <w:semiHidden/>
    <w:rsid w:val="00FE3CFE"/>
  </w:style>
  <w:style w:type="numbering" w:customStyle="1" w:styleId="NoList211211">
    <w:name w:val="No List211211"/>
    <w:next w:val="NoList"/>
    <w:semiHidden/>
    <w:rsid w:val="00FE3CFE"/>
  </w:style>
  <w:style w:type="numbering" w:customStyle="1" w:styleId="NoList311211">
    <w:name w:val="No List311211"/>
    <w:next w:val="NoList"/>
    <w:uiPriority w:val="99"/>
    <w:semiHidden/>
    <w:rsid w:val="00FE3CFE"/>
  </w:style>
  <w:style w:type="numbering" w:customStyle="1" w:styleId="NoList1111211">
    <w:name w:val="No List1111211"/>
    <w:next w:val="NoList"/>
    <w:uiPriority w:val="99"/>
    <w:semiHidden/>
    <w:unhideWhenUsed/>
    <w:rsid w:val="00FE3CFE"/>
  </w:style>
  <w:style w:type="numbering" w:customStyle="1" w:styleId="1212110">
    <w:name w:val="無清單121211"/>
    <w:next w:val="NoList"/>
    <w:uiPriority w:val="99"/>
    <w:semiHidden/>
    <w:unhideWhenUsed/>
    <w:rsid w:val="00FE3CFE"/>
  </w:style>
  <w:style w:type="numbering" w:customStyle="1" w:styleId="11112110">
    <w:name w:val="無清單1111211"/>
    <w:next w:val="NoList"/>
    <w:uiPriority w:val="99"/>
    <w:semiHidden/>
    <w:unhideWhenUsed/>
    <w:rsid w:val="00FE3CFE"/>
  </w:style>
  <w:style w:type="numbering" w:customStyle="1" w:styleId="NoList5211">
    <w:name w:val="No List5211"/>
    <w:next w:val="NoList"/>
    <w:uiPriority w:val="99"/>
    <w:semiHidden/>
    <w:unhideWhenUsed/>
    <w:rsid w:val="00FE3CFE"/>
  </w:style>
  <w:style w:type="numbering" w:customStyle="1" w:styleId="NoList13211">
    <w:name w:val="No List13211"/>
    <w:next w:val="NoList"/>
    <w:uiPriority w:val="99"/>
    <w:semiHidden/>
    <w:unhideWhenUsed/>
    <w:rsid w:val="00FE3CFE"/>
  </w:style>
  <w:style w:type="numbering" w:customStyle="1" w:styleId="122115">
    <w:name w:val="リストなし12211"/>
    <w:next w:val="NoList"/>
    <w:uiPriority w:val="99"/>
    <w:semiHidden/>
    <w:unhideWhenUsed/>
    <w:rsid w:val="00FE3CFE"/>
  </w:style>
  <w:style w:type="numbering" w:customStyle="1" w:styleId="122123">
    <w:name w:val="无列表12212"/>
    <w:next w:val="NoList"/>
    <w:semiHidden/>
    <w:rsid w:val="00FE3CFE"/>
  </w:style>
  <w:style w:type="numbering" w:customStyle="1" w:styleId="NoList22211">
    <w:name w:val="No List22211"/>
    <w:next w:val="NoList"/>
    <w:semiHidden/>
    <w:rsid w:val="00FE3CFE"/>
  </w:style>
  <w:style w:type="numbering" w:customStyle="1" w:styleId="NoList32211">
    <w:name w:val="No List32211"/>
    <w:next w:val="NoList"/>
    <w:uiPriority w:val="99"/>
    <w:semiHidden/>
    <w:rsid w:val="00FE3CFE"/>
  </w:style>
  <w:style w:type="numbering" w:customStyle="1" w:styleId="NoList112211">
    <w:name w:val="No List112211"/>
    <w:next w:val="NoList"/>
    <w:uiPriority w:val="99"/>
    <w:semiHidden/>
    <w:unhideWhenUsed/>
    <w:rsid w:val="00FE3CFE"/>
  </w:style>
  <w:style w:type="numbering" w:customStyle="1" w:styleId="132110">
    <w:name w:val="無清單13211"/>
    <w:next w:val="NoList"/>
    <w:uiPriority w:val="99"/>
    <w:semiHidden/>
    <w:unhideWhenUsed/>
    <w:rsid w:val="00FE3CFE"/>
  </w:style>
  <w:style w:type="numbering" w:customStyle="1" w:styleId="1122110">
    <w:name w:val="無清單112211"/>
    <w:next w:val="NoList"/>
    <w:uiPriority w:val="99"/>
    <w:semiHidden/>
    <w:unhideWhenUsed/>
    <w:rsid w:val="00FE3CFE"/>
  </w:style>
  <w:style w:type="numbering" w:customStyle="1" w:styleId="21211">
    <w:name w:val="无列表21211"/>
    <w:next w:val="NoList"/>
    <w:uiPriority w:val="99"/>
    <w:semiHidden/>
    <w:unhideWhenUsed/>
    <w:rsid w:val="00FE3CFE"/>
  </w:style>
  <w:style w:type="numbering" w:customStyle="1" w:styleId="NoList1112211">
    <w:name w:val="No List1112211"/>
    <w:next w:val="NoList"/>
    <w:uiPriority w:val="99"/>
    <w:semiHidden/>
    <w:unhideWhenUsed/>
    <w:rsid w:val="00FE3CFE"/>
  </w:style>
  <w:style w:type="numbering" w:customStyle="1" w:styleId="NoList711">
    <w:name w:val="No List711"/>
    <w:next w:val="NoList"/>
    <w:uiPriority w:val="99"/>
    <w:semiHidden/>
    <w:unhideWhenUsed/>
    <w:rsid w:val="00FE3CFE"/>
  </w:style>
  <w:style w:type="numbering" w:customStyle="1" w:styleId="NoList1511">
    <w:name w:val="No List1511"/>
    <w:next w:val="NoList"/>
    <w:uiPriority w:val="99"/>
    <w:semiHidden/>
    <w:unhideWhenUsed/>
    <w:rsid w:val="00FE3CFE"/>
  </w:style>
  <w:style w:type="numbering" w:customStyle="1" w:styleId="14112">
    <w:name w:val="リストなし1411"/>
    <w:next w:val="NoList"/>
    <w:uiPriority w:val="99"/>
    <w:semiHidden/>
    <w:unhideWhenUsed/>
    <w:rsid w:val="00FE3CFE"/>
  </w:style>
  <w:style w:type="numbering" w:customStyle="1" w:styleId="14113">
    <w:name w:val="无列表1411"/>
    <w:next w:val="NoList"/>
    <w:semiHidden/>
    <w:rsid w:val="00FE3CFE"/>
  </w:style>
  <w:style w:type="numbering" w:customStyle="1" w:styleId="NoList2411">
    <w:name w:val="No List2411"/>
    <w:next w:val="NoList"/>
    <w:semiHidden/>
    <w:rsid w:val="00FE3CFE"/>
  </w:style>
  <w:style w:type="numbering" w:customStyle="1" w:styleId="NoList3411">
    <w:name w:val="No List3411"/>
    <w:next w:val="NoList"/>
    <w:uiPriority w:val="99"/>
    <w:semiHidden/>
    <w:rsid w:val="00FE3CFE"/>
  </w:style>
  <w:style w:type="numbering" w:customStyle="1" w:styleId="NoList11511">
    <w:name w:val="No List11511"/>
    <w:next w:val="NoList"/>
    <w:uiPriority w:val="99"/>
    <w:semiHidden/>
    <w:unhideWhenUsed/>
    <w:rsid w:val="00FE3CFE"/>
  </w:style>
  <w:style w:type="numbering" w:customStyle="1" w:styleId="15110">
    <w:name w:val="無清單1511"/>
    <w:next w:val="NoList"/>
    <w:uiPriority w:val="99"/>
    <w:semiHidden/>
    <w:unhideWhenUsed/>
    <w:rsid w:val="00FE3CFE"/>
  </w:style>
  <w:style w:type="numbering" w:customStyle="1" w:styleId="114110">
    <w:name w:val="無清單11411"/>
    <w:next w:val="NoList"/>
    <w:uiPriority w:val="99"/>
    <w:semiHidden/>
    <w:unhideWhenUsed/>
    <w:rsid w:val="00FE3CFE"/>
  </w:style>
  <w:style w:type="numbering" w:customStyle="1" w:styleId="NoList4311">
    <w:name w:val="No List4311"/>
    <w:next w:val="NoList"/>
    <w:uiPriority w:val="99"/>
    <w:semiHidden/>
    <w:unhideWhenUsed/>
    <w:rsid w:val="00FE3CFE"/>
  </w:style>
  <w:style w:type="numbering" w:customStyle="1" w:styleId="NoList12411">
    <w:name w:val="No List12411"/>
    <w:next w:val="NoList"/>
    <w:uiPriority w:val="99"/>
    <w:semiHidden/>
    <w:unhideWhenUsed/>
    <w:rsid w:val="00FE3CFE"/>
  </w:style>
  <w:style w:type="numbering" w:customStyle="1" w:styleId="114111">
    <w:name w:val="リストなし11411"/>
    <w:next w:val="NoList"/>
    <w:uiPriority w:val="99"/>
    <w:semiHidden/>
    <w:unhideWhenUsed/>
    <w:rsid w:val="00FE3CFE"/>
  </w:style>
  <w:style w:type="numbering" w:customStyle="1" w:styleId="114112">
    <w:name w:val="无列表11411"/>
    <w:next w:val="NoList"/>
    <w:semiHidden/>
    <w:rsid w:val="00FE3CFE"/>
  </w:style>
  <w:style w:type="numbering" w:customStyle="1" w:styleId="NoList21411">
    <w:name w:val="No List21411"/>
    <w:next w:val="NoList"/>
    <w:semiHidden/>
    <w:rsid w:val="00FE3CFE"/>
  </w:style>
  <w:style w:type="numbering" w:customStyle="1" w:styleId="NoList31411">
    <w:name w:val="No List31411"/>
    <w:next w:val="NoList"/>
    <w:uiPriority w:val="99"/>
    <w:semiHidden/>
    <w:rsid w:val="00FE3CFE"/>
  </w:style>
  <w:style w:type="numbering" w:customStyle="1" w:styleId="NoList111411">
    <w:name w:val="No List111411"/>
    <w:next w:val="NoList"/>
    <w:uiPriority w:val="99"/>
    <w:semiHidden/>
    <w:unhideWhenUsed/>
    <w:rsid w:val="00FE3CFE"/>
  </w:style>
  <w:style w:type="numbering" w:customStyle="1" w:styleId="124110">
    <w:name w:val="無清單12411"/>
    <w:next w:val="NoList"/>
    <w:uiPriority w:val="99"/>
    <w:semiHidden/>
    <w:unhideWhenUsed/>
    <w:rsid w:val="00FE3CFE"/>
  </w:style>
  <w:style w:type="numbering" w:customStyle="1" w:styleId="1114110">
    <w:name w:val="無清單111411"/>
    <w:next w:val="NoList"/>
    <w:uiPriority w:val="99"/>
    <w:semiHidden/>
    <w:unhideWhenUsed/>
    <w:rsid w:val="00FE3CFE"/>
  </w:style>
  <w:style w:type="numbering" w:customStyle="1" w:styleId="2311">
    <w:name w:val="无列表2311"/>
    <w:next w:val="NoList"/>
    <w:uiPriority w:val="99"/>
    <w:semiHidden/>
    <w:unhideWhenUsed/>
    <w:rsid w:val="00FE3CFE"/>
  </w:style>
  <w:style w:type="numbering" w:customStyle="1" w:styleId="NoList121311">
    <w:name w:val="No List121311"/>
    <w:next w:val="NoList"/>
    <w:uiPriority w:val="99"/>
    <w:semiHidden/>
    <w:unhideWhenUsed/>
    <w:rsid w:val="00FE3CFE"/>
  </w:style>
  <w:style w:type="numbering" w:customStyle="1" w:styleId="1113110">
    <w:name w:val="リストなし111311"/>
    <w:next w:val="NoList"/>
    <w:uiPriority w:val="99"/>
    <w:semiHidden/>
    <w:unhideWhenUsed/>
    <w:rsid w:val="00FE3CFE"/>
  </w:style>
  <w:style w:type="numbering" w:customStyle="1" w:styleId="1113112">
    <w:name w:val="无列表111311"/>
    <w:next w:val="NoList"/>
    <w:semiHidden/>
    <w:rsid w:val="00FE3CFE"/>
  </w:style>
  <w:style w:type="numbering" w:customStyle="1" w:styleId="NoList211311">
    <w:name w:val="No List211311"/>
    <w:next w:val="NoList"/>
    <w:semiHidden/>
    <w:rsid w:val="00FE3CFE"/>
  </w:style>
  <w:style w:type="numbering" w:customStyle="1" w:styleId="NoList311311">
    <w:name w:val="No List311311"/>
    <w:next w:val="NoList"/>
    <w:uiPriority w:val="99"/>
    <w:semiHidden/>
    <w:rsid w:val="00FE3CFE"/>
  </w:style>
  <w:style w:type="numbering" w:customStyle="1" w:styleId="NoList1111311">
    <w:name w:val="No List1111311"/>
    <w:next w:val="NoList"/>
    <w:uiPriority w:val="99"/>
    <w:semiHidden/>
    <w:unhideWhenUsed/>
    <w:rsid w:val="00FE3CFE"/>
  </w:style>
  <w:style w:type="numbering" w:customStyle="1" w:styleId="121311">
    <w:name w:val="無清單121311"/>
    <w:next w:val="NoList"/>
    <w:uiPriority w:val="99"/>
    <w:semiHidden/>
    <w:unhideWhenUsed/>
    <w:rsid w:val="00FE3CFE"/>
  </w:style>
  <w:style w:type="numbering" w:customStyle="1" w:styleId="1111311">
    <w:name w:val="無清單1111311"/>
    <w:next w:val="NoList"/>
    <w:uiPriority w:val="99"/>
    <w:semiHidden/>
    <w:unhideWhenUsed/>
    <w:rsid w:val="00FE3CFE"/>
  </w:style>
  <w:style w:type="numbering" w:customStyle="1" w:styleId="NoList5311">
    <w:name w:val="No List5311"/>
    <w:next w:val="NoList"/>
    <w:uiPriority w:val="99"/>
    <w:semiHidden/>
    <w:unhideWhenUsed/>
    <w:rsid w:val="00FE3CFE"/>
  </w:style>
  <w:style w:type="numbering" w:customStyle="1" w:styleId="NoList13311">
    <w:name w:val="No List13311"/>
    <w:next w:val="NoList"/>
    <w:uiPriority w:val="99"/>
    <w:semiHidden/>
    <w:unhideWhenUsed/>
    <w:rsid w:val="00FE3CFE"/>
  </w:style>
  <w:style w:type="numbering" w:customStyle="1" w:styleId="123110">
    <w:name w:val="リストなし12311"/>
    <w:next w:val="NoList"/>
    <w:uiPriority w:val="99"/>
    <w:semiHidden/>
    <w:unhideWhenUsed/>
    <w:rsid w:val="00FE3CFE"/>
  </w:style>
  <w:style w:type="numbering" w:customStyle="1" w:styleId="123112">
    <w:name w:val="无列表12311"/>
    <w:next w:val="NoList"/>
    <w:semiHidden/>
    <w:rsid w:val="00FE3CFE"/>
  </w:style>
  <w:style w:type="numbering" w:customStyle="1" w:styleId="NoList22311">
    <w:name w:val="No List22311"/>
    <w:next w:val="NoList"/>
    <w:semiHidden/>
    <w:rsid w:val="00FE3CFE"/>
  </w:style>
  <w:style w:type="numbering" w:customStyle="1" w:styleId="NoList32311">
    <w:name w:val="No List32311"/>
    <w:next w:val="NoList"/>
    <w:uiPriority w:val="99"/>
    <w:semiHidden/>
    <w:rsid w:val="00FE3CFE"/>
  </w:style>
  <w:style w:type="numbering" w:customStyle="1" w:styleId="NoList112311">
    <w:name w:val="No List112311"/>
    <w:next w:val="NoList"/>
    <w:uiPriority w:val="99"/>
    <w:semiHidden/>
    <w:unhideWhenUsed/>
    <w:rsid w:val="00FE3CFE"/>
  </w:style>
  <w:style w:type="numbering" w:customStyle="1" w:styleId="13311">
    <w:name w:val="無清單13311"/>
    <w:next w:val="NoList"/>
    <w:uiPriority w:val="99"/>
    <w:semiHidden/>
    <w:unhideWhenUsed/>
    <w:rsid w:val="00FE3CFE"/>
  </w:style>
  <w:style w:type="numbering" w:customStyle="1" w:styleId="1123110">
    <w:name w:val="無清單112311"/>
    <w:next w:val="NoList"/>
    <w:uiPriority w:val="99"/>
    <w:semiHidden/>
    <w:unhideWhenUsed/>
    <w:rsid w:val="00FE3CFE"/>
  </w:style>
  <w:style w:type="numbering" w:customStyle="1" w:styleId="21311">
    <w:name w:val="无列表21311"/>
    <w:next w:val="NoList"/>
    <w:uiPriority w:val="99"/>
    <w:semiHidden/>
    <w:unhideWhenUsed/>
    <w:rsid w:val="00FE3CFE"/>
  </w:style>
  <w:style w:type="numbering" w:customStyle="1" w:styleId="NoList122211">
    <w:name w:val="No List122211"/>
    <w:next w:val="NoList"/>
    <w:uiPriority w:val="99"/>
    <w:semiHidden/>
    <w:unhideWhenUsed/>
    <w:rsid w:val="00FE3CFE"/>
  </w:style>
  <w:style w:type="numbering" w:customStyle="1" w:styleId="1122111">
    <w:name w:val="リストなし112211"/>
    <w:next w:val="NoList"/>
    <w:uiPriority w:val="99"/>
    <w:semiHidden/>
    <w:unhideWhenUsed/>
    <w:rsid w:val="00FE3CFE"/>
  </w:style>
  <w:style w:type="numbering" w:customStyle="1" w:styleId="1122112">
    <w:name w:val="无列表112211"/>
    <w:next w:val="NoList"/>
    <w:semiHidden/>
    <w:rsid w:val="00FE3CFE"/>
  </w:style>
  <w:style w:type="numbering" w:customStyle="1" w:styleId="NoList212211">
    <w:name w:val="No List212211"/>
    <w:next w:val="NoList"/>
    <w:semiHidden/>
    <w:rsid w:val="00FE3CFE"/>
  </w:style>
  <w:style w:type="numbering" w:customStyle="1" w:styleId="NoList312211">
    <w:name w:val="No List312211"/>
    <w:next w:val="NoList"/>
    <w:uiPriority w:val="99"/>
    <w:semiHidden/>
    <w:rsid w:val="00FE3CFE"/>
  </w:style>
  <w:style w:type="numbering" w:customStyle="1" w:styleId="NoList1112311">
    <w:name w:val="No List1112311"/>
    <w:next w:val="NoList"/>
    <w:uiPriority w:val="99"/>
    <w:semiHidden/>
    <w:unhideWhenUsed/>
    <w:rsid w:val="00FE3CFE"/>
  </w:style>
  <w:style w:type="numbering" w:customStyle="1" w:styleId="122211">
    <w:name w:val="無清單122211"/>
    <w:next w:val="NoList"/>
    <w:uiPriority w:val="99"/>
    <w:semiHidden/>
    <w:unhideWhenUsed/>
    <w:rsid w:val="00FE3CFE"/>
  </w:style>
  <w:style w:type="numbering" w:customStyle="1" w:styleId="1112211">
    <w:name w:val="無清單1112211"/>
    <w:next w:val="NoList"/>
    <w:uiPriority w:val="99"/>
    <w:semiHidden/>
    <w:unhideWhenUsed/>
    <w:rsid w:val="00FE3CFE"/>
  </w:style>
  <w:style w:type="numbering" w:customStyle="1" w:styleId="418">
    <w:name w:val="无列表41"/>
    <w:next w:val="NoList"/>
    <w:uiPriority w:val="99"/>
    <w:semiHidden/>
    <w:unhideWhenUsed/>
    <w:rsid w:val="00FE3CFE"/>
  </w:style>
  <w:style w:type="numbering" w:customStyle="1" w:styleId="3210">
    <w:name w:val="无列表321"/>
    <w:next w:val="NoList"/>
    <w:uiPriority w:val="99"/>
    <w:semiHidden/>
    <w:unhideWhenUsed/>
    <w:rsid w:val="00FE3CFE"/>
  </w:style>
  <w:style w:type="numbering" w:customStyle="1" w:styleId="131211">
    <w:name w:val="无列表13121"/>
    <w:next w:val="NoList"/>
    <w:semiHidden/>
    <w:rsid w:val="00FE3CFE"/>
  </w:style>
  <w:style w:type="numbering" w:customStyle="1" w:styleId="NoList41121">
    <w:name w:val="No List41121"/>
    <w:next w:val="NoList"/>
    <w:uiPriority w:val="99"/>
    <w:semiHidden/>
    <w:unhideWhenUsed/>
    <w:rsid w:val="00FE3CFE"/>
  </w:style>
  <w:style w:type="numbering" w:customStyle="1" w:styleId="22121">
    <w:name w:val="无列表22121"/>
    <w:next w:val="NoList"/>
    <w:uiPriority w:val="99"/>
    <w:semiHidden/>
    <w:unhideWhenUsed/>
    <w:rsid w:val="00FE3CFE"/>
  </w:style>
  <w:style w:type="numbering" w:customStyle="1" w:styleId="NoList1211121">
    <w:name w:val="No List1211121"/>
    <w:next w:val="NoList"/>
    <w:uiPriority w:val="99"/>
    <w:semiHidden/>
    <w:unhideWhenUsed/>
    <w:rsid w:val="00FE3CFE"/>
  </w:style>
  <w:style w:type="numbering" w:customStyle="1" w:styleId="11111211">
    <w:name w:val="リストなし1111121"/>
    <w:next w:val="NoList"/>
    <w:uiPriority w:val="99"/>
    <w:semiHidden/>
    <w:unhideWhenUsed/>
    <w:rsid w:val="00FE3CFE"/>
  </w:style>
  <w:style w:type="numbering" w:customStyle="1" w:styleId="11111212">
    <w:name w:val="无列表1111121"/>
    <w:next w:val="NoList"/>
    <w:semiHidden/>
    <w:rsid w:val="00FE3CFE"/>
  </w:style>
  <w:style w:type="numbering" w:customStyle="1" w:styleId="NoList2111121">
    <w:name w:val="No List2111121"/>
    <w:next w:val="NoList"/>
    <w:semiHidden/>
    <w:rsid w:val="00FE3CFE"/>
  </w:style>
  <w:style w:type="numbering" w:customStyle="1" w:styleId="NoList3111121">
    <w:name w:val="No List3111121"/>
    <w:next w:val="NoList"/>
    <w:uiPriority w:val="99"/>
    <w:semiHidden/>
    <w:rsid w:val="00FE3CFE"/>
  </w:style>
  <w:style w:type="numbering" w:customStyle="1" w:styleId="NoList11111121">
    <w:name w:val="No List11111121"/>
    <w:next w:val="NoList"/>
    <w:uiPriority w:val="99"/>
    <w:semiHidden/>
    <w:unhideWhenUsed/>
    <w:rsid w:val="00FE3CFE"/>
  </w:style>
  <w:style w:type="numbering" w:customStyle="1" w:styleId="12111210">
    <w:name w:val="無清單1211121"/>
    <w:next w:val="NoList"/>
    <w:uiPriority w:val="99"/>
    <w:semiHidden/>
    <w:unhideWhenUsed/>
    <w:rsid w:val="00FE3CFE"/>
  </w:style>
  <w:style w:type="numbering" w:customStyle="1" w:styleId="111111210">
    <w:name w:val="無清單11111121"/>
    <w:next w:val="NoList"/>
    <w:uiPriority w:val="99"/>
    <w:semiHidden/>
    <w:unhideWhenUsed/>
    <w:rsid w:val="00FE3CFE"/>
  </w:style>
  <w:style w:type="numbering" w:customStyle="1" w:styleId="NoList131121">
    <w:name w:val="No List131121"/>
    <w:next w:val="NoList"/>
    <w:uiPriority w:val="99"/>
    <w:semiHidden/>
    <w:unhideWhenUsed/>
    <w:rsid w:val="00FE3CFE"/>
  </w:style>
  <w:style w:type="numbering" w:customStyle="1" w:styleId="1211211">
    <w:name w:val="リストなし121121"/>
    <w:next w:val="NoList"/>
    <w:uiPriority w:val="99"/>
    <w:semiHidden/>
    <w:unhideWhenUsed/>
    <w:rsid w:val="00FE3CFE"/>
  </w:style>
  <w:style w:type="numbering" w:customStyle="1" w:styleId="1211212">
    <w:name w:val="无列表121121"/>
    <w:next w:val="NoList"/>
    <w:semiHidden/>
    <w:rsid w:val="00FE3CFE"/>
  </w:style>
  <w:style w:type="numbering" w:customStyle="1" w:styleId="NoList221121">
    <w:name w:val="No List221121"/>
    <w:next w:val="NoList"/>
    <w:semiHidden/>
    <w:rsid w:val="00FE3CFE"/>
  </w:style>
  <w:style w:type="numbering" w:customStyle="1" w:styleId="NoList321121">
    <w:name w:val="No List321121"/>
    <w:next w:val="NoList"/>
    <w:uiPriority w:val="99"/>
    <w:semiHidden/>
    <w:rsid w:val="00FE3CFE"/>
  </w:style>
  <w:style w:type="numbering" w:customStyle="1" w:styleId="NoList1121121">
    <w:name w:val="No List1121121"/>
    <w:next w:val="NoList"/>
    <w:uiPriority w:val="99"/>
    <w:semiHidden/>
    <w:unhideWhenUsed/>
    <w:rsid w:val="00FE3CFE"/>
  </w:style>
  <w:style w:type="numbering" w:customStyle="1" w:styleId="1311210">
    <w:name w:val="無清單131121"/>
    <w:next w:val="NoList"/>
    <w:uiPriority w:val="99"/>
    <w:semiHidden/>
    <w:unhideWhenUsed/>
    <w:rsid w:val="00FE3CFE"/>
  </w:style>
  <w:style w:type="numbering" w:customStyle="1" w:styleId="11211210">
    <w:name w:val="無清單1121121"/>
    <w:next w:val="NoList"/>
    <w:uiPriority w:val="99"/>
    <w:semiHidden/>
    <w:unhideWhenUsed/>
    <w:rsid w:val="00FE3CFE"/>
  </w:style>
  <w:style w:type="numbering" w:customStyle="1" w:styleId="211121">
    <w:name w:val="无列表211121"/>
    <w:next w:val="NoList"/>
    <w:uiPriority w:val="99"/>
    <w:semiHidden/>
    <w:unhideWhenUsed/>
    <w:rsid w:val="00FE3CFE"/>
  </w:style>
  <w:style w:type="numbering" w:customStyle="1" w:styleId="NoList1221121">
    <w:name w:val="No List1221121"/>
    <w:next w:val="NoList"/>
    <w:uiPriority w:val="99"/>
    <w:semiHidden/>
    <w:unhideWhenUsed/>
    <w:rsid w:val="00FE3CFE"/>
  </w:style>
  <w:style w:type="numbering" w:customStyle="1" w:styleId="11211211">
    <w:name w:val="リストなし1121121"/>
    <w:next w:val="NoList"/>
    <w:uiPriority w:val="99"/>
    <w:semiHidden/>
    <w:unhideWhenUsed/>
    <w:rsid w:val="00FE3CFE"/>
  </w:style>
  <w:style w:type="numbering" w:customStyle="1" w:styleId="11211212">
    <w:name w:val="无列表1121121"/>
    <w:next w:val="NoList"/>
    <w:semiHidden/>
    <w:rsid w:val="00FE3CFE"/>
  </w:style>
  <w:style w:type="numbering" w:customStyle="1" w:styleId="NoList2121121">
    <w:name w:val="No List2121121"/>
    <w:next w:val="NoList"/>
    <w:semiHidden/>
    <w:rsid w:val="00FE3CFE"/>
  </w:style>
  <w:style w:type="numbering" w:customStyle="1" w:styleId="NoList3121121">
    <w:name w:val="No List3121121"/>
    <w:next w:val="NoList"/>
    <w:uiPriority w:val="99"/>
    <w:semiHidden/>
    <w:rsid w:val="00FE3CFE"/>
  </w:style>
  <w:style w:type="numbering" w:customStyle="1" w:styleId="NoList11121121">
    <w:name w:val="No List11121121"/>
    <w:next w:val="NoList"/>
    <w:uiPriority w:val="99"/>
    <w:semiHidden/>
    <w:unhideWhenUsed/>
    <w:rsid w:val="00FE3CFE"/>
  </w:style>
  <w:style w:type="numbering" w:customStyle="1" w:styleId="1221121">
    <w:name w:val="無清單1221121"/>
    <w:next w:val="NoList"/>
    <w:uiPriority w:val="99"/>
    <w:semiHidden/>
    <w:unhideWhenUsed/>
    <w:rsid w:val="00FE3CFE"/>
  </w:style>
  <w:style w:type="numbering" w:customStyle="1" w:styleId="11121121">
    <w:name w:val="無清單11121121"/>
    <w:next w:val="NoList"/>
    <w:uiPriority w:val="99"/>
    <w:semiHidden/>
    <w:unhideWhenUsed/>
    <w:rsid w:val="00FE3CFE"/>
  </w:style>
  <w:style w:type="numbering" w:customStyle="1" w:styleId="122212">
    <w:name w:val="无列表12221"/>
    <w:next w:val="NoList"/>
    <w:semiHidden/>
    <w:rsid w:val="00FE3CFE"/>
  </w:style>
  <w:style w:type="numbering" w:customStyle="1" w:styleId="55">
    <w:name w:val="无列表5"/>
    <w:next w:val="NoList"/>
    <w:uiPriority w:val="99"/>
    <w:semiHidden/>
    <w:unhideWhenUsed/>
    <w:rsid w:val="00FE3CFE"/>
  </w:style>
  <w:style w:type="table" w:customStyle="1" w:styleId="62">
    <w:name w:val="网格型6"/>
    <w:basedOn w:val="TableNormal"/>
    <w:next w:val="TableGrid"/>
    <w:rsid w:val="00FE3CF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E3CFE"/>
  </w:style>
  <w:style w:type="numbering" w:customStyle="1" w:styleId="11111130">
    <w:name w:val="リストなし1111113"/>
    <w:next w:val="NoList"/>
    <w:uiPriority w:val="99"/>
    <w:semiHidden/>
    <w:unhideWhenUsed/>
    <w:rsid w:val="00FE3CFE"/>
  </w:style>
  <w:style w:type="numbering" w:customStyle="1" w:styleId="11111131">
    <w:name w:val="无列表1111113"/>
    <w:next w:val="NoList"/>
    <w:semiHidden/>
    <w:rsid w:val="00FE3CFE"/>
  </w:style>
  <w:style w:type="numbering" w:customStyle="1" w:styleId="NoList2111113">
    <w:name w:val="No List2111113"/>
    <w:next w:val="NoList"/>
    <w:semiHidden/>
    <w:rsid w:val="00FE3CFE"/>
  </w:style>
  <w:style w:type="numbering" w:customStyle="1" w:styleId="NoList3111113">
    <w:name w:val="No List3111113"/>
    <w:next w:val="NoList"/>
    <w:uiPriority w:val="99"/>
    <w:semiHidden/>
    <w:rsid w:val="00FE3CFE"/>
  </w:style>
  <w:style w:type="numbering" w:customStyle="1" w:styleId="NoList11111113">
    <w:name w:val="No List11111113"/>
    <w:next w:val="NoList"/>
    <w:uiPriority w:val="99"/>
    <w:semiHidden/>
    <w:unhideWhenUsed/>
    <w:rsid w:val="00FE3CFE"/>
  </w:style>
  <w:style w:type="numbering" w:customStyle="1" w:styleId="1211113">
    <w:name w:val="無清單1211113"/>
    <w:next w:val="NoList"/>
    <w:uiPriority w:val="99"/>
    <w:semiHidden/>
    <w:unhideWhenUsed/>
    <w:rsid w:val="00FE3CFE"/>
  </w:style>
  <w:style w:type="numbering" w:customStyle="1" w:styleId="11111113">
    <w:name w:val="無清單11111113"/>
    <w:next w:val="NoList"/>
    <w:uiPriority w:val="99"/>
    <w:semiHidden/>
    <w:unhideWhenUsed/>
    <w:rsid w:val="00FE3CFE"/>
  </w:style>
  <w:style w:type="numbering" w:customStyle="1" w:styleId="1211131">
    <w:name w:val="无列表121113"/>
    <w:next w:val="NoList"/>
    <w:semiHidden/>
    <w:rsid w:val="00FE3CFE"/>
  </w:style>
  <w:style w:type="numbering" w:customStyle="1" w:styleId="211113">
    <w:name w:val="无列表211113"/>
    <w:next w:val="NoList"/>
    <w:uiPriority w:val="99"/>
    <w:semiHidden/>
    <w:unhideWhenUsed/>
    <w:rsid w:val="00FE3C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623359">
      <w:bodyDiv w:val="1"/>
      <w:marLeft w:val="0"/>
      <w:marRight w:val="0"/>
      <w:marTop w:val="0"/>
      <w:marBottom w:val="0"/>
      <w:divBdr>
        <w:top w:val="none" w:sz="0" w:space="0" w:color="auto"/>
        <w:left w:val="none" w:sz="0" w:space="0" w:color="auto"/>
        <w:bottom w:val="none" w:sz="0" w:space="0" w:color="auto"/>
        <w:right w:val="none" w:sz="0" w:space="0" w:color="auto"/>
      </w:divBdr>
    </w:div>
    <w:div w:id="584148771">
      <w:bodyDiv w:val="1"/>
      <w:marLeft w:val="0"/>
      <w:marRight w:val="0"/>
      <w:marTop w:val="0"/>
      <w:marBottom w:val="0"/>
      <w:divBdr>
        <w:top w:val="none" w:sz="0" w:space="0" w:color="auto"/>
        <w:left w:val="none" w:sz="0" w:space="0" w:color="auto"/>
        <w:bottom w:val="none" w:sz="0" w:space="0" w:color="auto"/>
        <w:right w:val="none" w:sz="0" w:space="0" w:color="auto"/>
      </w:divBdr>
    </w:div>
    <w:div w:id="609550870">
      <w:bodyDiv w:val="1"/>
      <w:marLeft w:val="0"/>
      <w:marRight w:val="0"/>
      <w:marTop w:val="0"/>
      <w:marBottom w:val="0"/>
      <w:divBdr>
        <w:top w:val="none" w:sz="0" w:space="0" w:color="auto"/>
        <w:left w:val="none" w:sz="0" w:space="0" w:color="auto"/>
        <w:bottom w:val="none" w:sz="0" w:space="0" w:color="auto"/>
        <w:right w:val="none" w:sz="0" w:space="0" w:color="auto"/>
      </w:divBdr>
    </w:div>
    <w:div w:id="1194224576">
      <w:bodyDiv w:val="1"/>
      <w:marLeft w:val="0"/>
      <w:marRight w:val="0"/>
      <w:marTop w:val="0"/>
      <w:marBottom w:val="0"/>
      <w:divBdr>
        <w:top w:val="none" w:sz="0" w:space="0" w:color="auto"/>
        <w:left w:val="none" w:sz="0" w:space="0" w:color="auto"/>
        <w:bottom w:val="none" w:sz="0" w:space="0" w:color="auto"/>
        <w:right w:val="none" w:sz="0" w:space="0" w:color="auto"/>
      </w:divBdr>
    </w:div>
    <w:div w:id="1323005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6E175C-EF1E-48A2-9141-D2E831270E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876</Words>
  <Characters>4999</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5864</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Rose, Ian</cp:lastModifiedBy>
  <cp:revision>5</cp:revision>
  <cp:lastPrinted>1900-12-31T15:00:00Z</cp:lastPrinted>
  <dcterms:created xsi:type="dcterms:W3CDTF">2020-10-20T08:54:00Z</dcterms:created>
  <dcterms:modified xsi:type="dcterms:W3CDTF">2020-10-20T09:09:00Z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