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CAAE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E47D93">
        <w:fldChar w:fldCharType="begin"/>
      </w:r>
      <w:r w:rsidR="00E47D93">
        <w:instrText xml:space="preserve"> DOCPROPERTY  Tdoc#  \* MERGEFORMAT </w:instrText>
      </w:r>
      <w:r w:rsidR="00E47D93">
        <w:fldChar w:fldCharType="separate"/>
      </w:r>
      <w:r w:rsidR="009514D4">
        <w:rPr>
          <w:b/>
          <w:i/>
          <w:noProof/>
          <w:sz w:val="28"/>
        </w:rPr>
        <w:t>R4-201</w:t>
      </w:r>
      <w:r w:rsidR="00E47D93">
        <w:rPr>
          <w:b/>
          <w:i/>
          <w:noProof/>
          <w:sz w:val="28"/>
        </w:rPr>
        <w:fldChar w:fldCharType="end"/>
      </w:r>
      <w:r w:rsidR="00174A35">
        <w:rPr>
          <w:b/>
          <w:i/>
          <w:noProof/>
          <w:sz w:val="28"/>
        </w:rPr>
        <w:t>4027</w:t>
      </w:r>
    </w:p>
    <w:p w14:paraId="7CB45193" w14:textId="336CB523" w:rsidR="001E41F3" w:rsidRDefault="00E47D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B44F0">
        <w:rPr>
          <w:b/>
          <w:noProof/>
          <w:sz w:val="24"/>
        </w:rPr>
        <w:t xml:space="preserve"> 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6B44F0" w:rsidRPr="00BA51D9">
          <w:rPr>
            <w:b/>
            <w:noProof/>
            <w:sz w:val="24"/>
          </w:rPr>
          <w:t>2nd Nov 2020</w:t>
        </w:r>
      </w:fldSimple>
      <w:r w:rsidR="006B44F0">
        <w:rPr>
          <w:b/>
          <w:noProof/>
          <w:sz w:val="24"/>
        </w:rPr>
        <w:t xml:space="preserve"> - </w:t>
      </w:r>
      <w:fldSimple w:instr=" DOCPROPERTY  EndDate  \* MERGEFORMAT ">
        <w:r w:rsidR="006B44F0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E47D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44100" w:rsidR="001E41F3" w:rsidRPr="00410371" w:rsidRDefault="00E47D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4A35">
              <w:rPr>
                <w:b/>
                <w:noProof/>
                <w:sz w:val="28"/>
              </w:rPr>
              <w:t>1127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E47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7AAB5" w:rsidR="001E41F3" w:rsidRPr="00410371" w:rsidRDefault="00E47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6320AC">
              <w:rPr>
                <w:b/>
                <w:noProof/>
                <w:sz w:val="28"/>
              </w:rPr>
              <w:t>6.5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4FE65" w:rsidR="001E41F3" w:rsidRDefault="007B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Aggregation level of CORESET for RMC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0EE30" w:rsidR="001E41F3" w:rsidRDefault="00195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 LTD</w:t>
              </w:r>
            </w:fldSimple>
            <w:r w:rsidR="00677290">
              <w:rPr>
                <w:noProof/>
                <w:lang w:eastAsia="ja-JP"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47D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38F47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80A2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02002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A69989" w:rsidR="001E41F3" w:rsidRPr="006B44F0" w:rsidRDefault="00EE53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44F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61B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0A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3545A" w14:textId="77777777" w:rsidR="00885619" w:rsidRDefault="00885619" w:rsidP="00885619">
            <w:pPr>
              <w:pStyle w:val="CRCoverPage"/>
              <w:spacing w:after="0"/>
              <w:ind w:left="100"/>
              <w:rPr>
                <w:noProof/>
              </w:rPr>
            </w:pPr>
            <w:r w:rsidRPr="00810918">
              <w:rPr>
                <w:noProof/>
              </w:rPr>
              <w:t xml:space="preserve">Under the current definitions </w:t>
            </w:r>
            <w:r>
              <w:rPr>
                <w:noProof/>
              </w:rPr>
              <w:t>of</w:t>
            </w:r>
            <w:r w:rsidRPr="00810918">
              <w:rPr>
                <w:noProof/>
              </w:rPr>
              <w:t xml:space="preserve"> RMC tables for both FDD and TDD</w:t>
            </w:r>
            <w:r>
              <w:rPr>
                <w:noProof/>
              </w:rPr>
              <w:t xml:space="preserve"> in clause A.3.1.3</w:t>
            </w:r>
            <w:r w:rsidRPr="00810918">
              <w:rPr>
                <w:noProof/>
              </w:rPr>
              <w:t>, there is an issue with a transmission of PUSCH (e.g. measurement report) from a UE due to a lack of resources for PDCCH (DCI format 0-1, UL grant) from a test equipment.</w:t>
            </w:r>
          </w:p>
          <w:p w14:paraId="1E67C542" w14:textId="77777777" w:rsidR="00885619" w:rsidRDefault="00885619" w:rsidP="008856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Following conditions are causing the issue above.</w:t>
            </w:r>
          </w:p>
          <w:p w14:paraId="0E07302C" w14:textId="77777777" w:rsidR="00885619" w:rsidRDefault="00885619" w:rsidP="008856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DL RMC is allocated to all the DL slot.</w:t>
            </w:r>
          </w:p>
          <w:p w14:paraId="44CFCE7E" w14:textId="77777777" w:rsidR="00885619" w:rsidRDefault="00885619" w:rsidP="008856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Based on the aggregation level/ CORESET, only 1 grant per 1 slot can be transmitted. Thus </w:t>
            </w:r>
            <w:r w:rsidRPr="00BF1CB6">
              <w:rPr>
                <w:noProof/>
                <w:lang w:eastAsia="ja-JP"/>
              </w:rPr>
              <w:t>simultaneous scheduling of PDSCH/PUSCH is unviable.</w:t>
            </w:r>
          </w:p>
          <w:p w14:paraId="73318EB0" w14:textId="6A8B9A3B" w:rsidR="00885619" w:rsidRDefault="00885619" w:rsidP="008856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A3FA6">
              <w:rPr>
                <w:noProof/>
                <w:lang w:eastAsia="ja-JP"/>
              </w:rPr>
              <w:t xml:space="preserve">In a case that the standalone UE needs to transmit PUSCH (such as measurement report), simultaneous scheduling of PDSCH/ PUSCH is mandatory. </w:t>
            </w:r>
            <w:r>
              <w:rPr>
                <w:noProof/>
                <w:lang w:eastAsia="ja-JP"/>
              </w:rPr>
              <w:t>Thus there is a need to correct AG level which enables send</w:t>
            </w:r>
            <w:r w:rsidR="00E249B7">
              <w:rPr>
                <w:noProof/>
                <w:lang w:eastAsia="ja-JP"/>
              </w:rPr>
              <w:t>ing</w:t>
            </w:r>
            <w:r>
              <w:rPr>
                <w:noProof/>
                <w:lang w:eastAsia="ja-JP"/>
              </w:rPr>
              <w:t xml:space="preserve"> 2 grants in 1 slot.</w:t>
            </w:r>
          </w:p>
          <w:p w14:paraId="708AA7DE" w14:textId="7058C24F" w:rsidR="001E41F3" w:rsidRPr="00885619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5668D" w14:textId="77777777" w:rsidR="003634EB" w:rsidRDefault="003634EB" w:rsidP="003634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8 to 4 for RMCs whose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ORESET is 24RB.</w:t>
            </w:r>
          </w:p>
          <w:p w14:paraId="1377E455" w14:textId="77777777" w:rsidR="001E41F3" w:rsidRDefault="003634EB" w:rsidP="003634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4 to 2 for RMCs whose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ORESET is 18RB.</w:t>
            </w:r>
          </w:p>
          <w:p w14:paraId="025C3853" w14:textId="77777777" w:rsidR="008C75B7" w:rsidRDefault="008C75B7" w:rsidP="003634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24523F89" w:rsidR="008C75B7" w:rsidRDefault="008C75B7" w:rsidP="0036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case there are test cases which have low SNR test condition and need to be tested by the higher AG level, copy original RMC settings to new reference channels.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3322C" w:rsidR="001E41F3" w:rsidRDefault="004C2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ue to the constraint of resources caused by the current DL RMC definition, UL data transmission such as measurement report which is necessary for the test is not viable.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2E23B02B" w:rsidR="001E41F3" w:rsidRDefault="004C2D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.3.1.3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DCC96E" w:rsidR="001E41F3" w:rsidRDefault="0088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R4-2014025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F8BCB45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6238AA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E0712D1" w14:textId="77777777" w:rsidR="00532D6C" w:rsidRPr="006F4D85" w:rsidRDefault="00532D6C" w:rsidP="00532D6C">
      <w:pPr>
        <w:pStyle w:val="Heading3"/>
        <w:rPr>
          <w:snapToGrid w:val="0"/>
        </w:rPr>
      </w:pPr>
      <w:r w:rsidRPr="006F4D85">
        <w:rPr>
          <w:snapToGrid w:val="0"/>
        </w:rPr>
        <w:t>A.3.1.3</w:t>
      </w:r>
      <w:r w:rsidRPr="006F4D85">
        <w:rPr>
          <w:snapToGrid w:val="0"/>
        </w:rPr>
        <w:tab/>
        <w:t>CORESET for RMC scheduling</w:t>
      </w:r>
    </w:p>
    <w:p w14:paraId="3069AF8C" w14:textId="77777777" w:rsidR="00532D6C" w:rsidRPr="006F4D85" w:rsidRDefault="00532D6C" w:rsidP="00532D6C">
      <w:pPr>
        <w:pStyle w:val="Heading4"/>
        <w:rPr>
          <w:snapToGrid w:val="0"/>
        </w:rPr>
      </w:pPr>
      <w:bookmarkStart w:id="1" w:name="_Toc535476077"/>
      <w:r w:rsidRPr="006F4D85">
        <w:rPr>
          <w:snapToGrid w:val="0"/>
        </w:rPr>
        <w:t>A.3.1.3.1</w:t>
      </w:r>
      <w:r w:rsidRPr="006F4D85">
        <w:rPr>
          <w:snapToGrid w:val="0"/>
        </w:rPr>
        <w:tab/>
        <w:t>FDD</w:t>
      </w:r>
      <w:bookmarkEnd w:id="1"/>
    </w:p>
    <w:p w14:paraId="61805C9B" w14:textId="77777777" w:rsidR="00532D6C" w:rsidRPr="006F4D85" w:rsidRDefault="00532D6C" w:rsidP="00532D6C">
      <w:pPr>
        <w:pStyle w:val="TH"/>
        <w:rPr>
          <w:rFonts w:cs="v5.0.0"/>
        </w:rPr>
      </w:pPr>
      <w:bookmarkStart w:id="2" w:name="_Toc535476078"/>
      <w:r w:rsidRPr="006F4D85">
        <w:rPr>
          <w:rFonts w:cs="v5.0.0"/>
        </w:rPr>
        <w:t>Table A.3.1.3.1-1: Control Channel RMC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877"/>
        <w:gridCol w:w="1107"/>
        <w:gridCol w:w="1107"/>
        <w:gridCol w:w="1107"/>
        <w:gridCol w:w="1107"/>
        <w:gridCol w:w="606"/>
        <w:gridCol w:w="751"/>
        <w:gridCol w:w="747"/>
      </w:tblGrid>
      <w:tr w:rsidR="00532D6C" w:rsidRPr="006F4D85" w14:paraId="26C57A3A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A2D8" w14:textId="77777777" w:rsidR="00532D6C" w:rsidRPr="006F4D85" w:rsidRDefault="00532D6C" w:rsidP="00123015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E799" w14:textId="77777777" w:rsidR="00532D6C" w:rsidRPr="006F4D85" w:rsidRDefault="00532D6C" w:rsidP="00123015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BC17" w14:textId="77777777" w:rsidR="00532D6C" w:rsidRPr="006F4D85" w:rsidRDefault="00532D6C" w:rsidP="00123015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BB6DAB" w:rsidRPr="006F4D85" w14:paraId="5F3808F9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BB93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8DE" w14:textId="77777777" w:rsidR="00BB6DAB" w:rsidRPr="006F4D85" w:rsidRDefault="00BB6DAB" w:rsidP="00BB6DAB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6BC5" w14:textId="77777777" w:rsidR="00BB6DAB" w:rsidRPr="006F4D85" w:rsidRDefault="00BB6DAB" w:rsidP="00BB6DAB">
            <w:pPr>
              <w:pStyle w:val="TAC"/>
              <w:spacing w:line="254" w:lineRule="auto"/>
            </w:pPr>
            <w:r w:rsidRPr="006F4D85">
              <w:t>CCR.1.1 FDD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1D0" w14:textId="77777777" w:rsidR="00BB6DAB" w:rsidRPr="006F4D85" w:rsidRDefault="00BB6DAB" w:rsidP="00BB6DA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CR.1.2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032E" w14:textId="25E357C1" w:rsidR="00BB6DAB" w:rsidRPr="006F4D85" w:rsidRDefault="00BB6DAB" w:rsidP="00BB6DAB">
            <w:pPr>
              <w:pStyle w:val="TAC"/>
              <w:rPr>
                <w:rFonts w:cs="Arial"/>
              </w:rPr>
            </w:pPr>
            <w:ins w:id="3" w:author="Rose, Ian" w:date="2020-11-16T08:34:00Z">
              <w:r w:rsidRPr="00EC61C3">
                <w:t>CCR.1.</w:t>
              </w:r>
              <w:r>
                <w:t>3</w:t>
              </w:r>
              <w:r w:rsidRPr="00EC61C3">
                <w:t xml:space="preserve"> FDD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D70C" w14:textId="1DAA58F0" w:rsidR="00BB6DAB" w:rsidRPr="006F4D85" w:rsidRDefault="00BB6DAB" w:rsidP="00BB6DAB">
            <w:pPr>
              <w:pStyle w:val="TAC"/>
              <w:rPr>
                <w:rFonts w:cs="Arial"/>
              </w:rPr>
            </w:pPr>
            <w:ins w:id="4" w:author="Rose, Ian" w:date="2020-11-16T08:34:00Z">
              <w:r w:rsidRPr="00EC61C3">
                <w:rPr>
                  <w:rFonts w:hint="eastAsia"/>
                  <w:lang w:eastAsia="zh-CN"/>
                </w:rPr>
                <w:t>C</w:t>
              </w:r>
              <w:r w:rsidRPr="00EC61C3">
                <w:rPr>
                  <w:lang w:eastAsia="zh-CN"/>
                </w:rPr>
                <w:t>CR.1.</w:t>
              </w:r>
              <w:r>
                <w:rPr>
                  <w:lang w:eastAsia="zh-CN"/>
                </w:rPr>
                <w:t>4</w:t>
              </w:r>
              <w:r w:rsidRPr="00EC61C3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14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978B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328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75120DFD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0F14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4D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3D3E" w14:textId="77777777" w:rsidR="00BB6DAB" w:rsidRPr="006F4D85" w:rsidRDefault="00BB6DAB" w:rsidP="00BB6DAB">
            <w:pPr>
              <w:pStyle w:val="TAC"/>
            </w:pPr>
            <w:r w:rsidRPr="006F4D85"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E5E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5F4" w14:textId="2B22B027" w:rsidR="00BB6DAB" w:rsidRPr="006F4D85" w:rsidRDefault="00BB6DAB" w:rsidP="00BB6DAB">
            <w:pPr>
              <w:pStyle w:val="TAC"/>
              <w:rPr>
                <w:rFonts w:cs="Arial"/>
              </w:rPr>
            </w:pPr>
            <w:ins w:id="5" w:author="Rose, Ian" w:date="2020-11-16T08:34:00Z">
              <w:r w:rsidRPr="00EC61C3">
                <w:t>10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842" w14:textId="6CCC8E26" w:rsidR="00BB6DAB" w:rsidRPr="006F4D85" w:rsidRDefault="00BB6DAB" w:rsidP="00BB6DAB">
            <w:pPr>
              <w:pStyle w:val="TAC"/>
              <w:rPr>
                <w:rFonts w:cs="Arial"/>
              </w:rPr>
            </w:pPr>
            <w:ins w:id="6" w:author="Rose, Ian" w:date="2020-11-16T08:34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B4E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626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46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502BEAE3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90AE" w14:textId="77777777" w:rsidR="00BB6DAB" w:rsidRPr="006F4D85" w:rsidRDefault="00BB6DAB" w:rsidP="00BB6DAB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4118" w14:textId="77777777" w:rsidR="00BB6DAB" w:rsidRPr="006F4D85" w:rsidRDefault="00BB6DAB" w:rsidP="00BB6DAB">
            <w:pPr>
              <w:pStyle w:val="TAC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266A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B2E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FCD" w14:textId="7E763AAB" w:rsidR="00BB6DAB" w:rsidRPr="006F4D85" w:rsidRDefault="00BB6DAB" w:rsidP="00BB6DAB">
            <w:pPr>
              <w:pStyle w:val="TAC"/>
              <w:rPr>
                <w:rFonts w:cs="Arial"/>
              </w:rPr>
            </w:pPr>
            <w:ins w:id="7" w:author="Rose, Ian" w:date="2020-11-16T08:34:00Z">
              <w:r w:rsidRPr="00EC61C3">
                <w:rPr>
                  <w:lang w:eastAsia="zh-CN"/>
                </w:rPr>
                <w:t>15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F3D" w14:textId="18B59D7F" w:rsidR="00BB6DAB" w:rsidRPr="006F4D85" w:rsidRDefault="00BB6DAB" w:rsidP="00BB6DAB">
            <w:pPr>
              <w:pStyle w:val="TAC"/>
              <w:rPr>
                <w:rFonts w:cs="Arial"/>
              </w:rPr>
            </w:pPr>
            <w:ins w:id="8" w:author="Rose, Ian" w:date="2020-11-16T08:34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5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31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6B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635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6FA2D3BF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511" w14:textId="77777777" w:rsidR="00BB6DAB" w:rsidRPr="006F4D85" w:rsidRDefault="00BB6DAB" w:rsidP="00BB6DAB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568" w14:textId="77777777" w:rsidR="00BB6DAB" w:rsidRPr="006F4D85" w:rsidRDefault="00BB6DAB" w:rsidP="00BB6D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3484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EB5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F08" w14:textId="0A67CFDB" w:rsidR="00BB6DAB" w:rsidRPr="006F4D85" w:rsidRDefault="00BB6DAB" w:rsidP="00BB6DAB">
            <w:pPr>
              <w:pStyle w:val="TAC"/>
              <w:rPr>
                <w:rFonts w:cs="Arial"/>
              </w:rPr>
            </w:pPr>
            <w:ins w:id="9" w:author="Rose, Ian" w:date="2020-11-16T08:34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141" w14:textId="4B9DB94F" w:rsidR="00BB6DAB" w:rsidRPr="006F4D85" w:rsidRDefault="00BB6DAB" w:rsidP="00BB6DAB">
            <w:pPr>
              <w:pStyle w:val="TAC"/>
              <w:rPr>
                <w:rFonts w:cs="Arial"/>
              </w:rPr>
            </w:pPr>
            <w:ins w:id="10" w:author="Rose, Ian" w:date="2020-11-16T08:34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8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B8B3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358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6C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4E5C8840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2A57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16E" w14:textId="77777777" w:rsidR="00BB6DAB" w:rsidRPr="006F4D85" w:rsidRDefault="00BB6DAB" w:rsidP="00BB6DAB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4365" w14:textId="77777777" w:rsidR="00BB6DAB" w:rsidRPr="006F4D85" w:rsidRDefault="00BB6DAB" w:rsidP="00BB6DAB">
            <w:pPr>
              <w:pStyle w:val="TAC"/>
            </w:pPr>
            <w:r w:rsidRPr="006F4D85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C0B" w14:textId="77777777" w:rsidR="00BB6DAB" w:rsidRPr="006F4D85" w:rsidRDefault="00BB6DAB" w:rsidP="00BB6DAB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704" w14:textId="7CDAE0BD" w:rsidR="00BB6DAB" w:rsidRPr="006F4D85" w:rsidRDefault="00BB6DAB" w:rsidP="00BB6DAB">
            <w:pPr>
              <w:pStyle w:val="TAC"/>
              <w:rPr>
                <w:rFonts w:cs="Arial"/>
              </w:rPr>
            </w:pPr>
            <w:ins w:id="11" w:author="Rose, Ian" w:date="2020-11-16T08:34:00Z">
              <w:r w:rsidRPr="00EC61C3"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D98" w14:textId="73ECB914" w:rsidR="00BB6DAB" w:rsidRPr="006F4D85" w:rsidRDefault="00BB6DAB" w:rsidP="00BB6DAB">
            <w:pPr>
              <w:pStyle w:val="TAC"/>
              <w:rPr>
                <w:rFonts w:cs="Arial"/>
              </w:rPr>
            </w:pPr>
            <w:ins w:id="12" w:author="Rose, Ian" w:date="2020-11-16T08:34:00Z">
              <w:r w:rsidRPr="00EC61C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8FB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7D5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5A8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6AC019B5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DE42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01B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8564" w14:textId="77777777" w:rsidR="00BB6DAB" w:rsidRPr="006F4D85" w:rsidRDefault="00BB6DAB" w:rsidP="00BB6DAB">
            <w:pPr>
              <w:pStyle w:val="TAC"/>
            </w:pPr>
            <w:r w:rsidRPr="006F4D85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0F0A" w14:textId="77777777" w:rsidR="00BB6DAB" w:rsidRPr="006F4D85" w:rsidRDefault="00BB6DAB" w:rsidP="00BB6DAB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7EF" w14:textId="5B852F5F" w:rsidR="00BB6DAB" w:rsidRPr="006F4D85" w:rsidRDefault="00BB6DAB" w:rsidP="00BB6DAB">
            <w:pPr>
              <w:pStyle w:val="TAC"/>
              <w:rPr>
                <w:rFonts w:cs="Arial"/>
              </w:rPr>
            </w:pPr>
            <w:ins w:id="13" w:author="Rose, Ian" w:date="2020-11-16T08:34:00Z">
              <w:r w:rsidRPr="00EC61C3">
                <w:t>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BD8" w14:textId="1F773A23" w:rsidR="00BB6DAB" w:rsidRPr="006F4D85" w:rsidRDefault="00BB6DAB" w:rsidP="00BB6DAB">
            <w:pPr>
              <w:pStyle w:val="TAC"/>
              <w:rPr>
                <w:rFonts w:cs="Arial"/>
              </w:rPr>
            </w:pPr>
            <w:ins w:id="14" w:author="Rose, Ian" w:date="2020-11-16T08:34:00Z">
              <w:r w:rsidRPr="00EC61C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626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0FD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3F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1DE98B11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27B1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39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B96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87F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57B" w14:textId="3BFE1666" w:rsidR="00BB6DAB" w:rsidRPr="006F4D85" w:rsidRDefault="00BB6DAB" w:rsidP="00BB6DAB">
            <w:pPr>
              <w:pStyle w:val="TAC"/>
              <w:rPr>
                <w:rFonts w:cs="Arial"/>
              </w:rPr>
            </w:pPr>
            <w:ins w:id="15" w:author="Rose, Ian" w:date="2020-11-16T08:34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540" w14:textId="1DAE1E0D" w:rsidR="00BB6DAB" w:rsidRPr="006F4D85" w:rsidRDefault="00BB6DAB" w:rsidP="00BB6DAB">
            <w:pPr>
              <w:pStyle w:val="TAC"/>
              <w:rPr>
                <w:rFonts w:cs="Arial"/>
              </w:rPr>
            </w:pPr>
            <w:ins w:id="16" w:author="Rose, Ian" w:date="2020-11-16T08:34:00Z">
              <w:r w:rsidRPr="00EC61C3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2B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15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FA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44BD590C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C865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D87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4EC8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73A" w14:textId="77777777" w:rsidR="00BB6DAB" w:rsidRPr="006F4D85" w:rsidRDefault="00BB6DAB" w:rsidP="00BB6DAB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8402" w14:textId="3BC387C7" w:rsidR="00BB6DAB" w:rsidRPr="006F4D85" w:rsidRDefault="00BB6DAB" w:rsidP="00BB6DAB">
            <w:pPr>
              <w:pStyle w:val="TAC"/>
              <w:rPr>
                <w:rFonts w:cs="Arial"/>
              </w:rPr>
            </w:pPr>
            <w:ins w:id="17" w:author="Rose, Ian" w:date="2020-11-16T08:34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372" w14:textId="573CB9D4" w:rsidR="00BB6DAB" w:rsidRPr="006F4D85" w:rsidRDefault="00BB6DAB" w:rsidP="00BB6DAB">
            <w:pPr>
              <w:pStyle w:val="TAC"/>
              <w:rPr>
                <w:rFonts w:cs="Arial"/>
              </w:rPr>
            </w:pPr>
            <w:ins w:id="18" w:author="Rose, Ian" w:date="2020-11-16T08:34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61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653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8E70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6C5D76A4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ECAA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E4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3020" w14:textId="77777777" w:rsidR="00BB6DAB" w:rsidRPr="006F4D85" w:rsidRDefault="00BB6DAB" w:rsidP="00BB6DAB">
            <w:pPr>
              <w:pStyle w:val="TAC"/>
            </w:pPr>
            <w:r w:rsidRPr="006F4D85">
              <w:t>Interleaved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443" w14:textId="77777777" w:rsidR="00BB6DAB" w:rsidRPr="006F4D85" w:rsidRDefault="00BB6DAB" w:rsidP="00BB6DAB">
            <w:pPr>
              <w:pStyle w:val="TAC"/>
            </w:pPr>
            <w:r w:rsidRPr="00736FBC">
              <w:t>Interleaved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B2E6" w14:textId="4FB1E05E" w:rsidR="00BB6DAB" w:rsidRPr="006F4D85" w:rsidRDefault="00BB6DAB" w:rsidP="00BB6DAB">
            <w:pPr>
              <w:pStyle w:val="TAC"/>
              <w:rPr>
                <w:rFonts w:cs="Arial"/>
              </w:rPr>
            </w:pPr>
            <w:ins w:id="19" w:author="Rose, Ian" w:date="2020-11-16T08:34:00Z">
              <w:r w:rsidRPr="00EC61C3">
                <w:t>Interleaved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031E" w14:textId="75F954A1" w:rsidR="00BB6DAB" w:rsidRPr="006F4D85" w:rsidRDefault="00BB6DAB" w:rsidP="00BB6DAB">
            <w:pPr>
              <w:pStyle w:val="TAC"/>
              <w:rPr>
                <w:rFonts w:cs="Arial"/>
              </w:rPr>
            </w:pPr>
            <w:ins w:id="20" w:author="Rose, Ian" w:date="2020-11-16T08:34:00Z">
              <w:r w:rsidRPr="00EC61C3">
                <w:t>Interleaved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63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DAA7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53D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05CB2856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577B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4B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5B48" w14:textId="77777777" w:rsidR="00BB6DAB" w:rsidRPr="006F4D85" w:rsidRDefault="00BB6DAB" w:rsidP="00BB6DAB">
            <w:pPr>
              <w:pStyle w:val="TAC"/>
            </w:pPr>
            <w:r w:rsidRPr="006F4D85"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D56" w14:textId="77777777" w:rsidR="00BB6DAB" w:rsidRPr="006F4D85" w:rsidRDefault="00BB6DAB" w:rsidP="00BB6DA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077" w14:textId="7930A690" w:rsidR="00BB6DAB" w:rsidRPr="006F4D85" w:rsidRDefault="00BB6DAB" w:rsidP="00BB6DAB">
            <w:pPr>
              <w:pStyle w:val="TAC"/>
              <w:rPr>
                <w:rFonts w:cs="Arial"/>
              </w:rPr>
            </w:pPr>
            <w:ins w:id="21" w:author="Rose, Ian" w:date="2020-11-16T08:34:00Z">
              <w:r w:rsidRPr="00EC61C3"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F00" w14:textId="5A72C8BD" w:rsidR="00BB6DAB" w:rsidRPr="006F4D85" w:rsidRDefault="00BB6DAB" w:rsidP="00BB6DAB">
            <w:pPr>
              <w:pStyle w:val="TAC"/>
              <w:rPr>
                <w:rFonts w:cs="Arial"/>
              </w:rPr>
            </w:pPr>
            <w:ins w:id="22" w:author="Rose, Ian" w:date="2020-11-16T08:34:00Z">
              <w:r w:rsidRPr="00EC61C3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E8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22CE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03E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4052E962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2E9A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AF1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342A" w14:textId="77777777" w:rsidR="00BB6DAB" w:rsidRPr="006F4D85" w:rsidRDefault="00BB6DAB" w:rsidP="00BB6DAB">
            <w:pPr>
              <w:pStyle w:val="TAC"/>
            </w:pPr>
            <w:r w:rsidRPr="006F4D85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02E" w14:textId="77777777" w:rsidR="00BB6DAB" w:rsidRPr="006F4D85" w:rsidRDefault="00BB6DAB" w:rsidP="00BB6DAB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525" w14:textId="008BE031" w:rsidR="00BB6DAB" w:rsidRPr="006F4D85" w:rsidRDefault="00BB6DAB" w:rsidP="00BB6DAB">
            <w:pPr>
              <w:pStyle w:val="TAC"/>
              <w:rPr>
                <w:rFonts w:cs="Arial"/>
              </w:rPr>
            </w:pPr>
            <w:ins w:id="23" w:author="Rose, Ian" w:date="2020-11-16T08:34:00Z">
              <w:r w:rsidRPr="00EC61C3">
                <w:t>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ED84" w14:textId="11247000" w:rsidR="00BB6DAB" w:rsidRPr="006F4D85" w:rsidRDefault="00BB6DAB" w:rsidP="00BB6DAB">
            <w:pPr>
              <w:pStyle w:val="TAC"/>
              <w:rPr>
                <w:rFonts w:cs="Arial"/>
              </w:rPr>
            </w:pPr>
            <w:ins w:id="24" w:author="Rose, Ian" w:date="2020-11-16T08:34:00Z">
              <w:r w:rsidRPr="00EC61C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A8F6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AE32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A34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1B69EB9C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217A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2D1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E183" w14:textId="77777777" w:rsidR="00BB6DAB" w:rsidRPr="006F4D85" w:rsidRDefault="00BB6DAB" w:rsidP="00BB6DAB">
            <w:pPr>
              <w:pStyle w:val="TAC"/>
            </w:pPr>
            <w:r w:rsidRPr="006F4D85"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8BB" w14:textId="77777777" w:rsidR="00BB6DAB" w:rsidRPr="006F4D85" w:rsidRDefault="00BB6DAB" w:rsidP="00BB6DAB">
            <w:pPr>
              <w:pStyle w:val="TAC"/>
            </w:pPr>
            <w:r w:rsidRPr="00736FBC"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251E" w14:textId="3DE96C52" w:rsidR="00BB6DAB" w:rsidRPr="006F4D85" w:rsidRDefault="00BB6DAB" w:rsidP="00BB6DAB">
            <w:pPr>
              <w:pStyle w:val="TAC"/>
              <w:rPr>
                <w:rFonts w:cs="Arial"/>
              </w:rPr>
            </w:pPr>
            <w:ins w:id="25" w:author="Rose, Ian" w:date="2020-11-16T08:34:00Z">
              <w:r w:rsidRPr="00EC61C3">
                <w:t>N/A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8CF" w14:textId="3EED4D3C" w:rsidR="00BB6DAB" w:rsidRPr="006F4D85" w:rsidRDefault="00BB6DAB" w:rsidP="00BB6DAB">
            <w:pPr>
              <w:pStyle w:val="TAC"/>
              <w:rPr>
                <w:rFonts w:cs="Arial"/>
              </w:rPr>
            </w:pPr>
            <w:ins w:id="26" w:author="Rose, Ian" w:date="2020-11-16T08:34:00Z">
              <w:r w:rsidRPr="00EC61C3">
                <w:t>N/A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68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FFB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0678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6D808069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741F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A8CB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644A" w14:textId="06E70B21" w:rsidR="00BB6DAB" w:rsidRPr="006F4D85" w:rsidRDefault="00BB6DAB" w:rsidP="00BB6DAB">
            <w:pPr>
              <w:pStyle w:val="TAC"/>
            </w:pPr>
            <w:ins w:id="27" w:author="Anritsu" w:date="2020-10-19T11:30:00Z">
              <w:r>
                <w:t>4</w:t>
              </w:r>
            </w:ins>
            <w:del w:id="28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3DFA" w14:textId="68A2B240" w:rsidR="00BB6DAB" w:rsidRPr="006F4D85" w:rsidRDefault="00BB6DAB" w:rsidP="00BB6DAB">
            <w:pPr>
              <w:pStyle w:val="TAC"/>
            </w:pPr>
            <w:ins w:id="29" w:author="Anritsu" w:date="2020-10-19T11:30:00Z">
              <w:r>
                <w:rPr>
                  <w:lang w:eastAsia="zh-CN"/>
                </w:rPr>
                <w:t>2</w:t>
              </w:r>
            </w:ins>
            <w:del w:id="30" w:author="Anritsu" w:date="2020-10-19T11:30:00Z">
              <w:r w:rsidDel="00532D6C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A85" w14:textId="30B8C4E0" w:rsidR="00BB6DAB" w:rsidRPr="006F4D85" w:rsidRDefault="00BB6DAB" w:rsidP="00BB6DAB">
            <w:pPr>
              <w:pStyle w:val="TAC"/>
              <w:rPr>
                <w:rFonts w:cs="Arial"/>
              </w:rPr>
            </w:pPr>
            <w:ins w:id="31" w:author="Rose, Ian" w:date="2020-11-16T08:34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DCF8" w14:textId="3B658331" w:rsidR="00BB6DAB" w:rsidRPr="006F4D85" w:rsidRDefault="00BB6DAB" w:rsidP="00BB6DAB">
            <w:pPr>
              <w:pStyle w:val="TAC"/>
              <w:rPr>
                <w:rFonts w:cs="Arial"/>
              </w:rPr>
            </w:pPr>
            <w:ins w:id="32" w:author="Rose, Ian" w:date="2020-11-16T08:34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8F8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185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EAB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7DA5A699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1C80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B1F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80A" w14:textId="77777777" w:rsidR="00BB6DAB" w:rsidRPr="006F4D85" w:rsidRDefault="00BB6DAB" w:rsidP="00BB6DAB">
            <w:pPr>
              <w:pStyle w:val="TAC"/>
            </w:pPr>
            <w:r w:rsidRPr="006F4D85">
              <w:t xml:space="preserve">Note 1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ED1" w14:textId="77777777" w:rsidR="00BB6DAB" w:rsidRPr="006F4D85" w:rsidRDefault="00BB6DAB" w:rsidP="00BB6DAB">
            <w:pPr>
              <w:pStyle w:val="TAC"/>
            </w:pPr>
            <w:r w:rsidRPr="00736FBC">
              <w:t>Note 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0D6" w14:textId="4066C305" w:rsidR="00BB6DAB" w:rsidRPr="006F4D85" w:rsidRDefault="00BB6DAB" w:rsidP="00BB6DAB">
            <w:pPr>
              <w:pStyle w:val="TAC"/>
              <w:rPr>
                <w:rFonts w:cs="Arial"/>
              </w:rPr>
            </w:pPr>
            <w:ins w:id="33" w:author="Rose, Ian" w:date="2020-11-16T08:34:00Z">
              <w:r w:rsidRPr="00EC61C3">
                <w:t>Note 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1B1B" w14:textId="415476F3" w:rsidR="00BB6DAB" w:rsidRPr="006F4D85" w:rsidRDefault="00BB6DAB" w:rsidP="00BB6DAB">
            <w:pPr>
              <w:pStyle w:val="TAC"/>
              <w:rPr>
                <w:rFonts w:cs="Arial"/>
              </w:rPr>
            </w:pPr>
            <w:ins w:id="34" w:author="Rose, Ian" w:date="2020-11-16T08:34:00Z">
              <w:r w:rsidRPr="00EC61C3">
                <w:t>Note 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87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469A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A52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BB6DAB" w:rsidRPr="006F4D85" w14:paraId="6EC2BAA7" w14:textId="77777777" w:rsidTr="0012301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417A" w14:textId="77777777" w:rsidR="00BB6DAB" w:rsidRPr="006F4D85" w:rsidRDefault="00BB6DAB" w:rsidP="00BB6DAB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5F1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3240" w14:textId="77777777" w:rsidR="00BB6DAB" w:rsidRPr="006F4D85" w:rsidRDefault="00BB6DAB" w:rsidP="00BB6DAB">
            <w:pPr>
              <w:pStyle w:val="TAC"/>
            </w:pPr>
            <w:r w:rsidRPr="006F4D85">
              <w:t>Note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7D4" w14:textId="77777777" w:rsidR="00BB6DAB" w:rsidRPr="006F4D85" w:rsidRDefault="00BB6DAB" w:rsidP="00BB6DAB">
            <w:pPr>
              <w:pStyle w:val="TAC"/>
            </w:pPr>
            <w:r w:rsidRPr="00736FBC">
              <w:t>Note 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D1D" w14:textId="606423D7" w:rsidR="00BB6DAB" w:rsidRPr="006F4D85" w:rsidRDefault="00BB6DAB" w:rsidP="00BB6DAB">
            <w:pPr>
              <w:pStyle w:val="TAC"/>
              <w:rPr>
                <w:rFonts w:cs="Arial"/>
              </w:rPr>
            </w:pPr>
            <w:ins w:id="35" w:author="Rose, Ian" w:date="2020-11-16T08:34:00Z">
              <w:r w:rsidRPr="00EC61C3">
                <w:t>Note 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E38" w14:textId="7CBFC798" w:rsidR="00BB6DAB" w:rsidRPr="006F4D85" w:rsidRDefault="00BB6DAB" w:rsidP="00BB6DAB">
            <w:pPr>
              <w:pStyle w:val="TAC"/>
              <w:rPr>
                <w:rFonts w:cs="Arial"/>
              </w:rPr>
            </w:pPr>
            <w:ins w:id="36" w:author="Rose, Ian" w:date="2020-11-16T08:34:00Z">
              <w:r w:rsidRPr="00EC61C3">
                <w:t>Note 2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76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269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B2C3" w14:textId="77777777" w:rsidR="00BB6DAB" w:rsidRPr="006F4D85" w:rsidRDefault="00BB6DAB" w:rsidP="00BB6DAB">
            <w:pPr>
              <w:pStyle w:val="TAC"/>
              <w:rPr>
                <w:rFonts w:cs="Arial"/>
              </w:rPr>
            </w:pPr>
          </w:p>
        </w:tc>
      </w:tr>
      <w:tr w:rsidR="00532D6C" w:rsidRPr="006F4D85" w14:paraId="5F4A0DAE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9460" w14:textId="77777777" w:rsidR="00532D6C" w:rsidRPr="006F4D85" w:rsidRDefault="00532D6C" w:rsidP="00123015">
            <w:pPr>
              <w:pStyle w:val="TAN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1C6BFC85" w14:textId="77777777" w:rsidR="00532D6C" w:rsidRPr="006F4D85" w:rsidRDefault="00532D6C" w:rsidP="00123015">
            <w:pPr>
              <w:pStyle w:val="TAN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>Payload size shall depend upon the test configuration</w:t>
            </w:r>
          </w:p>
          <w:p w14:paraId="75C34564" w14:textId="77777777" w:rsidR="00532D6C" w:rsidRPr="006F4D85" w:rsidRDefault="00532D6C" w:rsidP="00123015">
            <w:pPr>
              <w:pStyle w:val="TAN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36FBABE5" w14:textId="77777777" w:rsidR="00532D6C" w:rsidRPr="006F4D85" w:rsidRDefault="00532D6C" w:rsidP="00532D6C">
      <w:pPr>
        <w:rPr>
          <w:rFonts w:eastAsia="MS Mincho"/>
        </w:rPr>
      </w:pPr>
    </w:p>
    <w:p w14:paraId="6FFE484E" w14:textId="77777777" w:rsidR="00532D6C" w:rsidRPr="006F4D85" w:rsidRDefault="00532D6C" w:rsidP="00532D6C">
      <w:pPr>
        <w:pStyle w:val="Heading4"/>
        <w:rPr>
          <w:snapToGrid w:val="0"/>
        </w:rPr>
      </w:pPr>
      <w:r w:rsidRPr="006F4D85">
        <w:rPr>
          <w:snapToGrid w:val="0"/>
        </w:rPr>
        <w:lastRenderedPageBreak/>
        <w:t>A.3.1.3.2</w:t>
      </w:r>
      <w:r w:rsidRPr="006F4D85">
        <w:rPr>
          <w:snapToGrid w:val="0"/>
        </w:rPr>
        <w:tab/>
        <w:t>TDD</w:t>
      </w:r>
      <w:bookmarkEnd w:id="2"/>
    </w:p>
    <w:p w14:paraId="0928C98E" w14:textId="77777777" w:rsidR="00532D6C" w:rsidRPr="006F4D85" w:rsidRDefault="00532D6C" w:rsidP="00532D6C">
      <w:pPr>
        <w:pStyle w:val="TH"/>
        <w:rPr>
          <w:rFonts w:cs="v5.0.0"/>
        </w:rPr>
      </w:pPr>
      <w:r w:rsidRPr="006F4D85"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877"/>
        <w:gridCol w:w="1107"/>
        <w:gridCol w:w="1107"/>
        <w:gridCol w:w="1107"/>
        <w:gridCol w:w="1107"/>
        <w:gridCol w:w="714"/>
        <w:gridCol w:w="714"/>
        <w:gridCol w:w="712"/>
      </w:tblGrid>
      <w:tr w:rsidR="00532D6C" w:rsidRPr="006F4D85" w14:paraId="25B66B82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11BE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98F7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07C9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E22C80" w:rsidRPr="006F4D85" w14:paraId="7586A0A4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2A9F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224" w14:textId="77777777" w:rsidR="00E22C80" w:rsidRPr="006F4D85" w:rsidRDefault="00E22C80" w:rsidP="00E22C80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DCFF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CCR.1.1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0E61" w14:textId="77777777" w:rsidR="00E22C80" w:rsidRPr="006F4D85" w:rsidRDefault="00E22C80" w:rsidP="00E22C80">
            <w:pPr>
              <w:pStyle w:val="TAC"/>
            </w:pPr>
            <w:r w:rsidRPr="001D768C">
              <w:rPr>
                <w:rFonts w:hint="eastAsia"/>
                <w:lang w:eastAsia="zh-CN"/>
              </w:rPr>
              <w:t>C</w:t>
            </w:r>
            <w:r w:rsidRPr="001D768C">
              <w:rPr>
                <w:lang w:eastAsia="zh-CN"/>
              </w:rPr>
              <w:t>CR.1.2 TDD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73B" w14:textId="3EC36A99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37" w:author="Rose, Ian" w:date="2020-11-16T08:35:00Z">
              <w:r w:rsidRPr="00EC61C3">
                <w:t>CCR.1.</w:t>
              </w:r>
              <w:r>
                <w:t>3</w:t>
              </w:r>
              <w:r w:rsidRPr="00EC61C3">
                <w:t xml:space="preserve">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659" w14:textId="69DD3856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38" w:author="Rose, Ian" w:date="2020-11-16T08:35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CR.1.4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0E1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FC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F8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6E9CEB77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A46C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8BFE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5110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8B9" w14:textId="77777777" w:rsidR="00E22C80" w:rsidRPr="006F4D85" w:rsidRDefault="00E22C80" w:rsidP="00E22C80">
            <w:pPr>
              <w:pStyle w:val="TAC"/>
              <w:rPr>
                <w:lang w:eastAsia="zh-CN"/>
              </w:rPr>
            </w:pPr>
            <w:r w:rsidRPr="001D768C">
              <w:rPr>
                <w:rFonts w:hint="eastAsia"/>
                <w:lang w:eastAsia="zh-CN"/>
              </w:rPr>
              <w:t>1</w:t>
            </w:r>
            <w:r w:rsidRPr="001D768C">
              <w:rPr>
                <w:lang w:eastAsia="zh-CN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6BE" w14:textId="66C72364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39" w:author="Rose, Ian" w:date="2020-11-16T08:35:00Z">
              <w:r w:rsidRPr="00EC61C3">
                <w:t>10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014" w14:textId="00A59F9B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0" w:author="Rose, Ian" w:date="2020-11-16T08:35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CED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BE3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EA8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09A2C4DD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3290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7B62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137F" w14:textId="77777777" w:rsidR="00E22C80" w:rsidRPr="006F4D85" w:rsidRDefault="00E22C80" w:rsidP="00E22C80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F87A" w14:textId="77777777" w:rsidR="00E22C80" w:rsidRPr="006F4D85" w:rsidRDefault="00E22C80" w:rsidP="00E22C80">
            <w:pPr>
              <w:pStyle w:val="TAC"/>
              <w:rPr>
                <w:lang w:eastAsia="zh-CN"/>
              </w:rPr>
            </w:pPr>
            <w:r w:rsidRPr="001D768C">
              <w:rPr>
                <w:rFonts w:hint="eastAsia"/>
                <w:lang w:eastAsia="zh-CN"/>
              </w:rPr>
              <w:t>1</w:t>
            </w:r>
            <w:r w:rsidRPr="001D768C">
              <w:rPr>
                <w:lang w:eastAsia="zh-CN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E93" w14:textId="6CE89C7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1" w:author="Rose, Ian" w:date="2020-11-16T08:35:00Z">
              <w:r w:rsidRPr="00EC61C3">
                <w:rPr>
                  <w:lang w:eastAsia="zh-CN"/>
                </w:rPr>
                <w:t>15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09CA" w14:textId="32C7E3BE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2" w:author="Rose, Ian" w:date="2020-11-16T08:35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62CD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2D6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6B4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6909E11E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144C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826C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48C5" w14:textId="77777777" w:rsidR="00E22C80" w:rsidRPr="006F4D85" w:rsidRDefault="00E22C80" w:rsidP="00E22C80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7C0" w14:textId="77777777" w:rsidR="00E22C80" w:rsidRPr="006F4D85" w:rsidRDefault="00E22C80" w:rsidP="00E22C80">
            <w:pPr>
              <w:pStyle w:val="TAC"/>
              <w:rPr>
                <w:lang w:eastAsia="zh-CN"/>
              </w:rPr>
            </w:pPr>
            <w:r w:rsidRPr="001D768C">
              <w:rPr>
                <w:lang w:eastAsia="zh-CN"/>
              </w:rPr>
              <w:t>18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AD7B" w14:textId="3978B2EF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3" w:author="Rose, Ian" w:date="2020-11-16T08:35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262" w14:textId="66755C8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4" w:author="Rose, Ian" w:date="2020-11-16T08:35:00Z"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641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DE7C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0D6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5045B165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402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116" w14:textId="77777777" w:rsidR="00E22C80" w:rsidRPr="006F4D85" w:rsidRDefault="00E22C80" w:rsidP="00E22C80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431A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235" w14:textId="77777777" w:rsidR="00E22C80" w:rsidRPr="006F4D85" w:rsidRDefault="00E22C80" w:rsidP="00E22C80">
            <w:pPr>
              <w:pStyle w:val="TAC"/>
            </w:pPr>
            <w:r w:rsidRPr="001D768C">
              <w:rPr>
                <w:rFonts w:hint="eastAsia"/>
                <w:lang w:eastAsia="zh-C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FA13" w14:textId="3F6BA1D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5" w:author="Rose, Ian" w:date="2020-11-16T08:35:00Z">
              <w:r w:rsidRPr="00EC61C3"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741" w14:textId="1F2CF6DF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6" w:author="Rose, Ian" w:date="2020-11-16T08:3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5F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7BD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DED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5983707B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55BF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430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1CD5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50" w14:textId="77777777" w:rsidR="00E22C80" w:rsidRPr="006F4D85" w:rsidRDefault="00E22C80" w:rsidP="00E22C80">
            <w:pPr>
              <w:pStyle w:val="TAC"/>
            </w:pPr>
            <w:r w:rsidRPr="001D768C">
              <w:rPr>
                <w:rFonts w:hint="eastAsia"/>
                <w:lang w:eastAsia="zh-C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FF4" w14:textId="1B07983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7" w:author="Rose, Ian" w:date="2020-11-16T08:35:00Z">
              <w:r w:rsidRPr="00EC61C3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188" w14:textId="0D67293C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8" w:author="Rose, Ian" w:date="2020-11-16T08:35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799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983B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B5F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05A7EFA9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F7C7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3FA4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792D" w14:textId="77777777" w:rsidR="00E22C80" w:rsidRPr="006F4D85" w:rsidRDefault="00E22C80" w:rsidP="00E22C80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444" w14:textId="77777777" w:rsidR="00E22C80" w:rsidRPr="006F4D85" w:rsidRDefault="00E22C80" w:rsidP="00E22C80">
            <w:pPr>
              <w:pStyle w:val="TAC"/>
              <w:rPr>
                <w:lang w:eastAsia="zh-CN"/>
              </w:rPr>
            </w:pPr>
            <w:r w:rsidRPr="001D768C">
              <w:rPr>
                <w:rFonts w:hint="eastAsia"/>
                <w:lang w:eastAsia="zh-CN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448" w14:textId="49A59F90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49" w:author="Rose, Ian" w:date="2020-11-16T08:35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DE3" w14:textId="71E73D10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0" w:author="Rose, Ian" w:date="2020-11-16T08:35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BFE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C0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5D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0BEC1871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EABB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495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515C" w14:textId="77777777" w:rsidR="00E22C80" w:rsidRPr="006F4D85" w:rsidRDefault="00E22C80" w:rsidP="00E22C80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294" w14:textId="77777777" w:rsidR="00E22C80" w:rsidRPr="006F4D85" w:rsidRDefault="00E22C80" w:rsidP="00E22C80">
            <w:pPr>
              <w:pStyle w:val="TAC"/>
              <w:rPr>
                <w:lang w:eastAsia="zh-CN"/>
              </w:rPr>
            </w:pPr>
            <w:r w:rsidRPr="001D768C">
              <w:rPr>
                <w:lang w:eastAsia="zh-CN"/>
              </w:rPr>
              <w:t>Same as REG bundle size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0DC" w14:textId="4F1E824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1" w:author="Rose, Ian" w:date="2020-11-16T08:35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A47" w14:textId="6078B42F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2" w:author="Rose, Ian" w:date="2020-11-16T08:35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A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99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C18C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6D5180A2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4ED6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2E3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C514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86D" w14:textId="77777777" w:rsidR="00E22C80" w:rsidRPr="006F4D85" w:rsidRDefault="00E22C80" w:rsidP="00E22C80">
            <w:pPr>
              <w:pStyle w:val="TAC"/>
            </w:pPr>
            <w:r w:rsidRPr="001D768C">
              <w:t>Interleaved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E00" w14:textId="11A5597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3" w:author="Rose, Ian" w:date="2020-11-16T08:35:00Z">
              <w:r w:rsidRPr="00EC61C3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CE0" w14:textId="0F664E1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4" w:author="Rose, Ian" w:date="2020-11-16T08:35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65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088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FF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5948F483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AFA3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EE48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39D7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659" w14:textId="77777777" w:rsidR="00E22C80" w:rsidRPr="006F4D85" w:rsidRDefault="00E22C80" w:rsidP="00E22C80">
            <w:pPr>
              <w:pStyle w:val="TAC"/>
            </w:pPr>
            <w:r w:rsidRPr="001D768C">
              <w:rPr>
                <w:rFonts w:hint="eastAsia"/>
                <w:lang w:eastAsia="zh-CN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049F" w14:textId="62CEF86F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5" w:author="Rose, Ian" w:date="2020-11-16T08:35:00Z">
              <w:r w:rsidRPr="00EC61C3"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1BC2" w14:textId="391DB4FC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6" w:author="Rose, Ian" w:date="2020-11-16T08:35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CB4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D51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C3DF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5C321D06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2FC3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7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9C68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14F4" w14:textId="77777777" w:rsidR="00E22C80" w:rsidRPr="006F4D85" w:rsidRDefault="00E22C80" w:rsidP="00E22C80">
            <w:pPr>
              <w:pStyle w:val="TAC"/>
            </w:pPr>
            <w:r w:rsidRPr="001D768C"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9FF3" w14:textId="43B4E849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7" w:author="Rose, Ian" w:date="2020-11-16T08:35:00Z">
              <w:r w:rsidRPr="00EC61C3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F73" w14:textId="0E400FF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8" w:author="Rose, Ian" w:date="2020-11-16T08:35:00Z">
              <w:r w:rsidRPr="00736FBC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1BA9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4A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888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056AB12C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644C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676B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2300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A81" w14:textId="77777777" w:rsidR="00E22C80" w:rsidRPr="006F4D85" w:rsidRDefault="00E22C80" w:rsidP="00E22C80">
            <w:pPr>
              <w:pStyle w:val="TAC"/>
            </w:pPr>
            <w:r w:rsidRPr="001D768C">
              <w:t>N/A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919" w14:textId="4AB1293B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59" w:author="Rose, Ian" w:date="2020-11-16T08:35:00Z">
              <w:r w:rsidRPr="00EC61C3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5C95" w14:textId="0987A69C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0" w:author="Rose, Ian" w:date="2020-11-16T08:35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1F5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5D4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A6FA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1FDBA9BF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8B1F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0F8F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BEFD" w14:textId="449D231B" w:rsidR="00E22C80" w:rsidRPr="006F4D85" w:rsidRDefault="00E22C80" w:rsidP="00E22C80">
            <w:pPr>
              <w:pStyle w:val="TAC"/>
              <w:spacing w:line="252" w:lineRule="auto"/>
            </w:pPr>
            <w:ins w:id="61" w:author="Anritsu" w:date="2020-10-19T11:30:00Z">
              <w:r>
                <w:t>4</w:t>
              </w:r>
            </w:ins>
            <w:del w:id="62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1D0" w14:textId="72C60F3B" w:rsidR="00E22C80" w:rsidRPr="006F4D85" w:rsidRDefault="00E22C80" w:rsidP="00E22C80">
            <w:pPr>
              <w:pStyle w:val="TAC"/>
            </w:pPr>
            <w:ins w:id="63" w:author="Anritsu" w:date="2020-10-19T11:30:00Z">
              <w:r>
                <w:t>2</w:t>
              </w:r>
            </w:ins>
            <w:del w:id="64" w:author="Anritsu" w:date="2020-10-19T11:30:00Z">
              <w:r w:rsidRPr="001D768C" w:rsidDel="00532D6C">
                <w:delText>4</w:delText>
              </w:r>
            </w:del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15A" w14:textId="340F70E9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5" w:author="Rose, Ian" w:date="2020-11-16T08:35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CE7" w14:textId="4F6B6400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6" w:author="Rose, Ian" w:date="2020-11-16T08:35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048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DCC5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EA0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31E71581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D203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9DD2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6E3D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1AE" w14:textId="77777777" w:rsidR="00E22C80" w:rsidRPr="006F4D85" w:rsidRDefault="00E22C80" w:rsidP="00E22C80">
            <w:pPr>
              <w:pStyle w:val="TAC"/>
            </w:pPr>
            <w:r w:rsidRPr="001D768C">
              <w:t>Note 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F0E8" w14:textId="65E8272B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7" w:author="Rose, Ian" w:date="2020-11-16T08:35:00Z">
              <w:r w:rsidRPr="00EC61C3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EF3" w14:textId="16338E4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8" w:author="Rose, Ian" w:date="2020-11-16T08:35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2BC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33B3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5DB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22C80" w:rsidRPr="006F4D85" w14:paraId="67CB164F" w14:textId="77777777" w:rsidTr="00E22C80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D2A1" w14:textId="77777777" w:rsidR="00E22C80" w:rsidRPr="006F4D85" w:rsidRDefault="00E22C80" w:rsidP="00E22C80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1905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A6F0" w14:textId="77777777" w:rsidR="00E22C80" w:rsidRPr="006F4D85" w:rsidRDefault="00E22C80" w:rsidP="00E22C80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2206" w14:textId="77777777" w:rsidR="00E22C80" w:rsidRPr="006F4D85" w:rsidRDefault="00E22C80" w:rsidP="00E22C80">
            <w:pPr>
              <w:pStyle w:val="TAC"/>
            </w:pPr>
            <w:r w:rsidRPr="001D768C">
              <w:t>Note 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C0A" w14:textId="52E6756A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69" w:author="Rose, Ian" w:date="2020-11-16T08:35:00Z">
              <w:r w:rsidRPr="00EC61C3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000" w14:textId="6E3336C0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  <w:ins w:id="70" w:author="Rose, Ian" w:date="2020-11-16T08:35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6EC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B0B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0A3" w14:textId="77777777" w:rsidR="00E22C80" w:rsidRPr="006F4D85" w:rsidRDefault="00E22C80" w:rsidP="00E22C80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532D6C" w:rsidRPr="006F4D85" w14:paraId="08933EF4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BE45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77475AA5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>Payload size shall depend upon the test configuration</w:t>
            </w:r>
          </w:p>
          <w:p w14:paraId="076D5645" w14:textId="77777777" w:rsidR="00532D6C" w:rsidRPr="006F4D85" w:rsidRDefault="00532D6C" w:rsidP="00123015">
            <w:pPr>
              <w:pStyle w:val="TAN"/>
              <w:spacing w:line="252" w:lineRule="auto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13E2DEBA" w14:textId="77777777" w:rsidR="00532D6C" w:rsidRPr="006F4D85" w:rsidRDefault="00532D6C" w:rsidP="00532D6C">
      <w:pPr>
        <w:rPr>
          <w:rFonts w:eastAsia="MS Mincho"/>
        </w:rPr>
      </w:pPr>
    </w:p>
    <w:p w14:paraId="01872F03" w14:textId="77777777" w:rsidR="00532D6C" w:rsidRPr="006F4D85" w:rsidRDefault="00532D6C" w:rsidP="00532D6C">
      <w:pPr>
        <w:pStyle w:val="TH"/>
        <w:rPr>
          <w:rFonts w:cs="v5.0.0"/>
        </w:rPr>
      </w:pPr>
      <w:r w:rsidRPr="006F4D85"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877"/>
        <w:gridCol w:w="1107"/>
        <w:gridCol w:w="1107"/>
        <w:gridCol w:w="846"/>
        <w:gridCol w:w="846"/>
        <w:gridCol w:w="847"/>
        <w:gridCol w:w="847"/>
        <w:gridCol w:w="839"/>
      </w:tblGrid>
      <w:tr w:rsidR="00532D6C" w:rsidRPr="006F4D85" w14:paraId="18B4C657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45D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C5F2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C920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09761C" w:rsidRPr="006F4D85" w14:paraId="3AD460E0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B8CA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1EA2" w14:textId="77777777" w:rsidR="0009761C" w:rsidRPr="006F4D85" w:rsidRDefault="0009761C" w:rsidP="0009761C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135A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CCR.2.1 TDD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501E" w14:textId="00D44F3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ins w:id="71" w:author="Rose, Ian" w:date="2020-11-16T08:36:00Z">
              <w:r w:rsidRPr="00EC61C3">
                <w:t>CCR.2.</w:t>
              </w:r>
              <w:r>
                <w:t>2</w:t>
              </w:r>
              <w:r w:rsidRPr="00EC61C3">
                <w:t xml:space="preserve"> TDD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25F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75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98F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E0E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59B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3DFE3C78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4F57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678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F60B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25E" w14:textId="6BEFAE1F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72" w:author="Rose, Ian" w:date="2020-11-16T08:36:00Z">
              <w:r w:rsidRPr="00EC61C3">
                <w:t>40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8FB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DF1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9856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78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187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6ECE7407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8CC0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94B1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1634" w14:textId="77777777" w:rsidR="0009761C" w:rsidRPr="006F4D85" w:rsidRDefault="0009761C" w:rsidP="0009761C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2CD" w14:textId="64F7BD7E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73" w:author="Rose, Ian" w:date="2020-11-16T08:36:00Z">
              <w:r w:rsidRPr="00EC61C3">
                <w:rPr>
                  <w:lang w:eastAsia="zh-CN"/>
                </w:rPr>
                <w:t>30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17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AAB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15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A79F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833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39C1D084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B94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A21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B21" w14:textId="77777777" w:rsidR="0009761C" w:rsidRPr="006F4D85" w:rsidRDefault="0009761C" w:rsidP="0009761C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A8A9" w14:textId="0F2D7540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74" w:author="Rose, Ian" w:date="2020-11-16T08:36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3A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330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54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183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DF0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43BA5F9D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37DC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FF1" w14:textId="77777777" w:rsidR="0009761C" w:rsidRPr="006F4D85" w:rsidRDefault="0009761C" w:rsidP="0009761C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0567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2D23" w14:textId="5DF7CFFF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ins w:id="75" w:author="Rose, Ian" w:date="2020-11-16T08:36:00Z">
              <w:r w:rsidRPr="00EC61C3">
                <w:t>1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70F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12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1FD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D9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9887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775C4510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EB71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2CFD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EB4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375" w14:textId="06F348E0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ins w:id="76" w:author="Rose, Ian" w:date="2020-11-16T08:36:00Z">
              <w:r w:rsidRPr="00EC61C3">
                <w:t>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70D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0EE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8B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380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DE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6E4D19C6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7F55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7E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9C9F" w14:textId="77777777" w:rsidR="0009761C" w:rsidRPr="006F4D85" w:rsidRDefault="0009761C" w:rsidP="0009761C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8F8" w14:textId="3E3F67AE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77" w:author="Rose, Ian" w:date="2020-11-16T08:36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75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50F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E9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A7A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BB16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7B31C81D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B885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5E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925" w14:textId="77777777" w:rsidR="0009761C" w:rsidRPr="006F4D85" w:rsidRDefault="0009761C" w:rsidP="0009761C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8A18" w14:textId="217961CB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78" w:author="Rose, Ian" w:date="2020-11-16T08:36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A9C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7F06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34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3A6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FC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52AB56A3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FD71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A1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6F2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842" w14:textId="48A96B95" w:rsidR="0009761C" w:rsidRPr="006F4D85" w:rsidRDefault="0009761C" w:rsidP="0009761C">
            <w:pPr>
              <w:pStyle w:val="TAC"/>
              <w:spacing w:line="252" w:lineRule="auto"/>
              <w:jc w:val="left"/>
              <w:rPr>
                <w:rFonts w:cs="Arial"/>
              </w:rPr>
            </w:pPr>
            <w:ins w:id="79" w:author="Rose, Ian" w:date="2020-11-16T08:36:00Z">
              <w:r w:rsidRPr="00EC61C3">
                <w:t>Interleaved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400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75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0B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E7B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985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72036D72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8FEC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90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5503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246" w14:textId="26910DDE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80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81" w:author="Rose, Ian" w:date="2020-11-16T08:36:00Z">
              <w:r w:rsidRPr="00EC61C3">
                <w:t>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DA3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067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D03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B67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AE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1608652A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918C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53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AF39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FE8" w14:textId="25CDD63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82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83" w:author="Rose, Ian" w:date="2020-11-16T08:36:00Z">
              <w:r w:rsidRPr="00EC61C3">
                <w:t>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4B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4F3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CA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C5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492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2A389B2E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C9BB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41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DB8C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0A1" w14:textId="649FCA4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84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85" w:author="Rose, Ian" w:date="2020-11-16T08:36:00Z">
              <w:r w:rsidRPr="00EC61C3">
                <w:t>N/A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83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6B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6F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3EE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5E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6C9BBB4F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FDE4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E6E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D66E" w14:textId="334340BF" w:rsidR="0009761C" w:rsidRPr="006F4D85" w:rsidRDefault="0009761C" w:rsidP="0009761C">
            <w:pPr>
              <w:pStyle w:val="TAC"/>
              <w:spacing w:line="252" w:lineRule="auto"/>
            </w:pPr>
            <w:ins w:id="86" w:author="Anritsu" w:date="2020-10-19T11:30:00Z">
              <w:r>
                <w:t>4</w:t>
              </w:r>
            </w:ins>
            <w:del w:id="87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CF9" w14:textId="611FFEE0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88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89" w:author="Rose, Ian" w:date="2020-11-16T08:36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B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D1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0ABC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00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65B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79D406F2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C621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05A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77AA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580" w14:textId="6C57CE51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90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91" w:author="Rose, Ian" w:date="2020-11-16T08:36:00Z">
              <w:r w:rsidRPr="00EC61C3">
                <w:t>Note 1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7CD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2C9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E4B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2B5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CF7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09761C" w:rsidRPr="006F4D85" w14:paraId="58E4E87B" w14:textId="77777777" w:rsidTr="0009761C">
        <w:trPr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C3C" w14:textId="77777777" w:rsidR="0009761C" w:rsidRPr="006F4D85" w:rsidRDefault="0009761C" w:rsidP="0009761C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6068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643A" w14:textId="77777777" w:rsidR="0009761C" w:rsidRPr="006F4D85" w:rsidRDefault="0009761C" w:rsidP="0009761C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506" w14:textId="4486397A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  <w:pPrChange w:id="92" w:author="Rose, Ian" w:date="2020-11-16T08:36:00Z">
                <w:pPr>
                  <w:pStyle w:val="TAC"/>
                  <w:spacing w:line="252" w:lineRule="auto"/>
                  <w:jc w:val="left"/>
                </w:pPr>
              </w:pPrChange>
            </w:pPr>
            <w:ins w:id="93" w:author="Rose, Ian" w:date="2020-11-16T08:36:00Z">
              <w:r w:rsidRPr="00EC61C3">
                <w:t>Note 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36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D40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362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D37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F24" w14:textId="77777777" w:rsidR="0009761C" w:rsidRPr="006F4D85" w:rsidRDefault="0009761C" w:rsidP="0009761C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532D6C" w:rsidRPr="006F4D85" w14:paraId="46FC4193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9D8F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7F245FD8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>Payload size shall depend upon the test configuration.</w:t>
            </w:r>
          </w:p>
          <w:p w14:paraId="317DED10" w14:textId="77777777" w:rsidR="00532D6C" w:rsidRPr="006F4D85" w:rsidRDefault="00532D6C" w:rsidP="00123015">
            <w:pPr>
              <w:pStyle w:val="TAN"/>
              <w:spacing w:line="252" w:lineRule="auto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566C782C" w14:textId="77777777" w:rsidR="00532D6C" w:rsidRPr="006F4D85" w:rsidRDefault="00532D6C" w:rsidP="00532D6C">
      <w:pPr>
        <w:rPr>
          <w:rFonts w:eastAsia="MS Mincho"/>
          <w:noProof/>
        </w:rPr>
      </w:pPr>
    </w:p>
    <w:p w14:paraId="1A4B0CAC" w14:textId="77777777" w:rsidR="00532D6C" w:rsidRPr="006F4D85" w:rsidRDefault="00532D6C" w:rsidP="00532D6C">
      <w:pPr>
        <w:pStyle w:val="TH"/>
      </w:pPr>
      <w:r w:rsidRPr="006F4D85"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560"/>
        <w:gridCol w:w="1020"/>
        <w:gridCol w:w="1020"/>
        <w:gridCol w:w="1020"/>
        <w:gridCol w:w="1020"/>
        <w:gridCol w:w="1020"/>
        <w:gridCol w:w="1020"/>
        <w:gridCol w:w="221"/>
      </w:tblGrid>
      <w:tr w:rsidR="00532D6C" w:rsidRPr="006F4D85" w14:paraId="304B30FC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F069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C263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29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2C6C" w14:textId="77777777" w:rsidR="00532D6C" w:rsidRPr="006F4D85" w:rsidRDefault="00532D6C" w:rsidP="00123015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E1379A" w:rsidRPr="006F4D85" w14:paraId="69B37884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EFDD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398" w14:textId="77777777" w:rsidR="00E1379A" w:rsidRPr="006F4D85" w:rsidRDefault="00E1379A" w:rsidP="00E1379A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2DAE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CCR.3.1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66A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A4A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CCR.3.3 TDD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D443" w14:textId="7B39881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4" w:author="Rose, Ian" w:date="2020-11-16T08:37:00Z">
              <w:r w:rsidRPr="00EC61C3">
                <w:t>CCR.3.</w:t>
              </w:r>
              <w:r>
                <w:t>4</w:t>
              </w:r>
              <w:r w:rsidRPr="00EC61C3">
                <w:t xml:space="preserve"> TDD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DD7" w14:textId="69262C6C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5" w:author="Rose, Ian" w:date="2020-11-16T08:37:00Z">
              <w:r w:rsidRPr="00EC61C3">
                <w:rPr>
                  <w:rFonts w:cs="Arial"/>
                  <w:lang w:eastAsia="zh-CN"/>
                </w:rPr>
                <w:t>CCR.3.</w:t>
              </w:r>
              <w:r>
                <w:rPr>
                  <w:rFonts w:cs="Arial"/>
                  <w:lang w:eastAsia="zh-CN"/>
                </w:rPr>
                <w:t>5</w:t>
              </w:r>
              <w:r w:rsidRPr="00EC61C3">
                <w:rPr>
                  <w:rFonts w:cs="Arial"/>
                  <w:lang w:eastAsia="zh-CN"/>
                </w:rPr>
                <w:t xml:space="preserve"> TDD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03B" w14:textId="78831E3F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6" w:author="Rose, Ian" w:date="2020-11-16T08:37:00Z">
              <w:r w:rsidRPr="00EC61C3">
                <w:t>CCR.3.</w:t>
              </w:r>
              <w:r>
                <w:t>6</w:t>
              </w:r>
              <w:r w:rsidRPr="00EC61C3">
                <w:t xml:space="preserve"> TDD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A1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52E705B6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4555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9E80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7F6C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100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33C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B967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945" w14:textId="592C501F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7" w:author="Rose, Ian" w:date="2020-11-16T08:37:00Z">
              <w:r w:rsidRPr="00EC61C3">
                <w:t>100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8A4" w14:textId="140A8B35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8" w:author="Rose, Ian" w:date="2020-11-16T08:37:00Z">
              <w:r w:rsidRPr="00EC61C3">
                <w:rPr>
                  <w:rFonts w:cs="Arial"/>
                  <w:lang w:eastAsia="zh-CN"/>
                </w:rPr>
                <w:t>100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6B2" w14:textId="738B30D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99" w:author="Rose, Ian" w:date="2020-11-16T08:37:00Z">
              <w:r w:rsidRPr="00EC61C3">
                <w:t>100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091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24430114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0B8F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2AC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756D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905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1B6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120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B9C" w14:textId="3DDD97F9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0" w:author="Rose, Ian" w:date="2020-11-16T08:37:00Z">
              <w:r w:rsidRPr="00EC61C3">
                <w:rPr>
                  <w:lang w:eastAsia="zh-CN"/>
                </w:rPr>
                <w:t>120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1702" w14:textId="791C0CA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1" w:author="Rose, Ian" w:date="2020-11-16T08:37:00Z">
              <w:r w:rsidRPr="00EC61C3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835" w14:textId="441DB99B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2" w:author="Rose, Ian" w:date="2020-11-16T08:37:00Z">
              <w:r w:rsidRPr="00EC61C3">
                <w:rPr>
                  <w:lang w:eastAsia="zh-CN"/>
                </w:rPr>
                <w:t>120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0BD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46FA9B58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1B81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963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1FE3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2A4C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F7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EBFE" w14:textId="43665AD5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3" w:author="Rose, Ian" w:date="2020-11-16T08:37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A74" w14:textId="48B769F5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4" w:author="Rose, Ian" w:date="2020-11-16T08:37:00Z">
              <w:r w:rsidRPr="00EC61C3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5A7" w14:textId="3F68A7E8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5" w:author="Rose, Ian" w:date="2020-11-16T08:37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F11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0D569B40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5357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850" w14:textId="77777777" w:rsidR="00E1379A" w:rsidRPr="006F4D85" w:rsidRDefault="00E1379A" w:rsidP="00E1379A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E862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0D8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EC1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C79" w14:textId="2CFE4932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6" w:author="Rose, Ian" w:date="2020-11-16T08:37:00Z">
              <w:r w:rsidRPr="00EC61C3">
                <w:t>1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943" w14:textId="324ADBCE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7" w:author="Rose, Ian" w:date="2020-11-16T08:37:00Z">
              <w:r w:rsidRPr="00EC61C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7DF" w14:textId="7CDF431A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08" w:author="Rose, Ian" w:date="2020-11-16T08:37:00Z">
              <w:r w:rsidRPr="00EC61C3">
                <w:t>1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942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2D9A62CA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AAA9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6F4D85">
              <w:rPr>
                <w:rFonts w:cs="Arial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90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0D33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sl160</w:t>
            </w:r>
          </w:p>
          <w:p w14:paraId="1CBC5A10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C719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sl160</w:t>
            </w:r>
          </w:p>
          <w:p w14:paraId="70FDAEC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219" w14:textId="77777777" w:rsidR="00E1379A" w:rsidRPr="006F4D85" w:rsidRDefault="00E1379A" w:rsidP="00E1379A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F4D85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3E82844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169" w14:textId="77777777" w:rsidR="00E1379A" w:rsidRPr="00EC61C3" w:rsidRDefault="00E1379A" w:rsidP="00E1379A">
            <w:pPr>
              <w:pStyle w:val="TAC"/>
              <w:spacing w:line="252" w:lineRule="auto"/>
              <w:rPr>
                <w:ins w:id="109" w:author="Rose, Ian" w:date="2020-11-16T08:37:00Z"/>
                <w:lang w:eastAsia="zh-CN"/>
              </w:rPr>
            </w:pPr>
            <w:ins w:id="110" w:author="Rose, Ian" w:date="2020-11-16T08:37:00Z">
              <w:r w:rsidRPr="00EC61C3">
                <w:rPr>
                  <w:lang w:eastAsia="zh-CN"/>
                </w:rPr>
                <w:t>sl160</w:t>
              </w:r>
            </w:ins>
          </w:p>
          <w:p w14:paraId="301A7B67" w14:textId="4D5A517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11" w:author="Rose, Ian" w:date="2020-11-16T08:37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D7C" w14:textId="77777777" w:rsidR="00E1379A" w:rsidRPr="00EC61C3" w:rsidRDefault="00E1379A" w:rsidP="00E1379A">
            <w:pPr>
              <w:pStyle w:val="TAC"/>
              <w:spacing w:line="252" w:lineRule="auto"/>
              <w:rPr>
                <w:ins w:id="112" w:author="Rose, Ian" w:date="2020-11-16T08:37:00Z"/>
                <w:rFonts w:cs="Arial"/>
                <w:lang w:eastAsia="zh-CN"/>
              </w:rPr>
            </w:pPr>
            <w:ins w:id="113" w:author="Rose, Ian" w:date="2020-11-16T08:37:00Z">
              <w:r w:rsidRPr="00EC61C3">
                <w:rPr>
                  <w:rFonts w:cs="Arial"/>
                  <w:lang w:eastAsia="zh-CN"/>
                </w:rPr>
                <w:t>sl160</w:t>
              </w:r>
            </w:ins>
          </w:p>
          <w:p w14:paraId="02FCFACF" w14:textId="46878651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14" w:author="Rose, Ian" w:date="2020-11-16T08:37:00Z">
              <w:r w:rsidRPr="00EC61C3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BB13" w14:textId="77777777" w:rsidR="00E1379A" w:rsidRPr="00EC61C3" w:rsidRDefault="00E1379A" w:rsidP="00E1379A">
            <w:pPr>
              <w:pStyle w:val="TAC"/>
              <w:rPr>
                <w:ins w:id="115" w:author="Rose, Ian" w:date="2020-11-16T08:37:00Z"/>
                <w:lang w:eastAsia="zh-CN"/>
              </w:rPr>
            </w:pPr>
            <w:ins w:id="116" w:author="Rose, Ian" w:date="2020-11-16T08:37:00Z">
              <w:r w:rsidRPr="00EC61C3">
                <w:rPr>
                  <w:lang w:eastAsia="zh-CN"/>
                </w:rPr>
                <w:t>sl160</w:t>
              </w:r>
            </w:ins>
          </w:p>
          <w:p w14:paraId="3E2E8940" w14:textId="136DA61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17" w:author="Rose, Ian" w:date="2020-11-16T08:37:00Z">
              <w:r w:rsidRPr="00EC61C3">
                <w:rPr>
                  <w:lang w:eastAsia="zh-CN"/>
                </w:rPr>
                <w:t>80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42F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7782BFA7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9D6D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6F4D85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15C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A31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1100000</w:t>
            </w:r>
          </w:p>
          <w:p w14:paraId="4744267D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5757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0011000</w:t>
            </w:r>
          </w:p>
          <w:p w14:paraId="4274547C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0000000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583" w14:textId="77777777" w:rsidR="00E1379A" w:rsidRPr="006F4D85" w:rsidRDefault="00E1379A" w:rsidP="00E1379A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F4D85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5BAC5B9C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031" w14:textId="77777777" w:rsidR="00E1379A" w:rsidRPr="00EC61C3" w:rsidRDefault="00E1379A" w:rsidP="00E1379A">
            <w:pPr>
              <w:pStyle w:val="TAC"/>
              <w:spacing w:line="252" w:lineRule="auto"/>
              <w:rPr>
                <w:ins w:id="118" w:author="Rose, Ian" w:date="2020-11-16T08:37:00Z"/>
                <w:lang w:eastAsia="zh-CN"/>
              </w:rPr>
            </w:pPr>
            <w:ins w:id="119" w:author="Rose, Ian" w:date="2020-11-16T08:37:00Z">
              <w:r w:rsidRPr="00EC61C3">
                <w:rPr>
                  <w:lang w:eastAsia="zh-CN"/>
                </w:rPr>
                <w:t>1100000</w:t>
              </w:r>
            </w:ins>
          </w:p>
          <w:p w14:paraId="7E435246" w14:textId="6607CEB6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0" w:author="Rose, Ian" w:date="2020-11-16T08:37:00Z">
              <w:r w:rsidRPr="00EC61C3">
                <w:rPr>
                  <w:lang w:eastAsia="zh-CN"/>
                </w:rPr>
                <w:t>0000000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025" w14:textId="77777777" w:rsidR="00E1379A" w:rsidRPr="00EC61C3" w:rsidRDefault="00E1379A" w:rsidP="00E1379A">
            <w:pPr>
              <w:pStyle w:val="TAC"/>
              <w:spacing w:line="252" w:lineRule="auto"/>
              <w:rPr>
                <w:ins w:id="121" w:author="Rose, Ian" w:date="2020-11-16T08:37:00Z"/>
                <w:rFonts w:cs="Arial"/>
                <w:lang w:eastAsia="zh-CN"/>
              </w:rPr>
            </w:pPr>
            <w:ins w:id="122" w:author="Rose, Ian" w:date="2020-11-16T08:37:00Z">
              <w:r w:rsidRPr="00EC61C3">
                <w:rPr>
                  <w:rFonts w:cs="Arial"/>
                  <w:lang w:eastAsia="zh-CN"/>
                </w:rPr>
                <w:t>0011000</w:t>
              </w:r>
            </w:ins>
          </w:p>
          <w:p w14:paraId="77B84921" w14:textId="001C781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3" w:author="Rose, Ian" w:date="2020-11-16T08:37:00Z">
              <w:r w:rsidRPr="00EC61C3">
                <w:rPr>
                  <w:rFonts w:cs="Arial"/>
                  <w:lang w:eastAsia="zh-CN"/>
                </w:rPr>
                <w:t>0000000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C5E" w14:textId="77777777" w:rsidR="00E1379A" w:rsidRPr="00EC61C3" w:rsidRDefault="00E1379A" w:rsidP="00E1379A">
            <w:pPr>
              <w:pStyle w:val="TAC"/>
              <w:rPr>
                <w:ins w:id="124" w:author="Rose, Ian" w:date="2020-11-16T08:37:00Z"/>
                <w:lang w:eastAsia="zh-CN"/>
              </w:rPr>
            </w:pPr>
            <w:ins w:id="125" w:author="Rose, Ian" w:date="2020-11-16T08:37:00Z">
              <w:r w:rsidRPr="00EC61C3">
                <w:rPr>
                  <w:lang w:eastAsia="zh-CN"/>
                </w:rPr>
                <w:t>1100000</w:t>
              </w:r>
            </w:ins>
          </w:p>
          <w:p w14:paraId="73DA6102" w14:textId="7AA80CF6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6" w:author="Rose, Ian" w:date="2020-11-16T08:37:00Z">
              <w:r w:rsidRPr="00EC61C3">
                <w:rPr>
                  <w:lang w:eastAsia="zh-CN"/>
                </w:rPr>
                <w:t>0000000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AD5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1107CE1C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654C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09B8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slot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D473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1C50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F6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3FF" w14:textId="1C06274A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7" w:author="Rose, Ian" w:date="2020-11-16T08:37:00Z">
              <w:r w:rsidRPr="00EC61C3">
                <w:t>1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2FC" w14:textId="331E0758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8" w:author="Rose, Ian" w:date="2020-11-16T08:37:00Z">
              <w:r w:rsidRPr="00EC61C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13F9" w14:textId="220C7D0F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29" w:author="Rose, Ian" w:date="2020-11-16T08:37:00Z">
              <w:r w:rsidRPr="00EC61C3">
                <w:t>1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CF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1EE08EFF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C4A3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175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133E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EDEA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349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92F1" w14:textId="542663DE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0" w:author="Rose, Ian" w:date="2020-11-16T08:37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C9A" w14:textId="5FD2170F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1" w:author="Rose, Ian" w:date="2020-11-16T08:37:00Z">
              <w:r w:rsidRPr="00EC61C3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A80" w14:textId="19CB8B5E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2" w:author="Rose, Ian" w:date="2020-11-16T08:37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013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7CD27275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9B2A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5B86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DF2D" w14:textId="77777777" w:rsidR="00E1379A" w:rsidRPr="006F4D85" w:rsidRDefault="00E1379A" w:rsidP="00E1379A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7D5D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4595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514" w14:textId="30AE64B9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3" w:author="Rose, Ian" w:date="2020-11-16T08:37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2D6" w14:textId="2D5AE34D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4" w:author="Rose, Ian" w:date="2020-11-16T08:37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C07" w14:textId="12CECF80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5" w:author="Rose, Ian" w:date="2020-11-16T08:37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BA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2CE410E3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E0F3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A39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75A4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4DD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57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Interleaved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05B" w14:textId="22FB22C4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6" w:author="Rose, Ian" w:date="2020-11-16T08:37:00Z">
              <w:r w:rsidRPr="00EC61C3">
                <w:t>Interleaved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D705" w14:textId="177174B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7" w:author="Rose, Ian" w:date="2020-11-16T08:37:00Z">
              <w:r w:rsidRPr="00EC61C3">
                <w:t>Interleaved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AAFE" w14:textId="7696B30B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8" w:author="Rose, Ian" w:date="2020-11-16T08:37:00Z">
              <w:r w:rsidRPr="00EC61C3">
                <w:t>Interleaved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36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766277FF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8B9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D40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DD9B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58CE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93FA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00D" w14:textId="0E5F99CC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39" w:author="Rose, Ian" w:date="2020-11-16T08:37:00Z">
              <w:r w:rsidRPr="00EC61C3">
                <w:t>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195" w14:textId="049BD0B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0" w:author="Rose, Ian" w:date="2020-11-16T08:37:00Z">
              <w:r w:rsidRPr="00EC61C3">
                <w:t>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951" w14:textId="68A20F3C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1" w:author="Rose, Ian" w:date="2020-11-16T08:37:00Z">
              <w:r w:rsidRPr="00EC61C3">
                <w:t>0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09D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4C59F08C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5DFC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93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CC66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ADA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6D9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21E1" w14:textId="2C2F5115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2" w:author="Rose, Ian" w:date="2020-11-16T08:37:00Z">
              <w:r w:rsidRPr="00EC61C3">
                <w:t>2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F8F" w14:textId="2E4655C4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3" w:author="Rose, Ian" w:date="2020-11-16T08:37:00Z">
              <w:r w:rsidRPr="00EC61C3">
                <w:t>2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8AFA" w14:textId="5B55107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4" w:author="Rose, Ian" w:date="2020-11-16T08:37:00Z">
              <w:r w:rsidRPr="00EC61C3">
                <w:t>2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8458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1925C18C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F6C3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0C1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74C1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E562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F3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N/A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261E" w14:textId="6964FA38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5" w:author="Rose, Ian" w:date="2020-11-16T08:37:00Z">
              <w:r w:rsidRPr="00EC61C3">
                <w:t>N/A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100" w14:textId="61E02C81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6" w:author="Rose, Ian" w:date="2020-11-16T08:37:00Z">
              <w:r w:rsidRPr="00EC61C3">
                <w:t>N/A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977" w14:textId="70183BDC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47" w:author="Rose, Ian" w:date="2020-11-16T08:37:00Z">
              <w:r w:rsidRPr="00EC61C3">
                <w:t>N/A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AA78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5149F64A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C664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BC7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649D" w14:textId="3617B209" w:rsidR="00E1379A" w:rsidRPr="006F4D85" w:rsidRDefault="00E1379A" w:rsidP="00E1379A">
            <w:pPr>
              <w:pStyle w:val="TAC"/>
              <w:spacing w:line="252" w:lineRule="auto"/>
            </w:pPr>
            <w:ins w:id="148" w:author="Anritsu" w:date="2020-10-19T11:30:00Z">
              <w:r>
                <w:t>4</w:t>
              </w:r>
            </w:ins>
            <w:del w:id="149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B6E5" w14:textId="4C1317E9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0" w:author="Anritsu" w:date="2020-10-19T11:30:00Z">
              <w:r>
                <w:t>4</w:t>
              </w:r>
            </w:ins>
            <w:del w:id="151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38E" w14:textId="0D2819A1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2" w:author="Anritsu" w:date="2020-10-19T11:30:00Z">
              <w:r>
                <w:t>4</w:t>
              </w:r>
            </w:ins>
            <w:del w:id="153" w:author="Anritsu" w:date="2020-10-19T11:30:00Z">
              <w:r w:rsidRPr="006F4D85" w:rsidDel="00532D6C">
                <w:delText>8</w:delText>
              </w:r>
            </w:del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BCC" w14:textId="6CBD4F72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4" w:author="Rose, Ian" w:date="2020-11-16T08:37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3973" w14:textId="359DB13D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5" w:author="Rose, Ian" w:date="2020-11-16T08:37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089" w14:textId="7DA54F7E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6" w:author="Rose, Ian" w:date="2020-11-16T08:37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F6DA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5B4E558B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60B5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1D6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36E4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7DF4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B2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 xml:space="preserve">Note 1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CB7" w14:textId="49E788E9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7" w:author="Rose, Ian" w:date="2020-11-16T08:37:00Z">
              <w:r w:rsidRPr="00EC61C3">
                <w:t xml:space="preserve">Note 1 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5E2" w14:textId="527C4176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8" w:author="Rose, Ian" w:date="2020-11-16T08:37:00Z">
              <w:r w:rsidRPr="00EC61C3">
                <w:t>Note 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AEE" w14:textId="03E83E83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59" w:author="Rose, Ian" w:date="2020-11-16T08:37:00Z">
              <w:r w:rsidRPr="00EC61C3">
                <w:t xml:space="preserve">Note 1 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F69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1379A" w:rsidRPr="006F4D85" w14:paraId="586AAA4A" w14:textId="77777777" w:rsidTr="00E1379A">
        <w:trPr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8A63" w14:textId="77777777" w:rsidR="00E1379A" w:rsidRPr="006F4D85" w:rsidRDefault="00E1379A" w:rsidP="00E1379A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F073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489D" w14:textId="77777777" w:rsidR="00E1379A" w:rsidRPr="006F4D85" w:rsidRDefault="00E1379A" w:rsidP="00E1379A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8AE6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78D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FCD" w14:textId="7FB2D79E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60" w:author="Rose, Ian" w:date="2020-11-16T08:37:00Z">
              <w:r w:rsidRPr="00EC61C3">
                <w:t>Note 2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D73" w14:textId="0B06B2CD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61" w:author="Rose, Ian" w:date="2020-11-16T08:37:00Z">
              <w:r w:rsidRPr="00EC61C3">
                <w:t>Note 2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48A" w14:textId="1B061341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  <w:ins w:id="162" w:author="Rose, Ian" w:date="2020-11-16T08:37:00Z">
              <w:r w:rsidRPr="00EC61C3">
                <w:t>Note 2</w:t>
              </w:r>
            </w:ins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ADB" w14:textId="77777777" w:rsidR="00E1379A" w:rsidRPr="006F4D85" w:rsidRDefault="00E1379A" w:rsidP="00E1379A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532D6C" w:rsidRPr="006F4D85" w14:paraId="173671E1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C4B5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046E15D8" w14:textId="77777777" w:rsidR="00532D6C" w:rsidRPr="006F4D85" w:rsidRDefault="00532D6C" w:rsidP="00123015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>Payload size shall depend upon the test configuration.</w:t>
            </w:r>
          </w:p>
          <w:p w14:paraId="0E48BAE4" w14:textId="77777777" w:rsidR="00532D6C" w:rsidRPr="006F4D85" w:rsidRDefault="00532D6C" w:rsidP="00123015">
            <w:pPr>
              <w:pStyle w:val="TAN"/>
              <w:spacing w:line="252" w:lineRule="auto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14:paraId="1EBB8F4B" w14:textId="77777777" w:rsidR="00532D6C" w:rsidRPr="006F4D85" w:rsidRDefault="00532D6C" w:rsidP="00532D6C">
      <w:pPr>
        <w:rPr>
          <w:rFonts w:eastAsia="MS Mincho"/>
          <w:noProof/>
          <w:lang w:eastAsia="zh-CN"/>
        </w:rPr>
      </w:pPr>
    </w:p>
    <w:p w14:paraId="22EF096F" w14:textId="77777777" w:rsidR="009514D4" w:rsidRPr="00802B15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bookmarkStart w:id="163" w:name="_GoBack"/>
      <w:bookmarkEnd w:id="163"/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691F" w14:textId="77777777" w:rsidR="00E47D93" w:rsidRDefault="00E47D93">
      <w:r>
        <w:separator/>
      </w:r>
    </w:p>
  </w:endnote>
  <w:endnote w:type="continuationSeparator" w:id="0">
    <w:p w14:paraId="3DF14834" w14:textId="77777777" w:rsidR="00E47D93" w:rsidRDefault="00E4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1A61C" w14:textId="77777777" w:rsidR="00E47D93" w:rsidRDefault="00E47D93">
      <w:r>
        <w:separator/>
      </w:r>
    </w:p>
  </w:footnote>
  <w:footnote w:type="continuationSeparator" w:id="0">
    <w:p w14:paraId="74E79336" w14:textId="77777777" w:rsidR="00E47D93" w:rsidRDefault="00E47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C3FB6"/>
    <w:multiLevelType w:val="hybridMultilevel"/>
    <w:tmpl w:val="EE54B83A"/>
    <w:lvl w:ilvl="0" w:tplc="A0BAA6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e, Ian">
    <w15:presenceInfo w15:providerId="AD" w15:userId="S::uk000594@main.intgin.net::6c19ee92-4088-4b58-ab62-ad282531b4a6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28"/>
    <w:rsid w:val="00022E4A"/>
    <w:rsid w:val="00050353"/>
    <w:rsid w:val="0009761C"/>
    <w:rsid w:val="000A6394"/>
    <w:rsid w:val="000B7FED"/>
    <w:rsid w:val="000C038A"/>
    <w:rsid w:val="000C6598"/>
    <w:rsid w:val="000D44B3"/>
    <w:rsid w:val="00134142"/>
    <w:rsid w:val="00145D43"/>
    <w:rsid w:val="00174A35"/>
    <w:rsid w:val="00192C46"/>
    <w:rsid w:val="0019505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310"/>
    <w:rsid w:val="003609EF"/>
    <w:rsid w:val="0036231A"/>
    <w:rsid w:val="003634EB"/>
    <w:rsid w:val="00374DD4"/>
    <w:rsid w:val="003E1A36"/>
    <w:rsid w:val="00410371"/>
    <w:rsid w:val="004242F1"/>
    <w:rsid w:val="004352A8"/>
    <w:rsid w:val="00464BE4"/>
    <w:rsid w:val="004B75B7"/>
    <w:rsid w:val="004C2DB4"/>
    <w:rsid w:val="0051580D"/>
    <w:rsid w:val="00532D6C"/>
    <w:rsid w:val="00547111"/>
    <w:rsid w:val="00592D74"/>
    <w:rsid w:val="005E2C44"/>
    <w:rsid w:val="00621188"/>
    <w:rsid w:val="006238AA"/>
    <w:rsid w:val="006257ED"/>
    <w:rsid w:val="006320AC"/>
    <w:rsid w:val="00665C47"/>
    <w:rsid w:val="00677290"/>
    <w:rsid w:val="00695808"/>
    <w:rsid w:val="006B44F0"/>
    <w:rsid w:val="006B46FB"/>
    <w:rsid w:val="006D520B"/>
    <w:rsid w:val="006E21FB"/>
    <w:rsid w:val="007176FF"/>
    <w:rsid w:val="007617AF"/>
    <w:rsid w:val="00792342"/>
    <w:rsid w:val="007977A8"/>
    <w:rsid w:val="007B512A"/>
    <w:rsid w:val="007B7843"/>
    <w:rsid w:val="007C2097"/>
    <w:rsid w:val="007D6A07"/>
    <w:rsid w:val="007F7259"/>
    <w:rsid w:val="00802B15"/>
    <w:rsid w:val="008040A8"/>
    <w:rsid w:val="00814FB8"/>
    <w:rsid w:val="008279FA"/>
    <w:rsid w:val="008626E7"/>
    <w:rsid w:val="00870EE7"/>
    <w:rsid w:val="00884ACF"/>
    <w:rsid w:val="00885619"/>
    <w:rsid w:val="008863B9"/>
    <w:rsid w:val="008A45A6"/>
    <w:rsid w:val="008C75B7"/>
    <w:rsid w:val="008F3789"/>
    <w:rsid w:val="008F686C"/>
    <w:rsid w:val="009148DE"/>
    <w:rsid w:val="00941E30"/>
    <w:rsid w:val="009514D4"/>
    <w:rsid w:val="009777D9"/>
    <w:rsid w:val="00991B88"/>
    <w:rsid w:val="009A5753"/>
    <w:rsid w:val="009A579D"/>
    <w:rsid w:val="009E3297"/>
    <w:rsid w:val="009F734F"/>
    <w:rsid w:val="00A246B6"/>
    <w:rsid w:val="00A47E70"/>
    <w:rsid w:val="00A47F31"/>
    <w:rsid w:val="00A50CF0"/>
    <w:rsid w:val="00A7671C"/>
    <w:rsid w:val="00AA2CBC"/>
    <w:rsid w:val="00AC46C8"/>
    <w:rsid w:val="00AC5820"/>
    <w:rsid w:val="00AD1CD8"/>
    <w:rsid w:val="00B258BB"/>
    <w:rsid w:val="00B67B97"/>
    <w:rsid w:val="00B968C8"/>
    <w:rsid w:val="00BA3EC5"/>
    <w:rsid w:val="00BA51D9"/>
    <w:rsid w:val="00BB5DFC"/>
    <w:rsid w:val="00BB6DA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79A"/>
    <w:rsid w:val="00E13F3D"/>
    <w:rsid w:val="00E22C80"/>
    <w:rsid w:val="00E249B7"/>
    <w:rsid w:val="00E34898"/>
    <w:rsid w:val="00E45CAD"/>
    <w:rsid w:val="00E47D93"/>
    <w:rsid w:val="00EB09B7"/>
    <w:rsid w:val="00EE53E2"/>
    <w:rsid w:val="00EE7D7C"/>
    <w:rsid w:val="00F25D98"/>
    <w:rsid w:val="00F300FB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02B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2B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2B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2B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02B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AFC3-BD22-449D-A53D-B9DAC373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11</cp:revision>
  <cp:lastPrinted>1900-01-01T00:00:00Z</cp:lastPrinted>
  <dcterms:created xsi:type="dcterms:W3CDTF">2020-10-20T08:20:00Z</dcterms:created>
  <dcterms:modified xsi:type="dcterms:W3CDTF">2020-11-16T08:37:00Z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