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C428D2">
      <w:pPr>
        <w:widowControl w:val="0"/>
        <w:spacing w:after="0"/>
        <w:jc w:val="both"/>
        <w:rPr>
          <w:b/>
          <w:noProof/>
          <w:sz w:val="24"/>
          <w:szCs w:val="24"/>
          <w:lang w:val="de-DE"/>
        </w:rPr>
      </w:pPr>
      <w:r>
        <w:rPr>
          <w:rFonts w:ascii="Arial" w:hAnsi="Arial" w:cs="Arial"/>
          <w:b/>
          <w:noProof/>
          <w:sz w:val="24"/>
          <w:szCs w:val="24"/>
          <w:lang w:val="en-US"/>
        </w:rPr>
        <w:t>3GPP TSG-RAN WG4 #9</w:t>
      </w:r>
      <w:r w:rsidR="00F76A0E">
        <w:rPr>
          <w:rFonts w:ascii="Arial" w:hAnsi="Arial" w:cs="Arial"/>
          <w:b/>
          <w:noProof/>
          <w:sz w:val="24"/>
          <w:szCs w:val="24"/>
          <w:lang w:val="en-US"/>
        </w:rPr>
        <w:t>7</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w:t>
      </w:r>
      <w:r w:rsidR="000277F2">
        <w:rPr>
          <w:rFonts w:ascii="Arial" w:hAnsi="Arial" w:cs="Arial"/>
          <w:b/>
          <w:noProof/>
          <w:sz w:val="24"/>
          <w:szCs w:val="24"/>
          <w:lang w:val="de-DE"/>
        </w:rPr>
        <w:t>7837</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F76A0E">
        <w:rPr>
          <w:rFonts w:eastAsia="SimSun"/>
          <w:i w:val="0"/>
          <w:noProof w:val="0"/>
          <w:sz w:val="24"/>
          <w:szCs w:val="24"/>
          <w:lang w:eastAsia="zh-CN"/>
        </w:rPr>
        <w:t>November</w:t>
      </w:r>
      <w:r>
        <w:rPr>
          <w:rFonts w:eastAsia="SimSun"/>
          <w:i w:val="0"/>
          <w:noProof w:val="0"/>
          <w:sz w:val="24"/>
          <w:szCs w:val="24"/>
          <w:lang w:eastAsia="zh-CN"/>
        </w:rPr>
        <w:t xml:space="preserve"> </w:t>
      </w:r>
      <w:r w:rsidR="00F76A0E">
        <w:rPr>
          <w:rFonts w:eastAsia="SimSun"/>
          <w:i w:val="0"/>
          <w:noProof w:val="0"/>
          <w:sz w:val="24"/>
          <w:szCs w:val="24"/>
          <w:lang w:eastAsia="zh-CN"/>
        </w:rPr>
        <w:t>2</w:t>
      </w:r>
      <w:r w:rsidR="00F76A0E">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F76A0E">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4DB6" w:rsidP="00E13F3D">
            <w:pPr>
              <w:pStyle w:val="CRCoverPage"/>
              <w:spacing w:after="0"/>
              <w:jc w:val="right"/>
              <w:rPr>
                <w:b/>
                <w:noProof/>
                <w:sz w:val="28"/>
              </w:rPr>
            </w:pPr>
            <w:fldSimple w:instr=" DOCPROPERTY  Spec#  \* MERGEFORMAT ">
              <w:r w:rsidR="003F6B52">
                <w:rPr>
                  <w:b/>
                  <w:noProof/>
                  <w:sz w:val="28"/>
                </w:rPr>
                <w:t>38.101-</w:t>
              </w:r>
              <w:r w:rsidR="005A0FCA">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E2251" w:rsidRDefault="00EE2251" w:rsidP="00547111">
            <w:pPr>
              <w:pStyle w:val="CRCoverPage"/>
              <w:spacing w:after="0"/>
              <w:rPr>
                <w:b/>
                <w:bCs/>
                <w:noProof/>
                <w:sz w:val="28"/>
                <w:szCs w:val="28"/>
              </w:rPr>
            </w:pPr>
            <w:r>
              <w:rPr>
                <w:b/>
                <w:bCs/>
                <w:noProof/>
                <w:sz w:val="28"/>
                <w:szCs w:val="28"/>
              </w:rPr>
              <w:t>0558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0277F2" w:rsidP="00E13F3D">
            <w:pPr>
              <w:pStyle w:val="CRCoverPage"/>
              <w:spacing w:after="0"/>
              <w:jc w:val="center"/>
              <w:rPr>
                <w:b/>
                <w:bCs/>
                <w:noProof/>
                <w:sz w:val="28"/>
                <w:szCs w:val="28"/>
              </w:rPr>
            </w:pPr>
            <w:r>
              <w:rPr>
                <w:b/>
                <w:bCs/>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F76A0E">
              <w:rPr>
                <w:b/>
                <w:bCs/>
                <w:sz w:val="28"/>
                <w:szCs w:val="28"/>
              </w:rPr>
              <w:t>6</w:t>
            </w:r>
            <w:r w:rsidRPr="003F6B52">
              <w:rPr>
                <w:b/>
                <w:bCs/>
                <w:sz w:val="28"/>
                <w:szCs w:val="28"/>
              </w:rPr>
              <w:t>.</w:t>
            </w:r>
            <w:r w:rsidR="00F76A0E">
              <w:rPr>
                <w:b/>
                <w:bCs/>
                <w:sz w:val="28"/>
                <w:szCs w:val="28"/>
              </w:rPr>
              <w:t>5</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5A0FCA" w:rsidP="003F6B52">
            <w:pPr>
              <w:pStyle w:val="CRCoverPage"/>
              <w:spacing w:after="0"/>
              <w:ind w:left="100"/>
              <w:rPr>
                <w:noProof/>
                <w:lang w:val="en-US"/>
              </w:rPr>
            </w:pPr>
            <w:r>
              <w:rPr>
                <w:noProof/>
                <w:lang w:val="en-US"/>
              </w:rPr>
              <w:t>Removal of square brackets for 38.101-1 NR-U</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5A0FCA"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w:t>
            </w:r>
            <w:r w:rsidR="00D53426">
              <w:t>11</w:t>
            </w:r>
            <w:r>
              <w:t>-</w:t>
            </w:r>
            <w:r w:rsidR="00D53426">
              <w:t>1</w:t>
            </w:r>
            <w:r w:rsidR="005264A8">
              <w:t>2</w:t>
            </w:r>
            <w:bookmarkStart w:id="1" w:name="_GoBack"/>
            <w:bookmarkEnd w:id="1"/>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1B1680">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5A0FCA" w:rsidP="00240970">
            <w:pPr>
              <w:pStyle w:val="CRCoverPage"/>
              <w:spacing w:after="0"/>
              <w:rPr>
                <w:noProof/>
              </w:rPr>
            </w:pPr>
            <w:r>
              <w:rPr>
                <w:noProof/>
              </w:rPr>
              <w:t>Some requirements were placed in square brackets in the agreed RP-202117 to allow an opportunity for companies to further check.</w:t>
            </w:r>
            <w:r w:rsidR="005264A8">
              <w:rPr>
                <w:noProof/>
              </w:rPr>
              <w:t xml:space="preserve">  Further agreements were made during RAN4 #97-e.</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B77" w:rsidRDefault="005A0FCA" w:rsidP="00247AAB">
            <w:pPr>
              <w:pStyle w:val="CRCoverPage"/>
              <w:spacing w:after="0"/>
              <w:rPr>
                <w:noProof/>
              </w:rPr>
            </w:pPr>
            <w:r>
              <w:rPr>
                <w:noProof/>
              </w:rPr>
              <w:t>Square brackets are removed.</w:t>
            </w:r>
            <w:r w:rsidR="00801ED9">
              <w:rPr>
                <w:noProof/>
              </w:rPr>
              <w:t xml:space="preserve"> </w:t>
            </w:r>
            <w:r w:rsidR="00A13B12">
              <w:rPr>
                <w:noProof/>
              </w:rPr>
              <w:t xml:space="preserve">Reference sensitivity for Band n96 has been relaxed by 0.5 dB compared to Band n46.  </w:t>
            </w:r>
            <w:r w:rsidR="00801ED9">
              <w:rPr>
                <w:noProof/>
              </w:rPr>
              <w:t xml:space="preserve">Maximum bandwidth for BW classes M, N, O were increased to </w:t>
            </w:r>
            <w:r w:rsidR="005D7666">
              <w:rPr>
                <w:noProof/>
              </w:rPr>
              <w:t>provide continuous coverage in conjunction with classes D and E for a</w:t>
            </w:r>
            <w:r w:rsidR="00801ED9">
              <w:rPr>
                <w:noProof/>
              </w:rPr>
              <w:t xml:space="preserve">ggregated bandwidth </w:t>
            </w:r>
            <w:r w:rsidR="005D7666">
              <w:rPr>
                <w:noProof/>
              </w:rPr>
              <w:t xml:space="preserve">up to </w:t>
            </w:r>
            <w:r w:rsidR="00801ED9">
              <w:rPr>
                <w:noProof/>
              </w:rPr>
              <w:t>the number of carriers each of 80 MHz bandwidth.</w:t>
            </w:r>
            <w:r w:rsidR="0037599D">
              <w:rPr>
                <w:noProof/>
              </w:rPr>
              <w:t xml:space="preserve"> NR-DC clause 7.3F was moved to 7.3B and 7.3G was moved to 7.3F to be consistent with the suffix notation defined in clause 4.3.  </w:t>
            </w:r>
            <w:r w:rsidR="008C5B77">
              <w:rPr>
                <w:noProof/>
              </w:rPr>
              <w:t>One additional 60 MHz channel added at Fc=7095 MHz.  Slight adjustment to some GSCN values for Band n96.</w:t>
            </w:r>
            <w:r w:rsidR="00E33A79">
              <w:rPr>
                <w:noProof/>
              </w:rPr>
              <w:t xml:space="preserve">  Added 60 kHz SCS to channel bandwidths and reference sensitivity requirements for Band n46 and Band n96.</w:t>
            </w:r>
          </w:p>
          <w:p w:rsidR="003F6B52" w:rsidRDefault="003F6B52" w:rsidP="008C5B77">
            <w:pPr>
              <w:pStyle w:val="CRCoverPage"/>
              <w:spacing w:after="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5A0FCA" w:rsidP="00247AAB">
            <w:pPr>
              <w:pStyle w:val="CRCoverPage"/>
              <w:spacing w:after="0"/>
              <w:rPr>
                <w:noProof/>
              </w:rPr>
            </w:pPr>
            <w:r>
              <w:rPr>
                <w:noProof/>
              </w:rPr>
              <w:t>Square brackets remain in the specification</w:t>
            </w:r>
            <w:r w:rsidR="00E33A79">
              <w:rPr>
                <w:noProof/>
              </w:rPr>
              <w:t>, bandwidth classes incorrect, 60 kHz SCS not supported.</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B6D4A" w:rsidP="003F6B52">
            <w:pPr>
              <w:pStyle w:val="CRCoverPage"/>
              <w:spacing w:after="0"/>
              <w:ind w:left="100"/>
              <w:rPr>
                <w:noProof/>
              </w:rPr>
            </w:pPr>
            <w:r>
              <w:rPr>
                <w:noProof/>
              </w:rPr>
              <w:t xml:space="preserve">5.2, </w:t>
            </w:r>
            <w:r w:rsidR="00E33A79">
              <w:rPr>
                <w:noProof/>
              </w:rPr>
              <w:t xml:space="preserve">5.3.5, </w:t>
            </w:r>
            <w:r>
              <w:rPr>
                <w:noProof/>
              </w:rPr>
              <w:t xml:space="preserve">5.3A.5, 5.4.2.3, 5.4.3.3, 6.2F.3.6, 6.2F.3.7, 6.5F.2.2.1, </w:t>
            </w:r>
            <w:r w:rsidR="0037599D">
              <w:rPr>
                <w:noProof/>
              </w:rPr>
              <w:t xml:space="preserve">7.3B, </w:t>
            </w:r>
            <w:r>
              <w:rPr>
                <w:noProof/>
              </w:rPr>
              <w:t>7.3</w:t>
            </w:r>
            <w:r w:rsidR="0037599D">
              <w:rPr>
                <w:noProof/>
              </w:rPr>
              <w:t xml:space="preserve">F, 7.3G, </w:t>
            </w:r>
            <w:r>
              <w:rPr>
                <w:noProof/>
              </w:rPr>
              <w:t xml:space="preserve"> 7.5F.1, 7.5F.2</w:t>
            </w:r>
            <w:r w:rsidR="00D53426">
              <w:rPr>
                <w:noProof/>
              </w:rPr>
              <w:t>, 7.6F.2.2, 7.6F.3.2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C428D2" w:rsidRPr="001C0CC4" w:rsidRDefault="00C428D2" w:rsidP="00C428D2">
      <w:pPr>
        <w:pStyle w:val="Heading2"/>
        <w:ind w:left="0" w:firstLine="0"/>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21351589"/>
      <w:bookmarkStart w:id="12" w:name="_Toc29807171"/>
      <w:bookmarkStart w:id="13" w:name="_Toc36648885"/>
      <w:bookmarkStart w:id="14" w:name="_Toc36651610"/>
      <w:bookmarkStart w:id="15" w:name="_Toc37256544"/>
      <w:bookmarkStart w:id="16" w:name="_Toc37256885"/>
      <w:bookmarkStart w:id="17" w:name="_Toc45890591"/>
      <w:bookmarkStart w:id="18" w:name="_Toc45891815"/>
      <w:bookmarkStart w:id="19" w:name="_Toc45892225"/>
      <w:bookmarkStart w:id="20" w:name="_Toc45892635"/>
      <w:bookmarkStart w:id="21" w:name="_Toc52353048"/>
      <w:bookmarkStart w:id="22" w:name="_Toc53174871"/>
      <w:bookmarkStart w:id="23" w:name="_Toc21342908"/>
      <w:bookmarkStart w:id="24" w:name="_Toc29769869"/>
      <w:bookmarkStart w:id="25" w:name="_Toc29799368"/>
      <w:bookmarkStart w:id="26" w:name="_Toc37254592"/>
      <w:bookmarkStart w:id="27" w:name="_Toc37255235"/>
      <w:bookmarkStart w:id="28" w:name="_Toc45887260"/>
      <w:r w:rsidRPr="001C0CC4">
        <w:t>5.2</w:t>
      </w:r>
      <w:r w:rsidRPr="001C0CC4">
        <w:tab/>
        <w:t>Operating bands</w:t>
      </w:r>
      <w:bookmarkEnd w:id="3"/>
      <w:bookmarkEnd w:id="4"/>
      <w:bookmarkEnd w:id="5"/>
      <w:bookmarkEnd w:id="6"/>
      <w:bookmarkEnd w:id="7"/>
      <w:bookmarkEnd w:id="8"/>
      <w:bookmarkEnd w:id="9"/>
      <w:bookmarkEnd w:id="10"/>
    </w:p>
    <w:p w:rsidR="00C428D2" w:rsidRPr="001C0CC4" w:rsidRDefault="00C428D2" w:rsidP="00C428D2">
      <w:r w:rsidRPr="001C0CC4">
        <w:t>NR is designed to operate in the FR1 operating bands defined in Table 5.2-1.</w:t>
      </w:r>
    </w:p>
    <w:p w:rsidR="00C428D2" w:rsidRPr="001C0CC4" w:rsidRDefault="00C428D2" w:rsidP="00C428D2">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H"/>
              <w:keepNext w:val="0"/>
              <w:keepLines w:val="0"/>
              <w:widowControl w:val="0"/>
            </w:pPr>
            <w:r w:rsidRPr="001C0CC4">
              <w:t xml:space="preserve">Uplink (UL) </w:t>
            </w:r>
            <w:r w:rsidRPr="001C0CC4">
              <w:rPr>
                <w:i/>
              </w:rPr>
              <w:t>operating band</w:t>
            </w:r>
            <w:r w:rsidRPr="001C0CC4">
              <w:br/>
              <w:t>BS receive / UE transmit</w:t>
            </w:r>
          </w:p>
          <w:p w:rsidR="00C428D2" w:rsidRPr="001C0CC4" w:rsidRDefault="00C428D2" w:rsidP="00C428D2">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428D2" w:rsidRPr="001C0CC4" w:rsidRDefault="00C428D2" w:rsidP="00C428D2">
            <w:pPr>
              <w:pStyle w:val="TAH"/>
              <w:keepNext w:val="0"/>
              <w:keepLines w:val="0"/>
              <w:widowControl w:val="0"/>
            </w:pP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H"/>
              <w:keepNext w:val="0"/>
              <w:keepLines w:val="0"/>
              <w:widowControl w:val="0"/>
            </w:pPr>
            <w:r w:rsidRPr="001C0CC4">
              <w:t xml:space="preserve">Downlink (DL) </w:t>
            </w:r>
            <w:r w:rsidRPr="001C0CC4">
              <w:rPr>
                <w:i/>
              </w:rPr>
              <w:t>operating band</w:t>
            </w:r>
            <w:r w:rsidRPr="001C0CC4">
              <w:br/>
              <w:t>BS transmit / UE receive</w:t>
            </w:r>
          </w:p>
          <w:p w:rsidR="00C428D2" w:rsidRPr="001C0CC4" w:rsidRDefault="00C428D2" w:rsidP="00C428D2">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H"/>
              <w:keepNext w:val="0"/>
              <w:keepLines w:val="0"/>
              <w:widowControl w:val="0"/>
            </w:pPr>
            <w:r w:rsidRPr="001C0CC4">
              <w:t>Duplex Mode</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2110 MHz – 2170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1930 MHz – 1990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1805 MHz – 1880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869 MHz – 894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2620 MHz – 2690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925 MHz – 960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729 MHz – 746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rPr>
                <w:rFonts w:eastAsia="Yu Mincho" w:hint="eastAsia"/>
                <w:lang w:eastAsia="ja-JP"/>
              </w:rPr>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791 MHz – 821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1930 MHz – 1995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758 MHz – 803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717 MHz – 728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2350 MHz – 2360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2010 MHz – 2025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2570 MHz – 2620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1880 MHz – 1920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2300 MHz – 2400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2496 MHz – 2690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pPr>
            <w:r>
              <w:t>n46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pPr>
            <w:r>
              <w:t>TDD</w:t>
            </w:r>
            <w:r w:rsidRPr="0068351E">
              <w:rPr>
                <w:vertAlign w:val="superscript"/>
              </w:rPr>
              <w:t>1</w:t>
            </w:r>
            <w:r>
              <w:rPr>
                <w:vertAlign w:val="superscript"/>
              </w:rPr>
              <w:t>3</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9469D2" w:rsidRDefault="00C428D2" w:rsidP="00C428D2">
            <w:pPr>
              <w:pStyle w:val="TAC"/>
              <w:keepNext w:val="0"/>
              <w:keepLines w:val="0"/>
              <w:widowControl w:val="0"/>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3550 MHz – 3700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r w:rsidRPr="001C0CC4">
              <w:rPr>
                <w:rFonts w:cs="Arial"/>
                <w:vertAlign w:val="superscript"/>
              </w:rPr>
              <w:t>1</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t>n53</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r w:rsidRPr="001C0CC4">
              <w:rPr>
                <w:vertAlign w:val="superscript"/>
              </w:rPr>
              <w:t>4</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2110 MHz – 2200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1995 MHz – 2020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617 MHz – 652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1475 MHz – 1518 MHz</w:t>
            </w:r>
          </w:p>
        </w:tc>
        <w:tc>
          <w:tcPr>
            <w:tcW w:w="908" w:type="dxa"/>
            <w:tcBorders>
              <w:top w:val="single" w:sz="4" w:space="0" w:color="auto"/>
              <w:left w:val="single" w:sz="4" w:space="0" w:color="auto"/>
              <w:bottom w:val="nil"/>
              <w:right w:val="single" w:sz="4" w:space="0" w:color="auto"/>
            </w:tcBorders>
          </w:tcPr>
          <w:p w:rsidR="00C428D2" w:rsidRPr="001C0CC4" w:rsidRDefault="00C428D2" w:rsidP="00C428D2">
            <w:pPr>
              <w:pStyle w:val="TAC"/>
              <w:keepNext w:val="0"/>
              <w:keepLines w:val="0"/>
              <w:widowControl w:val="0"/>
            </w:pPr>
            <w:r w:rsidRPr="001C0CC4">
              <w:t>FDD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1432 MHz – 1517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1427 MHz – 1432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SDL</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4200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3300 MHz – 3800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4400 MHz – 5000 MHz</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TDD</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 xml:space="preserve">SUL </w:t>
            </w:r>
          </w:p>
        </w:tc>
      </w:tr>
      <w:tr w:rsidR="00C428D2" w:rsidRPr="001C0CC4" w:rsidTr="00C428D2">
        <w:trPr>
          <w:jc w:val="center"/>
        </w:trPr>
        <w:tc>
          <w:tcPr>
            <w:tcW w:w="1161"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nil"/>
              <w:right w:val="single" w:sz="4" w:space="0" w:color="auto"/>
            </w:tcBorders>
            <w:hideMark/>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t>n90</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1C0CC4">
              <w:t>TDD</w:t>
            </w:r>
            <w:r w:rsidRPr="001C0CC4">
              <w:rPr>
                <w:rFonts w:cs="Arial"/>
                <w:vertAlign w:val="superscript"/>
              </w:rPr>
              <w:t>5</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1427 MHz – 1432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keepNext w:val="0"/>
              <w:keepLines w:val="0"/>
              <w:widowControl w:val="0"/>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t>1432 MHz – 1517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keepNext w:val="0"/>
              <w:keepLines w:val="0"/>
              <w:widowControl w:val="0"/>
            </w:pPr>
            <w:r>
              <w:rPr>
                <w:lang w:eastAsia="zh-CN"/>
              </w:rPr>
              <w:t>FDD</w:t>
            </w:r>
            <w:r>
              <w:rPr>
                <w:vertAlign w:val="superscript"/>
                <w:lang w:eastAsia="zh-CN"/>
              </w:rPr>
              <w:t>9</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414DAE">
              <w:t>N/A</w:t>
            </w:r>
          </w:p>
        </w:tc>
        <w:tc>
          <w:tcPr>
            <w:tcW w:w="908" w:type="dxa"/>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C"/>
              <w:keepNext w:val="0"/>
              <w:keepLines w:val="0"/>
              <w:widowControl w:val="0"/>
            </w:pPr>
            <w:r w:rsidRPr="00414DAE">
              <w:t>SUL</w:t>
            </w:r>
          </w:p>
        </w:tc>
      </w:tr>
      <w:tr w:rsidR="00C428D2" w:rsidRPr="001C0CC4" w:rsidTr="00C428D2">
        <w:trPr>
          <w:jc w:val="center"/>
        </w:trPr>
        <w:tc>
          <w:tcPr>
            <w:tcW w:w="1161"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C428D2" w:rsidRDefault="00C428D2" w:rsidP="00C428D2">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C428D2" w:rsidRPr="00414DAE" w:rsidRDefault="00C428D2" w:rsidP="00C428D2">
            <w:pPr>
              <w:pStyle w:val="TAC"/>
            </w:pPr>
            <w:r>
              <w:t>TDD</w:t>
            </w:r>
            <w:r w:rsidRPr="0068351E">
              <w:rPr>
                <w:vertAlign w:val="superscript"/>
              </w:rPr>
              <w:t>1</w:t>
            </w:r>
            <w:r>
              <w:rPr>
                <w:vertAlign w:val="superscript"/>
              </w:rPr>
              <w:t>3</w:t>
            </w:r>
          </w:p>
        </w:tc>
      </w:tr>
      <w:tr w:rsidR="00C428D2" w:rsidRPr="001C0CC4" w:rsidTr="00C428D2">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C428D2" w:rsidRPr="001C0CC4" w:rsidRDefault="00C428D2" w:rsidP="00C428D2">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rsidR="00C428D2" w:rsidRPr="001C0CC4" w:rsidRDefault="00C428D2" w:rsidP="00C428D2">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rsidR="00C428D2" w:rsidRPr="001C0CC4" w:rsidRDefault="00C428D2" w:rsidP="00C428D2">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rsidR="00C428D2" w:rsidRPr="001C0CC4" w:rsidRDefault="00C428D2" w:rsidP="00C428D2">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rsidR="00C428D2" w:rsidRDefault="00C428D2" w:rsidP="00C428D2">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C428D2" w:rsidRPr="001C0CC4" w:rsidRDefault="00C428D2" w:rsidP="00C428D2">
            <w:pPr>
              <w:pStyle w:val="TAN"/>
              <w:keepNext w:val="0"/>
              <w:keepLines w:val="0"/>
              <w:widowControl w:val="0"/>
            </w:pPr>
            <w:r w:rsidRPr="001C0CC4">
              <w:t>NOTE 6:</w:t>
            </w:r>
            <w:r w:rsidRPr="001C0CC4">
              <w:tab/>
              <w:t>A UE that supports NR Band n66 shall receive in the entire DL operating band.</w:t>
            </w:r>
          </w:p>
          <w:p w:rsidR="00C428D2" w:rsidRDefault="00C428D2" w:rsidP="00C428D2">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C428D2" w:rsidRDefault="00C428D2" w:rsidP="00C428D2">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C428D2" w:rsidRDefault="00C428D2" w:rsidP="00C428D2">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C428D2" w:rsidRDefault="00C428D2" w:rsidP="00C428D2">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C428D2" w:rsidRDefault="00C428D2" w:rsidP="00C428D2">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C428D2" w:rsidRDefault="00C428D2" w:rsidP="00C428D2">
            <w:pPr>
              <w:pStyle w:val="TAN"/>
              <w:keepNext w:val="0"/>
              <w:keepLines w:val="0"/>
              <w:widowControl w:val="0"/>
            </w:pPr>
            <w:r>
              <w:t>NOTE 12:</w:t>
            </w:r>
            <w:r w:rsidRPr="001D386E">
              <w:tab/>
            </w:r>
            <w:r>
              <w:t>In the USA this band is restricted to 3700 – 3980 MHz.</w:t>
            </w:r>
          </w:p>
          <w:p w:rsidR="00C428D2" w:rsidRDefault="00C428D2" w:rsidP="00C428D2">
            <w:pPr>
              <w:pStyle w:val="TAN"/>
              <w:rPr>
                <w:lang w:eastAsia="zh-CN"/>
              </w:rPr>
            </w:pPr>
            <w:r>
              <w:t>NOTE 13:</w:t>
            </w:r>
            <w:r>
              <w:tab/>
            </w:r>
            <w:r w:rsidRPr="001D386E">
              <w:t>This band is</w:t>
            </w:r>
            <w:r w:rsidRPr="001D386E">
              <w:rPr>
                <w:lang w:eastAsia="zh-CN"/>
              </w:rPr>
              <w:t xml:space="preserve"> restricted to </w:t>
            </w:r>
            <w:r>
              <w:rPr>
                <w:lang w:eastAsia="zh-CN"/>
              </w:rPr>
              <w:t xml:space="preserve">operation with shared spectrum channel access as defined in </w:t>
            </w:r>
            <w:del w:id="29" w:author="Gene Fong" w:date="2020-10-20T10:13:00Z">
              <w:r w:rsidDel="00C428D2">
                <w:rPr>
                  <w:lang w:eastAsia="zh-CN"/>
                </w:rPr>
                <w:delText>[</w:delText>
              </w:r>
            </w:del>
            <w:r>
              <w:rPr>
                <w:lang w:eastAsia="zh-CN"/>
              </w:rPr>
              <w:t>37.213</w:t>
            </w:r>
            <w:del w:id="30" w:author="Gene Fong" w:date="2020-10-20T10:13:00Z">
              <w:r w:rsidDel="00C428D2">
                <w:rPr>
                  <w:lang w:eastAsia="zh-CN"/>
                </w:rPr>
                <w:delText>]</w:delText>
              </w:r>
            </w:del>
            <w:r>
              <w:rPr>
                <w:lang w:eastAsia="zh-CN"/>
              </w:rPr>
              <w:t>.</w:t>
            </w:r>
          </w:p>
          <w:p w:rsidR="00C428D2" w:rsidRPr="001C0CC4" w:rsidRDefault="00C428D2" w:rsidP="00C428D2">
            <w:pPr>
              <w:pStyle w:val="TAN"/>
              <w:keepNext w:val="0"/>
              <w:keepLines w:val="0"/>
              <w:widowControl w:val="0"/>
            </w:pPr>
            <w:r>
              <w:t>NOTE 14:</w:t>
            </w:r>
            <w:r>
              <w:tab/>
            </w:r>
            <w:r w:rsidRPr="001D386E">
              <w:t>This band is</w:t>
            </w:r>
            <w:r w:rsidRPr="001D386E">
              <w:rPr>
                <w:lang w:eastAsia="zh-CN"/>
              </w:rPr>
              <w:t xml:space="preserve"> </w:t>
            </w:r>
            <w:r>
              <w:rPr>
                <w:lang w:eastAsia="zh-CN"/>
              </w:rPr>
              <w:t xml:space="preserve">applicable in the USA only subject to FCC Report and Order </w:t>
            </w:r>
            <w:del w:id="31" w:author="Gene Fong" w:date="2020-10-20T10:13:00Z">
              <w:r w:rsidDel="00C428D2">
                <w:rPr>
                  <w:lang w:eastAsia="zh-CN"/>
                </w:rPr>
                <w:delText>[</w:delText>
              </w:r>
            </w:del>
            <w:r>
              <w:rPr>
                <w:lang w:eastAsia="zh-CN"/>
              </w:rPr>
              <w:t>FCC 20-51</w:t>
            </w:r>
            <w:del w:id="32" w:author="Gene Fong" w:date="2020-10-20T10:13:00Z">
              <w:r w:rsidDel="00C428D2">
                <w:rPr>
                  <w:lang w:eastAsia="zh-CN"/>
                </w:rPr>
                <w:delText>]</w:delText>
              </w:r>
            </w:del>
            <w:r>
              <w:rPr>
                <w:lang w:eastAsia="zh-CN"/>
              </w:rPr>
              <w:t xml:space="preserve"> </w:t>
            </w:r>
          </w:p>
        </w:tc>
      </w:tr>
    </w:tbl>
    <w:p w:rsidR="00C428D2" w:rsidRPr="001C0CC4" w:rsidRDefault="00C428D2" w:rsidP="00C428D2"/>
    <w:p w:rsidR="00E33A79" w:rsidRDefault="00E33A79" w:rsidP="00E33A79">
      <w:pPr>
        <w:pStyle w:val="Guidance"/>
        <w:rPr>
          <w:rFonts w:ascii="Arial" w:hAnsi="Arial" w:cs="Arial"/>
          <w:b/>
          <w:bCs/>
          <w:i w:val="0"/>
          <w:iCs/>
          <w:color w:val="FF0000"/>
          <w:sz w:val="32"/>
          <w:szCs w:val="32"/>
        </w:rPr>
      </w:pPr>
      <w:bookmarkStart w:id="33" w:name="_Toc21344198"/>
      <w:bookmarkStart w:id="34" w:name="_Toc29801682"/>
      <w:bookmarkStart w:id="35" w:name="_Toc29802106"/>
      <w:bookmarkStart w:id="36" w:name="_Toc29802731"/>
      <w:bookmarkStart w:id="37" w:name="_Toc36107473"/>
      <w:bookmarkStart w:id="38" w:name="_Toc37251232"/>
      <w:bookmarkStart w:id="39" w:name="_Toc45888018"/>
      <w:bookmarkStart w:id="40" w:name="_Toc45888617"/>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33A79" w:rsidRPr="001C0CC4" w:rsidRDefault="00E33A79" w:rsidP="00E33A79">
      <w:pPr>
        <w:pStyle w:val="Heading3"/>
        <w:ind w:left="0" w:firstLine="0"/>
      </w:pPr>
      <w:r w:rsidRPr="001C0CC4">
        <w:t>5.3.5</w:t>
      </w:r>
      <w:r w:rsidRPr="001C0CC4">
        <w:tab/>
        <w:t>UE channel bandwidth per operating band</w:t>
      </w:r>
      <w:bookmarkEnd w:id="33"/>
      <w:bookmarkEnd w:id="34"/>
      <w:bookmarkEnd w:id="35"/>
      <w:bookmarkEnd w:id="36"/>
      <w:bookmarkEnd w:id="37"/>
      <w:bookmarkEnd w:id="38"/>
      <w:bookmarkEnd w:id="39"/>
      <w:bookmarkEnd w:id="40"/>
    </w:p>
    <w:p w:rsidR="00E33A79" w:rsidRPr="001C0CC4" w:rsidRDefault="00E33A79" w:rsidP="00E33A7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33A79" w:rsidRPr="001C0CC4" w:rsidRDefault="00E33A79" w:rsidP="00E33A79">
      <w:pPr>
        <w:rPr>
          <w:rFonts w:eastAsia="Yu Mincho"/>
        </w:rPr>
      </w:pPr>
    </w:p>
    <w:p w:rsidR="00E33A79" w:rsidRPr="001C0CC4" w:rsidRDefault="00E33A79" w:rsidP="00E33A79">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Change w:id="41">
          <w:tblGrid>
            <w:gridCol w:w="660"/>
            <w:gridCol w:w="582"/>
            <w:gridCol w:w="589"/>
            <w:gridCol w:w="655"/>
            <w:gridCol w:w="582"/>
            <w:gridCol w:w="782"/>
            <w:gridCol w:w="589"/>
            <w:gridCol w:w="589"/>
            <w:gridCol w:w="636"/>
            <w:gridCol w:w="643"/>
            <w:gridCol w:w="643"/>
            <w:gridCol w:w="643"/>
            <w:gridCol w:w="643"/>
            <w:gridCol w:w="752"/>
            <w:gridCol w:w="643"/>
          </w:tblGrid>
        </w:tblGridChange>
      </w:tblGrid>
      <w:tr w:rsidR="00E33A79" w:rsidRPr="001C0CC4" w:rsidTr="00E33A79">
        <w:trPr>
          <w:tblHeader/>
          <w:jc w:val="center"/>
        </w:trPr>
        <w:tc>
          <w:tcPr>
            <w:tcW w:w="9631" w:type="dxa"/>
            <w:gridSpan w:val="15"/>
            <w:tcMar>
              <w:left w:w="28" w:type="dxa"/>
              <w:right w:w="28" w:type="dxa"/>
            </w:tcMar>
          </w:tcPr>
          <w:p w:rsidR="00E33A79" w:rsidRPr="001C0CC4" w:rsidRDefault="00E33A79" w:rsidP="00E33A79">
            <w:pPr>
              <w:pStyle w:val="TAH"/>
              <w:keepNext w:val="0"/>
              <w:rPr>
                <w:rFonts w:eastAsia="Yu Mincho"/>
              </w:rPr>
            </w:pPr>
            <w:r w:rsidRPr="001C0CC4">
              <w:rPr>
                <w:rFonts w:eastAsia="Yu Mincho"/>
              </w:rPr>
              <w:t>NR band / SCS / UE Channel bandwidth</w:t>
            </w:r>
          </w:p>
        </w:tc>
      </w:tr>
      <w:tr w:rsidR="00E33A79" w:rsidRPr="001C0CC4" w:rsidTr="00E33A79">
        <w:trPr>
          <w:tblHeader/>
          <w:jc w:val="center"/>
        </w:trPr>
        <w:tc>
          <w:tcPr>
            <w:tcW w:w="660"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SCS</w:t>
            </w:r>
          </w:p>
          <w:p w:rsidR="00E33A79" w:rsidRPr="001C0CC4" w:rsidRDefault="00E33A79" w:rsidP="00E33A79">
            <w:pPr>
              <w:pStyle w:val="TAH"/>
              <w:keepNext w:val="0"/>
              <w:rPr>
                <w:rFonts w:eastAsia="Yu Mincho"/>
              </w:rPr>
            </w:pPr>
            <w:r w:rsidRPr="001C0CC4">
              <w:rPr>
                <w:rFonts w:eastAsia="Yu Mincho"/>
              </w:rPr>
              <w:t>kHz</w:t>
            </w:r>
          </w:p>
        </w:tc>
        <w:tc>
          <w:tcPr>
            <w:tcW w:w="589"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rsidR="00E33A79" w:rsidRDefault="00E33A79" w:rsidP="00E33A79">
            <w:pPr>
              <w:pStyle w:val="TAH"/>
              <w:rPr>
                <w:lang w:eastAsia="ko-KR"/>
              </w:rPr>
            </w:pPr>
            <w:r>
              <w:rPr>
                <w:lang w:eastAsia="ko-KR"/>
              </w:rPr>
              <w:t>10 MHz</w:t>
            </w:r>
          </w:p>
        </w:tc>
        <w:tc>
          <w:tcPr>
            <w:tcW w:w="582" w:type="dxa"/>
            <w:tcMar>
              <w:left w:w="28" w:type="dxa"/>
              <w:right w:w="28" w:type="dxa"/>
            </w:tcMar>
            <w:vAlign w:val="center"/>
            <w:hideMark/>
          </w:tcPr>
          <w:p w:rsidR="00E33A79" w:rsidRDefault="00E33A79" w:rsidP="00E33A79">
            <w:pPr>
              <w:pStyle w:val="TAH"/>
              <w:rPr>
                <w:lang w:eastAsia="ko-KR"/>
              </w:rPr>
            </w:pPr>
            <w:r>
              <w:rPr>
                <w:lang w:eastAsia="ko-KR"/>
              </w:rPr>
              <w:t>15 MHz</w:t>
            </w:r>
          </w:p>
        </w:tc>
        <w:tc>
          <w:tcPr>
            <w:tcW w:w="782" w:type="dxa"/>
            <w:tcMar>
              <w:left w:w="28" w:type="dxa"/>
              <w:right w:w="28" w:type="dxa"/>
            </w:tcMar>
            <w:vAlign w:val="center"/>
            <w:hideMark/>
          </w:tcPr>
          <w:p w:rsidR="00E33A79" w:rsidRDefault="00E33A79" w:rsidP="00E33A79">
            <w:pPr>
              <w:pStyle w:val="TAH"/>
              <w:rPr>
                <w:lang w:eastAsia="ko-KR"/>
              </w:rPr>
            </w:pPr>
            <w:r>
              <w:rPr>
                <w:lang w:eastAsia="ko-KR"/>
              </w:rPr>
              <w:t>20MHz</w:t>
            </w:r>
          </w:p>
        </w:tc>
        <w:tc>
          <w:tcPr>
            <w:tcW w:w="589" w:type="dxa"/>
            <w:tcMar>
              <w:left w:w="28" w:type="dxa"/>
              <w:right w:w="28" w:type="dxa"/>
            </w:tcMar>
            <w:vAlign w:val="center"/>
            <w:hideMark/>
          </w:tcPr>
          <w:p w:rsidR="00E33A79" w:rsidRDefault="00E33A79" w:rsidP="00E33A79">
            <w:pPr>
              <w:pStyle w:val="TAH"/>
              <w:rPr>
                <w:lang w:eastAsia="ko-KR"/>
              </w:rPr>
            </w:pPr>
            <w:r>
              <w:rPr>
                <w:lang w:eastAsia="ko-KR"/>
              </w:rPr>
              <w:t>25 MHz</w:t>
            </w:r>
          </w:p>
        </w:tc>
        <w:tc>
          <w:tcPr>
            <w:tcW w:w="589" w:type="dxa"/>
            <w:tcMar>
              <w:left w:w="28" w:type="dxa"/>
              <w:right w:w="28" w:type="dxa"/>
            </w:tcMar>
          </w:tcPr>
          <w:p w:rsidR="00E33A79" w:rsidRPr="001C0CC4" w:rsidRDefault="00E33A79" w:rsidP="00E33A79">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60 MHz</w:t>
            </w:r>
          </w:p>
        </w:tc>
        <w:tc>
          <w:tcPr>
            <w:tcW w:w="643" w:type="dxa"/>
            <w:tcMar>
              <w:left w:w="28" w:type="dxa"/>
              <w:right w:w="28" w:type="dxa"/>
            </w:tcMar>
            <w:hideMark/>
          </w:tcPr>
          <w:p w:rsidR="00E33A79" w:rsidRPr="001C0CC4" w:rsidRDefault="00E33A79" w:rsidP="00E33A79">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rsidR="00E33A79" w:rsidRPr="00414DAE" w:rsidRDefault="00E33A79" w:rsidP="00E33A79">
            <w:pPr>
              <w:pStyle w:val="TAH"/>
              <w:keepNext w:val="0"/>
              <w:rPr>
                <w:rFonts w:eastAsia="Yu Mincho"/>
              </w:rPr>
            </w:pPr>
            <w:r w:rsidRPr="001C0CC4">
              <w:rPr>
                <w:rFonts w:eastAsia="Yu Mincho"/>
              </w:rPr>
              <w:t>80 MHz</w:t>
            </w:r>
          </w:p>
        </w:tc>
        <w:tc>
          <w:tcPr>
            <w:tcW w:w="752" w:type="dxa"/>
            <w:tcMar>
              <w:left w:w="28" w:type="dxa"/>
              <w:right w:w="28" w:type="dxa"/>
            </w:tcMar>
          </w:tcPr>
          <w:p w:rsidR="00E33A79" w:rsidRPr="001C0CC4" w:rsidRDefault="00E33A79" w:rsidP="00E33A79">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rsidR="00E33A79" w:rsidRPr="001C0CC4" w:rsidRDefault="00E33A79" w:rsidP="00E33A79">
            <w:pPr>
              <w:pStyle w:val="TAH"/>
              <w:keepNext w:val="0"/>
              <w:rPr>
                <w:rFonts w:eastAsia="Yu Mincho"/>
              </w:rPr>
            </w:pPr>
            <w:r w:rsidRPr="001C0CC4">
              <w:rPr>
                <w:rFonts w:eastAsia="Yu Mincho"/>
              </w:rPr>
              <w:t>100 MHz</w:t>
            </w: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n1</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tcPr>
          <w:p w:rsidR="00E33A79" w:rsidRPr="00EE73D5" w:rsidRDefault="00E33A79" w:rsidP="00E33A79">
            <w:pPr>
              <w:pStyle w:val="TAC"/>
              <w:keepNext w:val="0"/>
              <w:rPr>
                <w:szCs w:val="18"/>
              </w:rPr>
            </w:pPr>
            <w:r w:rsidRPr="00EE73D5">
              <w:rPr>
                <w:szCs w:val="18"/>
              </w:rPr>
              <w:t>Yes</w:t>
            </w:r>
          </w:p>
        </w:tc>
        <w:tc>
          <w:tcPr>
            <w:tcW w:w="636" w:type="dxa"/>
            <w:tcMar>
              <w:left w:w="28" w:type="dxa"/>
              <w:right w:w="28" w:type="dxa"/>
            </w:tcMar>
            <w:vAlign w:val="center"/>
            <w:hideMark/>
          </w:tcPr>
          <w:p w:rsidR="00E33A79" w:rsidRPr="00EE73D5" w:rsidRDefault="00E33A79" w:rsidP="00E33A79">
            <w:pPr>
              <w:pStyle w:val="TAC"/>
              <w:keepNext w:val="0"/>
              <w:rPr>
                <w:szCs w:val="18"/>
              </w:rPr>
            </w:pPr>
            <w:r w:rsidRPr="00EE73D5">
              <w:rPr>
                <w:szCs w:val="18"/>
              </w:rPr>
              <w:t>Yes</w:t>
            </w:r>
          </w:p>
        </w:tc>
        <w:tc>
          <w:tcPr>
            <w:tcW w:w="643" w:type="dxa"/>
            <w:tcMar>
              <w:left w:w="28" w:type="dxa"/>
              <w:right w:w="28" w:type="dxa"/>
            </w:tcMar>
            <w:vAlign w:val="center"/>
            <w:hideMark/>
          </w:tcPr>
          <w:p w:rsidR="00E33A79" w:rsidRPr="001C0CC4" w:rsidRDefault="00E33A79" w:rsidP="00E33A79">
            <w:pPr>
              <w:pStyle w:val="TAC"/>
              <w:keepNext w:val="0"/>
              <w:rPr>
                <w:sz w:val="20"/>
              </w:rPr>
            </w:pPr>
            <w:r w:rsidRPr="001A6AF8">
              <w:rPr>
                <w:rFonts w:eastAsia="Yu Mincho" w:cs="Arial"/>
              </w:rPr>
              <w:t>Yes</w:t>
            </w:r>
          </w:p>
        </w:tc>
        <w:tc>
          <w:tcPr>
            <w:tcW w:w="643" w:type="dxa"/>
            <w:tcMar>
              <w:left w:w="28" w:type="dxa"/>
              <w:right w:w="28" w:type="dxa"/>
            </w:tcMar>
            <w:vAlign w:val="center"/>
            <w:hideMark/>
          </w:tcPr>
          <w:p w:rsidR="00E33A79" w:rsidRPr="001C0CC4" w:rsidRDefault="00E33A79" w:rsidP="00E33A79">
            <w:pPr>
              <w:pStyle w:val="TAC"/>
              <w:keepNext w:val="0"/>
              <w:rPr>
                <w:sz w:val="20"/>
              </w:rPr>
            </w:pPr>
          </w:p>
        </w:tc>
        <w:tc>
          <w:tcPr>
            <w:tcW w:w="643" w:type="dxa"/>
            <w:tcMar>
              <w:left w:w="28" w:type="dxa"/>
              <w:right w:w="28" w:type="dxa"/>
            </w:tcMar>
            <w:hideMark/>
          </w:tcPr>
          <w:p w:rsidR="00E33A79" w:rsidRPr="001C0CC4" w:rsidRDefault="00E33A79" w:rsidP="00E33A79">
            <w:pPr>
              <w:pStyle w:val="TAC"/>
              <w:keepNext w:val="0"/>
              <w:rPr>
                <w:sz w:val="20"/>
              </w:rPr>
            </w:pPr>
          </w:p>
        </w:tc>
        <w:tc>
          <w:tcPr>
            <w:tcW w:w="643" w:type="dxa"/>
            <w:tcMar>
              <w:left w:w="28" w:type="dxa"/>
              <w:right w:w="28" w:type="dxa"/>
            </w:tcMar>
            <w:vAlign w:val="center"/>
          </w:tcPr>
          <w:p w:rsidR="00E33A79" w:rsidRPr="001C0CC4" w:rsidRDefault="00E33A79" w:rsidP="00E33A79">
            <w:pPr>
              <w:pStyle w:val="TAC"/>
              <w:keepNext w:val="0"/>
              <w:rPr>
                <w:sz w:val="20"/>
              </w:rPr>
            </w:pPr>
          </w:p>
        </w:tc>
        <w:tc>
          <w:tcPr>
            <w:tcW w:w="752" w:type="dxa"/>
            <w:tcMar>
              <w:left w:w="28" w:type="dxa"/>
              <w:right w:w="28" w:type="dxa"/>
            </w:tcMar>
          </w:tcPr>
          <w:p w:rsidR="00E33A79" w:rsidRPr="001C0CC4" w:rsidRDefault="00E33A79" w:rsidP="00E33A79">
            <w:pPr>
              <w:pStyle w:val="TAC"/>
              <w:keepNext w:val="0"/>
              <w:rPr>
                <w:sz w:val="20"/>
              </w:rPr>
            </w:pPr>
          </w:p>
        </w:tc>
        <w:tc>
          <w:tcPr>
            <w:tcW w:w="643" w:type="dxa"/>
            <w:tcMar>
              <w:left w:w="28" w:type="dxa"/>
              <w:right w:w="28" w:type="dxa"/>
            </w:tcMar>
            <w:vAlign w:val="center"/>
            <w:hideMark/>
          </w:tcPr>
          <w:p w:rsidR="00E33A79" w:rsidRPr="001C0CC4" w:rsidRDefault="00E33A79" w:rsidP="00E33A79">
            <w:pPr>
              <w:pStyle w:val="TAC"/>
              <w:keepNext w:val="0"/>
              <w:rPr>
                <w:sz w:val="20"/>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tcPr>
          <w:p w:rsidR="00E33A79" w:rsidRPr="00EE73D5" w:rsidRDefault="00E33A79" w:rsidP="00E33A79">
            <w:pPr>
              <w:pStyle w:val="TAC"/>
              <w:keepNext w:val="0"/>
              <w:rPr>
                <w:szCs w:val="18"/>
              </w:rPr>
            </w:pPr>
            <w:r w:rsidRPr="00EE73D5">
              <w:rPr>
                <w:szCs w:val="18"/>
              </w:rPr>
              <w:t>Yes</w:t>
            </w:r>
          </w:p>
        </w:tc>
        <w:tc>
          <w:tcPr>
            <w:tcW w:w="636" w:type="dxa"/>
            <w:tcMar>
              <w:left w:w="28" w:type="dxa"/>
              <w:right w:w="28" w:type="dxa"/>
            </w:tcMar>
            <w:vAlign w:val="center"/>
            <w:hideMark/>
          </w:tcPr>
          <w:p w:rsidR="00E33A79" w:rsidRPr="00EE73D5" w:rsidRDefault="00E33A79" w:rsidP="00E33A79">
            <w:pPr>
              <w:pStyle w:val="TAC"/>
              <w:keepNext w:val="0"/>
              <w:rPr>
                <w:szCs w:val="18"/>
              </w:rPr>
            </w:pPr>
            <w:r w:rsidRPr="00EE73D5">
              <w:rPr>
                <w:szCs w:val="18"/>
              </w:rPr>
              <w:t>Yes</w:t>
            </w:r>
          </w:p>
        </w:tc>
        <w:tc>
          <w:tcPr>
            <w:tcW w:w="643" w:type="dxa"/>
            <w:tcMar>
              <w:left w:w="28" w:type="dxa"/>
              <w:right w:w="28" w:type="dxa"/>
            </w:tcMar>
            <w:vAlign w:val="center"/>
            <w:hideMark/>
          </w:tcPr>
          <w:p w:rsidR="00E33A79" w:rsidRPr="001C0CC4" w:rsidRDefault="00E33A79" w:rsidP="00E33A79">
            <w:pPr>
              <w:pStyle w:val="TAC"/>
              <w:keepNext w:val="0"/>
              <w:rPr>
                <w:sz w:val="20"/>
              </w:rPr>
            </w:pPr>
            <w:r w:rsidRPr="001A6AF8">
              <w:rPr>
                <w:rFonts w:eastAsia="Yu Mincho" w:cs="Arial"/>
              </w:rPr>
              <w:t>Yes</w:t>
            </w:r>
          </w:p>
        </w:tc>
        <w:tc>
          <w:tcPr>
            <w:tcW w:w="643" w:type="dxa"/>
            <w:tcMar>
              <w:left w:w="28" w:type="dxa"/>
              <w:right w:w="28" w:type="dxa"/>
            </w:tcMar>
            <w:vAlign w:val="center"/>
            <w:hideMark/>
          </w:tcPr>
          <w:p w:rsidR="00E33A79" w:rsidRPr="001C0CC4" w:rsidRDefault="00E33A79" w:rsidP="00E33A79">
            <w:pPr>
              <w:pStyle w:val="TAC"/>
              <w:keepNext w:val="0"/>
              <w:rPr>
                <w:sz w:val="20"/>
              </w:rPr>
            </w:pPr>
          </w:p>
        </w:tc>
        <w:tc>
          <w:tcPr>
            <w:tcW w:w="643" w:type="dxa"/>
            <w:tcMar>
              <w:left w:w="28" w:type="dxa"/>
              <w:right w:w="28" w:type="dxa"/>
            </w:tcMar>
            <w:hideMark/>
          </w:tcPr>
          <w:p w:rsidR="00E33A79" w:rsidRPr="001C0CC4" w:rsidRDefault="00E33A79" w:rsidP="00E33A79">
            <w:pPr>
              <w:pStyle w:val="TAC"/>
              <w:keepNext w:val="0"/>
              <w:rPr>
                <w:sz w:val="20"/>
              </w:rPr>
            </w:pPr>
          </w:p>
        </w:tc>
        <w:tc>
          <w:tcPr>
            <w:tcW w:w="643" w:type="dxa"/>
            <w:tcMar>
              <w:left w:w="28" w:type="dxa"/>
              <w:right w:w="28" w:type="dxa"/>
            </w:tcMar>
            <w:vAlign w:val="center"/>
          </w:tcPr>
          <w:p w:rsidR="00E33A79" w:rsidRPr="001C0CC4" w:rsidRDefault="00E33A79" w:rsidP="00E33A79">
            <w:pPr>
              <w:pStyle w:val="TAC"/>
              <w:keepNext w:val="0"/>
              <w:rPr>
                <w:sz w:val="20"/>
              </w:rPr>
            </w:pPr>
          </w:p>
        </w:tc>
        <w:tc>
          <w:tcPr>
            <w:tcW w:w="752" w:type="dxa"/>
            <w:tcMar>
              <w:left w:w="28" w:type="dxa"/>
              <w:right w:w="28" w:type="dxa"/>
            </w:tcMar>
          </w:tcPr>
          <w:p w:rsidR="00E33A79" w:rsidRPr="001C0CC4" w:rsidRDefault="00E33A79" w:rsidP="00E33A79">
            <w:pPr>
              <w:pStyle w:val="TAC"/>
              <w:keepNext w:val="0"/>
              <w:rPr>
                <w:sz w:val="20"/>
              </w:rPr>
            </w:pPr>
          </w:p>
        </w:tc>
        <w:tc>
          <w:tcPr>
            <w:tcW w:w="643" w:type="dxa"/>
            <w:tcMar>
              <w:left w:w="28" w:type="dxa"/>
              <w:right w:w="28" w:type="dxa"/>
            </w:tcMar>
            <w:vAlign w:val="center"/>
            <w:hideMark/>
          </w:tcPr>
          <w:p w:rsidR="00E33A79" w:rsidRPr="001C0CC4" w:rsidRDefault="00E33A79" w:rsidP="00E33A79">
            <w:pPr>
              <w:pStyle w:val="TAC"/>
              <w:keepNext w:val="0"/>
              <w:rPr>
                <w:sz w:val="20"/>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tcPr>
          <w:p w:rsidR="00E33A79" w:rsidRPr="00EE73D5" w:rsidRDefault="00E33A79" w:rsidP="00E33A79">
            <w:pPr>
              <w:pStyle w:val="TAC"/>
              <w:keepNext w:val="0"/>
              <w:rPr>
                <w:szCs w:val="18"/>
              </w:rPr>
            </w:pPr>
            <w:r w:rsidRPr="00EE73D5">
              <w:rPr>
                <w:szCs w:val="18"/>
              </w:rPr>
              <w:t>Yes</w:t>
            </w:r>
          </w:p>
        </w:tc>
        <w:tc>
          <w:tcPr>
            <w:tcW w:w="636" w:type="dxa"/>
            <w:tcMar>
              <w:left w:w="28" w:type="dxa"/>
              <w:right w:w="28" w:type="dxa"/>
            </w:tcMar>
            <w:vAlign w:val="center"/>
            <w:hideMark/>
          </w:tcPr>
          <w:p w:rsidR="00E33A79" w:rsidRPr="00EE73D5" w:rsidRDefault="00E33A79" w:rsidP="00E33A79">
            <w:pPr>
              <w:pStyle w:val="TAC"/>
              <w:keepNext w:val="0"/>
              <w:rPr>
                <w:szCs w:val="18"/>
              </w:rPr>
            </w:pPr>
            <w:r w:rsidRPr="00EE73D5">
              <w:rPr>
                <w:szCs w:val="18"/>
              </w:rPr>
              <w:t>Yes</w:t>
            </w:r>
          </w:p>
        </w:tc>
        <w:tc>
          <w:tcPr>
            <w:tcW w:w="643" w:type="dxa"/>
            <w:tcMar>
              <w:left w:w="28" w:type="dxa"/>
              <w:right w:w="28" w:type="dxa"/>
            </w:tcMar>
            <w:vAlign w:val="center"/>
            <w:hideMark/>
          </w:tcPr>
          <w:p w:rsidR="00E33A79" w:rsidRPr="001C0CC4" w:rsidRDefault="00E33A79" w:rsidP="00E33A79">
            <w:pPr>
              <w:pStyle w:val="TAC"/>
              <w:keepNext w:val="0"/>
              <w:rPr>
                <w:sz w:val="20"/>
              </w:rPr>
            </w:pPr>
            <w:r w:rsidRPr="001A6AF8">
              <w:rPr>
                <w:rFonts w:eastAsia="Yu Mincho" w:cs="Arial"/>
              </w:rPr>
              <w:t>Yes</w:t>
            </w:r>
          </w:p>
        </w:tc>
        <w:tc>
          <w:tcPr>
            <w:tcW w:w="643" w:type="dxa"/>
            <w:tcMar>
              <w:left w:w="28" w:type="dxa"/>
              <w:right w:w="28" w:type="dxa"/>
            </w:tcMar>
            <w:vAlign w:val="center"/>
            <w:hideMark/>
          </w:tcPr>
          <w:p w:rsidR="00E33A79" w:rsidRPr="001C0CC4" w:rsidRDefault="00E33A79" w:rsidP="00E33A79">
            <w:pPr>
              <w:pStyle w:val="TAC"/>
              <w:keepNext w:val="0"/>
              <w:rPr>
                <w:sz w:val="20"/>
              </w:rPr>
            </w:pPr>
          </w:p>
        </w:tc>
        <w:tc>
          <w:tcPr>
            <w:tcW w:w="643" w:type="dxa"/>
            <w:tcMar>
              <w:left w:w="28" w:type="dxa"/>
              <w:right w:w="28" w:type="dxa"/>
            </w:tcMar>
            <w:hideMark/>
          </w:tcPr>
          <w:p w:rsidR="00E33A79" w:rsidRPr="001C0CC4" w:rsidRDefault="00E33A79" w:rsidP="00E33A79">
            <w:pPr>
              <w:pStyle w:val="TAC"/>
              <w:keepNext w:val="0"/>
              <w:rPr>
                <w:sz w:val="20"/>
              </w:rPr>
            </w:pPr>
          </w:p>
        </w:tc>
        <w:tc>
          <w:tcPr>
            <w:tcW w:w="643" w:type="dxa"/>
            <w:tcMar>
              <w:left w:w="28" w:type="dxa"/>
              <w:right w:w="28" w:type="dxa"/>
            </w:tcMar>
            <w:vAlign w:val="center"/>
          </w:tcPr>
          <w:p w:rsidR="00E33A79" w:rsidRPr="001C0CC4" w:rsidRDefault="00E33A79" w:rsidP="00E33A79">
            <w:pPr>
              <w:pStyle w:val="TAC"/>
              <w:keepNext w:val="0"/>
              <w:rPr>
                <w:sz w:val="20"/>
              </w:rPr>
            </w:pPr>
          </w:p>
        </w:tc>
        <w:tc>
          <w:tcPr>
            <w:tcW w:w="752" w:type="dxa"/>
            <w:tcMar>
              <w:left w:w="28" w:type="dxa"/>
              <w:right w:w="28" w:type="dxa"/>
            </w:tcMar>
          </w:tcPr>
          <w:p w:rsidR="00E33A79" w:rsidRPr="001C0CC4" w:rsidRDefault="00E33A79" w:rsidP="00E33A79">
            <w:pPr>
              <w:pStyle w:val="TAC"/>
              <w:keepNext w:val="0"/>
              <w:rPr>
                <w:sz w:val="20"/>
              </w:rPr>
            </w:pPr>
          </w:p>
        </w:tc>
        <w:tc>
          <w:tcPr>
            <w:tcW w:w="643" w:type="dxa"/>
            <w:tcMar>
              <w:left w:w="28" w:type="dxa"/>
              <w:right w:w="28" w:type="dxa"/>
            </w:tcMar>
            <w:vAlign w:val="center"/>
            <w:hideMark/>
          </w:tcPr>
          <w:p w:rsidR="00E33A79" w:rsidRPr="001C0CC4" w:rsidRDefault="00E33A79" w:rsidP="00E33A79">
            <w:pPr>
              <w:pStyle w:val="TAC"/>
              <w:keepNext w:val="0"/>
              <w:rPr>
                <w:sz w:val="20"/>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n2</w:t>
            </w:r>
          </w:p>
        </w:tc>
        <w:tc>
          <w:tcPr>
            <w:tcW w:w="582" w:type="dxa"/>
            <w:tcMar>
              <w:left w:w="28" w:type="dxa"/>
              <w:right w:w="28" w:type="dxa"/>
            </w:tcMar>
            <w:vAlign w:val="center"/>
            <w:hideMark/>
          </w:tcPr>
          <w:p w:rsidR="00E33A79" w:rsidRPr="001C0CC4" w:rsidRDefault="00E33A79" w:rsidP="00E33A79">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n3</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n5</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n8</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n12</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n14</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n20</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n25</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Pr>
                <w:rFonts w:eastAsia="Yu Mincho"/>
              </w:rPr>
              <w:t>n26</w:t>
            </w:r>
          </w:p>
        </w:tc>
        <w:tc>
          <w:tcPr>
            <w:tcW w:w="582" w:type="dxa"/>
            <w:tcMar>
              <w:left w:w="28" w:type="dxa"/>
              <w:right w:w="28" w:type="dxa"/>
            </w:tcMar>
          </w:tcPr>
          <w:p w:rsidR="00E33A79" w:rsidRPr="001C0CC4" w:rsidRDefault="00E33A79" w:rsidP="00E33A79">
            <w:pPr>
              <w:pStyle w:val="TAC"/>
              <w:keepNext w:val="0"/>
            </w:pPr>
            <w:r>
              <w:t>15</w:t>
            </w:r>
          </w:p>
        </w:tc>
        <w:tc>
          <w:tcPr>
            <w:tcW w:w="589" w:type="dxa"/>
            <w:tcMar>
              <w:left w:w="28" w:type="dxa"/>
              <w:right w:w="28" w:type="dxa"/>
            </w:tcMar>
          </w:tcPr>
          <w:p w:rsidR="00E33A79" w:rsidRPr="001C0CC4" w:rsidRDefault="00E33A79" w:rsidP="00E33A79">
            <w:pPr>
              <w:pStyle w:val="TAC"/>
              <w:keepNext w:val="0"/>
              <w:rPr>
                <w:rFonts w:eastAsia="Yu Mincho"/>
              </w:rPr>
            </w:pPr>
            <w:r>
              <w:rPr>
                <w:rFonts w:eastAsia="Yu Mincho"/>
              </w:rPr>
              <w:t>Yes</w:t>
            </w:r>
          </w:p>
        </w:tc>
        <w:tc>
          <w:tcPr>
            <w:tcW w:w="655" w:type="dxa"/>
            <w:tcMar>
              <w:left w:w="28" w:type="dxa"/>
              <w:right w:w="28" w:type="dxa"/>
            </w:tcMar>
          </w:tcPr>
          <w:p w:rsidR="00E33A79" w:rsidRPr="001C0CC4" w:rsidRDefault="00E33A79" w:rsidP="00E33A79">
            <w:pPr>
              <w:pStyle w:val="TAC"/>
              <w:keepNext w:val="0"/>
            </w:pPr>
            <w:r>
              <w:t>Yes</w:t>
            </w:r>
          </w:p>
        </w:tc>
        <w:tc>
          <w:tcPr>
            <w:tcW w:w="582" w:type="dxa"/>
            <w:tcMar>
              <w:left w:w="28" w:type="dxa"/>
              <w:right w:w="28" w:type="dxa"/>
            </w:tcMar>
          </w:tcPr>
          <w:p w:rsidR="00E33A79" w:rsidRPr="001C0CC4" w:rsidRDefault="00E33A79" w:rsidP="00E33A79">
            <w:pPr>
              <w:pStyle w:val="TAC"/>
              <w:keepNext w:val="0"/>
            </w:pPr>
            <w:r>
              <w:t>Yes</w:t>
            </w:r>
          </w:p>
        </w:tc>
        <w:tc>
          <w:tcPr>
            <w:tcW w:w="782" w:type="dxa"/>
            <w:tcMar>
              <w:left w:w="28" w:type="dxa"/>
              <w:right w:w="28" w:type="dxa"/>
            </w:tcMar>
          </w:tcPr>
          <w:p w:rsidR="00E33A79" w:rsidRPr="001C0CC4" w:rsidRDefault="00E33A79" w:rsidP="00E33A79">
            <w:pPr>
              <w:pStyle w:val="TAC"/>
              <w:keepNext w:val="0"/>
            </w:pPr>
            <w:r>
              <w:t>Yes</w:t>
            </w:r>
          </w:p>
        </w:tc>
        <w:tc>
          <w:tcPr>
            <w:tcW w:w="589" w:type="dxa"/>
            <w:tcMar>
              <w:left w:w="28" w:type="dxa"/>
              <w:right w:w="28" w:type="dxa"/>
            </w:tcMar>
          </w:tcPr>
          <w:p w:rsidR="00E33A79" w:rsidRPr="001C0CC4" w:rsidRDefault="00E33A79" w:rsidP="00E33A79">
            <w:pPr>
              <w:pStyle w:val="TAC"/>
              <w:keepNext w:val="0"/>
            </w:pPr>
          </w:p>
        </w:tc>
        <w:tc>
          <w:tcPr>
            <w:tcW w:w="589" w:type="dxa"/>
            <w:tcMar>
              <w:left w:w="28" w:type="dxa"/>
              <w:right w:w="28" w:type="dxa"/>
            </w:tcMar>
          </w:tcPr>
          <w:p w:rsidR="00E33A79" w:rsidRPr="001C0CC4" w:rsidRDefault="00E33A79" w:rsidP="00E33A79">
            <w:pPr>
              <w:pStyle w:val="TAC"/>
              <w:keepNext w:val="0"/>
            </w:pPr>
          </w:p>
        </w:tc>
        <w:tc>
          <w:tcPr>
            <w:tcW w:w="636" w:type="dxa"/>
            <w:tcMar>
              <w:left w:w="28" w:type="dxa"/>
              <w:right w:w="28" w:type="dxa"/>
            </w:tcMar>
          </w:tcPr>
          <w:p w:rsidR="00E33A79" w:rsidRPr="001C0CC4" w:rsidRDefault="00E33A79" w:rsidP="00E33A79">
            <w:pPr>
              <w:pStyle w:val="TAC"/>
              <w:keepNext w:val="0"/>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pPr>
            <w: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pPr>
            <w:r>
              <w:t>Yes</w:t>
            </w:r>
          </w:p>
        </w:tc>
        <w:tc>
          <w:tcPr>
            <w:tcW w:w="582" w:type="dxa"/>
            <w:tcMar>
              <w:left w:w="28" w:type="dxa"/>
              <w:right w:w="28" w:type="dxa"/>
            </w:tcMar>
          </w:tcPr>
          <w:p w:rsidR="00E33A79" w:rsidRPr="001C0CC4" w:rsidRDefault="00E33A79" w:rsidP="00E33A79">
            <w:pPr>
              <w:pStyle w:val="TAC"/>
              <w:keepNext w:val="0"/>
            </w:pPr>
            <w:r>
              <w:t>Yes</w:t>
            </w:r>
          </w:p>
        </w:tc>
        <w:tc>
          <w:tcPr>
            <w:tcW w:w="782" w:type="dxa"/>
            <w:tcMar>
              <w:left w:w="28" w:type="dxa"/>
              <w:right w:w="28" w:type="dxa"/>
            </w:tcMar>
          </w:tcPr>
          <w:p w:rsidR="00E33A79" w:rsidRPr="001C0CC4" w:rsidRDefault="00E33A79" w:rsidP="00E33A79">
            <w:pPr>
              <w:pStyle w:val="TAC"/>
              <w:keepNext w:val="0"/>
            </w:pPr>
            <w:r>
              <w:t>Yes</w:t>
            </w:r>
          </w:p>
        </w:tc>
        <w:tc>
          <w:tcPr>
            <w:tcW w:w="589" w:type="dxa"/>
            <w:tcMar>
              <w:left w:w="28" w:type="dxa"/>
              <w:right w:w="28" w:type="dxa"/>
            </w:tcMar>
          </w:tcPr>
          <w:p w:rsidR="00E33A79" w:rsidRPr="001C0CC4" w:rsidRDefault="00E33A79" w:rsidP="00E33A79">
            <w:pPr>
              <w:pStyle w:val="TAC"/>
              <w:keepNext w:val="0"/>
            </w:pPr>
          </w:p>
        </w:tc>
        <w:tc>
          <w:tcPr>
            <w:tcW w:w="589" w:type="dxa"/>
            <w:tcMar>
              <w:left w:w="28" w:type="dxa"/>
              <w:right w:w="28" w:type="dxa"/>
            </w:tcMar>
          </w:tcPr>
          <w:p w:rsidR="00E33A79" w:rsidRPr="001C0CC4" w:rsidRDefault="00E33A79" w:rsidP="00E33A79">
            <w:pPr>
              <w:pStyle w:val="TAC"/>
              <w:keepNext w:val="0"/>
            </w:pPr>
          </w:p>
        </w:tc>
        <w:tc>
          <w:tcPr>
            <w:tcW w:w="636" w:type="dxa"/>
            <w:tcMar>
              <w:left w:w="28" w:type="dxa"/>
              <w:right w:w="28" w:type="dxa"/>
            </w:tcMar>
          </w:tcPr>
          <w:p w:rsidR="00E33A79" w:rsidRPr="001C0CC4" w:rsidRDefault="00E33A79" w:rsidP="00E33A79">
            <w:pPr>
              <w:pStyle w:val="TAC"/>
              <w:keepNext w:val="0"/>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n28</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n29</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n30</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n34</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n38</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n39</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n40</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CF0CA1">
              <w:t>Yes</w:t>
            </w:r>
            <w:r w:rsidRPr="001335A9">
              <w:rPr>
                <w:vertAlign w:val="superscript"/>
              </w:rPr>
              <w:t>9</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n41</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hideMark/>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hideMark/>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2C4790" w:rsidTr="00E33A79">
        <w:trPr>
          <w:jc w:val="center"/>
        </w:trPr>
        <w:tc>
          <w:tcPr>
            <w:tcW w:w="660" w:type="dxa"/>
            <w:vMerge w:val="restart"/>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55"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7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589" w:type="dxa"/>
            <w:tcMar>
              <w:left w:w="28" w:type="dxa"/>
              <w:right w:w="28" w:type="dxa"/>
            </w:tcMar>
          </w:tcPr>
          <w:p w:rsidR="00E33A79" w:rsidRPr="002C4790" w:rsidRDefault="00E33A79" w:rsidP="00E33A79">
            <w:pPr>
              <w:keepLines/>
              <w:spacing w:after="0"/>
              <w:jc w:val="center"/>
              <w:rPr>
                <w:rFonts w:ascii="Arial" w:hAnsi="Arial"/>
                <w:sz w:val="18"/>
              </w:rPr>
            </w:pPr>
          </w:p>
        </w:tc>
        <w:tc>
          <w:tcPr>
            <w:tcW w:w="636"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752"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r>
      <w:tr w:rsidR="00E33A79" w:rsidRPr="002C4790" w:rsidTr="00E33A79">
        <w:trPr>
          <w:jc w:val="center"/>
        </w:trPr>
        <w:tc>
          <w:tcPr>
            <w:tcW w:w="660" w:type="dxa"/>
            <w:vMerge/>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5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55" w:type="dxa"/>
            <w:tcMar>
              <w:left w:w="28" w:type="dxa"/>
              <w:right w:w="28" w:type="dxa"/>
            </w:tcMa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7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589" w:type="dxa"/>
            <w:tcMar>
              <w:left w:w="28" w:type="dxa"/>
              <w:right w:w="28" w:type="dxa"/>
            </w:tcMar>
          </w:tcPr>
          <w:p w:rsidR="00E33A79" w:rsidRPr="002C4790" w:rsidRDefault="00E33A79" w:rsidP="00E33A79">
            <w:pPr>
              <w:keepLines/>
              <w:spacing w:after="0"/>
              <w:jc w:val="center"/>
              <w:rPr>
                <w:rFonts w:ascii="Arial" w:hAnsi="Arial"/>
                <w:sz w:val="18"/>
              </w:rPr>
            </w:pPr>
          </w:p>
        </w:tc>
        <w:tc>
          <w:tcPr>
            <w:tcW w:w="636"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r>
      <w:tr w:rsidR="00E33A79" w:rsidRPr="002C4790" w:rsidTr="00E33A7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Gene Fong" w:date="2020-11-12T13:42: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 w:author="Gene Fong" w:date="2020-11-12T13:42:00Z"/>
          <w:trPrChange w:id="44" w:author="Gene Fong" w:date="2020-11-12T13:42:00Z">
            <w:trPr>
              <w:jc w:val="center"/>
            </w:trPr>
          </w:trPrChange>
        </w:trPr>
        <w:tc>
          <w:tcPr>
            <w:tcW w:w="660" w:type="dxa"/>
            <w:vMerge/>
            <w:tcMar>
              <w:left w:w="28" w:type="dxa"/>
              <w:right w:w="28" w:type="dxa"/>
            </w:tcMar>
            <w:vAlign w:val="center"/>
            <w:tcPrChange w:id="45" w:author="Gene Fong" w:date="2020-11-12T13:42:00Z">
              <w:tcPr>
                <w:tcW w:w="660" w:type="dxa"/>
                <w:vMerge/>
                <w:tcMar>
                  <w:left w:w="28" w:type="dxa"/>
                  <w:right w:w="28" w:type="dxa"/>
                </w:tcMar>
                <w:vAlign w:val="center"/>
              </w:tcPr>
            </w:tcPrChange>
          </w:tcPr>
          <w:p w:rsidR="00E33A79" w:rsidRPr="002C4790" w:rsidRDefault="00E33A79" w:rsidP="00E33A79">
            <w:pPr>
              <w:keepLines/>
              <w:spacing w:after="0"/>
              <w:jc w:val="center"/>
              <w:rPr>
                <w:ins w:id="46" w:author="Gene Fong" w:date="2020-11-12T13:42:00Z"/>
                <w:rFonts w:ascii="Arial" w:eastAsia="Yu Mincho" w:hAnsi="Arial"/>
                <w:sz w:val="18"/>
              </w:rPr>
            </w:pPr>
          </w:p>
        </w:tc>
        <w:tc>
          <w:tcPr>
            <w:tcW w:w="582" w:type="dxa"/>
            <w:tcMar>
              <w:left w:w="28" w:type="dxa"/>
              <w:right w:w="28" w:type="dxa"/>
            </w:tcMar>
            <w:vAlign w:val="center"/>
            <w:tcPrChange w:id="47" w:author="Gene Fong" w:date="2020-11-12T13:42:00Z">
              <w:tcPr>
                <w:tcW w:w="582" w:type="dxa"/>
                <w:tcMar>
                  <w:left w:w="28" w:type="dxa"/>
                  <w:right w:w="28" w:type="dxa"/>
                </w:tcMar>
                <w:vAlign w:val="center"/>
              </w:tcPr>
            </w:tcPrChange>
          </w:tcPr>
          <w:p w:rsidR="00E33A79" w:rsidRPr="00E33A79" w:rsidRDefault="00E33A79" w:rsidP="00E33A79">
            <w:pPr>
              <w:keepLines/>
              <w:spacing w:after="0"/>
              <w:jc w:val="center"/>
              <w:rPr>
                <w:ins w:id="48" w:author="Gene Fong" w:date="2020-11-12T13:42:00Z"/>
                <w:rFonts w:ascii="Arial" w:eastAsia="Yu Mincho" w:hAnsi="Arial" w:cs="Arial"/>
                <w:sz w:val="18"/>
                <w:szCs w:val="18"/>
                <w:rPrChange w:id="49" w:author="Gene Fong" w:date="2020-11-12T13:43:00Z">
                  <w:rPr>
                    <w:ins w:id="50" w:author="Gene Fong" w:date="2020-11-12T13:42:00Z"/>
                    <w:rFonts w:ascii="Arial" w:eastAsia="Yu Mincho" w:hAnsi="Arial"/>
                    <w:sz w:val="18"/>
                  </w:rPr>
                </w:rPrChange>
              </w:rPr>
            </w:pPr>
            <w:ins w:id="51" w:author="Gene Fong" w:date="2020-11-12T13:42:00Z">
              <w:r w:rsidRPr="00E33A79">
                <w:rPr>
                  <w:rFonts w:ascii="Arial" w:eastAsia="Yu Mincho" w:hAnsi="Arial" w:cs="Arial"/>
                  <w:sz w:val="18"/>
                  <w:szCs w:val="18"/>
                  <w:rPrChange w:id="52" w:author="Gene Fong" w:date="2020-11-12T13:43:00Z">
                    <w:rPr>
                      <w:rFonts w:eastAsia="Yu Mincho"/>
                    </w:rPr>
                  </w:rPrChange>
                </w:rPr>
                <w:t>60</w:t>
              </w:r>
            </w:ins>
          </w:p>
        </w:tc>
        <w:tc>
          <w:tcPr>
            <w:tcW w:w="589" w:type="dxa"/>
            <w:tcMar>
              <w:left w:w="28" w:type="dxa"/>
              <w:right w:w="28" w:type="dxa"/>
            </w:tcMar>
            <w:tcPrChange w:id="53" w:author="Gene Fong" w:date="2020-11-12T13:42:00Z">
              <w:tcPr>
                <w:tcW w:w="589" w:type="dxa"/>
                <w:tcMar>
                  <w:left w:w="28" w:type="dxa"/>
                  <w:right w:w="28" w:type="dxa"/>
                </w:tcMar>
              </w:tcPr>
            </w:tcPrChange>
          </w:tcPr>
          <w:p w:rsidR="00E33A79" w:rsidRPr="00E33A79" w:rsidRDefault="00E33A79" w:rsidP="00E33A79">
            <w:pPr>
              <w:keepLines/>
              <w:spacing w:after="0"/>
              <w:jc w:val="center"/>
              <w:rPr>
                <w:ins w:id="54" w:author="Gene Fong" w:date="2020-11-12T13:42:00Z"/>
                <w:rFonts w:ascii="Arial" w:eastAsia="Yu Mincho" w:hAnsi="Arial" w:cs="Arial"/>
                <w:sz w:val="18"/>
                <w:szCs w:val="18"/>
                <w:rPrChange w:id="55" w:author="Gene Fong" w:date="2020-11-12T13:43:00Z">
                  <w:rPr>
                    <w:ins w:id="56" w:author="Gene Fong" w:date="2020-11-12T13:42:00Z"/>
                    <w:rFonts w:ascii="Arial" w:eastAsia="Yu Mincho" w:hAnsi="Arial"/>
                    <w:sz w:val="18"/>
                  </w:rPr>
                </w:rPrChange>
              </w:rPr>
            </w:pPr>
          </w:p>
        </w:tc>
        <w:tc>
          <w:tcPr>
            <w:tcW w:w="655" w:type="dxa"/>
            <w:tcMar>
              <w:left w:w="28" w:type="dxa"/>
              <w:right w:w="28" w:type="dxa"/>
            </w:tcMar>
            <w:vAlign w:val="center"/>
            <w:tcPrChange w:id="57" w:author="Gene Fong" w:date="2020-11-12T13:42:00Z">
              <w:tcPr>
                <w:tcW w:w="655" w:type="dxa"/>
                <w:tcMar>
                  <w:left w:w="28" w:type="dxa"/>
                  <w:right w:w="28" w:type="dxa"/>
                </w:tcMar>
              </w:tcPr>
            </w:tcPrChange>
          </w:tcPr>
          <w:p w:rsidR="00E33A79" w:rsidRPr="00E33A79" w:rsidRDefault="00E33A79" w:rsidP="00E33A79">
            <w:pPr>
              <w:keepLines/>
              <w:spacing w:after="0"/>
              <w:jc w:val="center"/>
              <w:rPr>
                <w:ins w:id="58" w:author="Gene Fong" w:date="2020-11-12T13:42:00Z"/>
                <w:rFonts w:ascii="Arial" w:eastAsia="Yu Mincho" w:hAnsi="Arial" w:cs="Arial"/>
                <w:sz w:val="18"/>
                <w:szCs w:val="18"/>
                <w:rPrChange w:id="59" w:author="Gene Fong" w:date="2020-11-12T13:43:00Z">
                  <w:rPr>
                    <w:ins w:id="60" w:author="Gene Fong" w:date="2020-11-12T13:42:00Z"/>
                    <w:rFonts w:ascii="Arial" w:eastAsia="Yu Mincho" w:hAnsi="Arial"/>
                    <w:sz w:val="18"/>
                  </w:rPr>
                </w:rPrChange>
              </w:rPr>
            </w:pPr>
            <w:ins w:id="61" w:author="Gene Fong" w:date="2020-11-12T13:42:00Z">
              <w:r w:rsidRPr="00E33A79">
                <w:rPr>
                  <w:rFonts w:ascii="Arial" w:eastAsia="Yu Mincho" w:hAnsi="Arial" w:cs="Arial"/>
                  <w:sz w:val="18"/>
                  <w:szCs w:val="18"/>
                  <w:rPrChange w:id="62" w:author="Gene Fong" w:date="2020-11-12T13:43:00Z">
                    <w:rPr>
                      <w:rFonts w:eastAsia="Yu Mincho"/>
                    </w:rPr>
                  </w:rPrChange>
                </w:rPr>
                <w:t>Yes</w:t>
              </w:r>
              <w:r w:rsidRPr="00E33A79">
                <w:rPr>
                  <w:rFonts w:ascii="Arial" w:eastAsia="Yu Mincho" w:hAnsi="Arial" w:cs="Arial"/>
                  <w:sz w:val="18"/>
                  <w:szCs w:val="18"/>
                  <w:vertAlign w:val="superscript"/>
                  <w:rPrChange w:id="63" w:author="Gene Fong" w:date="2020-11-12T13:43:00Z">
                    <w:rPr>
                      <w:rFonts w:eastAsia="Yu Mincho"/>
                      <w:vertAlign w:val="superscript"/>
                    </w:rPr>
                  </w:rPrChange>
                </w:rPr>
                <w:t>5</w:t>
              </w:r>
            </w:ins>
          </w:p>
        </w:tc>
        <w:tc>
          <w:tcPr>
            <w:tcW w:w="582" w:type="dxa"/>
            <w:tcMar>
              <w:left w:w="28" w:type="dxa"/>
              <w:right w:w="28" w:type="dxa"/>
            </w:tcMar>
            <w:vAlign w:val="center"/>
            <w:tcPrChange w:id="64" w:author="Gene Fong" w:date="2020-11-12T13:42:00Z">
              <w:tcPr>
                <w:tcW w:w="582" w:type="dxa"/>
                <w:tcMar>
                  <w:left w:w="28" w:type="dxa"/>
                  <w:right w:w="28" w:type="dxa"/>
                </w:tcMar>
                <w:vAlign w:val="center"/>
              </w:tcPr>
            </w:tcPrChange>
          </w:tcPr>
          <w:p w:rsidR="00E33A79" w:rsidRPr="00E33A79" w:rsidRDefault="00E33A79" w:rsidP="00E33A79">
            <w:pPr>
              <w:keepLines/>
              <w:spacing w:after="0"/>
              <w:jc w:val="center"/>
              <w:rPr>
                <w:ins w:id="65" w:author="Gene Fong" w:date="2020-11-12T13:42:00Z"/>
                <w:rFonts w:ascii="Arial" w:eastAsia="Yu Mincho" w:hAnsi="Arial" w:cs="Arial"/>
                <w:sz w:val="18"/>
                <w:szCs w:val="18"/>
                <w:rPrChange w:id="66" w:author="Gene Fong" w:date="2020-11-12T13:43:00Z">
                  <w:rPr>
                    <w:ins w:id="67" w:author="Gene Fong" w:date="2020-11-12T13:42:00Z"/>
                    <w:rFonts w:ascii="Arial" w:eastAsia="Yu Mincho" w:hAnsi="Arial"/>
                    <w:sz w:val="18"/>
                  </w:rPr>
                </w:rPrChange>
              </w:rPr>
            </w:pPr>
          </w:p>
        </w:tc>
        <w:tc>
          <w:tcPr>
            <w:tcW w:w="782" w:type="dxa"/>
            <w:tcMar>
              <w:left w:w="28" w:type="dxa"/>
              <w:right w:w="28" w:type="dxa"/>
            </w:tcMar>
            <w:vAlign w:val="center"/>
            <w:tcPrChange w:id="68" w:author="Gene Fong" w:date="2020-11-12T13:42:00Z">
              <w:tcPr>
                <w:tcW w:w="782" w:type="dxa"/>
                <w:tcMar>
                  <w:left w:w="28" w:type="dxa"/>
                  <w:right w:w="28" w:type="dxa"/>
                </w:tcMar>
                <w:vAlign w:val="center"/>
              </w:tcPr>
            </w:tcPrChange>
          </w:tcPr>
          <w:p w:rsidR="00E33A79" w:rsidRPr="00E33A79" w:rsidRDefault="00E33A79" w:rsidP="00E33A79">
            <w:pPr>
              <w:keepLines/>
              <w:spacing w:after="0"/>
              <w:jc w:val="center"/>
              <w:rPr>
                <w:ins w:id="69" w:author="Gene Fong" w:date="2020-11-12T13:42:00Z"/>
                <w:rFonts w:ascii="Arial" w:eastAsia="Yu Mincho" w:hAnsi="Arial" w:cs="Arial"/>
                <w:sz w:val="18"/>
                <w:szCs w:val="18"/>
                <w:rPrChange w:id="70" w:author="Gene Fong" w:date="2020-11-12T13:43:00Z">
                  <w:rPr>
                    <w:ins w:id="71" w:author="Gene Fong" w:date="2020-11-12T13:42:00Z"/>
                    <w:rFonts w:ascii="Arial" w:eastAsia="Yu Mincho" w:hAnsi="Arial"/>
                    <w:sz w:val="18"/>
                  </w:rPr>
                </w:rPrChange>
              </w:rPr>
            </w:pPr>
            <w:ins w:id="72" w:author="Gene Fong" w:date="2020-11-12T13:42:00Z">
              <w:r w:rsidRPr="00E33A79">
                <w:rPr>
                  <w:rFonts w:ascii="Arial" w:eastAsia="Yu Mincho" w:hAnsi="Arial" w:cs="Arial"/>
                  <w:sz w:val="18"/>
                  <w:szCs w:val="18"/>
                  <w:rPrChange w:id="73" w:author="Gene Fong" w:date="2020-11-12T13:43:00Z">
                    <w:rPr>
                      <w:rFonts w:eastAsia="Yu Mincho"/>
                    </w:rPr>
                  </w:rPrChange>
                </w:rPr>
                <w:t>Yes</w:t>
              </w:r>
            </w:ins>
          </w:p>
        </w:tc>
        <w:tc>
          <w:tcPr>
            <w:tcW w:w="589" w:type="dxa"/>
            <w:tcMar>
              <w:left w:w="28" w:type="dxa"/>
              <w:right w:w="28" w:type="dxa"/>
            </w:tcMar>
            <w:vAlign w:val="center"/>
            <w:tcPrChange w:id="74" w:author="Gene Fong" w:date="2020-11-12T13:42:00Z">
              <w:tcPr>
                <w:tcW w:w="589" w:type="dxa"/>
                <w:tcMar>
                  <w:left w:w="28" w:type="dxa"/>
                  <w:right w:w="28" w:type="dxa"/>
                </w:tcMar>
                <w:vAlign w:val="center"/>
              </w:tcPr>
            </w:tcPrChange>
          </w:tcPr>
          <w:p w:rsidR="00E33A79" w:rsidRPr="00E33A79" w:rsidRDefault="00E33A79" w:rsidP="00E33A79">
            <w:pPr>
              <w:keepLines/>
              <w:spacing w:after="0"/>
              <w:jc w:val="center"/>
              <w:rPr>
                <w:ins w:id="75" w:author="Gene Fong" w:date="2020-11-12T13:42:00Z"/>
                <w:rFonts w:ascii="Arial" w:eastAsia="Yu Mincho" w:hAnsi="Arial" w:cs="Arial"/>
                <w:sz w:val="18"/>
                <w:szCs w:val="18"/>
                <w:rPrChange w:id="76" w:author="Gene Fong" w:date="2020-11-12T13:43:00Z">
                  <w:rPr>
                    <w:ins w:id="77" w:author="Gene Fong" w:date="2020-11-12T13:42:00Z"/>
                    <w:rFonts w:ascii="Arial" w:eastAsia="Yu Mincho" w:hAnsi="Arial"/>
                    <w:sz w:val="18"/>
                  </w:rPr>
                </w:rPrChange>
              </w:rPr>
            </w:pPr>
          </w:p>
        </w:tc>
        <w:tc>
          <w:tcPr>
            <w:tcW w:w="589" w:type="dxa"/>
            <w:tcMar>
              <w:left w:w="28" w:type="dxa"/>
              <w:right w:w="28" w:type="dxa"/>
            </w:tcMar>
            <w:vAlign w:val="center"/>
            <w:tcPrChange w:id="78" w:author="Gene Fong" w:date="2020-11-12T13:42:00Z">
              <w:tcPr>
                <w:tcW w:w="589" w:type="dxa"/>
                <w:tcMar>
                  <w:left w:w="28" w:type="dxa"/>
                  <w:right w:w="28" w:type="dxa"/>
                </w:tcMar>
              </w:tcPr>
            </w:tcPrChange>
          </w:tcPr>
          <w:p w:rsidR="00E33A79" w:rsidRPr="00E33A79" w:rsidRDefault="00E33A79" w:rsidP="00E33A79">
            <w:pPr>
              <w:keepLines/>
              <w:spacing w:after="0"/>
              <w:jc w:val="center"/>
              <w:rPr>
                <w:ins w:id="79" w:author="Gene Fong" w:date="2020-11-12T13:42:00Z"/>
                <w:rFonts w:ascii="Arial" w:hAnsi="Arial" w:cs="Arial"/>
                <w:sz w:val="18"/>
                <w:szCs w:val="18"/>
                <w:rPrChange w:id="80" w:author="Gene Fong" w:date="2020-11-12T13:43:00Z">
                  <w:rPr>
                    <w:ins w:id="81" w:author="Gene Fong" w:date="2020-11-12T13:42:00Z"/>
                    <w:rFonts w:ascii="Arial" w:hAnsi="Arial"/>
                    <w:sz w:val="18"/>
                  </w:rPr>
                </w:rPrChange>
              </w:rPr>
            </w:pPr>
          </w:p>
        </w:tc>
        <w:tc>
          <w:tcPr>
            <w:tcW w:w="636" w:type="dxa"/>
            <w:tcMar>
              <w:left w:w="28" w:type="dxa"/>
              <w:right w:w="28" w:type="dxa"/>
            </w:tcMar>
            <w:vAlign w:val="center"/>
            <w:tcPrChange w:id="82" w:author="Gene Fong" w:date="2020-11-12T13:42:00Z">
              <w:tcPr>
                <w:tcW w:w="636" w:type="dxa"/>
                <w:tcMar>
                  <w:left w:w="28" w:type="dxa"/>
                  <w:right w:w="28" w:type="dxa"/>
                </w:tcMar>
                <w:vAlign w:val="center"/>
              </w:tcPr>
            </w:tcPrChange>
          </w:tcPr>
          <w:p w:rsidR="00E33A79" w:rsidRPr="00E33A79" w:rsidRDefault="00E33A79" w:rsidP="00E33A79">
            <w:pPr>
              <w:keepLines/>
              <w:spacing w:after="0"/>
              <w:jc w:val="center"/>
              <w:rPr>
                <w:ins w:id="83" w:author="Gene Fong" w:date="2020-11-12T13:42:00Z"/>
                <w:rFonts w:ascii="Arial" w:eastAsia="Yu Mincho" w:hAnsi="Arial" w:cs="Arial"/>
                <w:sz w:val="18"/>
                <w:szCs w:val="18"/>
                <w:rPrChange w:id="84" w:author="Gene Fong" w:date="2020-11-12T13:43:00Z">
                  <w:rPr>
                    <w:ins w:id="85" w:author="Gene Fong" w:date="2020-11-12T13:42:00Z"/>
                    <w:rFonts w:ascii="Arial" w:eastAsia="Yu Mincho" w:hAnsi="Arial"/>
                    <w:sz w:val="18"/>
                  </w:rPr>
                </w:rPrChange>
              </w:rPr>
            </w:pPr>
            <w:ins w:id="86" w:author="Gene Fong" w:date="2020-11-12T13:42:00Z">
              <w:r w:rsidRPr="00E33A79">
                <w:rPr>
                  <w:rFonts w:ascii="Arial" w:eastAsia="Yu Mincho" w:hAnsi="Arial" w:cs="Arial"/>
                  <w:sz w:val="18"/>
                  <w:szCs w:val="18"/>
                  <w:rPrChange w:id="87" w:author="Gene Fong" w:date="2020-11-12T13:43:00Z">
                    <w:rPr>
                      <w:rFonts w:eastAsia="Yu Mincho"/>
                    </w:rPr>
                  </w:rPrChange>
                </w:rPr>
                <w:t>Yes</w:t>
              </w:r>
            </w:ins>
          </w:p>
        </w:tc>
        <w:tc>
          <w:tcPr>
            <w:tcW w:w="643" w:type="dxa"/>
            <w:tcMar>
              <w:left w:w="28" w:type="dxa"/>
              <w:right w:w="28" w:type="dxa"/>
            </w:tcMar>
            <w:tcPrChange w:id="88" w:author="Gene Fong" w:date="2020-11-12T13:42:00Z">
              <w:tcPr>
                <w:tcW w:w="643" w:type="dxa"/>
                <w:tcMar>
                  <w:left w:w="28" w:type="dxa"/>
                  <w:right w:w="28" w:type="dxa"/>
                </w:tcMar>
                <w:vAlign w:val="center"/>
              </w:tcPr>
            </w:tcPrChange>
          </w:tcPr>
          <w:p w:rsidR="00E33A79" w:rsidRPr="00E33A79" w:rsidRDefault="00E33A79" w:rsidP="00E33A79">
            <w:pPr>
              <w:keepLines/>
              <w:spacing w:after="0"/>
              <w:jc w:val="center"/>
              <w:rPr>
                <w:ins w:id="89" w:author="Gene Fong" w:date="2020-11-12T13:42:00Z"/>
                <w:rFonts w:ascii="Arial" w:eastAsia="Yu Mincho" w:hAnsi="Arial" w:cs="Arial"/>
                <w:sz w:val="18"/>
                <w:szCs w:val="18"/>
                <w:rPrChange w:id="90" w:author="Gene Fong" w:date="2020-11-12T13:43:00Z">
                  <w:rPr>
                    <w:ins w:id="91" w:author="Gene Fong" w:date="2020-11-12T13:42:00Z"/>
                    <w:rFonts w:ascii="Arial" w:eastAsia="Yu Mincho" w:hAnsi="Arial"/>
                    <w:sz w:val="18"/>
                  </w:rPr>
                </w:rPrChange>
              </w:rPr>
            </w:pPr>
          </w:p>
        </w:tc>
        <w:tc>
          <w:tcPr>
            <w:tcW w:w="643" w:type="dxa"/>
            <w:tcMar>
              <w:left w:w="28" w:type="dxa"/>
              <w:right w:w="28" w:type="dxa"/>
            </w:tcMar>
            <w:vAlign w:val="center"/>
            <w:tcPrChange w:id="92" w:author="Gene Fong" w:date="2020-11-12T13:42:00Z">
              <w:tcPr>
                <w:tcW w:w="643" w:type="dxa"/>
                <w:tcMar>
                  <w:left w:w="28" w:type="dxa"/>
                  <w:right w:w="28" w:type="dxa"/>
                </w:tcMar>
                <w:vAlign w:val="center"/>
              </w:tcPr>
            </w:tcPrChange>
          </w:tcPr>
          <w:p w:rsidR="00E33A79" w:rsidRPr="00E33A79" w:rsidRDefault="00E33A79" w:rsidP="00E33A79">
            <w:pPr>
              <w:keepLines/>
              <w:spacing w:after="0"/>
              <w:jc w:val="center"/>
              <w:rPr>
                <w:ins w:id="93" w:author="Gene Fong" w:date="2020-11-12T13:42:00Z"/>
                <w:rFonts w:ascii="Arial" w:eastAsia="Yu Mincho" w:hAnsi="Arial" w:cs="Arial"/>
                <w:sz w:val="18"/>
                <w:szCs w:val="18"/>
                <w:rPrChange w:id="94" w:author="Gene Fong" w:date="2020-11-12T13:43:00Z">
                  <w:rPr>
                    <w:ins w:id="95" w:author="Gene Fong" w:date="2020-11-12T13:42:00Z"/>
                    <w:rFonts w:ascii="Arial" w:eastAsia="Yu Mincho" w:hAnsi="Arial"/>
                    <w:sz w:val="18"/>
                  </w:rPr>
                </w:rPrChange>
              </w:rPr>
            </w:pPr>
            <w:ins w:id="96" w:author="Gene Fong" w:date="2020-11-12T13:42:00Z">
              <w:r w:rsidRPr="00E33A79">
                <w:rPr>
                  <w:rFonts w:ascii="Arial" w:eastAsia="Yu Mincho" w:hAnsi="Arial" w:cs="Arial"/>
                  <w:sz w:val="18"/>
                  <w:szCs w:val="18"/>
                  <w:rPrChange w:id="97" w:author="Gene Fong" w:date="2020-11-12T13:43:00Z">
                    <w:rPr>
                      <w:rFonts w:eastAsia="Yu Mincho"/>
                    </w:rPr>
                  </w:rPrChange>
                </w:rPr>
                <w:t>Yes</w:t>
              </w:r>
            </w:ins>
          </w:p>
        </w:tc>
        <w:tc>
          <w:tcPr>
            <w:tcW w:w="643" w:type="dxa"/>
            <w:tcMar>
              <w:left w:w="28" w:type="dxa"/>
              <w:right w:w="28" w:type="dxa"/>
            </w:tcMar>
            <w:tcPrChange w:id="98" w:author="Gene Fong" w:date="2020-11-12T13:42:00Z">
              <w:tcPr>
                <w:tcW w:w="643" w:type="dxa"/>
                <w:tcMar>
                  <w:left w:w="28" w:type="dxa"/>
                  <w:right w:w="28" w:type="dxa"/>
                </w:tcMar>
              </w:tcPr>
            </w:tcPrChange>
          </w:tcPr>
          <w:p w:rsidR="00E33A79" w:rsidRPr="00E33A79" w:rsidRDefault="00E33A79" w:rsidP="00E33A79">
            <w:pPr>
              <w:keepLines/>
              <w:spacing w:after="0"/>
              <w:jc w:val="center"/>
              <w:rPr>
                <w:ins w:id="99" w:author="Gene Fong" w:date="2020-11-12T13:42:00Z"/>
                <w:rFonts w:ascii="Arial" w:eastAsia="Yu Mincho" w:hAnsi="Arial" w:cs="Arial"/>
                <w:sz w:val="18"/>
                <w:szCs w:val="18"/>
                <w:rPrChange w:id="100" w:author="Gene Fong" w:date="2020-11-12T13:43:00Z">
                  <w:rPr>
                    <w:ins w:id="101" w:author="Gene Fong" w:date="2020-11-12T13:42:00Z"/>
                    <w:rFonts w:ascii="Arial" w:eastAsia="Yu Mincho" w:hAnsi="Arial"/>
                    <w:sz w:val="18"/>
                  </w:rPr>
                </w:rPrChange>
              </w:rPr>
            </w:pPr>
          </w:p>
        </w:tc>
        <w:tc>
          <w:tcPr>
            <w:tcW w:w="643" w:type="dxa"/>
            <w:tcMar>
              <w:left w:w="28" w:type="dxa"/>
              <w:right w:w="28" w:type="dxa"/>
            </w:tcMar>
            <w:vAlign w:val="center"/>
            <w:tcPrChange w:id="102" w:author="Gene Fong" w:date="2020-11-12T13:42:00Z">
              <w:tcPr>
                <w:tcW w:w="643" w:type="dxa"/>
                <w:tcMar>
                  <w:left w:w="28" w:type="dxa"/>
                  <w:right w:w="28" w:type="dxa"/>
                </w:tcMar>
                <w:vAlign w:val="center"/>
              </w:tcPr>
            </w:tcPrChange>
          </w:tcPr>
          <w:p w:rsidR="00E33A79" w:rsidRPr="00E33A79" w:rsidRDefault="00E33A79" w:rsidP="00E33A79">
            <w:pPr>
              <w:keepLines/>
              <w:spacing w:after="0"/>
              <w:jc w:val="center"/>
              <w:rPr>
                <w:ins w:id="103" w:author="Gene Fong" w:date="2020-11-12T13:42:00Z"/>
                <w:rFonts w:ascii="Arial" w:eastAsia="Yu Mincho" w:hAnsi="Arial" w:cs="Arial"/>
                <w:sz w:val="18"/>
                <w:szCs w:val="18"/>
                <w:rPrChange w:id="104" w:author="Gene Fong" w:date="2020-11-12T13:43:00Z">
                  <w:rPr>
                    <w:ins w:id="105" w:author="Gene Fong" w:date="2020-11-12T13:42:00Z"/>
                    <w:rFonts w:ascii="Arial" w:eastAsia="Yu Mincho" w:hAnsi="Arial"/>
                    <w:sz w:val="18"/>
                  </w:rPr>
                </w:rPrChange>
              </w:rPr>
            </w:pPr>
            <w:ins w:id="106" w:author="Gene Fong" w:date="2020-11-12T13:42:00Z">
              <w:r w:rsidRPr="00E33A79">
                <w:rPr>
                  <w:rFonts w:ascii="Arial" w:eastAsia="Yu Mincho" w:hAnsi="Arial" w:cs="Arial"/>
                  <w:sz w:val="18"/>
                  <w:szCs w:val="18"/>
                  <w:rPrChange w:id="107" w:author="Gene Fong" w:date="2020-11-12T13:43:00Z">
                    <w:rPr>
                      <w:rFonts w:eastAsia="Yu Mincho"/>
                    </w:rPr>
                  </w:rPrChange>
                </w:rPr>
                <w:t>Yes</w:t>
              </w:r>
            </w:ins>
          </w:p>
        </w:tc>
        <w:tc>
          <w:tcPr>
            <w:tcW w:w="752" w:type="dxa"/>
            <w:tcMar>
              <w:left w:w="28" w:type="dxa"/>
              <w:right w:w="28" w:type="dxa"/>
            </w:tcMar>
            <w:tcPrChange w:id="108" w:author="Gene Fong" w:date="2020-11-12T13:42:00Z">
              <w:tcPr>
                <w:tcW w:w="752" w:type="dxa"/>
                <w:tcMar>
                  <w:left w:w="28" w:type="dxa"/>
                  <w:right w:w="28" w:type="dxa"/>
                </w:tcMar>
              </w:tcPr>
            </w:tcPrChange>
          </w:tcPr>
          <w:p w:rsidR="00E33A79" w:rsidRPr="00E33A79" w:rsidRDefault="00E33A79" w:rsidP="00E33A79">
            <w:pPr>
              <w:keepLines/>
              <w:spacing w:after="0"/>
              <w:jc w:val="center"/>
              <w:rPr>
                <w:ins w:id="109" w:author="Gene Fong" w:date="2020-11-12T13:42:00Z"/>
                <w:rFonts w:ascii="Arial" w:eastAsia="Yu Mincho" w:hAnsi="Arial" w:cs="Arial"/>
                <w:sz w:val="18"/>
                <w:szCs w:val="18"/>
                <w:rPrChange w:id="110" w:author="Gene Fong" w:date="2020-11-12T13:43:00Z">
                  <w:rPr>
                    <w:ins w:id="111" w:author="Gene Fong" w:date="2020-11-12T13:42:00Z"/>
                    <w:rFonts w:ascii="Arial" w:eastAsia="Yu Mincho" w:hAnsi="Arial"/>
                    <w:sz w:val="18"/>
                  </w:rPr>
                </w:rPrChange>
              </w:rPr>
            </w:pPr>
          </w:p>
        </w:tc>
        <w:tc>
          <w:tcPr>
            <w:tcW w:w="643" w:type="dxa"/>
            <w:tcMar>
              <w:left w:w="28" w:type="dxa"/>
              <w:right w:w="28" w:type="dxa"/>
            </w:tcMar>
            <w:vAlign w:val="center"/>
            <w:tcPrChange w:id="112" w:author="Gene Fong" w:date="2020-11-12T13:42:00Z">
              <w:tcPr>
                <w:tcW w:w="643" w:type="dxa"/>
                <w:tcMar>
                  <w:left w:w="28" w:type="dxa"/>
                  <w:right w:w="28" w:type="dxa"/>
                </w:tcMar>
                <w:vAlign w:val="center"/>
              </w:tcPr>
            </w:tcPrChange>
          </w:tcPr>
          <w:p w:rsidR="00E33A79" w:rsidRPr="00E33A79" w:rsidRDefault="00E33A79" w:rsidP="00E33A79">
            <w:pPr>
              <w:keepLines/>
              <w:spacing w:after="0"/>
              <w:jc w:val="center"/>
              <w:rPr>
                <w:ins w:id="113" w:author="Gene Fong" w:date="2020-11-12T13:42:00Z"/>
                <w:rFonts w:ascii="Arial" w:eastAsia="Yu Mincho" w:hAnsi="Arial" w:cs="Arial"/>
                <w:sz w:val="18"/>
                <w:szCs w:val="18"/>
                <w:rPrChange w:id="114" w:author="Gene Fong" w:date="2020-11-12T13:43:00Z">
                  <w:rPr>
                    <w:ins w:id="115" w:author="Gene Fong" w:date="2020-11-12T13:42:00Z"/>
                    <w:rFonts w:ascii="Arial" w:eastAsia="Yu Mincho" w:hAnsi="Arial"/>
                    <w:sz w:val="18"/>
                  </w:rPr>
                </w:rPrChange>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n48</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414DAE"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E33A79" w:rsidRPr="001C0CC4" w:rsidRDefault="00E33A79" w:rsidP="00E33A7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E33A79" w:rsidRPr="001C0CC4" w:rsidRDefault="00E33A79" w:rsidP="00E33A79">
            <w:pPr>
              <w:pStyle w:val="TAC"/>
              <w:keepNext w:val="0"/>
              <w:rPr>
                <w:rFonts w:eastAsia="Yu Mincho"/>
              </w:rPr>
            </w:pPr>
            <w:r w:rsidRPr="00414DAE">
              <w:rPr>
                <w:rFonts w:eastAsia="Yu Mincho"/>
              </w:rPr>
              <w:t>Yes</w:t>
            </w:r>
            <w:r w:rsidRPr="00414DAE">
              <w:rPr>
                <w:rFonts w:eastAsia="Yu Mincho"/>
                <w:vertAlign w:val="superscript"/>
              </w:rPr>
              <w:t>6</w:t>
            </w: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414DAE" w:rsidRDefault="00E33A79" w:rsidP="00E33A79">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E33A79" w:rsidRPr="001C0CC4" w:rsidRDefault="00E33A79" w:rsidP="00E33A7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E33A79" w:rsidRPr="001C0CC4" w:rsidRDefault="00E33A79" w:rsidP="00E33A79">
            <w:pPr>
              <w:pStyle w:val="TAC"/>
              <w:keepNext w:val="0"/>
              <w:rPr>
                <w:rFonts w:eastAsia="Yu Mincho"/>
              </w:rPr>
            </w:pPr>
            <w:r w:rsidRPr="00414DAE">
              <w:rPr>
                <w:rFonts w:eastAsia="Yu Mincho"/>
              </w:rPr>
              <w:t>Yes</w:t>
            </w:r>
            <w:r w:rsidRPr="00414DAE">
              <w:rPr>
                <w:rFonts w:eastAsia="Yu Mincho"/>
                <w:vertAlign w:val="superscript"/>
              </w:rPr>
              <w:t>6</w:t>
            </w: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tcPr>
          <w:p w:rsidR="00E33A79" w:rsidRPr="001C0CC4" w:rsidRDefault="00E33A79" w:rsidP="00E33A79">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E33A79" w:rsidRPr="001C0CC4" w:rsidRDefault="00E33A79" w:rsidP="00E33A79">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414DAE" w:rsidRDefault="00E33A79" w:rsidP="00E33A79">
            <w:pPr>
              <w:pStyle w:val="TAC"/>
              <w:keepNext w:val="0"/>
              <w:rPr>
                <w:rFonts w:eastAsia="Yu Mincho"/>
              </w:rPr>
            </w:pPr>
          </w:p>
        </w:tc>
        <w:tc>
          <w:tcPr>
            <w:tcW w:w="643" w:type="dxa"/>
            <w:tcMar>
              <w:left w:w="28" w:type="dxa"/>
              <w:right w:w="28" w:type="dxa"/>
            </w:tcMar>
          </w:tcPr>
          <w:p w:rsidR="00E33A79" w:rsidRPr="00414DAE"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tcPr>
          <w:p w:rsidR="00E33A79" w:rsidRPr="001C0CC4" w:rsidRDefault="00E33A79" w:rsidP="00E33A79">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E33A79" w:rsidRPr="001C0CC4" w:rsidRDefault="00E33A79" w:rsidP="00E33A79">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414DAE" w:rsidRDefault="00E33A79" w:rsidP="00E33A79">
            <w:pPr>
              <w:pStyle w:val="TAC"/>
              <w:keepNext w:val="0"/>
              <w:rPr>
                <w:rFonts w:eastAsia="Yu Mincho"/>
              </w:rPr>
            </w:pPr>
          </w:p>
        </w:tc>
        <w:tc>
          <w:tcPr>
            <w:tcW w:w="643" w:type="dxa"/>
            <w:tcMar>
              <w:left w:w="28" w:type="dxa"/>
              <w:right w:w="28" w:type="dxa"/>
            </w:tcMar>
          </w:tcPr>
          <w:p w:rsidR="00E33A79" w:rsidRPr="00414DAE"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tcPr>
          <w:p w:rsidR="00E33A79" w:rsidRPr="001C0CC4" w:rsidRDefault="00E33A79" w:rsidP="00E33A79">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E33A79" w:rsidRPr="001C0CC4" w:rsidRDefault="00E33A79" w:rsidP="00E33A79">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414DAE" w:rsidRDefault="00E33A79" w:rsidP="00E33A79">
            <w:pPr>
              <w:pStyle w:val="TAC"/>
              <w:keepNext w:val="0"/>
              <w:rPr>
                <w:rFonts w:eastAsia="Yu Mincho"/>
              </w:rPr>
            </w:pPr>
          </w:p>
        </w:tc>
        <w:tc>
          <w:tcPr>
            <w:tcW w:w="643" w:type="dxa"/>
            <w:tcMar>
              <w:left w:w="28" w:type="dxa"/>
              <w:right w:w="28" w:type="dxa"/>
            </w:tcMar>
          </w:tcPr>
          <w:p w:rsidR="00E33A79" w:rsidRPr="00414DAE"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n50</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n51</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Pr>
                <w:rFonts w:eastAsia="Yu Mincho"/>
              </w:rPr>
              <w:t>n53</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611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r>
              <w:rPr>
                <w:rFonts w:eastAsia="Yu Mincho"/>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611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611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611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611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611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n65</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n66</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pPr>
            <w:r w:rsidRPr="001C0CC4">
              <w:t>Yes</w:t>
            </w:r>
          </w:p>
        </w:tc>
        <w:tc>
          <w:tcPr>
            <w:tcW w:w="589" w:type="dxa"/>
            <w:tcMar>
              <w:left w:w="28" w:type="dxa"/>
              <w:right w:w="28" w:type="dxa"/>
            </w:tcMar>
            <w:vAlign w:val="center"/>
          </w:tcPr>
          <w:p w:rsidR="00E33A79" w:rsidRPr="001C0CC4" w:rsidRDefault="00E33A79" w:rsidP="00E33A79">
            <w:pPr>
              <w:pStyle w:val="TAC"/>
            </w:pPr>
            <w:r w:rsidRPr="001C0CC4">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pPr>
            <w:r w:rsidRPr="001C0CC4">
              <w:t>Yes</w:t>
            </w:r>
          </w:p>
        </w:tc>
        <w:tc>
          <w:tcPr>
            <w:tcW w:w="589" w:type="dxa"/>
            <w:tcMar>
              <w:left w:w="28" w:type="dxa"/>
              <w:right w:w="28" w:type="dxa"/>
            </w:tcMar>
            <w:vAlign w:val="center"/>
          </w:tcPr>
          <w:p w:rsidR="00E33A79" w:rsidRPr="001C0CC4" w:rsidRDefault="00E33A79" w:rsidP="00E33A79">
            <w:pPr>
              <w:pStyle w:val="TAC"/>
            </w:pPr>
            <w:r w:rsidRPr="001C0CC4">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pPr>
            <w:r w:rsidRPr="001C0CC4">
              <w:t>Yes</w:t>
            </w:r>
          </w:p>
        </w:tc>
        <w:tc>
          <w:tcPr>
            <w:tcW w:w="589" w:type="dxa"/>
            <w:tcMar>
              <w:left w:w="28" w:type="dxa"/>
              <w:right w:w="28" w:type="dxa"/>
            </w:tcMar>
            <w:vAlign w:val="center"/>
          </w:tcPr>
          <w:p w:rsidR="00E33A79" w:rsidRPr="001C0CC4" w:rsidRDefault="00E33A79" w:rsidP="00E33A79">
            <w:pPr>
              <w:pStyle w:val="TAC"/>
            </w:pPr>
            <w:r w:rsidRPr="001C0CC4">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n70</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n71</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n74</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n75</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t>Yes</w:t>
            </w:r>
          </w:p>
        </w:tc>
        <w:tc>
          <w:tcPr>
            <w:tcW w:w="589" w:type="dxa"/>
            <w:tcMar>
              <w:left w:w="28" w:type="dxa"/>
              <w:right w:w="28" w:type="dxa"/>
            </w:tcMar>
          </w:tcPr>
          <w:p w:rsidR="00E33A79" w:rsidRPr="001C0CC4" w:rsidRDefault="00E33A79" w:rsidP="00E33A79">
            <w:pPr>
              <w:pStyle w:val="TAC"/>
              <w:keepNext w:val="0"/>
              <w:rPr>
                <w:rFonts w:eastAsia="Yu Mincho"/>
              </w:rPr>
            </w:pPr>
            <w:r>
              <w:t>Yes</w:t>
            </w:r>
          </w:p>
        </w:tc>
        <w:tc>
          <w:tcPr>
            <w:tcW w:w="636" w:type="dxa"/>
            <w:tcMar>
              <w:left w:w="28" w:type="dxa"/>
              <w:right w:w="28" w:type="dxa"/>
            </w:tcMar>
          </w:tcPr>
          <w:p w:rsidR="00E33A79" w:rsidRPr="001C0CC4" w:rsidRDefault="00E33A79" w:rsidP="00E33A79">
            <w:pPr>
              <w:pStyle w:val="TAC"/>
              <w:keepNext w:val="0"/>
              <w:rPr>
                <w:rFonts w:eastAsia="Yu Mincho"/>
              </w:rPr>
            </w:pPr>
            <w:r>
              <w:t>Yes</w:t>
            </w:r>
          </w:p>
        </w:tc>
        <w:tc>
          <w:tcPr>
            <w:tcW w:w="643" w:type="dxa"/>
            <w:tcMar>
              <w:left w:w="28" w:type="dxa"/>
              <w:right w:w="28" w:type="dxa"/>
            </w:tcMar>
          </w:tcPr>
          <w:p w:rsidR="00E33A79" w:rsidRPr="001C0CC4" w:rsidRDefault="00E33A79" w:rsidP="00E33A79">
            <w:pPr>
              <w:pStyle w:val="TAC"/>
              <w:keepNext w:val="0"/>
              <w:rPr>
                <w:rFonts w:eastAsia="Yu Mincho"/>
              </w:rPr>
            </w:pPr>
            <w: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t>Yes</w:t>
            </w:r>
          </w:p>
        </w:tc>
        <w:tc>
          <w:tcPr>
            <w:tcW w:w="589" w:type="dxa"/>
            <w:tcMar>
              <w:left w:w="28" w:type="dxa"/>
              <w:right w:w="28" w:type="dxa"/>
            </w:tcMar>
          </w:tcPr>
          <w:p w:rsidR="00E33A79" w:rsidRPr="001C0CC4" w:rsidRDefault="00E33A79" w:rsidP="00E33A79">
            <w:pPr>
              <w:pStyle w:val="TAC"/>
              <w:keepNext w:val="0"/>
              <w:rPr>
                <w:rFonts w:eastAsia="Yu Mincho"/>
              </w:rPr>
            </w:pPr>
            <w:r>
              <w:t>Yes</w:t>
            </w:r>
          </w:p>
        </w:tc>
        <w:tc>
          <w:tcPr>
            <w:tcW w:w="636" w:type="dxa"/>
            <w:tcMar>
              <w:left w:w="28" w:type="dxa"/>
              <w:right w:w="28" w:type="dxa"/>
            </w:tcMar>
          </w:tcPr>
          <w:p w:rsidR="00E33A79" w:rsidRPr="001C0CC4" w:rsidRDefault="00E33A79" w:rsidP="00E33A79">
            <w:pPr>
              <w:pStyle w:val="TAC"/>
              <w:keepNext w:val="0"/>
              <w:rPr>
                <w:rFonts w:eastAsia="Yu Mincho"/>
              </w:rPr>
            </w:pPr>
            <w:r>
              <w:t>Yes</w:t>
            </w:r>
          </w:p>
        </w:tc>
        <w:tc>
          <w:tcPr>
            <w:tcW w:w="643" w:type="dxa"/>
            <w:tcMar>
              <w:left w:w="28" w:type="dxa"/>
              <w:right w:w="28" w:type="dxa"/>
            </w:tcMar>
          </w:tcPr>
          <w:p w:rsidR="00E33A79" w:rsidRPr="001C0CC4" w:rsidRDefault="00E33A79" w:rsidP="00E33A79">
            <w:pPr>
              <w:pStyle w:val="TAC"/>
              <w:keepNext w:val="0"/>
              <w:rPr>
                <w:rFonts w:eastAsia="Yu Mincho"/>
              </w:rPr>
            </w:pPr>
            <w: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t>Yes</w:t>
            </w:r>
          </w:p>
        </w:tc>
        <w:tc>
          <w:tcPr>
            <w:tcW w:w="589" w:type="dxa"/>
            <w:tcMar>
              <w:left w:w="28" w:type="dxa"/>
              <w:right w:w="28" w:type="dxa"/>
            </w:tcMar>
          </w:tcPr>
          <w:p w:rsidR="00E33A79" w:rsidRPr="001C0CC4" w:rsidRDefault="00E33A79" w:rsidP="00E33A79">
            <w:pPr>
              <w:pStyle w:val="TAC"/>
              <w:keepNext w:val="0"/>
              <w:rPr>
                <w:rFonts w:eastAsia="Yu Mincho"/>
              </w:rPr>
            </w:pPr>
            <w:r>
              <w:t>Yes</w:t>
            </w:r>
          </w:p>
        </w:tc>
        <w:tc>
          <w:tcPr>
            <w:tcW w:w="636" w:type="dxa"/>
            <w:tcMar>
              <w:left w:w="28" w:type="dxa"/>
              <w:right w:w="28" w:type="dxa"/>
            </w:tcMar>
          </w:tcPr>
          <w:p w:rsidR="00E33A79" w:rsidRPr="001C0CC4" w:rsidRDefault="00E33A79" w:rsidP="00E33A79">
            <w:pPr>
              <w:pStyle w:val="TAC"/>
              <w:keepNext w:val="0"/>
              <w:rPr>
                <w:rFonts w:eastAsia="Yu Mincho"/>
              </w:rPr>
            </w:pPr>
            <w:r>
              <w:t>Yes</w:t>
            </w:r>
          </w:p>
        </w:tc>
        <w:tc>
          <w:tcPr>
            <w:tcW w:w="643" w:type="dxa"/>
            <w:tcMar>
              <w:left w:w="28" w:type="dxa"/>
              <w:right w:w="28" w:type="dxa"/>
            </w:tcMar>
          </w:tcPr>
          <w:p w:rsidR="00E33A79" w:rsidRPr="001C0CC4" w:rsidRDefault="00E33A79" w:rsidP="00E33A79">
            <w:pPr>
              <w:pStyle w:val="TAC"/>
              <w:keepNext w:val="0"/>
              <w:rPr>
                <w:rFonts w:eastAsia="Yu Mincho"/>
              </w:rPr>
            </w:pPr>
            <w: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n76</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n77</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E04269" w:rsidRDefault="00E33A79" w:rsidP="00E33A79">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E33A79" w:rsidRPr="00414DAE"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E04269" w:rsidRDefault="00E33A79" w:rsidP="00E33A79">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E04269" w:rsidRDefault="00E33A79" w:rsidP="00E33A79">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E33A79" w:rsidRPr="00414DAE"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E04269" w:rsidRDefault="00E33A79" w:rsidP="00E33A79">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n78</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E04269" w:rsidRDefault="00E33A79" w:rsidP="00E33A79">
            <w:pPr>
              <w:pStyle w:val="TAC"/>
              <w:keepNext w:val="0"/>
              <w:rPr>
                <w:rFonts w:eastAsia="Yu Mincho"/>
              </w:rPr>
            </w:pPr>
          </w:p>
        </w:tc>
        <w:tc>
          <w:tcPr>
            <w:tcW w:w="643" w:type="dxa"/>
            <w:tcMar>
              <w:left w:w="28" w:type="dxa"/>
              <w:right w:w="28" w:type="dxa"/>
            </w:tcMar>
            <w:vAlign w:val="center"/>
          </w:tcPr>
          <w:p w:rsidR="00E33A79" w:rsidRPr="00E04269" w:rsidRDefault="00E33A79" w:rsidP="00E33A79">
            <w:pPr>
              <w:pStyle w:val="TAC"/>
              <w:keepNext w:val="0"/>
              <w:rPr>
                <w:rFonts w:eastAsia="Yu Mincho"/>
              </w:rPr>
            </w:pPr>
          </w:p>
        </w:tc>
        <w:tc>
          <w:tcPr>
            <w:tcW w:w="752" w:type="dxa"/>
            <w:tcMar>
              <w:left w:w="28" w:type="dxa"/>
              <w:right w:w="28" w:type="dxa"/>
            </w:tcMar>
          </w:tcPr>
          <w:p w:rsidR="00E33A79" w:rsidRPr="00E04269"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E04269" w:rsidRDefault="00E33A79" w:rsidP="00E33A79">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E33A79" w:rsidRPr="00E04269"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E04269" w:rsidRDefault="00E33A79" w:rsidP="00E33A79">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E04269" w:rsidRDefault="00E33A79" w:rsidP="00E33A79">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E33A79" w:rsidRPr="00E04269"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E04269" w:rsidRDefault="00E33A79" w:rsidP="00E33A79">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n79</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hideMark/>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hideMark/>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n80</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n81</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n82</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n83</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n84</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hideMark/>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hideMark/>
          </w:tcPr>
          <w:p w:rsidR="00E33A79" w:rsidRPr="001C0CC4" w:rsidRDefault="00E33A79" w:rsidP="00E33A79">
            <w:pPr>
              <w:pStyle w:val="TAC"/>
              <w:keepNext w:val="0"/>
              <w:rPr>
                <w:rFonts w:eastAsia="Yu Mincho"/>
              </w:rPr>
            </w:pP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n86</w:t>
            </w:r>
          </w:p>
        </w:tc>
        <w:tc>
          <w:tcPr>
            <w:tcW w:w="582" w:type="dxa"/>
            <w:tcMar>
              <w:left w:w="28" w:type="dxa"/>
              <w:right w:w="28" w:type="dxa"/>
            </w:tcMar>
          </w:tcPr>
          <w:p w:rsidR="00E33A79" w:rsidRPr="001C0CC4" w:rsidRDefault="00E33A79" w:rsidP="00E33A79">
            <w:pPr>
              <w:pStyle w:val="TAC"/>
              <w:keepNext w:val="0"/>
              <w:rPr>
                <w:rFonts w:eastAsia="Yu Mincho"/>
              </w:rPr>
            </w:pPr>
            <w:r w:rsidRPr="001C0CC4">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t>Yes</w:t>
            </w: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tcPr>
          <w:p w:rsidR="00E33A79" w:rsidRPr="001C0CC4" w:rsidRDefault="00E33A79" w:rsidP="00E33A79">
            <w:pPr>
              <w:pStyle w:val="TAC"/>
              <w:keepNext w:val="0"/>
              <w:rPr>
                <w:rFonts w:eastAsia="Yu Mincho"/>
              </w:rPr>
            </w:pPr>
            <w:r w:rsidRPr="001C0CC4">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t>Yes</w:t>
            </w:r>
          </w:p>
        </w:tc>
        <w:tc>
          <w:tcPr>
            <w:tcW w:w="582" w:type="dxa"/>
            <w:tcMar>
              <w:left w:w="28" w:type="dxa"/>
              <w:right w:w="28" w:type="dxa"/>
            </w:tcMar>
          </w:tcPr>
          <w:p w:rsidR="00E33A79" w:rsidRPr="001C0CC4" w:rsidRDefault="00E33A79" w:rsidP="00E33A79">
            <w:pPr>
              <w:pStyle w:val="TAC"/>
              <w:keepNext w:val="0"/>
              <w:rPr>
                <w:rFonts w:eastAsia="Yu Mincho"/>
              </w:rPr>
            </w:pPr>
            <w:r w:rsidRPr="001C0CC4">
              <w:t>Yes</w:t>
            </w:r>
          </w:p>
        </w:tc>
        <w:tc>
          <w:tcPr>
            <w:tcW w:w="782" w:type="dxa"/>
            <w:tcMar>
              <w:left w:w="28" w:type="dxa"/>
              <w:right w:w="28" w:type="dxa"/>
            </w:tcMar>
          </w:tcPr>
          <w:p w:rsidR="00E33A79" w:rsidRPr="001C0CC4" w:rsidRDefault="00E33A79" w:rsidP="00E33A79">
            <w:pPr>
              <w:pStyle w:val="TAC"/>
              <w:keepNext w:val="0"/>
              <w:rPr>
                <w:rFonts w:eastAsia="Yu Mincho"/>
              </w:rPr>
            </w:pPr>
            <w:r w:rsidRPr="001C0CC4">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r w:rsidRPr="001C0CC4">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Pr>
                <w:rFonts w:eastAsia="Yu Mincho"/>
              </w:rPr>
              <w:t>n90</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15</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414DAE"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1C0CC4" w:rsidRDefault="00E33A79" w:rsidP="00E33A79">
            <w:pPr>
              <w:pStyle w:val="TAC"/>
              <w:keepNext w:val="0"/>
              <w:rPr>
                <w:rFonts w:eastAsia="Yu Mincho"/>
              </w:rPr>
            </w:pPr>
            <w:r w:rsidRPr="00414DAE">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36"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c>
          <w:tcPr>
            <w:tcW w:w="643"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414DAE" w:rsidRDefault="00E33A79" w:rsidP="00E33A79">
            <w:pPr>
              <w:pStyle w:val="TAC"/>
              <w:keepNext w:val="0"/>
              <w:rPr>
                <w:rFonts w:eastAsia="Yu Mincho"/>
              </w:rPr>
            </w:pPr>
            <w:r w:rsidRPr="001C0CC4">
              <w:rPr>
                <w:rFonts w:eastAsia="Yu Mincho"/>
              </w:rPr>
              <w:t>Yes</w:t>
            </w:r>
          </w:p>
        </w:tc>
        <w:tc>
          <w:tcPr>
            <w:tcW w:w="752" w:type="dxa"/>
            <w:tcMar>
              <w:left w:w="28" w:type="dxa"/>
              <w:right w:w="28" w:type="dxa"/>
            </w:tcMar>
          </w:tcPr>
          <w:p w:rsidR="00E33A79" w:rsidRPr="001C0CC4" w:rsidRDefault="00E33A79" w:rsidP="00E33A79">
            <w:pPr>
              <w:pStyle w:val="TAC"/>
              <w:keepNext w:val="0"/>
              <w:rPr>
                <w:rFonts w:eastAsia="Yu Mincho"/>
              </w:rPr>
            </w:pPr>
            <w:r w:rsidRPr="00414DAE">
              <w:rPr>
                <w:rFonts w:eastAsia="Yu Mincho"/>
              </w:rPr>
              <w:t>Yes</w:t>
            </w:r>
          </w:p>
        </w:tc>
        <w:tc>
          <w:tcPr>
            <w:tcW w:w="643" w:type="dxa"/>
            <w:tcMar>
              <w:left w:w="28" w:type="dxa"/>
              <w:right w:w="28" w:type="dxa"/>
            </w:tcMar>
            <w:vAlign w:val="center"/>
          </w:tcPr>
          <w:p w:rsidR="00E33A79" w:rsidRPr="001C0CC4" w:rsidRDefault="00E33A79" w:rsidP="00E33A79">
            <w:pPr>
              <w:pStyle w:val="TAC"/>
              <w:keepNext w:val="0"/>
              <w:rPr>
                <w:rFonts w:eastAsia="Yu Mincho"/>
              </w:rPr>
            </w:pPr>
            <w:r w:rsidRPr="001C0CC4">
              <w:rPr>
                <w:rFonts w:eastAsia="Yu Mincho"/>
              </w:rPr>
              <w:t>Yes</w:t>
            </w:r>
          </w:p>
        </w:tc>
      </w:tr>
      <w:tr w:rsidR="00E33A79" w:rsidRPr="001C0CC4" w:rsidTr="00E33A79">
        <w:trPr>
          <w:jc w:val="center"/>
        </w:trPr>
        <w:tc>
          <w:tcPr>
            <w:tcW w:w="660" w:type="dxa"/>
            <w:vMerge w:val="restart"/>
            <w:tcMar>
              <w:left w:w="28" w:type="dxa"/>
              <w:right w:w="28" w:type="dxa"/>
            </w:tcMar>
            <w:vAlign w:val="center"/>
          </w:tcPr>
          <w:p w:rsidR="00E33A79" w:rsidRDefault="00E33A79" w:rsidP="00E33A79">
            <w:pPr>
              <w:pStyle w:val="TAC"/>
              <w:keepNext w:val="0"/>
              <w:rPr>
                <w:rFonts w:eastAsia="DengXian"/>
                <w:lang w:eastAsia="zh-CN"/>
              </w:rPr>
            </w:pPr>
            <w:r>
              <w:rPr>
                <w:rFonts w:eastAsia="Yu Mincho"/>
              </w:rPr>
              <w:t>n91</w:t>
            </w: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15</w:t>
            </w:r>
          </w:p>
        </w:tc>
        <w:tc>
          <w:tcPr>
            <w:tcW w:w="589" w:type="dxa"/>
            <w:tcMar>
              <w:left w:w="28" w:type="dxa"/>
              <w:right w:w="28" w:type="dxa"/>
            </w:tcMar>
          </w:tcPr>
          <w:p w:rsidR="00E33A79" w:rsidRPr="00414DAE" w:rsidRDefault="00E33A79" w:rsidP="00E33A79">
            <w:pPr>
              <w:pStyle w:val="TAC"/>
              <w:keepNext w:val="0"/>
            </w:pPr>
            <w:r>
              <w:rPr>
                <w:rFonts w:eastAsia="Yu Mincho"/>
              </w:rPr>
              <w:t>Yes</w:t>
            </w:r>
          </w:p>
        </w:tc>
        <w:tc>
          <w:tcPr>
            <w:tcW w:w="655" w:type="dxa"/>
            <w:tcMar>
              <w:left w:w="28" w:type="dxa"/>
              <w:right w:w="28" w:type="dxa"/>
            </w:tcMar>
          </w:tcPr>
          <w:p w:rsidR="00E33A79" w:rsidRPr="00414DAE" w:rsidRDefault="00E33A79" w:rsidP="00E33A79">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30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vAlign w:val="center"/>
          </w:tcPr>
          <w:p w:rsidR="00E33A79" w:rsidRPr="00414DAE" w:rsidRDefault="00E33A79" w:rsidP="00E33A79">
            <w:pPr>
              <w:pStyle w:val="TAC"/>
              <w:keepNext w:val="0"/>
            </w:pP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60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vAlign w:val="center"/>
          </w:tcPr>
          <w:p w:rsidR="00E33A79" w:rsidRPr="00414DAE" w:rsidRDefault="00E33A79" w:rsidP="00E33A79">
            <w:pPr>
              <w:pStyle w:val="TAC"/>
              <w:keepNext w:val="0"/>
            </w:pP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Default="00E33A79" w:rsidP="00E33A79">
            <w:pPr>
              <w:pStyle w:val="TAC"/>
              <w:keepNext w:val="0"/>
              <w:rPr>
                <w:rFonts w:eastAsia="DengXian"/>
                <w:lang w:eastAsia="zh-CN"/>
              </w:rPr>
            </w:pPr>
            <w:r>
              <w:rPr>
                <w:rFonts w:eastAsia="Yu Mincho"/>
              </w:rPr>
              <w:t>n92</w:t>
            </w: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15</w:t>
            </w:r>
          </w:p>
        </w:tc>
        <w:tc>
          <w:tcPr>
            <w:tcW w:w="589" w:type="dxa"/>
            <w:tcMar>
              <w:left w:w="28" w:type="dxa"/>
              <w:right w:w="28" w:type="dxa"/>
            </w:tcMar>
          </w:tcPr>
          <w:p w:rsidR="00E33A79" w:rsidRPr="00414DAE" w:rsidRDefault="00E33A79" w:rsidP="00E33A79">
            <w:pPr>
              <w:pStyle w:val="TAC"/>
              <w:keepNext w:val="0"/>
            </w:pPr>
            <w:r>
              <w:rPr>
                <w:rFonts w:eastAsia="Yu Mincho"/>
              </w:rPr>
              <w:t>Yes</w:t>
            </w:r>
          </w:p>
        </w:tc>
        <w:tc>
          <w:tcPr>
            <w:tcW w:w="655" w:type="dxa"/>
            <w:tcMar>
              <w:left w:w="28" w:type="dxa"/>
              <w:right w:w="28" w:type="dxa"/>
            </w:tcMar>
          </w:tcPr>
          <w:p w:rsidR="00E33A79" w:rsidRPr="00414DAE" w:rsidRDefault="00E33A79" w:rsidP="00E33A79">
            <w:pPr>
              <w:pStyle w:val="TAC"/>
              <w:keepNext w:val="0"/>
            </w:pPr>
            <w:r>
              <w:rPr>
                <w:rFonts w:eastAsia="Yu Mincho"/>
              </w:rPr>
              <w:t>Yes</w:t>
            </w:r>
          </w:p>
        </w:tc>
        <w:tc>
          <w:tcPr>
            <w:tcW w:w="582" w:type="dxa"/>
            <w:tcMar>
              <w:left w:w="28" w:type="dxa"/>
              <w:right w:w="28" w:type="dxa"/>
            </w:tcMar>
          </w:tcPr>
          <w:p w:rsidR="00E33A79" w:rsidRPr="00414DAE" w:rsidRDefault="00E33A79" w:rsidP="00E33A79">
            <w:pPr>
              <w:pStyle w:val="TAC"/>
              <w:keepNext w:val="0"/>
            </w:pPr>
            <w:r>
              <w:rPr>
                <w:rFonts w:eastAsia="Yu Mincho"/>
              </w:rPr>
              <w:t>Yes</w:t>
            </w:r>
          </w:p>
        </w:tc>
        <w:tc>
          <w:tcPr>
            <w:tcW w:w="782" w:type="dxa"/>
            <w:tcMar>
              <w:left w:w="28" w:type="dxa"/>
              <w:right w:w="28" w:type="dxa"/>
            </w:tcMa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30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tcPr>
          <w:p w:rsidR="00E33A79" w:rsidRPr="00414DAE" w:rsidRDefault="00E33A79" w:rsidP="00E33A79">
            <w:pPr>
              <w:pStyle w:val="TAC"/>
              <w:keepNext w:val="0"/>
            </w:pPr>
            <w:r>
              <w:rPr>
                <w:rFonts w:eastAsia="Yu Mincho"/>
              </w:rPr>
              <w:t>Yes</w:t>
            </w:r>
          </w:p>
        </w:tc>
        <w:tc>
          <w:tcPr>
            <w:tcW w:w="582" w:type="dxa"/>
            <w:tcMar>
              <w:left w:w="28" w:type="dxa"/>
              <w:right w:w="28" w:type="dxa"/>
            </w:tcMar>
          </w:tcPr>
          <w:p w:rsidR="00E33A79" w:rsidRPr="00414DAE" w:rsidRDefault="00E33A79" w:rsidP="00E33A79">
            <w:pPr>
              <w:pStyle w:val="TAC"/>
              <w:keepNext w:val="0"/>
            </w:pPr>
            <w:r>
              <w:rPr>
                <w:rFonts w:eastAsia="Yu Mincho"/>
              </w:rPr>
              <w:t>Yes</w:t>
            </w:r>
          </w:p>
        </w:tc>
        <w:tc>
          <w:tcPr>
            <w:tcW w:w="782" w:type="dxa"/>
            <w:tcMar>
              <w:left w:w="28" w:type="dxa"/>
              <w:right w:w="28" w:type="dxa"/>
            </w:tcMa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60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vAlign w:val="center"/>
          </w:tcPr>
          <w:p w:rsidR="00E33A79" w:rsidRPr="00414DAE" w:rsidRDefault="00E33A79" w:rsidP="00E33A79">
            <w:pPr>
              <w:pStyle w:val="TAC"/>
              <w:keepNext w:val="0"/>
            </w:pP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Default="00E33A79" w:rsidP="00E33A79">
            <w:pPr>
              <w:pStyle w:val="TAC"/>
              <w:keepNext w:val="0"/>
              <w:rPr>
                <w:rFonts w:eastAsia="DengXian"/>
                <w:lang w:eastAsia="zh-CN"/>
              </w:rPr>
            </w:pPr>
            <w:r>
              <w:rPr>
                <w:rFonts w:eastAsia="Yu Mincho"/>
              </w:rPr>
              <w:t>n93</w:t>
            </w: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15</w:t>
            </w:r>
          </w:p>
        </w:tc>
        <w:tc>
          <w:tcPr>
            <w:tcW w:w="589" w:type="dxa"/>
            <w:tcMar>
              <w:left w:w="28" w:type="dxa"/>
              <w:right w:w="28" w:type="dxa"/>
            </w:tcMar>
          </w:tcPr>
          <w:p w:rsidR="00E33A79" w:rsidRPr="00414DAE" w:rsidRDefault="00E33A79" w:rsidP="00E33A79">
            <w:pPr>
              <w:pStyle w:val="TAC"/>
              <w:keepNext w:val="0"/>
            </w:pPr>
            <w:r>
              <w:rPr>
                <w:rFonts w:eastAsia="Yu Mincho"/>
              </w:rPr>
              <w:t>Yes</w:t>
            </w:r>
          </w:p>
        </w:tc>
        <w:tc>
          <w:tcPr>
            <w:tcW w:w="655" w:type="dxa"/>
            <w:tcMar>
              <w:left w:w="28" w:type="dxa"/>
              <w:right w:w="28" w:type="dxa"/>
            </w:tcMar>
          </w:tcPr>
          <w:p w:rsidR="00E33A79" w:rsidRPr="00414DAE" w:rsidRDefault="00E33A79" w:rsidP="00E33A79">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30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vAlign w:val="center"/>
          </w:tcPr>
          <w:p w:rsidR="00E33A79" w:rsidRPr="00414DAE" w:rsidRDefault="00E33A79" w:rsidP="00E33A79">
            <w:pPr>
              <w:pStyle w:val="TAC"/>
              <w:keepNext w:val="0"/>
            </w:pP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60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vAlign w:val="center"/>
          </w:tcPr>
          <w:p w:rsidR="00E33A79" w:rsidRPr="00414DAE" w:rsidRDefault="00E33A79" w:rsidP="00E33A79">
            <w:pPr>
              <w:pStyle w:val="TAC"/>
              <w:keepNext w:val="0"/>
            </w:pP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Default="00E33A79" w:rsidP="00E33A79">
            <w:pPr>
              <w:pStyle w:val="TAC"/>
              <w:keepNext w:val="0"/>
              <w:rPr>
                <w:rFonts w:eastAsia="DengXian"/>
                <w:lang w:eastAsia="zh-CN"/>
              </w:rPr>
            </w:pPr>
            <w:r>
              <w:rPr>
                <w:rFonts w:eastAsia="Yu Mincho"/>
              </w:rPr>
              <w:t>n94</w:t>
            </w: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15</w:t>
            </w:r>
          </w:p>
        </w:tc>
        <w:tc>
          <w:tcPr>
            <w:tcW w:w="589" w:type="dxa"/>
            <w:tcMar>
              <w:left w:w="28" w:type="dxa"/>
              <w:right w:w="28" w:type="dxa"/>
            </w:tcMar>
          </w:tcPr>
          <w:p w:rsidR="00E33A79" w:rsidRPr="00414DAE" w:rsidRDefault="00E33A79" w:rsidP="00E33A79">
            <w:pPr>
              <w:pStyle w:val="TAC"/>
              <w:keepNext w:val="0"/>
            </w:pPr>
            <w:r>
              <w:rPr>
                <w:rFonts w:eastAsia="Yu Mincho"/>
              </w:rPr>
              <w:t>Yes</w:t>
            </w:r>
          </w:p>
        </w:tc>
        <w:tc>
          <w:tcPr>
            <w:tcW w:w="655" w:type="dxa"/>
            <w:tcMar>
              <w:left w:w="28" w:type="dxa"/>
              <w:right w:w="28" w:type="dxa"/>
            </w:tcMar>
          </w:tcPr>
          <w:p w:rsidR="00E33A79" w:rsidRPr="00414DAE" w:rsidRDefault="00E33A79" w:rsidP="00E33A79">
            <w:pPr>
              <w:pStyle w:val="TAC"/>
              <w:keepNext w:val="0"/>
            </w:pPr>
            <w:r>
              <w:rPr>
                <w:rFonts w:eastAsia="Yu Mincho"/>
              </w:rPr>
              <w:t>Yes</w:t>
            </w:r>
          </w:p>
        </w:tc>
        <w:tc>
          <w:tcPr>
            <w:tcW w:w="582" w:type="dxa"/>
            <w:tcMar>
              <w:left w:w="28" w:type="dxa"/>
              <w:right w:w="28" w:type="dxa"/>
            </w:tcMar>
          </w:tcPr>
          <w:p w:rsidR="00E33A79" w:rsidRPr="00414DAE" w:rsidRDefault="00E33A79" w:rsidP="00E33A79">
            <w:pPr>
              <w:pStyle w:val="TAC"/>
              <w:keepNext w:val="0"/>
            </w:pPr>
            <w:r>
              <w:rPr>
                <w:rFonts w:eastAsia="Yu Mincho"/>
              </w:rPr>
              <w:t>Yes</w:t>
            </w:r>
          </w:p>
        </w:tc>
        <w:tc>
          <w:tcPr>
            <w:tcW w:w="782" w:type="dxa"/>
            <w:tcMar>
              <w:left w:w="28" w:type="dxa"/>
              <w:right w:w="28" w:type="dxa"/>
            </w:tcMa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30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tcPr>
          <w:p w:rsidR="00E33A79" w:rsidRPr="00414DAE" w:rsidRDefault="00E33A79" w:rsidP="00E33A79">
            <w:pPr>
              <w:pStyle w:val="TAC"/>
              <w:keepNext w:val="0"/>
            </w:pPr>
            <w:r>
              <w:rPr>
                <w:rFonts w:eastAsia="Yu Mincho"/>
              </w:rPr>
              <w:t>Yes</w:t>
            </w:r>
          </w:p>
        </w:tc>
        <w:tc>
          <w:tcPr>
            <w:tcW w:w="582" w:type="dxa"/>
            <w:tcMar>
              <w:left w:w="28" w:type="dxa"/>
              <w:right w:w="28" w:type="dxa"/>
            </w:tcMar>
          </w:tcPr>
          <w:p w:rsidR="00E33A79" w:rsidRPr="00414DAE" w:rsidRDefault="00E33A79" w:rsidP="00E33A79">
            <w:pPr>
              <w:pStyle w:val="TAC"/>
              <w:keepNext w:val="0"/>
            </w:pPr>
            <w:r>
              <w:rPr>
                <w:rFonts w:eastAsia="Yu Mincho"/>
              </w:rPr>
              <w:t>Yes</w:t>
            </w:r>
          </w:p>
        </w:tc>
        <w:tc>
          <w:tcPr>
            <w:tcW w:w="782" w:type="dxa"/>
            <w:tcMar>
              <w:left w:w="28" w:type="dxa"/>
              <w:right w:w="28" w:type="dxa"/>
            </w:tcMar>
          </w:tcPr>
          <w:p w:rsidR="00E33A79" w:rsidRPr="001C0CC4" w:rsidRDefault="00E33A79" w:rsidP="00E33A79">
            <w:pPr>
              <w:pStyle w:val="TAC"/>
              <w:keepNext w:val="0"/>
              <w:rPr>
                <w:rFonts w:eastAsia="Yu Mincho"/>
              </w:rPr>
            </w:pPr>
            <w:r>
              <w:rPr>
                <w:rFonts w:eastAsia="Yu Mincho"/>
              </w:rPr>
              <w:t>Yes</w:t>
            </w: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Default="00E33A79" w:rsidP="00E33A79">
            <w:pPr>
              <w:pStyle w:val="TAC"/>
              <w:keepNext w:val="0"/>
              <w:rPr>
                <w:rFonts w:eastAsia="DengXian"/>
                <w:lang w:eastAsia="zh-CN"/>
              </w:rPr>
            </w:pPr>
          </w:p>
        </w:tc>
        <w:tc>
          <w:tcPr>
            <w:tcW w:w="582" w:type="dxa"/>
            <w:tcMar>
              <w:left w:w="28" w:type="dxa"/>
              <w:right w:w="28" w:type="dxa"/>
            </w:tcMar>
            <w:vAlign w:val="center"/>
          </w:tcPr>
          <w:p w:rsidR="00E33A79" w:rsidRDefault="00E33A79" w:rsidP="00E33A79">
            <w:pPr>
              <w:pStyle w:val="TAC"/>
              <w:keepNext w:val="0"/>
              <w:rPr>
                <w:rFonts w:eastAsia="Yu Mincho"/>
                <w:lang w:eastAsia="zh-CN"/>
              </w:rPr>
            </w:pPr>
            <w:r>
              <w:rPr>
                <w:rFonts w:eastAsia="Yu Mincho"/>
              </w:rPr>
              <w:t>60</w:t>
            </w:r>
          </w:p>
        </w:tc>
        <w:tc>
          <w:tcPr>
            <w:tcW w:w="589" w:type="dxa"/>
            <w:tcMar>
              <w:left w:w="28" w:type="dxa"/>
              <w:right w:w="28" w:type="dxa"/>
            </w:tcMar>
          </w:tcPr>
          <w:p w:rsidR="00E33A79" w:rsidRPr="00414DAE" w:rsidRDefault="00E33A79" w:rsidP="00E33A79">
            <w:pPr>
              <w:pStyle w:val="TAC"/>
              <w:keepNext w:val="0"/>
            </w:pPr>
          </w:p>
        </w:tc>
        <w:tc>
          <w:tcPr>
            <w:tcW w:w="655" w:type="dxa"/>
            <w:tcMar>
              <w:left w:w="28" w:type="dxa"/>
              <w:right w:w="28" w:type="dxa"/>
            </w:tcMar>
            <w:vAlign w:val="center"/>
          </w:tcPr>
          <w:p w:rsidR="00E33A79" w:rsidRPr="00414DAE" w:rsidRDefault="00E33A79" w:rsidP="00E33A79">
            <w:pPr>
              <w:pStyle w:val="TAC"/>
              <w:keepNext w:val="0"/>
            </w:pPr>
          </w:p>
        </w:tc>
        <w:tc>
          <w:tcPr>
            <w:tcW w:w="582" w:type="dxa"/>
            <w:tcMar>
              <w:left w:w="28" w:type="dxa"/>
              <w:right w:w="28" w:type="dxa"/>
            </w:tcMar>
            <w:vAlign w:val="center"/>
          </w:tcPr>
          <w:p w:rsidR="00E33A79" w:rsidRPr="00414DAE" w:rsidRDefault="00E33A79" w:rsidP="00E33A79">
            <w:pPr>
              <w:pStyle w:val="TAC"/>
              <w:keepNext w:val="0"/>
            </w:pP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val="restart"/>
            <w:tcMar>
              <w:left w:w="28" w:type="dxa"/>
              <w:right w:w="28" w:type="dxa"/>
            </w:tcMar>
            <w:vAlign w:val="center"/>
          </w:tcPr>
          <w:p w:rsidR="00E33A79" w:rsidRPr="001C0CC4" w:rsidRDefault="00E33A79" w:rsidP="00E33A79">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rsidR="00E33A79" w:rsidRPr="001C0CC4" w:rsidRDefault="00E33A79" w:rsidP="00E33A79">
            <w:pPr>
              <w:pStyle w:val="TAC"/>
              <w:keepNext w:val="0"/>
              <w:rPr>
                <w:rFonts w:eastAsia="Yu Mincho"/>
              </w:rPr>
            </w:pPr>
            <w:r>
              <w:rPr>
                <w:rFonts w:eastAsia="Yu Mincho" w:hint="eastAsia"/>
                <w:lang w:eastAsia="zh-CN"/>
              </w:rPr>
              <w:t>15</w:t>
            </w:r>
          </w:p>
        </w:tc>
        <w:tc>
          <w:tcPr>
            <w:tcW w:w="589" w:type="dxa"/>
            <w:tcMar>
              <w:left w:w="28" w:type="dxa"/>
              <w:right w:w="28" w:type="dxa"/>
            </w:tcMar>
          </w:tcPr>
          <w:p w:rsidR="00E33A79" w:rsidRPr="001C0CC4" w:rsidRDefault="00E33A79" w:rsidP="00E33A79">
            <w:pPr>
              <w:pStyle w:val="TAC"/>
              <w:keepNext w:val="0"/>
              <w:rPr>
                <w:rFonts w:eastAsia="Yu Mincho"/>
              </w:rPr>
            </w:pPr>
            <w:r w:rsidRPr="00414DAE">
              <w:t>Yes</w:t>
            </w:r>
          </w:p>
        </w:tc>
        <w:tc>
          <w:tcPr>
            <w:tcW w:w="655" w:type="dxa"/>
            <w:tcMar>
              <w:left w:w="28" w:type="dxa"/>
              <w:right w:w="28" w:type="dxa"/>
            </w:tcMar>
          </w:tcPr>
          <w:p w:rsidR="00E33A79" w:rsidRPr="001C0CC4" w:rsidRDefault="00E33A79" w:rsidP="00E33A79">
            <w:pPr>
              <w:pStyle w:val="TAC"/>
              <w:keepNext w:val="0"/>
              <w:rPr>
                <w:rFonts w:eastAsia="Yu Mincho"/>
              </w:rPr>
            </w:pPr>
            <w:r w:rsidRPr="00414DAE">
              <w:t>Yes</w:t>
            </w:r>
          </w:p>
        </w:tc>
        <w:tc>
          <w:tcPr>
            <w:tcW w:w="582" w:type="dxa"/>
            <w:tcMar>
              <w:left w:w="28" w:type="dxa"/>
              <w:right w:w="28" w:type="dxa"/>
            </w:tcMar>
          </w:tcPr>
          <w:p w:rsidR="00E33A79" w:rsidRPr="001C0CC4" w:rsidRDefault="00E33A79" w:rsidP="00E33A79">
            <w:pPr>
              <w:pStyle w:val="TAC"/>
              <w:keepNext w:val="0"/>
              <w:rPr>
                <w:rFonts w:eastAsia="Yu Mincho"/>
              </w:rPr>
            </w:pPr>
            <w:r w:rsidRPr="00414DAE">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Pr>
                <w:rFonts w:eastAsia="Yu Mincho" w:hint="eastAsia"/>
                <w:lang w:eastAsia="zh-CN"/>
              </w:rPr>
              <w:t>30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414DAE">
              <w:t>Yes</w:t>
            </w:r>
          </w:p>
        </w:tc>
        <w:tc>
          <w:tcPr>
            <w:tcW w:w="582" w:type="dxa"/>
            <w:tcMar>
              <w:left w:w="28" w:type="dxa"/>
              <w:right w:w="28" w:type="dxa"/>
            </w:tcMar>
          </w:tcPr>
          <w:p w:rsidR="00E33A79" w:rsidRPr="001C0CC4" w:rsidRDefault="00E33A79" w:rsidP="00E33A79">
            <w:pPr>
              <w:pStyle w:val="TAC"/>
              <w:keepNext w:val="0"/>
              <w:rPr>
                <w:rFonts w:eastAsia="Yu Mincho"/>
              </w:rPr>
            </w:pPr>
            <w:r w:rsidRPr="00414DAE">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1C0CC4" w:rsidTr="00E33A79">
        <w:trPr>
          <w:jc w:val="center"/>
        </w:trPr>
        <w:tc>
          <w:tcPr>
            <w:tcW w:w="660" w:type="dxa"/>
            <w:vMerge/>
            <w:tcMar>
              <w:left w:w="28" w:type="dxa"/>
              <w:right w:w="28" w:type="dxa"/>
            </w:tcMar>
            <w:vAlign w:val="center"/>
          </w:tcPr>
          <w:p w:rsidR="00E33A79" w:rsidRPr="001C0CC4" w:rsidRDefault="00E33A79" w:rsidP="00E33A79">
            <w:pPr>
              <w:pStyle w:val="TAC"/>
              <w:keepNext w:val="0"/>
              <w:rPr>
                <w:rFonts w:eastAsia="Yu Mincho"/>
              </w:rPr>
            </w:pPr>
          </w:p>
        </w:tc>
        <w:tc>
          <w:tcPr>
            <w:tcW w:w="582" w:type="dxa"/>
            <w:tcMar>
              <w:left w:w="28" w:type="dxa"/>
              <w:right w:w="28" w:type="dxa"/>
            </w:tcMar>
            <w:vAlign w:val="center"/>
          </w:tcPr>
          <w:p w:rsidR="00E33A79" w:rsidRPr="001C0CC4" w:rsidRDefault="00E33A79" w:rsidP="00E33A79">
            <w:pPr>
              <w:pStyle w:val="TAC"/>
              <w:keepNext w:val="0"/>
              <w:rPr>
                <w:rFonts w:eastAsia="Yu Mincho"/>
              </w:rPr>
            </w:pPr>
            <w:r>
              <w:rPr>
                <w:rFonts w:eastAsia="Yu Mincho" w:hint="eastAsia"/>
                <w:lang w:eastAsia="zh-CN"/>
              </w:rPr>
              <w:t>60</w:t>
            </w:r>
          </w:p>
        </w:tc>
        <w:tc>
          <w:tcPr>
            <w:tcW w:w="589" w:type="dxa"/>
            <w:tcMar>
              <w:left w:w="28" w:type="dxa"/>
              <w:right w:w="28" w:type="dxa"/>
            </w:tcMar>
          </w:tcPr>
          <w:p w:rsidR="00E33A79" w:rsidRPr="001C0CC4" w:rsidRDefault="00E33A79" w:rsidP="00E33A79">
            <w:pPr>
              <w:pStyle w:val="TAC"/>
              <w:keepNext w:val="0"/>
              <w:rPr>
                <w:rFonts w:eastAsia="Yu Mincho"/>
              </w:rPr>
            </w:pPr>
          </w:p>
        </w:tc>
        <w:tc>
          <w:tcPr>
            <w:tcW w:w="655" w:type="dxa"/>
            <w:tcMar>
              <w:left w:w="28" w:type="dxa"/>
              <w:right w:w="28" w:type="dxa"/>
            </w:tcMar>
          </w:tcPr>
          <w:p w:rsidR="00E33A79" w:rsidRPr="001C0CC4" w:rsidRDefault="00E33A79" w:rsidP="00E33A79">
            <w:pPr>
              <w:pStyle w:val="TAC"/>
              <w:keepNext w:val="0"/>
              <w:rPr>
                <w:rFonts w:eastAsia="Yu Mincho"/>
              </w:rPr>
            </w:pPr>
            <w:r w:rsidRPr="00414DAE">
              <w:t>Yes</w:t>
            </w:r>
          </w:p>
        </w:tc>
        <w:tc>
          <w:tcPr>
            <w:tcW w:w="582" w:type="dxa"/>
            <w:tcMar>
              <w:left w:w="28" w:type="dxa"/>
              <w:right w:w="28" w:type="dxa"/>
            </w:tcMar>
          </w:tcPr>
          <w:p w:rsidR="00E33A79" w:rsidRPr="001C0CC4" w:rsidRDefault="00E33A79" w:rsidP="00E33A79">
            <w:pPr>
              <w:pStyle w:val="TAC"/>
              <w:keepNext w:val="0"/>
              <w:rPr>
                <w:rFonts w:eastAsia="Yu Mincho"/>
              </w:rPr>
            </w:pPr>
            <w:r w:rsidRPr="00414DAE">
              <w:t>Yes</w:t>
            </w:r>
          </w:p>
        </w:tc>
        <w:tc>
          <w:tcPr>
            <w:tcW w:w="782"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589" w:type="dxa"/>
            <w:tcMar>
              <w:left w:w="28" w:type="dxa"/>
              <w:right w:w="28" w:type="dxa"/>
            </w:tcMar>
            <w:vAlign w:val="center"/>
          </w:tcPr>
          <w:p w:rsidR="00E33A79" w:rsidRPr="001C0CC4" w:rsidRDefault="00E33A79" w:rsidP="00E33A79">
            <w:pPr>
              <w:pStyle w:val="TAC"/>
              <w:keepNext w:val="0"/>
              <w:rPr>
                <w:rFonts w:eastAsia="Yu Mincho"/>
              </w:rPr>
            </w:pPr>
          </w:p>
        </w:tc>
        <w:tc>
          <w:tcPr>
            <w:tcW w:w="636"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c>
          <w:tcPr>
            <w:tcW w:w="643" w:type="dxa"/>
            <w:tcMar>
              <w:left w:w="28" w:type="dxa"/>
              <w:right w:w="28" w:type="dxa"/>
            </w:tcMar>
          </w:tcPr>
          <w:p w:rsidR="00E33A79" w:rsidRPr="001C0CC4" w:rsidRDefault="00E33A79" w:rsidP="00E33A79">
            <w:pPr>
              <w:pStyle w:val="TAC"/>
              <w:keepNext w:val="0"/>
              <w:rPr>
                <w:rFonts w:eastAsia="Yu Mincho"/>
              </w:rPr>
            </w:pPr>
          </w:p>
        </w:tc>
        <w:tc>
          <w:tcPr>
            <w:tcW w:w="752" w:type="dxa"/>
            <w:tcMar>
              <w:left w:w="28" w:type="dxa"/>
              <w:right w:w="28" w:type="dxa"/>
            </w:tcMar>
          </w:tcPr>
          <w:p w:rsidR="00E33A79" w:rsidRPr="001C0CC4" w:rsidRDefault="00E33A79" w:rsidP="00E33A79">
            <w:pPr>
              <w:pStyle w:val="TAC"/>
              <w:keepNext w:val="0"/>
              <w:rPr>
                <w:rFonts w:eastAsia="Yu Mincho"/>
              </w:rPr>
            </w:pPr>
          </w:p>
        </w:tc>
        <w:tc>
          <w:tcPr>
            <w:tcW w:w="643" w:type="dxa"/>
            <w:tcMar>
              <w:left w:w="28" w:type="dxa"/>
              <w:right w:w="28" w:type="dxa"/>
            </w:tcMar>
            <w:vAlign w:val="center"/>
          </w:tcPr>
          <w:p w:rsidR="00E33A79" w:rsidRPr="001C0CC4" w:rsidRDefault="00E33A79" w:rsidP="00E33A79">
            <w:pPr>
              <w:pStyle w:val="TAC"/>
              <w:keepNext w:val="0"/>
              <w:rPr>
                <w:rFonts w:eastAsia="Yu Mincho"/>
              </w:rPr>
            </w:pPr>
          </w:p>
        </w:tc>
      </w:tr>
      <w:tr w:rsidR="00E33A79" w:rsidRPr="002C4790" w:rsidTr="00E33A79">
        <w:trPr>
          <w:jc w:val="center"/>
        </w:trPr>
        <w:tc>
          <w:tcPr>
            <w:tcW w:w="660" w:type="dxa"/>
            <w:vMerge w:val="restart"/>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55" w:type="dxa"/>
            <w:tcMar>
              <w:left w:w="28" w:type="dxa"/>
              <w:right w:w="28" w:type="dxa"/>
            </w:tcMar>
            <w:vAlign w:val="center"/>
          </w:tcPr>
          <w:p w:rsidR="00E33A79" w:rsidRPr="002C4790" w:rsidRDefault="00E33A79" w:rsidP="00E33A79">
            <w:pPr>
              <w:keepLines/>
              <w:spacing w:after="0"/>
              <w:jc w:val="center"/>
              <w:rPr>
                <w:rFonts w:ascii="Arial" w:hAnsi="Arial"/>
                <w:sz w:val="18"/>
              </w:rPr>
            </w:pPr>
          </w:p>
        </w:tc>
        <w:tc>
          <w:tcPr>
            <w:tcW w:w="582" w:type="dxa"/>
            <w:tcMar>
              <w:left w:w="28" w:type="dxa"/>
              <w:right w:w="28" w:type="dxa"/>
            </w:tcMar>
            <w:vAlign w:val="center"/>
          </w:tcPr>
          <w:p w:rsidR="00E33A79" w:rsidRPr="002C4790" w:rsidRDefault="00E33A79" w:rsidP="00E33A79">
            <w:pPr>
              <w:keepLines/>
              <w:spacing w:after="0"/>
              <w:jc w:val="center"/>
              <w:rPr>
                <w:rFonts w:ascii="Arial" w:hAnsi="Arial"/>
                <w:sz w:val="18"/>
              </w:rPr>
            </w:pPr>
          </w:p>
        </w:tc>
        <w:tc>
          <w:tcPr>
            <w:tcW w:w="7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589"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636"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752"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r>
      <w:tr w:rsidR="00E33A79" w:rsidRPr="002C4790" w:rsidTr="00E33A79">
        <w:trPr>
          <w:jc w:val="center"/>
        </w:trPr>
        <w:tc>
          <w:tcPr>
            <w:tcW w:w="660" w:type="dxa"/>
            <w:vMerge/>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5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55" w:type="dxa"/>
            <w:tcMar>
              <w:left w:w="28" w:type="dxa"/>
              <w:right w:w="28" w:type="dxa"/>
            </w:tcMar>
            <w:vAlign w:val="center"/>
          </w:tcPr>
          <w:p w:rsidR="00E33A79" w:rsidRPr="002C4790" w:rsidRDefault="00E33A79" w:rsidP="00E33A79">
            <w:pPr>
              <w:keepLines/>
              <w:spacing w:after="0"/>
              <w:jc w:val="center"/>
              <w:rPr>
                <w:rFonts w:ascii="Arial" w:hAnsi="Arial"/>
                <w:sz w:val="18"/>
              </w:rPr>
            </w:pPr>
          </w:p>
        </w:tc>
        <w:tc>
          <w:tcPr>
            <w:tcW w:w="582" w:type="dxa"/>
            <w:tcMar>
              <w:left w:w="28" w:type="dxa"/>
              <w:right w:w="28" w:type="dxa"/>
            </w:tcMar>
            <w:vAlign w:val="center"/>
          </w:tcPr>
          <w:p w:rsidR="00E33A79" w:rsidRPr="002C4790" w:rsidRDefault="00E33A79" w:rsidP="00E33A79">
            <w:pPr>
              <w:keepLines/>
              <w:spacing w:after="0"/>
              <w:jc w:val="center"/>
              <w:rPr>
                <w:rFonts w:ascii="Arial" w:hAnsi="Arial"/>
                <w:sz w:val="18"/>
              </w:rPr>
            </w:pPr>
          </w:p>
        </w:tc>
        <w:tc>
          <w:tcPr>
            <w:tcW w:w="782"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589"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c>
          <w:tcPr>
            <w:tcW w:w="636"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rsidR="00E33A79" w:rsidRPr="002C4790" w:rsidRDefault="00E33A79" w:rsidP="00E33A79">
            <w:pPr>
              <w:keepLines/>
              <w:spacing w:after="0"/>
              <w:jc w:val="center"/>
              <w:rPr>
                <w:rFonts w:ascii="Arial" w:eastAsia="Yu Mincho" w:hAnsi="Arial"/>
                <w:sz w:val="18"/>
              </w:rPr>
            </w:pPr>
          </w:p>
        </w:tc>
        <w:tc>
          <w:tcPr>
            <w:tcW w:w="643" w:type="dxa"/>
            <w:tcMar>
              <w:left w:w="28" w:type="dxa"/>
              <w:right w:w="28" w:type="dxa"/>
            </w:tcMar>
            <w:vAlign w:val="center"/>
          </w:tcPr>
          <w:p w:rsidR="00E33A79" w:rsidRPr="002C4790" w:rsidRDefault="00E33A79" w:rsidP="00E33A79">
            <w:pPr>
              <w:keepLines/>
              <w:spacing w:after="0"/>
              <w:jc w:val="center"/>
              <w:rPr>
                <w:rFonts w:ascii="Arial" w:eastAsia="Yu Mincho" w:hAnsi="Arial"/>
                <w:sz w:val="18"/>
              </w:rPr>
            </w:pPr>
          </w:p>
        </w:tc>
      </w:tr>
      <w:tr w:rsidR="00E33A79" w:rsidRPr="002C4790" w:rsidTr="00E33A79">
        <w:trPr>
          <w:jc w:val="center"/>
          <w:ins w:id="116" w:author="Gene Fong" w:date="2020-11-12T13:43:00Z"/>
        </w:trPr>
        <w:tc>
          <w:tcPr>
            <w:tcW w:w="660" w:type="dxa"/>
            <w:vMerge/>
            <w:tcMar>
              <w:left w:w="28" w:type="dxa"/>
              <w:right w:w="28" w:type="dxa"/>
            </w:tcMar>
            <w:vAlign w:val="center"/>
          </w:tcPr>
          <w:p w:rsidR="00E33A79" w:rsidRPr="002C4790" w:rsidRDefault="00E33A79" w:rsidP="00E33A79">
            <w:pPr>
              <w:keepLines/>
              <w:spacing w:after="0"/>
              <w:jc w:val="center"/>
              <w:rPr>
                <w:ins w:id="117" w:author="Gene Fong" w:date="2020-11-12T13:43:00Z"/>
                <w:rFonts w:ascii="Arial" w:eastAsia="Yu Mincho" w:hAnsi="Arial"/>
                <w:sz w:val="18"/>
              </w:rPr>
            </w:pPr>
          </w:p>
        </w:tc>
        <w:tc>
          <w:tcPr>
            <w:tcW w:w="582" w:type="dxa"/>
            <w:tcMar>
              <w:left w:w="28" w:type="dxa"/>
              <w:right w:w="28" w:type="dxa"/>
            </w:tcMar>
            <w:vAlign w:val="center"/>
          </w:tcPr>
          <w:p w:rsidR="00E33A79" w:rsidRPr="00E33A79" w:rsidRDefault="00E33A79" w:rsidP="00E33A79">
            <w:pPr>
              <w:keepLines/>
              <w:spacing w:after="0"/>
              <w:jc w:val="center"/>
              <w:rPr>
                <w:ins w:id="118" w:author="Gene Fong" w:date="2020-11-12T13:43:00Z"/>
                <w:rFonts w:ascii="Arial" w:eastAsia="Yu Mincho" w:hAnsi="Arial" w:cs="Arial"/>
                <w:sz w:val="18"/>
                <w:szCs w:val="18"/>
                <w:rPrChange w:id="119" w:author="Gene Fong" w:date="2020-11-12T13:44:00Z">
                  <w:rPr>
                    <w:ins w:id="120" w:author="Gene Fong" w:date="2020-11-12T13:43:00Z"/>
                    <w:rFonts w:ascii="Arial" w:eastAsia="Yu Mincho" w:hAnsi="Arial" w:cs="Arial"/>
                    <w:sz w:val="18"/>
                    <w:szCs w:val="18"/>
                  </w:rPr>
                </w:rPrChange>
              </w:rPr>
            </w:pPr>
            <w:ins w:id="121" w:author="Gene Fong" w:date="2020-11-12T13:43:00Z">
              <w:r w:rsidRPr="00E33A79">
                <w:rPr>
                  <w:rFonts w:ascii="Arial" w:eastAsia="Yu Mincho" w:hAnsi="Arial" w:cs="Arial"/>
                  <w:sz w:val="18"/>
                  <w:szCs w:val="18"/>
                  <w:rPrChange w:id="122" w:author="Gene Fong" w:date="2020-11-12T13:44:00Z">
                    <w:rPr>
                      <w:rFonts w:eastAsia="Yu Mincho"/>
                    </w:rPr>
                  </w:rPrChange>
                </w:rPr>
                <w:t>60</w:t>
              </w:r>
            </w:ins>
          </w:p>
        </w:tc>
        <w:tc>
          <w:tcPr>
            <w:tcW w:w="589" w:type="dxa"/>
            <w:tcMar>
              <w:left w:w="28" w:type="dxa"/>
              <w:right w:w="28" w:type="dxa"/>
            </w:tcMar>
          </w:tcPr>
          <w:p w:rsidR="00E33A79" w:rsidRPr="00E33A79" w:rsidRDefault="00E33A79" w:rsidP="00E33A79">
            <w:pPr>
              <w:keepLines/>
              <w:spacing w:after="0"/>
              <w:jc w:val="center"/>
              <w:rPr>
                <w:ins w:id="123" w:author="Gene Fong" w:date="2020-11-12T13:43:00Z"/>
                <w:rFonts w:ascii="Arial" w:eastAsia="Yu Mincho" w:hAnsi="Arial" w:cs="Arial"/>
                <w:sz w:val="18"/>
                <w:szCs w:val="18"/>
                <w:rPrChange w:id="124" w:author="Gene Fong" w:date="2020-11-12T13:44:00Z">
                  <w:rPr>
                    <w:ins w:id="125" w:author="Gene Fong" w:date="2020-11-12T13:43:00Z"/>
                    <w:rFonts w:ascii="Arial" w:eastAsia="Yu Mincho" w:hAnsi="Arial"/>
                    <w:sz w:val="18"/>
                  </w:rPr>
                </w:rPrChange>
              </w:rPr>
            </w:pPr>
          </w:p>
        </w:tc>
        <w:tc>
          <w:tcPr>
            <w:tcW w:w="655" w:type="dxa"/>
            <w:tcMar>
              <w:left w:w="28" w:type="dxa"/>
              <w:right w:w="28" w:type="dxa"/>
            </w:tcMar>
            <w:vAlign w:val="center"/>
          </w:tcPr>
          <w:p w:rsidR="00E33A79" w:rsidRPr="00E33A79" w:rsidRDefault="00E33A79" w:rsidP="00E33A79">
            <w:pPr>
              <w:keepLines/>
              <w:spacing w:after="0"/>
              <w:jc w:val="center"/>
              <w:rPr>
                <w:ins w:id="126" w:author="Gene Fong" w:date="2020-11-12T13:43:00Z"/>
                <w:rFonts w:ascii="Arial" w:hAnsi="Arial" w:cs="Arial"/>
                <w:sz w:val="18"/>
                <w:szCs w:val="18"/>
                <w:rPrChange w:id="127" w:author="Gene Fong" w:date="2020-11-12T13:44:00Z">
                  <w:rPr>
                    <w:ins w:id="128" w:author="Gene Fong" w:date="2020-11-12T13:43:00Z"/>
                    <w:rFonts w:ascii="Arial" w:hAnsi="Arial"/>
                    <w:sz w:val="18"/>
                  </w:rPr>
                </w:rPrChange>
              </w:rPr>
            </w:pPr>
          </w:p>
        </w:tc>
        <w:tc>
          <w:tcPr>
            <w:tcW w:w="582" w:type="dxa"/>
            <w:tcMar>
              <w:left w:w="28" w:type="dxa"/>
              <w:right w:w="28" w:type="dxa"/>
            </w:tcMar>
            <w:vAlign w:val="center"/>
          </w:tcPr>
          <w:p w:rsidR="00E33A79" w:rsidRPr="00E33A79" w:rsidRDefault="00E33A79" w:rsidP="00E33A79">
            <w:pPr>
              <w:keepLines/>
              <w:spacing w:after="0"/>
              <w:jc w:val="center"/>
              <w:rPr>
                <w:ins w:id="129" w:author="Gene Fong" w:date="2020-11-12T13:43:00Z"/>
                <w:rFonts w:ascii="Arial" w:hAnsi="Arial" w:cs="Arial"/>
                <w:sz w:val="18"/>
                <w:szCs w:val="18"/>
                <w:rPrChange w:id="130" w:author="Gene Fong" w:date="2020-11-12T13:44:00Z">
                  <w:rPr>
                    <w:ins w:id="131" w:author="Gene Fong" w:date="2020-11-12T13:43:00Z"/>
                    <w:rFonts w:ascii="Arial" w:hAnsi="Arial"/>
                    <w:sz w:val="18"/>
                  </w:rPr>
                </w:rPrChange>
              </w:rPr>
            </w:pPr>
          </w:p>
        </w:tc>
        <w:tc>
          <w:tcPr>
            <w:tcW w:w="782" w:type="dxa"/>
            <w:tcMar>
              <w:left w:w="28" w:type="dxa"/>
              <w:right w:w="28" w:type="dxa"/>
            </w:tcMar>
            <w:vAlign w:val="center"/>
          </w:tcPr>
          <w:p w:rsidR="00E33A79" w:rsidRPr="00E33A79" w:rsidRDefault="00E33A79" w:rsidP="00E33A79">
            <w:pPr>
              <w:keepLines/>
              <w:spacing w:after="0"/>
              <w:jc w:val="center"/>
              <w:rPr>
                <w:ins w:id="132" w:author="Gene Fong" w:date="2020-11-12T13:43:00Z"/>
                <w:rFonts w:ascii="Arial" w:eastAsia="Yu Mincho" w:hAnsi="Arial" w:cs="Arial"/>
                <w:sz w:val="18"/>
                <w:szCs w:val="18"/>
                <w:rPrChange w:id="133" w:author="Gene Fong" w:date="2020-11-12T13:44:00Z">
                  <w:rPr>
                    <w:ins w:id="134" w:author="Gene Fong" w:date="2020-11-12T13:43:00Z"/>
                    <w:rFonts w:ascii="Arial" w:eastAsia="Yu Mincho" w:hAnsi="Arial" w:cs="Arial"/>
                    <w:sz w:val="18"/>
                    <w:szCs w:val="18"/>
                  </w:rPr>
                </w:rPrChange>
              </w:rPr>
            </w:pPr>
            <w:ins w:id="135" w:author="Gene Fong" w:date="2020-11-12T13:43:00Z">
              <w:r w:rsidRPr="00E33A79">
                <w:rPr>
                  <w:rFonts w:ascii="Arial" w:eastAsia="Yu Mincho" w:hAnsi="Arial" w:cs="Arial"/>
                  <w:sz w:val="18"/>
                  <w:szCs w:val="18"/>
                  <w:rPrChange w:id="136" w:author="Gene Fong" w:date="2020-11-12T13:44:00Z">
                    <w:rPr>
                      <w:rFonts w:eastAsia="Yu Mincho"/>
                    </w:rPr>
                  </w:rPrChange>
                </w:rPr>
                <w:t>Yes</w:t>
              </w:r>
            </w:ins>
          </w:p>
        </w:tc>
        <w:tc>
          <w:tcPr>
            <w:tcW w:w="589" w:type="dxa"/>
            <w:tcMar>
              <w:left w:w="28" w:type="dxa"/>
              <w:right w:w="28" w:type="dxa"/>
            </w:tcMar>
            <w:vAlign w:val="center"/>
          </w:tcPr>
          <w:p w:rsidR="00E33A79" w:rsidRPr="00E33A79" w:rsidRDefault="00E33A79" w:rsidP="00E33A79">
            <w:pPr>
              <w:keepLines/>
              <w:spacing w:after="0"/>
              <w:jc w:val="center"/>
              <w:rPr>
                <w:ins w:id="137" w:author="Gene Fong" w:date="2020-11-12T13:43:00Z"/>
                <w:rFonts w:ascii="Arial" w:eastAsia="Yu Mincho" w:hAnsi="Arial" w:cs="Arial"/>
                <w:sz w:val="18"/>
                <w:szCs w:val="18"/>
                <w:rPrChange w:id="138" w:author="Gene Fong" w:date="2020-11-12T13:44:00Z">
                  <w:rPr>
                    <w:ins w:id="139" w:author="Gene Fong" w:date="2020-11-12T13:43:00Z"/>
                    <w:rFonts w:ascii="Arial" w:eastAsia="Yu Mincho" w:hAnsi="Arial"/>
                    <w:sz w:val="18"/>
                  </w:rPr>
                </w:rPrChange>
              </w:rPr>
            </w:pPr>
          </w:p>
        </w:tc>
        <w:tc>
          <w:tcPr>
            <w:tcW w:w="589" w:type="dxa"/>
            <w:tcMar>
              <w:left w:w="28" w:type="dxa"/>
              <w:right w:w="28" w:type="dxa"/>
            </w:tcMar>
            <w:vAlign w:val="center"/>
          </w:tcPr>
          <w:p w:rsidR="00E33A79" w:rsidRPr="00E33A79" w:rsidRDefault="00E33A79" w:rsidP="00E33A79">
            <w:pPr>
              <w:keepLines/>
              <w:spacing w:after="0"/>
              <w:jc w:val="center"/>
              <w:rPr>
                <w:ins w:id="140" w:author="Gene Fong" w:date="2020-11-12T13:43:00Z"/>
                <w:rFonts w:ascii="Arial" w:eastAsia="Yu Mincho" w:hAnsi="Arial" w:cs="Arial"/>
                <w:sz w:val="18"/>
                <w:szCs w:val="18"/>
                <w:rPrChange w:id="141" w:author="Gene Fong" w:date="2020-11-12T13:44:00Z">
                  <w:rPr>
                    <w:ins w:id="142" w:author="Gene Fong" w:date="2020-11-12T13:43:00Z"/>
                    <w:rFonts w:ascii="Arial" w:eastAsia="Yu Mincho" w:hAnsi="Arial"/>
                    <w:sz w:val="18"/>
                  </w:rPr>
                </w:rPrChange>
              </w:rPr>
            </w:pPr>
          </w:p>
        </w:tc>
        <w:tc>
          <w:tcPr>
            <w:tcW w:w="636" w:type="dxa"/>
            <w:tcMar>
              <w:left w:w="28" w:type="dxa"/>
              <w:right w:w="28" w:type="dxa"/>
            </w:tcMar>
            <w:vAlign w:val="center"/>
          </w:tcPr>
          <w:p w:rsidR="00E33A79" w:rsidRPr="00E33A79" w:rsidRDefault="00E33A79" w:rsidP="00E33A79">
            <w:pPr>
              <w:keepLines/>
              <w:spacing w:after="0"/>
              <w:jc w:val="center"/>
              <w:rPr>
                <w:ins w:id="143" w:author="Gene Fong" w:date="2020-11-12T13:43:00Z"/>
                <w:rFonts w:ascii="Arial" w:eastAsia="Yu Mincho" w:hAnsi="Arial" w:cs="Arial"/>
                <w:sz w:val="18"/>
                <w:szCs w:val="18"/>
                <w:rPrChange w:id="144" w:author="Gene Fong" w:date="2020-11-12T13:44:00Z">
                  <w:rPr>
                    <w:ins w:id="145" w:author="Gene Fong" w:date="2020-11-12T13:43:00Z"/>
                    <w:rFonts w:ascii="Arial" w:eastAsia="Yu Mincho" w:hAnsi="Arial" w:cs="Arial"/>
                    <w:sz w:val="18"/>
                    <w:szCs w:val="18"/>
                  </w:rPr>
                </w:rPrChange>
              </w:rPr>
            </w:pPr>
            <w:ins w:id="146" w:author="Gene Fong" w:date="2020-11-12T13:43:00Z">
              <w:r w:rsidRPr="00E33A79">
                <w:rPr>
                  <w:rFonts w:ascii="Arial" w:eastAsia="Yu Mincho" w:hAnsi="Arial" w:cs="Arial"/>
                  <w:sz w:val="18"/>
                  <w:szCs w:val="18"/>
                  <w:rPrChange w:id="147" w:author="Gene Fong" w:date="2020-11-12T13:44:00Z">
                    <w:rPr>
                      <w:rFonts w:eastAsia="Yu Mincho"/>
                    </w:rPr>
                  </w:rPrChange>
                </w:rPr>
                <w:t>Yes</w:t>
              </w:r>
            </w:ins>
          </w:p>
        </w:tc>
        <w:tc>
          <w:tcPr>
            <w:tcW w:w="643" w:type="dxa"/>
            <w:tcMar>
              <w:left w:w="28" w:type="dxa"/>
              <w:right w:w="28" w:type="dxa"/>
            </w:tcMar>
          </w:tcPr>
          <w:p w:rsidR="00E33A79" w:rsidRPr="00E33A79" w:rsidRDefault="00E33A79" w:rsidP="00E33A79">
            <w:pPr>
              <w:keepLines/>
              <w:spacing w:after="0"/>
              <w:jc w:val="center"/>
              <w:rPr>
                <w:ins w:id="148" w:author="Gene Fong" w:date="2020-11-12T13:43:00Z"/>
                <w:rFonts w:ascii="Arial" w:eastAsia="Yu Mincho" w:hAnsi="Arial" w:cs="Arial"/>
                <w:sz w:val="18"/>
                <w:szCs w:val="18"/>
                <w:rPrChange w:id="149" w:author="Gene Fong" w:date="2020-11-12T13:44:00Z">
                  <w:rPr>
                    <w:ins w:id="150" w:author="Gene Fong" w:date="2020-11-12T13:43:00Z"/>
                    <w:rFonts w:ascii="Arial" w:eastAsia="Yu Mincho" w:hAnsi="Arial"/>
                    <w:sz w:val="18"/>
                  </w:rPr>
                </w:rPrChange>
              </w:rPr>
            </w:pPr>
          </w:p>
        </w:tc>
        <w:tc>
          <w:tcPr>
            <w:tcW w:w="643" w:type="dxa"/>
            <w:tcMar>
              <w:left w:w="28" w:type="dxa"/>
              <w:right w:w="28" w:type="dxa"/>
            </w:tcMar>
            <w:vAlign w:val="center"/>
          </w:tcPr>
          <w:p w:rsidR="00E33A79" w:rsidRPr="00E33A79" w:rsidRDefault="00E33A79" w:rsidP="00E33A79">
            <w:pPr>
              <w:keepLines/>
              <w:spacing w:after="0"/>
              <w:jc w:val="center"/>
              <w:rPr>
                <w:ins w:id="151" w:author="Gene Fong" w:date="2020-11-12T13:43:00Z"/>
                <w:rFonts w:ascii="Arial" w:eastAsia="Yu Mincho" w:hAnsi="Arial" w:cs="Arial"/>
                <w:sz w:val="18"/>
                <w:szCs w:val="18"/>
                <w:rPrChange w:id="152" w:author="Gene Fong" w:date="2020-11-12T13:44:00Z">
                  <w:rPr>
                    <w:ins w:id="153" w:author="Gene Fong" w:date="2020-11-12T13:43:00Z"/>
                    <w:rFonts w:ascii="Arial" w:eastAsia="Yu Mincho" w:hAnsi="Arial" w:cs="Arial"/>
                    <w:sz w:val="18"/>
                    <w:szCs w:val="18"/>
                  </w:rPr>
                </w:rPrChange>
              </w:rPr>
            </w:pPr>
            <w:ins w:id="154" w:author="Gene Fong" w:date="2020-11-12T13:43:00Z">
              <w:r w:rsidRPr="00E33A79">
                <w:rPr>
                  <w:rFonts w:ascii="Arial" w:eastAsia="Yu Mincho" w:hAnsi="Arial" w:cs="Arial"/>
                  <w:sz w:val="18"/>
                  <w:szCs w:val="18"/>
                  <w:rPrChange w:id="155" w:author="Gene Fong" w:date="2020-11-12T13:44:00Z">
                    <w:rPr>
                      <w:rFonts w:eastAsia="Yu Mincho"/>
                    </w:rPr>
                  </w:rPrChange>
                </w:rPr>
                <w:t>Yes</w:t>
              </w:r>
            </w:ins>
          </w:p>
        </w:tc>
        <w:tc>
          <w:tcPr>
            <w:tcW w:w="643" w:type="dxa"/>
            <w:tcMar>
              <w:left w:w="28" w:type="dxa"/>
              <w:right w:w="28" w:type="dxa"/>
            </w:tcMar>
          </w:tcPr>
          <w:p w:rsidR="00E33A79" w:rsidRPr="00E33A79" w:rsidRDefault="00E33A79" w:rsidP="00E33A79">
            <w:pPr>
              <w:keepLines/>
              <w:spacing w:after="0"/>
              <w:jc w:val="center"/>
              <w:rPr>
                <w:ins w:id="156" w:author="Gene Fong" w:date="2020-11-12T13:43:00Z"/>
                <w:rFonts w:ascii="Arial" w:eastAsia="Yu Mincho" w:hAnsi="Arial" w:cs="Arial"/>
                <w:sz w:val="18"/>
                <w:szCs w:val="18"/>
                <w:rPrChange w:id="157" w:author="Gene Fong" w:date="2020-11-12T13:44:00Z">
                  <w:rPr>
                    <w:ins w:id="158" w:author="Gene Fong" w:date="2020-11-12T13:43:00Z"/>
                    <w:rFonts w:ascii="Arial" w:eastAsia="Yu Mincho" w:hAnsi="Arial"/>
                    <w:sz w:val="18"/>
                  </w:rPr>
                </w:rPrChange>
              </w:rPr>
            </w:pPr>
          </w:p>
        </w:tc>
        <w:tc>
          <w:tcPr>
            <w:tcW w:w="643" w:type="dxa"/>
            <w:tcMar>
              <w:left w:w="28" w:type="dxa"/>
              <w:right w:w="28" w:type="dxa"/>
            </w:tcMar>
            <w:vAlign w:val="center"/>
          </w:tcPr>
          <w:p w:rsidR="00E33A79" w:rsidRPr="00E33A79" w:rsidRDefault="00E33A79" w:rsidP="00E33A79">
            <w:pPr>
              <w:keepLines/>
              <w:spacing w:after="0"/>
              <w:jc w:val="center"/>
              <w:rPr>
                <w:ins w:id="159" w:author="Gene Fong" w:date="2020-11-12T13:43:00Z"/>
                <w:rFonts w:ascii="Arial" w:eastAsia="Yu Mincho" w:hAnsi="Arial" w:cs="Arial"/>
                <w:sz w:val="18"/>
                <w:szCs w:val="18"/>
                <w:rPrChange w:id="160" w:author="Gene Fong" w:date="2020-11-12T13:44:00Z">
                  <w:rPr>
                    <w:ins w:id="161" w:author="Gene Fong" w:date="2020-11-12T13:43:00Z"/>
                    <w:rFonts w:ascii="Arial" w:eastAsia="Yu Mincho" w:hAnsi="Arial" w:cs="Arial"/>
                    <w:sz w:val="18"/>
                    <w:szCs w:val="18"/>
                  </w:rPr>
                </w:rPrChange>
              </w:rPr>
            </w:pPr>
            <w:ins w:id="162" w:author="Gene Fong" w:date="2020-11-12T13:43:00Z">
              <w:r w:rsidRPr="00E33A79">
                <w:rPr>
                  <w:rFonts w:ascii="Arial" w:eastAsia="Yu Mincho" w:hAnsi="Arial" w:cs="Arial"/>
                  <w:sz w:val="18"/>
                  <w:szCs w:val="18"/>
                  <w:rPrChange w:id="163" w:author="Gene Fong" w:date="2020-11-12T13:44:00Z">
                    <w:rPr>
                      <w:rFonts w:eastAsia="Yu Mincho"/>
                    </w:rPr>
                  </w:rPrChange>
                </w:rPr>
                <w:t>Yes</w:t>
              </w:r>
            </w:ins>
          </w:p>
        </w:tc>
        <w:tc>
          <w:tcPr>
            <w:tcW w:w="752" w:type="dxa"/>
            <w:tcMar>
              <w:left w:w="28" w:type="dxa"/>
              <w:right w:w="28" w:type="dxa"/>
            </w:tcMar>
          </w:tcPr>
          <w:p w:rsidR="00E33A79" w:rsidRPr="00E33A79" w:rsidRDefault="00E33A79" w:rsidP="00E33A79">
            <w:pPr>
              <w:keepLines/>
              <w:spacing w:after="0"/>
              <w:jc w:val="center"/>
              <w:rPr>
                <w:ins w:id="164" w:author="Gene Fong" w:date="2020-11-12T13:43:00Z"/>
                <w:rFonts w:ascii="Arial" w:eastAsia="Yu Mincho" w:hAnsi="Arial" w:cs="Arial"/>
                <w:sz w:val="18"/>
                <w:szCs w:val="18"/>
                <w:rPrChange w:id="165" w:author="Gene Fong" w:date="2020-11-12T13:44:00Z">
                  <w:rPr>
                    <w:ins w:id="166" w:author="Gene Fong" w:date="2020-11-12T13:43:00Z"/>
                    <w:rFonts w:ascii="Arial" w:eastAsia="Yu Mincho" w:hAnsi="Arial"/>
                    <w:sz w:val="18"/>
                  </w:rPr>
                </w:rPrChange>
              </w:rPr>
            </w:pPr>
          </w:p>
        </w:tc>
        <w:tc>
          <w:tcPr>
            <w:tcW w:w="643" w:type="dxa"/>
            <w:tcMar>
              <w:left w:w="28" w:type="dxa"/>
              <w:right w:w="28" w:type="dxa"/>
            </w:tcMar>
            <w:vAlign w:val="center"/>
          </w:tcPr>
          <w:p w:rsidR="00E33A79" w:rsidRPr="00E33A79" w:rsidRDefault="00E33A79" w:rsidP="00E33A79">
            <w:pPr>
              <w:keepLines/>
              <w:spacing w:after="0"/>
              <w:jc w:val="center"/>
              <w:rPr>
                <w:ins w:id="167" w:author="Gene Fong" w:date="2020-11-12T13:43:00Z"/>
                <w:rFonts w:ascii="Arial" w:eastAsia="Yu Mincho" w:hAnsi="Arial" w:cs="Arial"/>
                <w:sz w:val="18"/>
                <w:szCs w:val="18"/>
                <w:rPrChange w:id="168" w:author="Gene Fong" w:date="2020-11-12T13:44:00Z">
                  <w:rPr>
                    <w:ins w:id="169" w:author="Gene Fong" w:date="2020-11-12T13:43:00Z"/>
                    <w:rFonts w:ascii="Arial" w:eastAsia="Yu Mincho" w:hAnsi="Arial"/>
                    <w:sz w:val="18"/>
                  </w:rPr>
                </w:rPrChange>
              </w:rPr>
            </w:pPr>
          </w:p>
        </w:tc>
      </w:tr>
      <w:tr w:rsidR="00E33A79" w:rsidRPr="001C0CC4" w:rsidTr="00E33A79">
        <w:trPr>
          <w:jc w:val="center"/>
        </w:trPr>
        <w:tc>
          <w:tcPr>
            <w:tcW w:w="9631" w:type="dxa"/>
            <w:gridSpan w:val="15"/>
            <w:tcMar>
              <w:left w:w="28" w:type="dxa"/>
              <w:right w:w="28" w:type="dxa"/>
            </w:tcMar>
          </w:tcPr>
          <w:p w:rsidR="00E33A79" w:rsidRDefault="00E33A79" w:rsidP="00E33A79">
            <w:pPr>
              <w:pStyle w:val="TAN"/>
              <w:rPr>
                <w:rFonts w:cstheme="minorBidi"/>
                <w:kern w:val="2"/>
                <w:szCs w:val="22"/>
                <w:lang w:eastAsia="ko-KR"/>
              </w:rPr>
            </w:pPr>
            <w:r>
              <w:rPr>
                <w:lang w:eastAsia="ko-KR"/>
              </w:rPr>
              <w:lastRenderedPageBreak/>
              <w:t>NOTE 1:</w:t>
            </w:r>
            <w:r>
              <w:rPr>
                <w:lang w:eastAsia="ko-KR"/>
              </w:rPr>
              <w:tab/>
            </w:r>
            <w:r>
              <w:rPr>
                <w:rFonts w:hint="eastAsia"/>
                <w:lang w:eastAsia="zh-CN"/>
              </w:rPr>
              <w:t>Void</w:t>
            </w:r>
            <w:r>
              <w:rPr>
                <w:lang w:eastAsia="ko-KR"/>
              </w:rPr>
              <w:t>.</w:t>
            </w:r>
          </w:p>
          <w:p w:rsidR="00E33A79" w:rsidRDefault="00E33A79" w:rsidP="00E33A79">
            <w:pPr>
              <w:pStyle w:val="TAN"/>
              <w:rPr>
                <w:lang w:eastAsia="ko-KR"/>
              </w:rPr>
            </w:pPr>
            <w:r>
              <w:rPr>
                <w:lang w:eastAsia="ko-KR"/>
              </w:rPr>
              <w:t>NOTE 2:</w:t>
            </w:r>
            <w:r>
              <w:rPr>
                <w:lang w:eastAsia="ko-KR"/>
              </w:rPr>
              <w:tab/>
            </w:r>
            <w:r>
              <w:rPr>
                <w:rFonts w:hint="eastAsia"/>
                <w:lang w:eastAsia="zh-CN"/>
              </w:rPr>
              <w:t>Void</w:t>
            </w:r>
            <w:r>
              <w:rPr>
                <w:lang w:eastAsia="ko-KR"/>
              </w:rPr>
              <w:t>.</w:t>
            </w:r>
          </w:p>
          <w:p w:rsidR="00E33A79" w:rsidRPr="001C0CC4" w:rsidRDefault="00E33A79" w:rsidP="00E33A79">
            <w:pPr>
              <w:pStyle w:val="TAN"/>
              <w:rPr>
                <w:rFonts w:eastAsia="Yu Mincho"/>
              </w:rPr>
            </w:pPr>
            <w:r w:rsidRPr="001C0CC4">
              <w:rPr>
                <w:rFonts w:eastAsia="Yu Mincho"/>
              </w:rPr>
              <w:t>NOTE 3:</w:t>
            </w:r>
            <w:r w:rsidRPr="001C0CC4">
              <w:rPr>
                <w:rFonts w:eastAsia="Yu Mincho"/>
              </w:rPr>
              <w:tab/>
              <w:t>This UE channel bandwidth is applicable only to downlink.</w:t>
            </w:r>
          </w:p>
          <w:p w:rsidR="00E33A79" w:rsidRPr="001C0CC4" w:rsidRDefault="00E33A79" w:rsidP="00E33A7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E33A79" w:rsidRPr="001C0CC4" w:rsidRDefault="00E33A79" w:rsidP="00E33A79">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E33A79" w:rsidRPr="001C0CC4" w:rsidRDefault="00E33A79" w:rsidP="00E33A79">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E33A79" w:rsidRDefault="00E33A79" w:rsidP="00E33A7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E33A79" w:rsidRDefault="00E33A79" w:rsidP="00E33A79">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E33A79" w:rsidRDefault="00E33A79" w:rsidP="00E33A79">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E33A79" w:rsidRPr="001C0CC4" w:rsidRDefault="00E33A79" w:rsidP="00E33A79">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rsidR="00E33A79" w:rsidRPr="001C0CC4" w:rsidRDefault="00E33A79" w:rsidP="00E33A79"/>
    <w:p w:rsidR="00801ED9" w:rsidRDefault="00801ED9" w:rsidP="00801ED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801ED9" w:rsidRPr="001C0CC4" w:rsidRDefault="00801ED9" w:rsidP="00801ED9">
      <w:pPr>
        <w:pStyle w:val="Heading3"/>
      </w:pPr>
      <w:bookmarkStart w:id="170" w:name="_Toc36107480"/>
      <w:bookmarkStart w:id="171" w:name="_Toc37251239"/>
      <w:bookmarkStart w:id="172" w:name="_Toc45888025"/>
      <w:bookmarkStart w:id="173" w:name="_Toc45888624"/>
      <w:bookmarkStart w:id="174" w:name="_Toc21344205"/>
      <w:bookmarkStart w:id="175" w:name="_Toc29801689"/>
      <w:bookmarkStart w:id="176" w:name="_Toc29802113"/>
      <w:bookmarkStart w:id="177" w:name="_Toc29802738"/>
      <w:r w:rsidRPr="001C0CC4">
        <w:t>5.3A.5</w:t>
      </w:r>
      <w:r w:rsidRPr="001C0CC4">
        <w:tab/>
        <w:t>UE channel bandwidth per operating band for CA</w:t>
      </w:r>
      <w:bookmarkEnd w:id="170"/>
      <w:bookmarkEnd w:id="171"/>
      <w:bookmarkEnd w:id="172"/>
      <w:bookmarkEnd w:id="173"/>
    </w:p>
    <w:p w:rsidR="00801ED9" w:rsidRPr="001C0CC4" w:rsidRDefault="00801ED9" w:rsidP="00801ED9">
      <w:r w:rsidRPr="001C0CC4">
        <w:t>The requirements for carrier aggregation in this specification are defined for carrier aggregation configurations.</w:t>
      </w:r>
    </w:p>
    <w:p w:rsidR="00801ED9" w:rsidRPr="001C0CC4" w:rsidRDefault="00801ED9" w:rsidP="00801ED9">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801ED9" w:rsidRPr="001C0CC4" w:rsidRDefault="00801ED9" w:rsidP="00801ED9">
      <w:r w:rsidRPr="001C0CC4">
        <w:t>For inter-band carrier aggregation, a carrier aggregation configuration is a combination of operating bands, each supporting a carrier aggregation bandwidth class.</w:t>
      </w:r>
    </w:p>
    <w:p w:rsidR="00801ED9" w:rsidRPr="001C0CC4" w:rsidRDefault="00801ED9" w:rsidP="00801ED9">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H"/>
            </w:pPr>
            <w:r w:rsidRPr="001C0CC4">
              <w:t>NR CA bandwidth class</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H"/>
            </w:pPr>
            <w:r w:rsidRPr="001C0CC4">
              <w:t>Number of contiguous CC</w:t>
            </w:r>
          </w:p>
        </w:tc>
        <w:tc>
          <w:tcPr>
            <w:tcW w:w="1928" w:type="dxa"/>
          </w:tcPr>
          <w:p w:rsidR="00801ED9" w:rsidRPr="001C0CC4" w:rsidRDefault="00801ED9" w:rsidP="005D7666">
            <w:pPr>
              <w:pStyle w:val="TAH"/>
            </w:pPr>
            <w:r w:rsidRPr="001C0CC4">
              <w:t>Fallback group</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A</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1</w:t>
            </w:r>
          </w:p>
        </w:tc>
        <w:tc>
          <w:tcPr>
            <w:tcW w:w="1928" w:type="dxa"/>
          </w:tcPr>
          <w:p w:rsidR="00801ED9" w:rsidRPr="001C0CC4" w:rsidRDefault="00801ED9" w:rsidP="005D7666">
            <w:pPr>
              <w:pStyle w:val="TAC"/>
            </w:pPr>
            <w:r w:rsidRPr="001C0CC4">
              <w:t>1, 2</w:t>
            </w:r>
            <w:r>
              <w:t>,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B</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2</w:t>
            </w:r>
          </w:p>
        </w:tc>
        <w:tc>
          <w:tcPr>
            <w:tcW w:w="1928" w:type="dxa"/>
          </w:tcPr>
          <w:p w:rsidR="00801ED9" w:rsidRPr="001C0CC4" w:rsidRDefault="00801ED9" w:rsidP="005D7666">
            <w:pPr>
              <w:pStyle w:val="TAC"/>
            </w:pPr>
            <w:r>
              <w:t>2, 3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C</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2</w:t>
            </w:r>
          </w:p>
        </w:tc>
        <w:tc>
          <w:tcPr>
            <w:tcW w:w="1928" w:type="dxa"/>
            <w:vMerge w:val="restart"/>
          </w:tcPr>
          <w:p w:rsidR="00801ED9" w:rsidRPr="001C0CC4" w:rsidRDefault="00801ED9" w:rsidP="005D7666">
            <w:pPr>
              <w:pStyle w:val="TAC"/>
            </w:pPr>
            <w:r w:rsidRPr="001C0CC4">
              <w:t>1</w:t>
            </w:r>
            <w:r>
              <w:t>, 3</w:t>
            </w: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D</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3</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hideMark/>
          </w:tcPr>
          <w:p w:rsidR="00801ED9" w:rsidRPr="001C0CC4" w:rsidRDefault="00801ED9" w:rsidP="005D7666">
            <w:pPr>
              <w:pStyle w:val="TAC"/>
            </w:pPr>
            <w:r w:rsidRPr="001C0CC4">
              <w:t>E</w:t>
            </w:r>
          </w:p>
        </w:tc>
        <w:tc>
          <w:tcPr>
            <w:tcW w:w="3420" w:type="dxa"/>
            <w:shd w:val="clear" w:color="auto" w:fill="auto"/>
            <w:tcMar>
              <w:top w:w="15" w:type="dxa"/>
              <w:left w:w="108" w:type="dxa"/>
              <w:bottom w:w="0" w:type="dxa"/>
              <w:right w:w="108" w:type="dxa"/>
            </w:tcMar>
            <w:hideMark/>
          </w:tcPr>
          <w:p w:rsidR="00801ED9" w:rsidRPr="001C0CC4" w:rsidRDefault="00801ED9" w:rsidP="005D766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801ED9" w:rsidRPr="001C0CC4" w:rsidRDefault="00801ED9" w:rsidP="005D7666">
            <w:pPr>
              <w:pStyle w:val="TAC"/>
            </w:pPr>
            <w:r w:rsidRPr="001C0CC4">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G</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3</w:t>
            </w:r>
          </w:p>
        </w:tc>
        <w:tc>
          <w:tcPr>
            <w:tcW w:w="1928" w:type="dxa"/>
            <w:vMerge w:val="restart"/>
          </w:tcPr>
          <w:p w:rsidR="00801ED9" w:rsidRPr="001C0CC4" w:rsidRDefault="00801ED9" w:rsidP="005D7666">
            <w:pPr>
              <w:pStyle w:val="TAC"/>
            </w:pPr>
            <w:r>
              <w:t>2</w:t>
            </w: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H</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I</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5</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J</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6</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K</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7</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rsidRPr="001C0CC4">
              <w:t>L</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rsidRPr="001C0CC4">
              <w:t>8</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Pr>
                <w:lang w:val="fi-FI"/>
              </w:rPr>
              <w:t>5</w:t>
            </w:r>
            <w:r w:rsidRPr="001C0CC4">
              <w:rPr>
                <w:lang w:val="fi-FI"/>
              </w:rPr>
              <w:t xml:space="preserve">0 MHz </w:t>
            </w:r>
            <w:ins w:id="178" w:author="Gene Fong" w:date="2020-11-11T09:09:00Z">
              <w:r w:rsidR="005E056B" w:rsidRPr="001C0CC4">
                <w:rPr>
                  <w:lang w:val="fi-FI"/>
                </w:rPr>
                <w:t>≤</w:t>
              </w:r>
            </w:ins>
            <w:del w:id="179" w:author="Gene Fong" w:date="2020-11-11T09:09:00Z">
              <w:r w:rsidRPr="001C0CC4" w:rsidDel="005E056B">
                <w:rPr>
                  <w:lang w:val="fi-FI"/>
                </w:rPr>
                <w:delText>&lt;</w:delText>
              </w:r>
            </w:del>
            <w:r w:rsidRPr="001C0CC4">
              <w:rPr>
                <w:lang w:val="fi-FI"/>
              </w:rPr>
              <w:t xml:space="preserve"> BW</w:t>
            </w:r>
            <w:r w:rsidRPr="001C0CC4">
              <w:rPr>
                <w:vertAlign w:val="subscript"/>
              </w:rPr>
              <w:t>Channel_CA</w:t>
            </w:r>
            <w:r w:rsidRPr="001C0CC4">
              <w:rPr>
                <w:lang w:val="fi-FI"/>
              </w:rPr>
              <w:t xml:space="preserve"> ≤ </w:t>
            </w:r>
            <w:del w:id="180" w:author="Gene Fong" w:date="2020-10-20T10:25:00Z">
              <w:r w:rsidDel="00801ED9">
                <w:rPr>
                  <w:lang w:val="fi-FI"/>
                </w:rPr>
                <w:delText>[18</w:delText>
              </w:r>
              <w:r w:rsidRPr="001C0CC4" w:rsidDel="00801ED9">
                <w:rPr>
                  <w:lang w:val="fi-FI"/>
                </w:rPr>
                <w:delText>0</w:delText>
              </w:r>
            </w:del>
            <w:ins w:id="181" w:author="Gene Fong" w:date="2020-10-20T10:25:00Z">
              <w:r>
                <w:rPr>
                  <w:lang w:val="fi-FI"/>
                </w:rPr>
                <w:t>200</w:t>
              </w:r>
            </w:ins>
            <w:del w:id="182" w:author="Gene Fong" w:date="2020-10-20T10:25:00Z">
              <w:r w:rsidDel="00801ED9">
                <w:rPr>
                  <w:lang w:val="fi-FI"/>
                </w:rPr>
                <w:delText>]</w:delText>
              </w:r>
            </w:del>
            <w:r w:rsidRPr="001C0CC4">
              <w:rPr>
                <w:lang w:val="fi-FI"/>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3</w:t>
            </w:r>
          </w:p>
        </w:tc>
        <w:tc>
          <w:tcPr>
            <w:tcW w:w="1928" w:type="dxa"/>
            <w:vMerge w:val="restart"/>
          </w:tcPr>
          <w:p w:rsidR="00801ED9" w:rsidRPr="001C0CC4" w:rsidRDefault="00801ED9" w:rsidP="005D7666">
            <w:pPr>
              <w:pStyle w:val="TAC"/>
            </w:pPr>
            <w:r>
              <w:t>3</w:t>
            </w: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Pr>
                <w:lang w:val="fi-FI"/>
              </w:rPr>
              <w:t>8</w:t>
            </w:r>
            <w:r w:rsidRPr="001C0CC4">
              <w:rPr>
                <w:lang w:val="fi-FI"/>
              </w:rPr>
              <w:t xml:space="preserve">0 MHz </w:t>
            </w:r>
            <w:ins w:id="183" w:author="Gene Fong" w:date="2020-11-11T09:09:00Z">
              <w:r w:rsidR="005E056B" w:rsidRPr="001C0CC4">
                <w:rPr>
                  <w:lang w:val="fi-FI"/>
                </w:rPr>
                <w:t>≤</w:t>
              </w:r>
            </w:ins>
            <w:del w:id="184" w:author="Gene Fong" w:date="2020-11-11T09:09:00Z">
              <w:r w:rsidRPr="001C0CC4" w:rsidDel="005E056B">
                <w:rPr>
                  <w:lang w:val="fi-FI"/>
                </w:rPr>
                <w:delText>&lt;</w:delText>
              </w:r>
            </w:del>
            <w:r w:rsidRPr="001C0CC4">
              <w:rPr>
                <w:lang w:val="fi-FI"/>
              </w:rPr>
              <w:t xml:space="preserve"> BW</w:t>
            </w:r>
            <w:r w:rsidRPr="001C0CC4">
              <w:rPr>
                <w:vertAlign w:val="subscript"/>
              </w:rPr>
              <w:t>Channel_CA</w:t>
            </w:r>
            <w:r w:rsidRPr="001C0CC4">
              <w:rPr>
                <w:lang w:val="fi-FI"/>
              </w:rPr>
              <w:t xml:space="preserve"> ≤ </w:t>
            </w:r>
            <w:del w:id="185" w:author="Gene Fong" w:date="2020-10-20T10:25:00Z">
              <w:r w:rsidDel="00801ED9">
                <w:rPr>
                  <w:lang w:val="fi-FI"/>
                </w:rPr>
                <w:delText>[24</w:delText>
              </w:r>
              <w:r w:rsidRPr="001C0CC4" w:rsidDel="00801ED9">
                <w:rPr>
                  <w:lang w:val="fi-FI"/>
                </w:rPr>
                <w:delText>0</w:delText>
              </w:r>
            </w:del>
            <w:ins w:id="186" w:author="Gene Fong" w:date="2020-10-20T10:25:00Z">
              <w:r>
                <w:rPr>
                  <w:lang w:val="fi-FI"/>
                </w:rPr>
                <w:t>300</w:t>
              </w:r>
            </w:ins>
            <w:del w:id="187" w:author="Gene Fong" w:date="2020-10-20T10:25:00Z">
              <w:r w:rsidDel="00801ED9">
                <w:rPr>
                  <w:lang w:val="fi-FI"/>
                </w:rPr>
                <w:delText>]</w:delText>
              </w:r>
            </w:del>
            <w:r w:rsidRPr="001C0CC4">
              <w:rPr>
                <w:lang w:val="fi-FI"/>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4</w:t>
            </w:r>
          </w:p>
        </w:tc>
        <w:tc>
          <w:tcPr>
            <w:tcW w:w="1928" w:type="dxa"/>
            <w:vMerge/>
          </w:tcPr>
          <w:p w:rsidR="00801ED9" w:rsidRPr="001C0CC4" w:rsidRDefault="00801ED9" w:rsidP="005D7666">
            <w:pPr>
              <w:pStyle w:val="TAC"/>
            </w:pPr>
          </w:p>
        </w:tc>
      </w:tr>
      <w:tr w:rsidR="00801ED9" w:rsidRPr="001C0CC4" w:rsidTr="005D7666">
        <w:tc>
          <w:tcPr>
            <w:tcW w:w="2316" w:type="dxa"/>
            <w:shd w:val="clear" w:color="auto" w:fill="auto"/>
            <w:tcMar>
              <w:top w:w="15" w:type="dxa"/>
              <w:left w:w="108" w:type="dxa"/>
              <w:bottom w:w="0" w:type="dxa"/>
              <w:right w:w="108" w:type="dxa"/>
            </w:tcMar>
          </w:tcPr>
          <w:p w:rsidR="00801ED9" w:rsidRPr="001C0CC4" w:rsidRDefault="00801ED9" w:rsidP="005D7666">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rsidR="00801ED9" w:rsidRPr="001C0CC4" w:rsidRDefault="00801ED9" w:rsidP="005D7666">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del w:id="188" w:author="Gene Fong" w:date="2020-10-20T10:25:00Z">
              <w:r w:rsidRPr="00AA4AEF" w:rsidDel="00801ED9">
                <w:rPr>
                  <w:lang w:val="sv-SE"/>
                </w:rPr>
                <w:delText>[</w:delText>
              </w:r>
              <w:r w:rsidDel="00801ED9">
                <w:rPr>
                  <w:lang w:val="sv-SE"/>
                </w:rPr>
                <w:delText>3</w:delText>
              </w:r>
              <w:r w:rsidRPr="00AA4AEF" w:rsidDel="00801ED9">
                <w:rPr>
                  <w:lang w:val="sv-SE"/>
                </w:rPr>
                <w:delText>00</w:delText>
              </w:r>
            </w:del>
            <w:ins w:id="189" w:author="Gene Fong" w:date="2020-10-20T10:25:00Z">
              <w:r>
                <w:rPr>
                  <w:lang w:val="sv-SE"/>
                </w:rPr>
                <w:t>4</w:t>
              </w:r>
              <w:r w:rsidRPr="00AA4AEF">
                <w:rPr>
                  <w:lang w:val="sv-SE"/>
                </w:rPr>
                <w:t>00</w:t>
              </w:r>
            </w:ins>
            <w:del w:id="190" w:author="Gene Fong" w:date="2020-10-20T10:25:00Z">
              <w:r w:rsidRPr="00AA4AEF" w:rsidDel="00801ED9">
                <w:rPr>
                  <w:lang w:val="sv-SE"/>
                </w:rPr>
                <w:delText>]</w:delText>
              </w:r>
            </w:del>
            <w:r>
              <w:rPr>
                <w:lang w:val="sv-SE"/>
              </w:rPr>
              <w:t xml:space="preserve"> MHz</w:t>
            </w:r>
          </w:p>
        </w:tc>
        <w:tc>
          <w:tcPr>
            <w:tcW w:w="2203" w:type="dxa"/>
            <w:shd w:val="clear" w:color="auto" w:fill="auto"/>
            <w:tcMar>
              <w:top w:w="15" w:type="dxa"/>
              <w:left w:w="108" w:type="dxa"/>
              <w:bottom w:w="0" w:type="dxa"/>
              <w:right w:w="108" w:type="dxa"/>
            </w:tcMar>
          </w:tcPr>
          <w:p w:rsidR="00801ED9" w:rsidRPr="001C0CC4" w:rsidRDefault="00801ED9" w:rsidP="005D7666">
            <w:pPr>
              <w:pStyle w:val="TAC"/>
            </w:pPr>
            <w:r>
              <w:t>5</w:t>
            </w:r>
          </w:p>
        </w:tc>
        <w:tc>
          <w:tcPr>
            <w:tcW w:w="1928" w:type="dxa"/>
            <w:vMerge/>
          </w:tcPr>
          <w:p w:rsidR="00801ED9" w:rsidRPr="001C0CC4" w:rsidRDefault="00801ED9" w:rsidP="005D7666">
            <w:pPr>
              <w:pStyle w:val="TAC"/>
            </w:pPr>
          </w:p>
        </w:tc>
      </w:tr>
      <w:tr w:rsidR="00801ED9" w:rsidRPr="001C0CC4" w:rsidTr="005D7666">
        <w:tc>
          <w:tcPr>
            <w:tcW w:w="9867" w:type="dxa"/>
            <w:gridSpan w:val="4"/>
            <w:shd w:val="clear" w:color="auto" w:fill="auto"/>
            <w:tcMar>
              <w:top w:w="15" w:type="dxa"/>
              <w:left w:w="108" w:type="dxa"/>
              <w:bottom w:w="0" w:type="dxa"/>
              <w:right w:w="108" w:type="dxa"/>
            </w:tcMar>
            <w:hideMark/>
          </w:tcPr>
          <w:p w:rsidR="00801ED9" w:rsidRPr="001C0CC4" w:rsidRDefault="00801ED9" w:rsidP="005D766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801ED9" w:rsidRDefault="00801ED9" w:rsidP="005D766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rsidR="00801ED9" w:rsidRPr="001C0CC4" w:rsidRDefault="00801ED9" w:rsidP="005D7666">
            <w:pPr>
              <w:pStyle w:val="TAN"/>
            </w:pPr>
            <w:r>
              <w:t>NOTE 3:</w:t>
            </w:r>
            <w:r>
              <w:tab/>
              <w:t>This bandwidth class is only applicable to bands identified for use with shared spectrum channel access in Table 5.2-1.</w:t>
            </w:r>
          </w:p>
        </w:tc>
      </w:tr>
    </w:tbl>
    <w:p w:rsidR="00801ED9" w:rsidRPr="001C0CC4" w:rsidRDefault="00801ED9" w:rsidP="00801ED9"/>
    <w:bookmarkEnd w:id="174"/>
    <w:bookmarkEnd w:id="175"/>
    <w:bookmarkEnd w:id="176"/>
    <w:bookmarkEnd w:id="177"/>
    <w:p w:rsidR="00801ED9" w:rsidRDefault="00801ED9" w:rsidP="00801ED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Pr="001C0CC4" w:rsidRDefault="005D7666" w:rsidP="005D7666">
      <w:pPr>
        <w:pStyle w:val="Heading4"/>
        <w:ind w:left="0" w:firstLine="0"/>
      </w:pPr>
      <w:bookmarkStart w:id="191" w:name="_Toc21344212"/>
      <w:bookmarkStart w:id="192" w:name="_Toc29801696"/>
      <w:bookmarkStart w:id="193" w:name="_Toc29802120"/>
      <w:bookmarkStart w:id="194" w:name="_Toc29802745"/>
      <w:bookmarkStart w:id="195" w:name="_Toc36107487"/>
      <w:bookmarkStart w:id="196" w:name="_Toc37251246"/>
      <w:bookmarkStart w:id="197" w:name="_Toc45888035"/>
      <w:bookmarkStart w:id="198" w:name="_Toc45888634"/>
      <w:r w:rsidRPr="001C0CC4">
        <w:t>5.4.2.3</w:t>
      </w:r>
      <w:r w:rsidRPr="001C0CC4">
        <w:tab/>
        <w:t>Channel raster entries for each operating band</w:t>
      </w:r>
      <w:bookmarkEnd w:id="191"/>
      <w:bookmarkEnd w:id="192"/>
      <w:bookmarkEnd w:id="193"/>
      <w:bookmarkEnd w:id="194"/>
      <w:bookmarkEnd w:id="195"/>
      <w:bookmarkEnd w:id="196"/>
      <w:bookmarkEnd w:id="197"/>
      <w:bookmarkEnd w:id="198"/>
    </w:p>
    <w:p w:rsidR="005D7666" w:rsidRPr="001C0CC4" w:rsidRDefault="005D7666" w:rsidP="005D766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5D7666" w:rsidRPr="001C0CC4" w:rsidRDefault="005D7666" w:rsidP="005D766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199"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199"/>
    </w:p>
    <w:p w:rsidR="005D7666" w:rsidRPr="001C0CC4" w:rsidRDefault="005D7666" w:rsidP="005D766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5D7666" w:rsidRPr="001C0CC4" w:rsidRDefault="005D7666" w:rsidP="005D766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5D7666" w:rsidRPr="005A47FB" w:rsidRDefault="005D7666" w:rsidP="005D7666">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5D7666" w:rsidRPr="001C0CC4" w:rsidRDefault="005D7666" w:rsidP="005D766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pPr>
            <w:r w:rsidRPr="001C0CC4">
              <w:t>ΔF</w:t>
            </w:r>
            <w:r w:rsidRPr="001C0CC4">
              <w:rPr>
                <w:vertAlign w:val="subscript"/>
              </w:rPr>
              <w:t>Raster</w:t>
            </w:r>
          </w:p>
          <w:p w:rsidR="005D7666" w:rsidRPr="001C0CC4" w:rsidRDefault="005D7666" w:rsidP="005D766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rPr>
                <w:rFonts w:eastAsia="Yu Mincho"/>
              </w:rPr>
              <w:t>Uplink</w:t>
            </w:r>
          </w:p>
          <w:p w:rsidR="005D7666" w:rsidRPr="001C0CC4" w:rsidRDefault="005D7666" w:rsidP="005D7666">
            <w:pPr>
              <w:pStyle w:val="TAH"/>
              <w:rPr>
                <w:rFonts w:eastAsia="Yu Mincho"/>
                <w:vertAlign w:val="subscript"/>
              </w:rPr>
            </w:pPr>
            <w:r w:rsidRPr="001C0CC4">
              <w:rPr>
                <w:rFonts w:eastAsia="Yu Mincho"/>
              </w:rPr>
              <w:t>Range of N</w:t>
            </w:r>
            <w:r w:rsidRPr="001C0CC4">
              <w:rPr>
                <w:rFonts w:eastAsia="Yu Mincho"/>
                <w:vertAlign w:val="subscript"/>
              </w:rPr>
              <w:t>REF</w:t>
            </w:r>
          </w:p>
          <w:p w:rsidR="005D7666" w:rsidRPr="001C0CC4" w:rsidRDefault="005D7666" w:rsidP="005D766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H"/>
              <w:rPr>
                <w:rFonts w:eastAsia="Yu Mincho"/>
              </w:rPr>
            </w:pPr>
            <w:r w:rsidRPr="001C0CC4">
              <w:rPr>
                <w:rFonts w:eastAsia="Yu Mincho"/>
              </w:rPr>
              <w:t>Downlink</w:t>
            </w:r>
          </w:p>
          <w:p w:rsidR="005D7666" w:rsidRPr="001C0CC4" w:rsidRDefault="005D7666" w:rsidP="005D7666">
            <w:pPr>
              <w:pStyle w:val="TAH"/>
              <w:rPr>
                <w:rFonts w:eastAsia="Yu Mincho"/>
                <w:vertAlign w:val="subscript"/>
              </w:rPr>
            </w:pPr>
            <w:r w:rsidRPr="001C0CC4">
              <w:rPr>
                <w:rFonts w:eastAsia="Yu Mincho"/>
              </w:rPr>
              <w:t>Range of N</w:t>
            </w:r>
            <w:r w:rsidRPr="001C0CC4">
              <w:rPr>
                <w:rFonts w:eastAsia="Yu Mincho"/>
                <w:vertAlign w:val="subscript"/>
              </w:rPr>
              <w:t>REF</w:t>
            </w:r>
          </w:p>
          <w:p w:rsidR="005D7666" w:rsidRPr="001C0CC4" w:rsidRDefault="005D7666" w:rsidP="005D7666">
            <w:pPr>
              <w:pStyle w:val="TAH"/>
              <w:rPr>
                <w:rFonts w:eastAsia="Yu Mincho"/>
              </w:rPr>
            </w:pPr>
            <w:r w:rsidRPr="001C0CC4">
              <w:rPr>
                <w:rFonts w:eastAsia="Yu Mincho"/>
              </w:rPr>
              <w:t>(First – &lt;Step size&gt; – Last)</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422000</w:t>
            </w:r>
            <w:r w:rsidRPr="001C0CC4">
              <w:rPr>
                <w:rFonts w:eastAsia="Yu Mincho"/>
              </w:rPr>
              <w:t xml:space="preserve"> – &lt;20&gt; – 434000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386000</w:t>
            </w:r>
            <w:r w:rsidRPr="001C0CC4">
              <w:rPr>
                <w:rFonts w:eastAsia="Yu Mincho"/>
              </w:rPr>
              <w:t xml:space="preserve"> – &lt;20&gt; – 398000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361000</w:t>
            </w:r>
            <w:r w:rsidRPr="001C0CC4">
              <w:rPr>
                <w:rFonts w:eastAsia="Yu Mincho"/>
              </w:rPr>
              <w:t xml:space="preserve"> – &lt;20&gt; – 376000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173800</w:t>
            </w:r>
            <w:r w:rsidRPr="001C0CC4">
              <w:rPr>
                <w:rFonts w:eastAsia="Yu Mincho"/>
              </w:rPr>
              <w:t xml:space="preserve"> – &lt;20&gt; – 178800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524000</w:t>
            </w:r>
            <w:r w:rsidRPr="001C0CC4">
              <w:rPr>
                <w:rFonts w:eastAsia="Yu Mincho"/>
              </w:rPr>
              <w:t xml:space="preserve"> – &lt;20&gt; – 538000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185000</w:t>
            </w:r>
            <w:r w:rsidRPr="001C0CC4">
              <w:rPr>
                <w:rFonts w:eastAsia="Yu Mincho"/>
              </w:rPr>
              <w:t xml:space="preserve"> – &lt;20&gt; – 192000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145800 – &lt;20&gt; – 149200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151600 – &lt;20&gt; – 153600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158200</w:t>
            </w:r>
            <w:r w:rsidRPr="001C0CC4">
              <w:rPr>
                <w:rFonts w:eastAsia="Yu Mincho"/>
              </w:rPr>
              <w:t xml:space="preserve"> – &lt;20&gt; – 164200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386000 – &lt;20&gt; – 399000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31F7">
              <w:t>171800 – &lt;20&gt; – 178800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151600</w:t>
            </w:r>
            <w:r w:rsidRPr="001C0CC4">
              <w:rPr>
                <w:rFonts w:eastAsia="Yu Mincho"/>
              </w:rPr>
              <w:t xml:space="preserve"> – &lt;20&gt; – 160600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143400</w:t>
            </w:r>
            <w:r w:rsidRPr="001C0CC4">
              <w:rPr>
                <w:rFonts w:eastAsia="Yu Mincho"/>
              </w:rPr>
              <w:t xml:space="preserve"> – &lt;20&gt; – 145600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470000 – &lt;20&gt; – 472000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402000 – &lt;20&gt; – 405000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514000</w:t>
            </w:r>
            <w:r w:rsidRPr="001C0CC4">
              <w:rPr>
                <w:rFonts w:eastAsia="Yu Mincho"/>
              </w:rPr>
              <w:t xml:space="preserve"> – &lt;20&gt; – 524000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376000 – &lt;20&gt; – 384000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460000 – &lt;20&gt; – 480000</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499200</w:t>
            </w:r>
            <w:r w:rsidRPr="001C0CC4">
              <w:rPr>
                <w:rFonts w:eastAsia="Yu Mincho"/>
              </w:rPr>
              <w:t xml:space="preserve"> – &lt;3&gt; – 537999</w:t>
            </w:r>
          </w:p>
        </w:tc>
      </w:tr>
      <w:tr w:rsidR="005D7666" w:rsidRPr="001C0CC4" w:rsidTr="005D7666">
        <w:trPr>
          <w:jc w:val="center"/>
        </w:trPr>
        <w:tc>
          <w:tcPr>
            <w:tcW w:w="1242"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r>
      <w:tr w:rsidR="005D7666" w:rsidRPr="001C0CC4" w:rsidTr="005D7666">
        <w:trPr>
          <w:jc w:val="center"/>
        </w:trPr>
        <w:tc>
          <w:tcPr>
            <w:tcW w:w="1242" w:type="dxa"/>
            <w:tcBorders>
              <w:left w:val="single" w:sz="4" w:space="0" w:color="auto"/>
              <w:bottom w:val="single" w:sz="4" w:space="0" w:color="auto"/>
              <w:right w:val="single" w:sz="4" w:space="0" w:color="auto"/>
            </w:tcBorders>
          </w:tcPr>
          <w:p w:rsidR="005D7666" w:rsidRPr="001C0CC4" w:rsidRDefault="005D7666" w:rsidP="005D7666">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743333 – &lt;1&gt; – 795000</w:t>
            </w:r>
          </w:p>
        </w:tc>
      </w:tr>
      <w:tr w:rsidR="005D7666" w:rsidRPr="001C0CC4" w:rsidTr="005D7666">
        <w:trPr>
          <w:jc w:val="center"/>
        </w:trPr>
        <w:tc>
          <w:tcPr>
            <w:tcW w:w="1242" w:type="dxa"/>
            <w:tcBorders>
              <w:left w:val="single" w:sz="4" w:space="0" w:color="auto"/>
              <w:bottom w:val="single" w:sz="4" w:space="0" w:color="auto"/>
              <w:right w:val="single" w:sz="4" w:space="0" w:color="auto"/>
            </w:tcBorders>
            <w:vAlign w:val="center"/>
          </w:tcPr>
          <w:p w:rsidR="005D7666" w:rsidRPr="00B01FA2" w:rsidRDefault="005D7666" w:rsidP="005D7666">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5D7666" w:rsidRPr="00B01FA2" w:rsidRDefault="005D7666" w:rsidP="005D7666">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5D7666" w:rsidRPr="001C0CC4" w:rsidTr="005D7666">
        <w:trPr>
          <w:jc w:val="center"/>
        </w:trPr>
        <w:tc>
          <w:tcPr>
            <w:tcW w:w="1242" w:type="dxa"/>
            <w:vMerge w:val="restart"/>
            <w:tcBorders>
              <w:left w:val="single" w:sz="4" w:space="0" w:color="auto"/>
              <w:right w:val="single" w:sz="4" w:space="0" w:color="auto"/>
            </w:tcBorders>
            <w:vAlign w:val="center"/>
          </w:tcPr>
          <w:p w:rsidR="005D7666" w:rsidRPr="001C0CC4" w:rsidRDefault="005D7666" w:rsidP="005D7666">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636667 </w:t>
            </w:r>
            <w:r w:rsidRPr="001C0CC4">
              <w:rPr>
                <w:rFonts w:eastAsia="Yu Mincho"/>
              </w:rPr>
              <w:t>– &lt;1&gt; – 646666</w:t>
            </w:r>
          </w:p>
        </w:tc>
      </w:tr>
      <w:tr w:rsidR="005D7666" w:rsidRPr="001C0CC4" w:rsidTr="005D7666">
        <w:trPr>
          <w:jc w:val="center"/>
        </w:trPr>
        <w:tc>
          <w:tcPr>
            <w:tcW w:w="1242"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 xml:space="preserve">636668 </w:t>
            </w:r>
            <w:r w:rsidRPr="001C0CC4">
              <w:rPr>
                <w:rFonts w:eastAsia="Yu Mincho"/>
              </w:rPr>
              <w:t>– &lt;2&gt; – 646666</w:t>
            </w:r>
          </w:p>
        </w:tc>
      </w:tr>
      <w:tr w:rsidR="005D7666" w:rsidRPr="001C0CC4" w:rsidTr="005D7666">
        <w:trPr>
          <w:jc w:val="center"/>
        </w:trPr>
        <w:tc>
          <w:tcPr>
            <w:tcW w:w="1242" w:type="dxa"/>
            <w:tcBorders>
              <w:left w:val="single" w:sz="4" w:space="0" w:color="auto"/>
              <w:bottom w:val="single" w:sz="4" w:space="0" w:color="auto"/>
              <w:right w:val="single" w:sz="4" w:space="0" w:color="auto"/>
            </w:tcBorders>
          </w:tcPr>
          <w:p w:rsidR="005D7666" w:rsidRPr="001C0CC4" w:rsidRDefault="005D7666" w:rsidP="005D7666">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285400</w:t>
            </w:r>
            <w:r w:rsidRPr="001C0CC4">
              <w:rPr>
                <w:rFonts w:eastAsia="Yu Mincho"/>
              </w:rPr>
              <w:t xml:space="preserve"> – &lt;20&gt; – 286400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422000</w:t>
            </w:r>
            <w:r w:rsidRPr="001C0CC4">
              <w:rPr>
                <w:rFonts w:eastAsia="Yu Mincho"/>
              </w:rPr>
              <w:t xml:space="preserve"> – &lt;20&gt; – 440000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422000</w:t>
            </w:r>
            <w:r w:rsidRPr="001C0CC4">
              <w:rPr>
                <w:rFonts w:eastAsia="Yu Mincho"/>
              </w:rPr>
              <w:t xml:space="preserve"> – &lt;20&gt; – 440000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399000</w:t>
            </w:r>
            <w:r w:rsidRPr="001C0CC4">
              <w:rPr>
                <w:rFonts w:eastAsia="Yu Mincho"/>
              </w:rPr>
              <w:t xml:space="preserve"> – &lt;20&gt; – 404000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123400</w:t>
            </w:r>
            <w:r w:rsidRPr="001C0CC4">
              <w:rPr>
                <w:rFonts w:eastAsia="Yu Mincho"/>
              </w:rPr>
              <w:t xml:space="preserve"> – &lt;20&gt; – 130400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295000</w:t>
            </w:r>
            <w:r w:rsidRPr="001C0CC4">
              <w:rPr>
                <w:rFonts w:eastAsia="Yu Mincho"/>
              </w:rPr>
              <w:t xml:space="preserve"> – &lt;20&gt; – 303600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286400</w:t>
            </w:r>
            <w:r w:rsidRPr="001C0CC4">
              <w:rPr>
                <w:rFonts w:eastAsia="Yu Mincho"/>
              </w:rPr>
              <w:t xml:space="preserve"> – &lt;20&gt; – 303400</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285400</w:t>
            </w:r>
            <w:r w:rsidRPr="001C0CC4">
              <w:rPr>
                <w:rFonts w:eastAsia="Yu Mincho"/>
              </w:rPr>
              <w:t xml:space="preserve"> – &lt;20&gt; – 286400</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620000</w:t>
            </w:r>
            <w:r w:rsidRPr="001C0CC4">
              <w:rPr>
                <w:rFonts w:eastAsia="Yu Mincho"/>
              </w:rPr>
              <w:t xml:space="preserve"> – &lt;1&gt; – 680000</w:t>
            </w:r>
          </w:p>
        </w:tc>
      </w:tr>
      <w:tr w:rsidR="005D7666" w:rsidRPr="001C0CC4" w:rsidTr="005D7666">
        <w:trPr>
          <w:jc w:val="center"/>
        </w:trPr>
        <w:tc>
          <w:tcPr>
            <w:tcW w:w="1242" w:type="dxa"/>
            <w:vMerge/>
            <w:tcBorders>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680000</w:t>
            </w:r>
          </w:p>
        </w:tc>
      </w:tr>
      <w:tr w:rsidR="005D7666" w:rsidRPr="001C0CC4" w:rsidTr="005D7666">
        <w:trPr>
          <w:jc w:val="center"/>
        </w:trPr>
        <w:tc>
          <w:tcPr>
            <w:tcW w:w="1242" w:type="dxa"/>
            <w:vMerge w:val="restart"/>
            <w:tcBorders>
              <w:left w:val="single" w:sz="4" w:space="0" w:color="auto"/>
              <w:bottom w:val="single" w:sz="4" w:space="0" w:color="auto"/>
              <w:right w:val="single" w:sz="4" w:space="0" w:color="auto"/>
            </w:tcBorders>
            <w:vAlign w:val="center"/>
            <w:hideMark/>
          </w:tcPr>
          <w:p w:rsidR="005D7666" w:rsidRPr="001C0CC4" w:rsidRDefault="005D7666" w:rsidP="005D766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&lt;1&gt; – 653333</w:t>
            </w:r>
          </w:p>
        </w:tc>
      </w:tr>
      <w:tr w:rsidR="005D7666" w:rsidRPr="001C0CC4" w:rsidTr="005D7666">
        <w:trPr>
          <w:jc w:val="center"/>
        </w:trPr>
        <w:tc>
          <w:tcPr>
            <w:tcW w:w="1242" w:type="dxa"/>
            <w:vMerge/>
            <w:tcBorders>
              <w:top w:val="single" w:sz="4" w:space="0" w:color="auto"/>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620000</w:t>
            </w:r>
            <w:r w:rsidRPr="001C0CC4">
              <w:rPr>
                <w:rFonts w:eastAsia="Yu Mincho"/>
              </w:rPr>
              <w:t xml:space="preserve"> – &lt;2&gt; – 653332</w:t>
            </w:r>
          </w:p>
        </w:tc>
      </w:tr>
      <w:tr w:rsidR="005D7666" w:rsidRPr="001C0CC4" w:rsidTr="005D7666">
        <w:trPr>
          <w:jc w:val="center"/>
        </w:trPr>
        <w:tc>
          <w:tcPr>
            <w:tcW w:w="1242" w:type="dxa"/>
            <w:vMerge w:val="restart"/>
            <w:tcBorders>
              <w:left w:val="single" w:sz="4" w:space="0" w:color="auto"/>
              <w:bottom w:val="single" w:sz="4" w:space="0" w:color="auto"/>
              <w:right w:val="single" w:sz="4" w:space="0" w:color="auto"/>
            </w:tcBorders>
            <w:vAlign w:val="center"/>
            <w:hideMark/>
          </w:tcPr>
          <w:p w:rsidR="005D7666" w:rsidRPr="001C0CC4" w:rsidRDefault="005D7666" w:rsidP="005D766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693334</w:t>
            </w:r>
            <w:r w:rsidRPr="001C0CC4">
              <w:rPr>
                <w:rFonts w:eastAsia="Yu Mincho"/>
              </w:rPr>
              <w:t xml:space="preserve"> – &lt;1&gt; – 733333</w:t>
            </w:r>
          </w:p>
        </w:tc>
      </w:tr>
      <w:tr w:rsidR="005D7666" w:rsidRPr="001C0CC4" w:rsidTr="005D7666">
        <w:trPr>
          <w:jc w:val="center"/>
        </w:trPr>
        <w:tc>
          <w:tcPr>
            <w:tcW w:w="1242" w:type="dxa"/>
            <w:vMerge/>
            <w:tcBorders>
              <w:top w:val="single" w:sz="4" w:space="0" w:color="auto"/>
              <w:left w:val="single" w:sz="4" w:space="0" w:color="auto"/>
              <w:right w:val="single" w:sz="4" w:space="0" w:color="auto"/>
            </w:tcBorders>
            <w:vAlign w:val="center"/>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693334</w:t>
            </w:r>
            <w:r w:rsidRPr="001C0CC4">
              <w:rPr>
                <w:rFonts w:eastAsia="Yu Mincho"/>
              </w:rPr>
              <w:t xml:space="preserve"> – &lt;2&gt; – 733332</w:t>
            </w:r>
          </w:p>
        </w:tc>
      </w:tr>
      <w:tr w:rsidR="005D7666" w:rsidRPr="001C0CC4" w:rsidTr="005D7666">
        <w:trPr>
          <w:jc w:val="center"/>
        </w:trPr>
        <w:tc>
          <w:tcPr>
            <w:tcW w:w="1242" w:type="dxa"/>
            <w:tcBorders>
              <w:left w:val="single" w:sz="4" w:space="0" w:color="auto"/>
              <w:bottom w:val="single" w:sz="4" w:space="0" w:color="auto"/>
              <w:right w:val="single" w:sz="4" w:space="0" w:color="auto"/>
            </w:tcBorders>
            <w:hideMark/>
          </w:tcPr>
          <w:p w:rsidR="005D7666" w:rsidRPr="001C0CC4" w:rsidRDefault="005D7666" w:rsidP="005D7666">
            <w:pPr>
              <w:pStyle w:val="TAC"/>
            </w:pPr>
            <w:r w:rsidRPr="001C0CC4">
              <w:t>n80</w:t>
            </w:r>
          </w:p>
        </w:tc>
        <w:tc>
          <w:tcPr>
            <w:tcW w:w="1146" w:type="dxa"/>
            <w:tcBorders>
              <w:top w:val="single" w:sz="4" w:space="0" w:color="auto"/>
              <w:left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5D7666" w:rsidRPr="001C0CC4" w:rsidRDefault="005D7666" w:rsidP="005D7666">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N/A</w:t>
            </w:r>
          </w:p>
        </w:tc>
      </w:tr>
      <w:tr w:rsidR="005D7666" w:rsidRPr="001C0CC4" w:rsidTr="005D7666">
        <w:trPr>
          <w:jc w:val="center"/>
        </w:trPr>
        <w:tc>
          <w:tcPr>
            <w:tcW w:w="1242"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N/A</w:t>
            </w:r>
          </w:p>
        </w:tc>
      </w:tr>
      <w:tr w:rsidR="005D7666" w:rsidRPr="001C0CC4" w:rsidTr="005D7666">
        <w:trPr>
          <w:jc w:val="center"/>
        </w:trPr>
        <w:tc>
          <w:tcPr>
            <w:tcW w:w="1242"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&lt;3&gt; – 537999</w:t>
            </w:r>
          </w:p>
        </w:tc>
      </w:tr>
      <w:tr w:rsidR="005D7666" w:rsidRPr="001C0CC4" w:rsidTr="005D7666">
        <w:trPr>
          <w:jc w:val="center"/>
        </w:trPr>
        <w:tc>
          <w:tcPr>
            <w:tcW w:w="1242" w:type="dxa"/>
            <w:vMerge/>
            <w:tcBorders>
              <w:left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&lt;6&gt; – 537996</w:t>
            </w:r>
          </w:p>
        </w:tc>
      </w:tr>
      <w:tr w:rsidR="005D7666" w:rsidRPr="001C0CC4" w:rsidTr="005D7666">
        <w:trPr>
          <w:jc w:val="center"/>
        </w:trPr>
        <w:tc>
          <w:tcPr>
            <w:tcW w:w="1242" w:type="dxa"/>
            <w:vMerge/>
            <w:tcBorders>
              <w:left w:val="single" w:sz="4" w:space="0" w:color="auto"/>
              <w:right w:val="single" w:sz="4" w:space="0" w:color="auto"/>
            </w:tcBorders>
          </w:tcPr>
          <w:p w:rsidR="005D7666" w:rsidRPr="001C0CC4" w:rsidRDefault="005D7666" w:rsidP="005D7666">
            <w:pPr>
              <w:pStyle w:val="TAC"/>
            </w:pP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499200</w:t>
            </w:r>
            <w:r w:rsidRPr="001C0CC4">
              <w:rPr>
                <w:rFonts w:eastAsia="Yu Mincho"/>
              </w:rPr>
              <w:t xml:space="preserve"> – &lt;20&gt; – 538000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285400</w:t>
            </w:r>
            <w:r>
              <w:rPr>
                <w:rFonts w:eastAsia="Yu Mincho"/>
              </w:rPr>
              <w:t xml:space="preserve"> – &lt;20&gt; – 286400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286400</w:t>
            </w:r>
            <w:r>
              <w:rPr>
                <w:rFonts w:eastAsia="Yu Mincho"/>
              </w:rPr>
              <w:t xml:space="preserve"> – &lt;20&gt; – 303400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285400</w:t>
            </w:r>
            <w:r>
              <w:rPr>
                <w:rFonts w:eastAsia="Yu Mincho"/>
              </w:rPr>
              <w:t xml:space="preserve"> – &lt;20&gt; – 286400</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Pr="001C0CC4" w:rsidRDefault="005D7666" w:rsidP="005D7666">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286400</w:t>
            </w:r>
            <w:r>
              <w:rPr>
                <w:rFonts w:eastAsia="Yu Mincho"/>
              </w:rPr>
              <w:t xml:space="preserve"> – &lt;20&gt; – 303400</w:t>
            </w:r>
          </w:p>
        </w:tc>
      </w:tr>
      <w:tr w:rsidR="005D7666" w:rsidRPr="001C0CC4" w:rsidTr="005D7666">
        <w:trPr>
          <w:jc w:val="center"/>
        </w:trPr>
        <w:tc>
          <w:tcPr>
            <w:tcW w:w="1242" w:type="dxa"/>
            <w:tcBorders>
              <w:left w:val="single" w:sz="4" w:space="0" w:color="auto"/>
              <w:right w:val="single" w:sz="4" w:space="0" w:color="auto"/>
            </w:tcBorders>
          </w:tcPr>
          <w:p w:rsidR="005D7666" w:rsidRPr="001C0CC4" w:rsidRDefault="005D7666" w:rsidP="005D7666">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414DAE">
              <w:t>N/A</w:t>
            </w:r>
          </w:p>
        </w:tc>
      </w:tr>
      <w:tr w:rsidR="005D7666" w:rsidRPr="001C0CC4" w:rsidTr="005D7666">
        <w:trPr>
          <w:jc w:val="center"/>
        </w:trPr>
        <w:tc>
          <w:tcPr>
            <w:tcW w:w="1242" w:type="dxa"/>
            <w:tcBorders>
              <w:left w:val="single" w:sz="4" w:space="0" w:color="auto"/>
              <w:right w:val="single" w:sz="4" w:space="0" w:color="auto"/>
            </w:tcBorders>
            <w:vAlign w:val="center"/>
          </w:tcPr>
          <w:p w:rsidR="005D7666" w:rsidRDefault="005D7666" w:rsidP="005D7666">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D7666" w:rsidRPr="00414DAE" w:rsidRDefault="005D7666" w:rsidP="005D7666">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5D7666" w:rsidRPr="00414DAE" w:rsidRDefault="005D7666" w:rsidP="005D7666">
            <w:pPr>
              <w:pStyle w:val="TAC"/>
            </w:pPr>
            <w:r>
              <w:t>795000 – &lt;1&gt; – 875000</w:t>
            </w:r>
          </w:p>
        </w:tc>
      </w:tr>
      <w:tr w:rsidR="005D7666" w:rsidRPr="001C0CC4" w:rsidTr="005D7666">
        <w:trPr>
          <w:jc w:val="center"/>
        </w:trPr>
        <w:tc>
          <w:tcPr>
            <w:tcW w:w="8141" w:type="dxa"/>
            <w:gridSpan w:val="4"/>
            <w:tcBorders>
              <w:left w:val="single" w:sz="4" w:space="0" w:color="auto"/>
              <w:right w:val="single" w:sz="4" w:space="0" w:color="auto"/>
            </w:tcBorders>
            <w:vAlign w:val="center"/>
          </w:tcPr>
          <w:p w:rsidR="005D7666" w:rsidRDefault="005D7666" w:rsidP="005D7666">
            <w:pPr>
              <w:pStyle w:val="TAN"/>
            </w:pPr>
            <w:r w:rsidRPr="001D386E">
              <w:t>NOTE 1:</w:t>
            </w:r>
            <w:r>
              <w:tab/>
            </w:r>
            <w:r w:rsidRPr="001D386E">
              <w:t>The channel numbers that designate carrier frequencies so close to the operating band edges that the carrier extends beyond the operating band edge shall not be used.</w:t>
            </w:r>
          </w:p>
          <w:p w:rsidR="005D7666" w:rsidRDefault="005D7666" w:rsidP="005D766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rsidR="005D7666" w:rsidRPr="008C0EFD" w:rsidRDefault="005D7666" w:rsidP="005D7666">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rsidR="005D7666" w:rsidRDefault="005D7666" w:rsidP="005D7666"/>
    <w:p w:rsidR="005D7666" w:rsidRPr="001C0CC4" w:rsidRDefault="005D7666" w:rsidP="005D766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5D7666" w:rsidTr="005D7666">
        <w:trPr>
          <w:jc w:val="center"/>
        </w:trPr>
        <w:tc>
          <w:tcPr>
            <w:tcW w:w="1435" w:type="dxa"/>
          </w:tcPr>
          <w:p w:rsidR="005D7666" w:rsidRPr="005221EB" w:rsidRDefault="005D7666" w:rsidP="005D7666">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rsidR="005D7666" w:rsidRPr="005221EB" w:rsidRDefault="005D7666" w:rsidP="005D7666">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5D7666" w:rsidRDefault="005D7666" w:rsidP="005D7666">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5D7666" w:rsidRDefault="005D7666" w:rsidP="005D7666">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5D7666" w:rsidTr="005D7666">
        <w:trPr>
          <w:jc w:val="center"/>
        </w:trPr>
        <w:tc>
          <w:tcPr>
            <w:tcW w:w="1435" w:type="dxa"/>
          </w:tcPr>
          <w:p w:rsidR="005D7666" w:rsidRPr="00743508" w:rsidRDefault="005D7666" w:rsidP="005D7666">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5D7666" w:rsidRPr="00743508" w:rsidRDefault="005D7666" w:rsidP="005D7666">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5D7666" w:rsidTr="005D7666">
        <w:trPr>
          <w:jc w:val="center"/>
        </w:trPr>
        <w:tc>
          <w:tcPr>
            <w:tcW w:w="6535" w:type="dxa"/>
            <w:gridSpan w:val="2"/>
          </w:tcPr>
          <w:p w:rsidR="005D7666" w:rsidRPr="00743508" w:rsidRDefault="005D7666" w:rsidP="005D7666">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rsidR="005D7666" w:rsidRDefault="005D7666" w:rsidP="005D7666"/>
    <w:p w:rsidR="005D7666" w:rsidRPr="001C0CC4" w:rsidRDefault="005D7666" w:rsidP="005D7666">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5D7666" w:rsidTr="005D7666">
        <w:trPr>
          <w:jc w:val="center"/>
        </w:trPr>
        <w:tc>
          <w:tcPr>
            <w:tcW w:w="1435" w:type="dxa"/>
          </w:tcPr>
          <w:p w:rsidR="005D7666" w:rsidRPr="00CD1AA0" w:rsidRDefault="005D7666" w:rsidP="005D7666">
            <w:pPr>
              <w:spacing w:after="0"/>
              <w:jc w:val="both"/>
              <w:rPr>
                <w:rFonts w:ascii="Arial" w:hAnsi="Arial" w:cs="Arial"/>
                <w:b/>
                <w:sz w:val="18"/>
                <w:szCs w:val="18"/>
                <w:lang w:val="en-US"/>
              </w:rPr>
            </w:pPr>
            <w:r w:rsidRPr="00CD1AA0">
              <w:rPr>
                <w:rFonts w:ascii="Arial" w:hAnsi="Arial" w:cs="Arial"/>
                <w:b/>
                <w:sz w:val="18"/>
                <w:szCs w:val="18"/>
                <w:lang w:val="en-US"/>
              </w:rPr>
              <w:t>Channel Bandwidth</w:t>
            </w:r>
          </w:p>
        </w:tc>
        <w:tc>
          <w:tcPr>
            <w:tcW w:w="5100" w:type="dxa"/>
          </w:tcPr>
          <w:p w:rsidR="005D7666" w:rsidRPr="00CD1AA0" w:rsidRDefault="005D7666" w:rsidP="005D7666">
            <w:pPr>
              <w:spacing w:after="0"/>
              <w:jc w:val="both"/>
              <w:rPr>
                <w:rFonts w:ascii="Arial" w:hAnsi="Arial" w:cs="Arial"/>
                <w:b/>
                <w:sz w:val="18"/>
                <w:szCs w:val="18"/>
                <w:lang w:val="en-US"/>
              </w:rPr>
            </w:pPr>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rsidR="005D7666" w:rsidRPr="00930CE0" w:rsidRDefault="005D7666" w:rsidP="005D7666">
            <w:pPr>
              <w:spacing w:after="0"/>
              <w:rPr>
                <w:rFonts w:ascii="Arial" w:hAnsi="Arial" w:cs="Arial"/>
                <w:bCs/>
                <w:sz w:val="18"/>
                <w:szCs w:val="18"/>
                <w:lang w:val="en-US"/>
              </w:rPr>
            </w:pPr>
            <w:del w:id="200" w:author="Gene Fong" w:date="2020-10-20T10:30:00Z">
              <w:r w:rsidDel="005D7666">
                <w:rPr>
                  <w:rFonts w:ascii="Arial" w:hAnsi="Arial" w:cs="Arial"/>
                  <w:bCs/>
                  <w:sz w:val="18"/>
                  <w:szCs w:val="18"/>
                  <w:lang w:val="en-US"/>
                </w:rPr>
                <w:delText>[</w:delText>
              </w:r>
            </w:del>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rsidR="005D7666" w:rsidRDefault="005D7666" w:rsidP="005D7666">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del w:id="201"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rsidR="005D7666" w:rsidRPr="00930CE0" w:rsidRDefault="005D7666" w:rsidP="005D7666">
            <w:pPr>
              <w:spacing w:after="0"/>
              <w:jc w:val="both"/>
              <w:rPr>
                <w:rFonts w:ascii="Arial" w:hAnsi="Arial" w:cs="Arial"/>
                <w:bCs/>
                <w:sz w:val="18"/>
                <w:szCs w:val="18"/>
                <w:lang w:val="en-US"/>
              </w:rPr>
            </w:pPr>
            <w:del w:id="202" w:author="Gene Fong" w:date="2020-10-20T10:30:00Z">
              <w:r w:rsidDel="005D7666">
                <w:rPr>
                  <w:rFonts w:ascii="Arial" w:hAnsi="Arial" w:cs="Arial"/>
                  <w:bCs/>
                  <w:sz w:val="18"/>
                  <w:szCs w:val="18"/>
                  <w:lang w:val="en-US"/>
                </w:rPr>
                <w:delText>[</w:delText>
              </w:r>
            </w:del>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rsidR="005D7666" w:rsidRDefault="005D7666" w:rsidP="005D7666">
            <w:pPr>
              <w:spacing w:after="0"/>
              <w:jc w:val="both"/>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del w:id="203"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Default="005D7666" w:rsidP="005D7666">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rsidR="005D7666" w:rsidRDefault="005D7666" w:rsidP="005D7666">
            <w:pPr>
              <w:spacing w:after="0"/>
              <w:jc w:val="both"/>
              <w:rPr>
                <w:rFonts w:ascii="Arial" w:hAnsi="Arial" w:cs="Arial"/>
                <w:bCs/>
                <w:sz w:val="18"/>
                <w:szCs w:val="18"/>
                <w:lang w:val="en-US"/>
              </w:rPr>
            </w:pPr>
            <w:del w:id="204" w:author="Gene Fong" w:date="2020-10-20T10:30:00Z">
              <w:r w:rsidDel="005D7666">
                <w:rPr>
                  <w:rFonts w:ascii="Arial" w:hAnsi="Arial" w:cs="Arial"/>
                  <w:bCs/>
                  <w:sz w:val="18"/>
                  <w:szCs w:val="18"/>
                  <w:lang w:val="en-US"/>
                </w:rPr>
                <w:delText>[</w:delText>
              </w:r>
            </w:del>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8C5B77">
              <w:rPr>
                <w:rFonts w:ascii="Arial" w:hAnsi="Arial" w:cs="Arial"/>
                <w:bCs/>
                <w:sz w:val="18"/>
                <w:szCs w:val="18"/>
                <w:lang w:val="en-US"/>
              </w:rPr>
              <w:t>,</w:t>
            </w:r>
            <w:ins w:id="205" w:author="Gene Fong" w:date="2020-11-12T13:25:00Z">
              <w:r w:rsidR="008C5B77">
                <w:rPr>
                  <w:rFonts w:ascii="Arial" w:hAnsi="Arial" w:cs="Arial"/>
                  <w:bCs/>
                  <w:sz w:val="18"/>
                  <w:szCs w:val="18"/>
                  <w:lang w:val="en-US"/>
                </w:rPr>
                <w:t xml:space="preserve"> 873000</w:t>
              </w:r>
            </w:ins>
            <w:del w:id="206" w:author="Gene Fong" w:date="2020-10-20T10:30:00Z">
              <w:r w:rsidDel="005D7666">
                <w:rPr>
                  <w:rFonts w:ascii="Arial" w:hAnsi="Arial" w:cs="Arial"/>
                  <w:bCs/>
                  <w:sz w:val="18"/>
                  <w:szCs w:val="18"/>
                  <w:lang w:val="en-US"/>
                </w:rPr>
                <w:delText>]</w:delText>
              </w:r>
            </w:del>
          </w:p>
        </w:tc>
      </w:tr>
      <w:tr w:rsidR="005D7666" w:rsidTr="005D7666">
        <w:trPr>
          <w:jc w:val="center"/>
        </w:trPr>
        <w:tc>
          <w:tcPr>
            <w:tcW w:w="1435" w:type="dxa"/>
          </w:tcPr>
          <w:p w:rsidR="005D7666" w:rsidRPr="00743508" w:rsidRDefault="005D7666" w:rsidP="005D7666">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rsidR="005D7666" w:rsidRPr="00743508" w:rsidRDefault="005D7666" w:rsidP="005D7666">
            <w:pPr>
              <w:spacing w:after="0"/>
              <w:jc w:val="both"/>
              <w:rPr>
                <w:rFonts w:ascii="Arial" w:hAnsi="Arial" w:cs="Arial"/>
                <w:bCs/>
                <w:sz w:val="18"/>
                <w:szCs w:val="18"/>
                <w:lang w:val="en-US"/>
              </w:rPr>
            </w:pPr>
            <w:del w:id="207" w:author="Gene Fong" w:date="2020-10-20T10:30:00Z">
              <w:r w:rsidDel="005D7666">
                <w:rPr>
                  <w:rFonts w:ascii="Arial" w:hAnsi="Arial" w:cs="Arial"/>
                  <w:bCs/>
                  <w:sz w:val="18"/>
                  <w:szCs w:val="18"/>
                  <w:lang w:val="en-US"/>
                </w:rPr>
                <w:delText>[</w:delText>
              </w:r>
            </w:del>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del w:id="208" w:author="Gene Fong" w:date="2020-10-20T10:30:00Z">
              <w:r w:rsidDel="005D7666">
                <w:rPr>
                  <w:rFonts w:ascii="Arial" w:hAnsi="Arial" w:cs="Arial"/>
                  <w:bCs/>
                  <w:sz w:val="18"/>
                  <w:szCs w:val="18"/>
                  <w:lang w:val="en-US"/>
                </w:rPr>
                <w:delText>]</w:delText>
              </w:r>
            </w:del>
          </w:p>
        </w:tc>
      </w:tr>
    </w:tbl>
    <w:p w:rsidR="005D7666" w:rsidRPr="001C0CC4" w:rsidRDefault="005D7666" w:rsidP="005D7666"/>
    <w:p w:rsidR="005D7666" w:rsidRDefault="005D7666" w:rsidP="005D766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Pr="001C0CC4" w:rsidRDefault="005D7666" w:rsidP="005D7666">
      <w:pPr>
        <w:pStyle w:val="Heading4"/>
        <w:ind w:left="0" w:firstLine="0"/>
      </w:pPr>
      <w:bookmarkStart w:id="209" w:name="_Toc29801699"/>
      <w:bookmarkStart w:id="210" w:name="_Toc29802123"/>
      <w:bookmarkStart w:id="211" w:name="_Toc29802748"/>
      <w:bookmarkStart w:id="212" w:name="_Toc36107490"/>
      <w:bookmarkStart w:id="213" w:name="_Toc37251249"/>
      <w:bookmarkStart w:id="214" w:name="_Toc45888038"/>
      <w:bookmarkStart w:id="215" w:name="_Toc45888637"/>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209"/>
      <w:bookmarkEnd w:id="210"/>
      <w:bookmarkEnd w:id="211"/>
      <w:bookmarkEnd w:id="212"/>
      <w:bookmarkEnd w:id="213"/>
      <w:bookmarkEnd w:id="214"/>
      <w:bookmarkEnd w:id="215"/>
    </w:p>
    <w:p w:rsidR="005D7666" w:rsidRPr="001C0CC4" w:rsidRDefault="005D7666" w:rsidP="005D766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5D7666" w:rsidRPr="001C0CC4" w:rsidRDefault="005D7666" w:rsidP="005D766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H"/>
              <w:rPr>
                <w:rFonts w:eastAsia="Yu Mincho"/>
              </w:rPr>
            </w:pPr>
            <w:r w:rsidRPr="001C0CC4">
              <w:rPr>
                <w:rFonts w:eastAsia="Yu Mincho"/>
              </w:rPr>
              <w:t>Range of GSCN</w:t>
            </w:r>
          </w:p>
          <w:p w:rsidR="005D7666" w:rsidRPr="001C0CC4" w:rsidRDefault="005D7666" w:rsidP="005D7666">
            <w:pPr>
              <w:pStyle w:val="TAH"/>
              <w:rPr>
                <w:rFonts w:eastAsia="Yu Mincho"/>
              </w:rPr>
            </w:pPr>
            <w:r w:rsidRPr="001C0CC4">
              <w:rPr>
                <w:rFonts w:eastAsia="Yu Mincho"/>
              </w:rPr>
              <w:t>(First – &lt;Step size&gt; – Last)</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5279 – &lt;1&gt; – 5419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4829 – &lt;1&gt; – 4969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4517 – &lt;1&gt; – 4693</w:t>
            </w:r>
          </w:p>
        </w:tc>
      </w:tr>
      <w:tr w:rsidR="005D7666" w:rsidRPr="001C0CC4" w:rsidTr="005D766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2177 – &lt;1&gt; – 2230</w:t>
            </w:r>
          </w:p>
        </w:tc>
      </w:tr>
      <w:tr w:rsidR="005D7666" w:rsidRPr="001C0CC4" w:rsidTr="005D766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2183 – &lt;1&gt; – 2224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6554 – &lt;1&gt; – 6718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2318 – &lt;1&gt; – 2395</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1828 – &lt;1&gt; – 1858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1901 – &lt;1&gt; – 1915</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1982 – &lt;1&gt; – 2047</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4829 – &lt;1&gt; – 4981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BF537A">
              <w:t>2153 – &lt;1&gt; – 2230</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1901 – &lt;1&gt; – 2002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1798 – &lt;1&gt; – 1813</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5879 – &lt;1&gt; – 5893</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NOTE 5</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Del="003C5095" w:rsidRDefault="005D7666" w:rsidP="005D7666">
            <w:pPr>
              <w:pStyle w:val="TAC"/>
            </w:pPr>
            <w:r w:rsidRPr="00835F44">
              <w:t>503</w:t>
            </w:r>
            <w:r>
              <w:t>6</w:t>
            </w:r>
            <w:r w:rsidRPr="00835F44">
              <w:t xml:space="preserve"> – &lt;1&gt; – 505</w:t>
            </w:r>
            <w:r>
              <w:t>0</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t>NOTE 2</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643</w:t>
            </w:r>
            <w:r>
              <w:t>7</w:t>
            </w:r>
            <w:r w:rsidRPr="001C0CC4">
              <w:t xml:space="preserve"> – &lt;1&gt; – 65</w:t>
            </w:r>
            <w:r>
              <w:t>38</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NOTE 6</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35F44">
              <w:t>47</w:t>
            </w:r>
            <w:r>
              <w:t>12</w:t>
            </w:r>
            <w:r w:rsidRPr="00835F44">
              <w:t xml:space="preserve"> – &lt;1&gt; – 47</w:t>
            </w:r>
            <w:r>
              <w:t>89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CF0CA1">
              <w:t>57</w:t>
            </w:r>
            <w:r>
              <w:t>62</w:t>
            </w:r>
            <w:r w:rsidRPr="00CF0CA1">
              <w:t xml:space="preserve"> – &lt;1&gt; – 59</w:t>
            </w:r>
            <w:r>
              <w:t>8</w:t>
            </w:r>
            <w:r w:rsidRPr="00CF0CA1">
              <w:t>9</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hideMark/>
          </w:tcPr>
          <w:p w:rsidR="005D7666" w:rsidRPr="00EF4552" w:rsidRDefault="005D7666" w:rsidP="005D7666">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6246 – &lt;3&gt; – 6717</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6252 – &lt;3&gt; – 6714</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Pr="001C0CC4" w:rsidRDefault="005D7666" w:rsidP="005D7666">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8B7C05">
              <w:t>8993 – &lt;1&gt; – 9530</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Pr="001C0CC4" w:rsidRDefault="005D7666" w:rsidP="005D7666">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7884 – &lt;1&gt; – 7982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963A0C">
              <w:t>3590 – &lt;1&gt; – 3781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3572 – &lt;1&gt; – 3574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Pr>
                <w:lang w:eastAsia="zh-CN"/>
              </w:rPr>
              <w:t>6215</w:t>
            </w:r>
            <w:r>
              <w:rPr>
                <w:lang w:eastAsia="fr-FR"/>
              </w:rPr>
              <w:t xml:space="preserve"> – &lt;1&gt; – </w:t>
            </w:r>
            <w:r>
              <w:rPr>
                <w:lang w:eastAsia="zh-CN"/>
              </w:rPr>
              <w:t>6232</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5279 – &lt;1&gt; – 5494</w:t>
            </w:r>
          </w:p>
        </w:tc>
      </w:tr>
      <w:tr w:rsidR="005D7666" w:rsidRPr="001C0CC4" w:rsidTr="005D7666">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5279 – &lt;1&gt; – 5494</w:t>
            </w:r>
          </w:p>
        </w:tc>
      </w:tr>
      <w:tr w:rsidR="005D7666" w:rsidRPr="001C0CC4" w:rsidTr="005D7666">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5D7666" w:rsidRPr="001C0CC4" w:rsidRDefault="005D7666" w:rsidP="005D7666">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5285 – &lt;1&gt; – 5488</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4993 – &lt;1&gt; – 5044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1547 – &lt;1&gt; – 1624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3692 – &lt;1&gt; – 3790</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3584 – &lt;1&gt; – 3787</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3572 – &lt;1&gt; – 3574</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7711 – &lt;1&gt; – 8329</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7711 – &lt;1&gt; – 8051</w:t>
            </w:r>
          </w:p>
        </w:tc>
      </w:tr>
      <w:tr w:rsidR="005D7666" w:rsidRPr="001C0CC4" w:rsidTr="005D7666">
        <w:trPr>
          <w:jc w:val="center"/>
        </w:trPr>
        <w:tc>
          <w:tcPr>
            <w:tcW w:w="2408"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5D7666" w:rsidRPr="001C0CC4" w:rsidRDefault="005D7666" w:rsidP="005D7666">
            <w:pPr>
              <w:pStyle w:val="TAC"/>
              <w:rPr>
                <w:rFonts w:eastAsia="Yu Mincho"/>
              </w:rPr>
            </w:pPr>
            <w:r w:rsidRPr="001C0CC4">
              <w:t>8480 – &lt;16&gt; – 8880</w:t>
            </w:r>
          </w:p>
        </w:tc>
      </w:tr>
      <w:tr w:rsidR="005D7666" w:rsidRPr="001C0CC4" w:rsidTr="005D7666">
        <w:trPr>
          <w:jc w:val="center"/>
        </w:trPr>
        <w:tc>
          <w:tcPr>
            <w:tcW w:w="2408" w:type="dxa"/>
            <w:vMerge w:val="restart"/>
            <w:tcBorders>
              <w:top w:val="single" w:sz="4" w:space="0" w:color="auto"/>
              <w:left w:val="single" w:sz="4" w:space="0" w:color="auto"/>
              <w:right w:val="single" w:sz="4" w:space="0" w:color="auto"/>
            </w:tcBorders>
            <w:vAlign w:val="center"/>
          </w:tcPr>
          <w:p w:rsidR="005D7666" w:rsidRPr="001C0CC4" w:rsidRDefault="005D7666" w:rsidP="005D7666">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6246 – &lt;1&gt; – 6717</w:t>
            </w:r>
          </w:p>
        </w:tc>
      </w:tr>
      <w:tr w:rsidR="005D7666" w:rsidRPr="001C0CC4" w:rsidTr="005D7666">
        <w:trPr>
          <w:jc w:val="center"/>
        </w:trPr>
        <w:tc>
          <w:tcPr>
            <w:tcW w:w="2408" w:type="dxa"/>
            <w:vMerge/>
            <w:tcBorders>
              <w:left w:val="single" w:sz="4" w:space="0" w:color="auto"/>
              <w:bottom w:val="single" w:sz="4" w:space="0" w:color="auto"/>
              <w:right w:val="single" w:sz="4" w:space="0" w:color="auto"/>
            </w:tcBorders>
          </w:tcPr>
          <w:p w:rsidR="005D7666" w:rsidRPr="001C0CC4" w:rsidRDefault="005D7666" w:rsidP="005D7666">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5D7666" w:rsidRPr="001C0CC4" w:rsidRDefault="005D7666" w:rsidP="005D7666">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rsidRPr="001C0CC4">
              <w:t>6252 – &lt;1&gt; – 6714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3572 – &lt;1&gt; – 3574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3584 – &lt;1&gt; – 3787</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3572 – &lt;1&gt; – 3574</w:t>
            </w:r>
          </w:p>
        </w:tc>
      </w:tr>
      <w:tr w:rsidR="005D7666" w:rsidRPr="001C0CC4" w:rsidTr="005D7666">
        <w:trPr>
          <w:jc w:val="center"/>
        </w:trPr>
        <w:tc>
          <w:tcPr>
            <w:tcW w:w="2408" w:type="dxa"/>
            <w:tcBorders>
              <w:left w:val="single" w:sz="4" w:space="0" w:color="auto"/>
              <w:bottom w:val="single" w:sz="4" w:space="0" w:color="auto"/>
              <w:right w:val="single" w:sz="4" w:space="0" w:color="auto"/>
            </w:tcBorders>
            <w:vAlign w:val="center"/>
          </w:tcPr>
          <w:p w:rsidR="005D7666" w:rsidRPr="001C0CC4" w:rsidRDefault="005D7666" w:rsidP="005D7666">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5D7666" w:rsidRPr="001C0CC4" w:rsidRDefault="005D7666" w:rsidP="005D7666">
            <w:pPr>
              <w:pStyle w:val="TAC"/>
            </w:pPr>
            <w:r>
              <w:t>3584 – &lt;1&gt; – 3787</w:t>
            </w:r>
          </w:p>
        </w:tc>
      </w:tr>
      <w:tr w:rsidR="005D7666" w:rsidRPr="001C0CC4" w:rsidTr="005D7666">
        <w:trPr>
          <w:jc w:val="center"/>
        </w:trPr>
        <w:tc>
          <w:tcPr>
            <w:tcW w:w="2408" w:type="dxa"/>
            <w:tcBorders>
              <w:left w:val="single" w:sz="4" w:space="0" w:color="auto"/>
              <w:bottom w:val="single" w:sz="4" w:space="0" w:color="auto"/>
              <w:right w:val="single" w:sz="4" w:space="0" w:color="auto"/>
            </w:tcBorders>
          </w:tcPr>
          <w:p w:rsidR="005D7666" w:rsidRDefault="005D7666" w:rsidP="005D7666">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rsidR="005D7666" w:rsidRDefault="005D7666" w:rsidP="005D7666">
            <w:pPr>
              <w:pStyle w:val="TAC"/>
            </w:pPr>
            <w:r>
              <w:t>9531</w:t>
            </w:r>
            <w:r w:rsidRPr="008B7C05">
              <w:t xml:space="preserve"> – &lt;1&gt; – </w:t>
            </w:r>
            <w:r>
              <w:t>10363</w:t>
            </w:r>
          </w:p>
        </w:tc>
      </w:tr>
      <w:tr w:rsidR="005D7666" w:rsidRPr="001C0CC4" w:rsidTr="005D7666">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5D7666" w:rsidRDefault="005D7666" w:rsidP="005D7666">
            <w:pPr>
              <w:pStyle w:val="TAN"/>
            </w:pPr>
            <w:r w:rsidRPr="001C0CC4">
              <w:t>NOTE 1:</w:t>
            </w:r>
            <w:r w:rsidRPr="001C0CC4">
              <w:tab/>
              <w:t xml:space="preserve">SS Block pattern is defined in </w:t>
            </w:r>
            <w:r>
              <w:t>clause</w:t>
            </w:r>
            <w:r w:rsidRPr="001C0CC4">
              <w:t xml:space="preserve"> 4.1 in TS 38.213 [8]</w:t>
            </w:r>
            <w:r>
              <w:t>.</w:t>
            </w:r>
          </w:p>
          <w:p w:rsidR="005D7666" w:rsidRDefault="005D7666" w:rsidP="005D7666">
            <w:pPr>
              <w:pStyle w:val="TAN"/>
            </w:pPr>
            <w:r>
              <w:t>NOTE 2:</w:t>
            </w:r>
            <w:r w:rsidRPr="001C0CC4">
              <w:tab/>
            </w:r>
            <w:r>
              <w:t>The applicable SS raster entries are GSCN = {6432, 6443, 6457, 6468, 6479, 6493, 6507, 6518, 6532, 6543}.</w:t>
            </w:r>
          </w:p>
          <w:p w:rsidR="005D7666" w:rsidRDefault="005D7666" w:rsidP="005D7666">
            <w:pPr>
              <w:pStyle w:val="TAN"/>
            </w:pPr>
            <w:r>
              <w:t>NOTE 3:</w:t>
            </w:r>
            <w:r>
              <w:tab/>
              <w:t>The following GSCN are allowed for operation in band n46:</w:t>
            </w:r>
          </w:p>
          <w:p w:rsidR="005D7666" w:rsidRDefault="005D7666" w:rsidP="005D7666">
            <w:pPr>
              <w:pStyle w:val="TAN"/>
            </w:pPr>
            <w:r>
              <w:tab/>
              <w:t>GSCN = 8996, 9010, 9024, 9038, 9051, 9065, 9079, 9093, 9107, 9121, 9218, 9232, 9246, 9260, 9274, 9288, 9301, 9315, 9329, 9343, 9357, 9371, 9385, 9402, 9416, 9430, 9444, 9458, 9472, 9485, 9499, 9513.</w:t>
            </w:r>
          </w:p>
          <w:p w:rsidR="005D7666" w:rsidRDefault="005D7666" w:rsidP="005D7666">
            <w:pPr>
              <w:pStyle w:val="TAN"/>
            </w:pPr>
            <w:r>
              <w:t>NOTE 4:</w:t>
            </w:r>
            <w:r>
              <w:tab/>
              <w:t>The following GSCN are allowed for operation in band n96:</w:t>
            </w:r>
          </w:p>
          <w:p w:rsidR="005D7666" w:rsidRDefault="005D7666" w:rsidP="005D7666">
            <w:pPr>
              <w:pStyle w:val="TAN"/>
            </w:pPr>
            <w:r>
              <w:tab/>
              <w:t xml:space="preserve">GSCN = </w:t>
            </w:r>
            <w:del w:id="216" w:author="Gene Fong" w:date="2020-10-20T10:31:00Z">
              <w:r w:rsidDel="005D7666">
                <w:delText>[</w:delText>
              </w:r>
            </w:del>
            <w:r>
              <w:t xml:space="preserve">9548, 9562, 9576, 9590, 9603, 9617,9631, 9645, 9659, 9673, 9687, 9701, </w:t>
            </w:r>
            <w:del w:id="217" w:author="Gene Fong" w:date="2020-11-12T13:26:00Z">
              <w:r w:rsidDel="008C5B77">
                <w:delText>9715</w:delText>
              </w:r>
            </w:del>
            <w:ins w:id="218" w:author="Gene Fong" w:date="2020-11-12T13:26:00Z">
              <w:r w:rsidR="008C5B77">
                <w:t>9714</w:t>
              </w:r>
            </w:ins>
            <w:r>
              <w:t xml:space="preserve">, 9728, 9742, 9756, 9770, 9784, 9798, 9812, 9826, 9840, 9853, 9867, 9881, 9895, 9909, 9923, 9937, 9951, </w:t>
            </w:r>
            <w:del w:id="219" w:author="Gene Fong" w:date="2020-11-12T13:26:00Z">
              <w:r w:rsidDel="008C5B77">
                <w:delText>9965</w:delText>
              </w:r>
            </w:del>
            <w:ins w:id="220" w:author="Gene Fong" w:date="2020-11-12T13:26:00Z">
              <w:r w:rsidR="008C5B77">
                <w:t>9964</w:t>
              </w:r>
            </w:ins>
            <w:r>
              <w:t xml:space="preserve">, 9978, 9992, 10006, 10020, 10034, 10048, 10062, 10076, 10090, 10103, 10117, 10131, 10145, 10159, 10173, 10187, 10201, </w:t>
            </w:r>
            <w:del w:id="221" w:author="Gene Fong" w:date="2020-11-12T13:26:00Z">
              <w:r w:rsidDel="008C5B77">
                <w:delText>10215</w:delText>
              </w:r>
            </w:del>
            <w:ins w:id="222" w:author="Gene Fong" w:date="2020-11-12T13:26:00Z">
              <w:r w:rsidR="008C5B77">
                <w:t>10214</w:t>
              </w:r>
            </w:ins>
            <w:r>
              <w:t xml:space="preserve">, 10228, 10242, 10256, 10270, 10284, 10298, 10312, </w:t>
            </w:r>
            <w:del w:id="223" w:author="Gene Fong" w:date="2020-11-12T13:26:00Z">
              <w:r w:rsidDel="008C5B77">
                <w:delText>10326</w:delText>
              </w:r>
            </w:del>
            <w:ins w:id="224" w:author="Gene Fong" w:date="2020-11-12T13:26:00Z">
              <w:r w:rsidR="008C5B77">
                <w:t>10325</w:t>
              </w:r>
            </w:ins>
            <w:r>
              <w:t xml:space="preserve">, </w:t>
            </w:r>
            <w:del w:id="225" w:author="Gene Fong" w:date="2020-11-12T13:27:00Z">
              <w:r w:rsidDel="008C5B77">
                <w:delText>10340</w:delText>
              </w:r>
            </w:del>
            <w:ins w:id="226" w:author="Gene Fong" w:date="2020-11-12T13:27:00Z">
              <w:r w:rsidR="008C5B77">
                <w:t>10339</w:t>
              </w:r>
            </w:ins>
            <w:r>
              <w:t>, 10353.</w:t>
            </w:r>
            <w:del w:id="227" w:author="Gene Fong" w:date="2020-10-20T10:31:00Z">
              <w:r w:rsidDel="005D7666">
                <w:delText>]</w:delText>
              </w:r>
            </w:del>
          </w:p>
          <w:p w:rsidR="005D7666" w:rsidRDefault="005D7666" w:rsidP="005D7666">
            <w:pPr>
              <w:pStyle w:val="TAN"/>
            </w:pPr>
            <w:r>
              <w:t>NOTE 5:</w:t>
            </w:r>
            <w:r w:rsidRPr="00835F44">
              <w:tab/>
            </w:r>
            <w:r>
              <w:t>The applicable SS raster entries are GSCN = {5032, 5043, 5054}</w:t>
            </w:r>
          </w:p>
          <w:p w:rsidR="005D7666" w:rsidRPr="001C0CC4" w:rsidRDefault="005D7666" w:rsidP="005D7666">
            <w:pPr>
              <w:pStyle w:val="TAN"/>
            </w:pPr>
            <w:r>
              <w:t>NOTE 6:</w:t>
            </w:r>
            <w:r w:rsidRPr="00835F44">
              <w:tab/>
            </w:r>
            <w:r>
              <w:t>The applicable SS raster entries are GSCN = {4707, 4715, 4718, 4729, 4732, 4743, 4747, 4754, 4761, 4768, 4772, 4782, 4786, 4793}</w:t>
            </w:r>
          </w:p>
        </w:tc>
      </w:tr>
    </w:tbl>
    <w:p w:rsidR="005D7666" w:rsidRDefault="005D7666" w:rsidP="005D766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E056B" w:rsidRPr="001C0CC4" w:rsidRDefault="005E056B" w:rsidP="005E056B">
      <w:pPr>
        <w:pStyle w:val="Heading3"/>
      </w:pPr>
      <w:bookmarkStart w:id="228" w:name="_Toc29801708"/>
      <w:bookmarkStart w:id="229" w:name="_Toc29802132"/>
      <w:bookmarkStart w:id="230" w:name="_Toc29802757"/>
      <w:bookmarkStart w:id="231" w:name="_Toc36107499"/>
      <w:bookmarkStart w:id="232" w:name="_Toc37251258"/>
      <w:bookmarkStart w:id="233" w:name="_Toc45888057"/>
      <w:bookmarkStart w:id="234" w:name="_Toc45888656"/>
      <w:r w:rsidRPr="001C0CC4">
        <w:lastRenderedPageBreak/>
        <w:t>5.5A.1</w:t>
      </w:r>
      <w:r w:rsidRPr="001C0CC4">
        <w:tab/>
        <w:t>Configurations for intra-band contiguous CA</w:t>
      </w:r>
      <w:bookmarkEnd w:id="228"/>
      <w:bookmarkEnd w:id="229"/>
      <w:bookmarkEnd w:id="230"/>
      <w:bookmarkEnd w:id="231"/>
      <w:bookmarkEnd w:id="232"/>
      <w:bookmarkEnd w:id="233"/>
      <w:bookmarkEnd w:id="234"/>
    </w:p>
    <w:p w:rsidR="005E056B" w:rsidRPr="00495FE7" w:rsidRDefault="005E056B" w:rsidP="005E056B">
      <w:pPr>
        <w:pStyle w:val="TH"/>
      </w:pPr>
      <w:r w:rsidRPr="00495FE7">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56B" w:rsidRPr="001C0CC4" w:rsidTr="00686BDE">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rsidR="005E056B" w:rsidRPr="001C0CC4" w:rsidRDefault="005E056B" w:rsidP="00686BDE">
            <w:pPr>
              <w:pStyle w:val="TAH"/>
            </w:pPr>
            <w:r w:rsidRPr="001C0CC4">
              <w:lastRenderedPageBreak/>
              <w:t>NR CA configuration / Bandwidth combination set</w:t>
            </w:r>
          </w:p>
        </w:tc>
      </w:tr>
      <w:tr w:rsidR="005E056B" w:rsidRPr="001C0CC4" w:rsidTr="00686BDE">
        <w:trPr>
          <w:cantSplit/>
          <w:trHeight w:val="80"/>
        </w:trPr>
        <w:tc>
          <w:tcPr>
            <w:tcW w:w="1307"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5E056B" w:rsidRPr="001C0CC4" w:rsidRDefault="005E056B" w:rsidP="00686BDE">
            <w:pPr>
              <w:pStyle w:val="TAH"/>
            </w:pPr>
            <w:r w:rsidRPr="001C0CC4">
              <w:t>Bandwidth combination set</w:t>
            </w: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CA_n1B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tcBorders>
              <w:left w:val="single" w:sz="4" w:space="0" w:color="auto"/>
              <w:right w:val="single" w:sz="6" w:space="0" w:color="auto"/>
            </w:tcBorders>
            <w:vAlign w:val="center"/>
          </w:tcPr>
          <w:p w:rsidR="005E056B" w:rsidRPr="001C0CC4" w:rsidRDefault="005E056B" w:rsidP="00686BDE">
            <w:pPr>
              <w:pStyle w:val="TAC"/>
            </w:pPr>
            <w:r>
              <w:t>CA_n7B</w:t>
            </w:r>
          </w:p>
        </w:tc>
        <w:tc>
          <w:tcPr>
            <w:tcW w:w="990" w:type="dxa"/>
            <w:tcBorders>
              <w:left w:val="single" w:sz="6" w:space="0" w:color="auto"/>
              <w:right w:val="single" w:sz="6" w:space="0" w:color="auto"/>
            </w:tcBorders>
            <w:vAlign w:val="center"/>
          </w:tcPr>
          <w:p w:rsidR="005E056B" w:rsidRPr="001C0CC4" w:rsidRDefault="005E056B" w:rsidP="00686BDE">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t>50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vMerge w:val="restart"/>
            <w:tcBorders>
              <w:left w:val="single" w:sz="4" w:space="0" w:color="auto"/>
              <w:right w:val="single" w:sz="6" w:space="0" w:color="auto"/>
            </w:tcBorders>
            <w:vAlign w:val="center"/>
          </w:tcPr>
          <w:p w:rsidR="005E056B" w:rsidRDefault="005E056B" w:rsidP="00686BDE">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rsidR="005E056B" w:rsidRDefault="005E056B" w:rsidP="00686BD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Default="005E056B" w:rsidP="00686BDE">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rsidR="005E056B" w:rsidRDefault="005E056B" w:rsidP="00686BDE">
            <w:pPr>
              <w:pStyle w:val="TAC"/>
            </w:pPr>
            <w:r>
              <w:rPr>
                <w:rFonts w:hint="eastAsia"/>
                <w:lang w:eastAsia="zh-CN"/>
              </w:rPr>
              <w:t>0</w:t>
            </w:r>
          </w:p>
        </w:tc>
      </w:tr>
      <w:tr w:rsidR="005E056B" w:rsidRPr="001C0CC4" w:rsidTr="00686BDE">
        <w:tc>
          <w:tcPr>
            <w:tcW w:w="1307" w:type="dxa"/>
            <w:vMerge/>
            <w:tcBorders>
              <w:left w:val="single" w:sz="4" w:space="0" w:color="auto"/>
              <w:right w:val="single" w:sz="6" w:space="0" w:color="auto"/>
            </w:tcBorders>
            <w:vAlign w:val="center"/>
          </w:tcPr>
          <w:p w:rsidR="005E056B" w:rsidRDefault="005E056B" w:rsidP="00686BDE">
            <w:pPr>
              <w:pStyle w:val="TAC"/>
            </w:pPr>
          </w:p>
        </w:tc>
        <w:tc>
          <w:tcPr>
            <w:tcW w:w="990" w:type="dxa"/>
            <w:vMerge/>
            <w:tcBorders>
              <w:left w:val="single" w:sz="6" w:space="0" w:color="auto"/>
              <w:right w:val="single" w:sz="6" w:space="0" w:color="auto"/>
            </w:tcBorders>
            <w:vAlign w:val="center"/>
          </w:tcPr>
          <w:p w:rsidR="005E056B"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DC078D" w:rsidRDefault="005E056B" w:rsidP="00686BD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Default="005E056B" w:rsidP="00686BDE">
            <w:pPr>
              <w:pStyle w:val="TAC"/>
            </w:pPr>
          </w:p>
        </w:tc>
        <w:tc>
          <w:tcPr>
            <w:tcW w:w="1318" w:type="dxa"/>
            <w:vMerge/>
            <w:tcBorders>
              <w:left w:val="single" w:sz="6" w:space="0" w:color="auto"/>
              <w:right w:val="single" w:sz="4" w:space="0" w:color="auto"/>
            </w:tcBorders>
            <w:vAlign w:val="center"/>
          </w:tcPr>
          <w:p w:rsidR="005E056B" w:rsidRDefault="005E056B" w:rsidP="00686BDE">
            <w:pPr>
              <w:pStyle w:val="TAC"/>
            </w:pPr>
          </w:p>
        </w:tc>
      </w:tr>
      <w:tr w:rsidR="005E056B" w:rsidRPr="001C0CC4" w:rsidTr="00686BDE">
        <w:tc>
          <w:tcPr>
            <w:tcW w:w="1307" w:type="dxa"/>
            <w:tcBorders>
              <w:left w:val="single" w:sz="4" w:space="0" w:color="auto"/>
              <w:right w:val="single" w:sz="6" w:space="0" w:color="auto"/>
            </w:tcBorders>
            <w:vAlign w:val="center"/>
          </w:tcPr>
          <w:p w:rsidR="005E056B" w:rsidRDefault="005E056B" w:rsidP="00686BDE">
            <w:pPr>
              <w:pStyle w:val="TAC"/>
            </w:pPr>
            <w:r>
              <w:t>CA_n41B</w:t>
            </w:r>
          </w:p>
        </w:tc>
        <w:tc>
          <w:tcPr>
            <w:tcW w:w="990" w:type="dxa"/>
            <w:tcBorders>
              <w:left w:val="single" w:sz="6" w:space="0" w:color="auto"/>
              <w:right w:val="single" w:sz="6" w:space="0" w:color="auto"/>
            </w:tcBorders>
            <w:vAlign w:val="center"/>
          </w:tcPr>
          <w:p w:rsidR="005E056B" w:rsidRDefault="005E056B" w:rsidP="00686BDE">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right w:val="single" w:sz="6" w:space="0" w:color="auto"/>
            </w:tcBorders>
            <w:vAlign w:val="center"/>
          </w:tcPr>
          <w:p w:rsidR="005E056B" w:rsidRDefault="005E056B" w:rsidP="00686BDE">
            <w:pPr>
              <w:pStyle w:val="TAC"/>
            </w:pPr>
            <w:r>
              <w:t>100</w:t>
            </w:r>
          </w:p>
        </w:tc>
        <w:tc>
          <w:tcPr>
            <w:tcW w:w="1318" w:type="dxa"/>
            <w:tcBorders>
              <w:left w:val="single" w:sz="6" w:space="0" w:color="auto"/>
              <w:right w:val="single" w:sz="4" w:space="0" w:color="auto"/>
            </w:tcBorders>
            <w:vAlign w:val="center"/>
          </w:tcPr>
          <w:p w:rsidR="005E056B" w:rsidRDefault="005E056B" w:rsidP="00686BDE">
            <w:pPr>
              <w:pStyle w:val="TAC"/>
            </w:pPr>
            <w:r>
              <w:t>0</w:t>
            </w:r>
          </w:p>
        </w:tc>
      </w:tr>
      <w:tr w:rsidR="005E056B" w:rsidRPr="001C0CC4" w:rsidTr="00686BDE">
        <w:tc>
          <w:tcPr>
            <w:tcW w:w="1307" w:type="dxa"/>
            <w:vMerge w:val="restart"/>
            <w:tcBorders>
              <w:top w:val="single" w:sz="6" w:space="0" w:color="auto"/>
              <w:left w:val="single" w:sz="4" w:space="0" w:color="auto"/>
              <w:right w:val="single" w:sz="6" w:space="0" w:color="auto"/>
            </w:tcBorders>
            <w:vAlign w:val="center"/>
          </w:tcPr>
          <w:p w:rsidR="005E056B" w:rsidRPr="001C0CC4" w:rsidRDefault="005E056B" w:rsidP="00686BDE">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5E056B" w:rsidRPr="001C0CC4" w:rsidRDefault="005E056B" w:rsidP="00686BDE">
            <w:pPr>
              <w:pStyle w:val="TAC"/>
            </w:pPr>
            <w:r w:rsidRPr="001C0CC4">
              <w:t>1</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CA_n46B</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CA_n46C</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CA_n46D</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CA_n46E</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Del="00720C60" w:rsidTr="00686BDE">
        <w:trPr>
          <w:del w:id="235" w:author="James Wang" w:date="2020-10-22T15:12:00Z"/>
        </w:trPr>
        <w:tc>
          <w:tcPr>
            <w:tcW w:w="1307" w:type="dxa"/>
            <w:tcBorders>
              <w:left w:val="single" w:sz="4" w:space="0" w:color="auto"/>
              <w:bottom w:val="single" w:sz="6" w:space="0" w:color="auto"/>
              <w:right w:val="single" w:sz="6" w:space="0" w:color="auto"/>
            </w:tcBorders>
            <w:vAlign w:val="center"/>
          </w:tcPr>
          <w:p w:rsidR="005E056B" w:rsidRPr="001C0CC4" w:rsidDel="00720C60" w:rsidRDefault="005E056B" w:rsidP="00686BDE">
            <w:pPr>
              <w:pStyle w:val="TAC"/>
              <w:rPr>
                <w:del w:id="236" w:author="James Wang" w:date="2020-10-22T15:12:00Z"/>
              </w:rPr>
            </w:pPr>
            <w:del w:id="237" w:author="James Wang" w:date="2020-10-22T15:12:00Z">
              <w:r w:rsidDel="00720C60">
                <w:delText>CA_n46G</w:delText>
              </w:r>
            </w:del>
          </w:p>
        </w:tc>
        <w:tc>
          <w:tcPr>
            <w:tcW w:w="99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38" w:author="James Wang" w:date="2020-10-22T15:12:00Z"/>
              </w:rPr>
            </w:pPr>
            <w:del w:id="239"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40" w:author="James Wang" w:date="2020-10-22T15:12:00Z"/>
              </w:rPr>
            </w:pPr>
            <w:del w:id="241" w:author="James Wang" w:date="2020-10-22T15:12:00Z">
              <w:r w:rsidDel="00720C60">
                <w:delText>40, 60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42" w:author="James Wang" w:date="2020-10-22T15:12:00Z"/>
              </w:rPr>
            </w:pPr>
            <w:del w:id="243"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44" w:author="James Wang" w:date="2020-10-22T15:12:00Z"/>
              </w:rPr>
            </w:pPr>
            <w:del w:id="245"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46" w:author="James Wang" w:date="2020-10-22T15:12:00Z"/>
              </w:rPr>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47" w:author="James Wang" w:date="2020-10-22T15:12:00Z"/>
              </w:rPr>
            </w:pPr>
          </w:p>
        </w:tc>
        <w:tc>
          <w:tcPr>
            <w:tcW w:w="108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48" w:author="James Wang" w:date="2020-10-22T15:12:00Z"/>
                <w:rFonts w:eastAsia="Yu Mincho"/>
                <w:lang w:eastAsia="ja-JP"/>
              </w:rPr>
            </w:pPr>
            <w:del w:id="249" w:author="James Wang" w:date="2020-10-22T15:12:00Z">
              <w:r w:rsidDel="00720C60">
                <w:rPr>
                  <w:rFonts w:eastAsia="Yu Mincho"/>
                  <w:lang w:eastAsia="ja-JP"/>
                </w:rPr>
                <w:delText>140</w:delText>
              </w:r>
            </w:del>
          </w:p>
        </w:tc>
        <w:tc>
          <w:tcPr>
            <w:tcW w:w="1318" w:type="dxa"/>
            <w:tcBorders>
              <w:left w:val="single" w:sz="6" w:space="0" w:color="auto"/>
              <w:right w:val="single" w:sz="4" w:space="0" w:color="auto"/>
            </w:tcBorders>
            <w:vAlign w:val="center"/>
          </w:tcPr>
          <w:p w:rsidR="005E056B" w:rsidRPr="001C0CC4" w:rsidDel="00720C60" w:rsidRDefault="005E056B" w:rsidP="00686BDE">
            <w:pPr>
              <w:pStyle w:val="TAC"/>
              <w:rPr>
                <w:del w:id="250" w:author="James Wang" w:date="2020-10-22T15:12:00Z"/>
              </w:rPr>
            </w:pPr>
            <w:del w:id="251" w:author="James Wang" w:date="2020-10-22T15:12:00Z">
              <w:r w:rsidDel="00720C60">
                <w:delText>0</w:delText>
              </w:r>
            </w:del>
          </w:p>
        </w:tc>
      </w:tr>
      <w:tr w:rsidR="005E056B" w:rsidRPr="001C0CC4" w:rsidDel="00720C60" w:rsidTr="00686BDE">
        <w:trPr>
          <w:del w:id="252" w:author="James Wang" w:date="2020-10-22T15:12:00Z"/>
        </w:trPr>
        <w:tc>
          <w:tcPr>
            <w:tcW w:w="1307" w:type="dxa"/>
            <w:tcBorders>
              <w:left w:val="single" w:sz="4" w:space="0" w:color="auto"/>
              <w:bottom w:val="single" w:sz="6" w:space="0" w:color="auto"/>
              <w:right w:val="single" w:sz="6" w:space="0" w:color="auto"/>
            </w:tcBorders>
            <w:vAlign w:val="center"/>
          </w:tcPr>
          <w:p w:rsidR="005E056B" w:rsidRPr="001C0CC4" w:rsidDel="00720C60" w:rsidRDefault="005E056B" w:rsidP="00686BDE">
            <w:pPr>
              <w:pStyle w:val="TAC"/>
              <w:rPr>
                <w:del w:id="253" w:author="James Wang" w:date="2020-10-22T15:12:00Z"/>
              </w:rPr>
            </w:pPr>
            <w:del w:id="254" w:author="James Wang" w:date="2020-10-22T15:12:00Z">
              <w:r w:rsidDel="00720C60">
                <w:delText>CA_n46H</w:delText>
              </w:r>
            </w:del>
          </w:p>
        </w:tc>
        <w:tc>
          <w:tcPr>
            <w:tcW w:w="99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55" w:author="James Wang" w:date="2020-10-22T15:12:00Z"/>
              </w:rPr>
            </w:pPr>
            <w:del w:id="256"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57" w:author="James Wang" w:date="2020-10-22T15:12:00Z"/>
              </w:rPr>
            </w:pPr>
            <w:del w:id="258" w:author="James Wang" w:date="2020-10-22T15:12:00Z">
              <w:r w:rsidDel="00720C60">
                <w:delText>40, 80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59" w:author="James Wang" w:date="2020-10-22T15:12:00Z"/>
              </w:rPr>
            </w:pPr>
            <w:del w:id="260"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61" w:author="James Wang" w:date="2020-10-22T15:12:00Z"/>
              </w:rPr>
            </w:pPr>
            <w:del w:id="262"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63" w:author="James Wang" w:date="2020-10-22T15:12:00Z"/>
              </w:rPr>
            </w:pPr>
            <w:del w:id="264" w:author="James Wang" w:date="2020-10-22T15:12:00Z">
              <w:r w:rsidDel="00720C60">
                <w:delText>40</w:delText>
              </w:r>
            </w:del>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65" w:author="James Wang" w:date="2020-10-22T15:12:00Z"/>
              </w:rPr>
            </w:pPr>
          </w:p>
        </w:tc>
        <w:tc>
          <w:tcPr>
            <w:tcW w:w="108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66" w:author="James Wang" w:date="2020-10-22T15:12:00Z"/>
                <w:rFonts w:eastAsia="Yu Mincho"/>
                <w:lang w:eastAsia="ja-JP"/>
              </w:rPr>
            </w:pPr>
            <w:del w:id="267" w:author="James Wang" w:date="2020-10-22T15:12:00Z">
              <w:r w:rsidDel="00720C60">
                <w:rPr>
                  <w:rFonts w:eastAsia="Yu Mincho"/>
                  <w:lang w:eastAsia="ja-JP"/>
                </w:rPr>
                <w:delText>200</w:delText>
              </w:r>
            </w:del>
          </w:p>
        </w:tc>
        <w:tc>
          <w:tcPr>
            <w:tcW w:w="1318" w:type="dxa"/>
            <w:tcBorders>
              <w:left w:val="single" w:sz="6" w:space="0" w:color="auto"/>
              <w:right w:val="single" w:sz="4" w:space="0" w:color="auto"/>
            </w:tcBorders>
            <w:vAlign w:val="center"/>
          </w:tcPr>
          <w:p w:rsidR="005E056B" w:rsidRPr="001C0CC4" w:rsidDel="00720C60" w:rsidRDefault="005E056B" w:rsidP="00686BDE">
            <w:pPr>
              <w:pStyle w:val="TAC"/>
              <w:rPr>
                <w:del w:id="268" w:author="James Wang" w:date="2020-10-22T15:12:00Z"/>
              </w:rPr>
            </w:pPr>
            <w:del w:id="269" w:author="James Wang" w:date="2020-10-22T15:12:00Z">
              <w:r w:rsidDel="00720C60">
                <w:delText>0</w:delText>
              </w:r>
            </w:del>
          </w:p>
        </w:tc>
      </w:tr>
      <w:tr w:rsidR="005E056B" w:rsidRPr="001C0CC4" w:rsidDel="00720C60" w:rsidTr="00686BDE">
        <w:trPr>
          <w:del w:id="270" w:author="James Wang" w:date="2020-10-22T15:12:00Z"/>
        </w:trPr>
        <w:tc>
          <w:tcPr>
            <w:tcW w:w="1307" w:type="dxa"/>
            <w:tcBorders>
              <w:left w:val="single" w:sz="4" w:space="0" w:color="auto"/>
              <w:bottom w:val="single" w:sz="6" w:space="0" w:color="auto"/>
              <w:right w:val="single" w:sz="6" w:space="0" w:color="auto"/>
            </w:tcBorders>
            <w:vAlign w:val="center"/>
          </w:tcPr>
          <w:p w:rsidR="005E056B" w:rsidRPr="001C0CC4" w:rsidDel="00720C60" w:rsidRDefault="005E056B" w:rsidP="00686BDE">
            <w:pPr>
              <w:pStyle w:val="TAC"/>
              <w:rPr>
                <w:del w:id="271" w:author="James Wang" w:date="2020-10-22T15:12:00Z"/>
              </w:rPr>
            </w:pPr>
            <w:del w:id="272" w:author="James Wang" w:date="2020-10-22T15:12:00Z">
              <w:r w:rsidDel="00720C60">
                <w:delText>CA_n46I</w:delText>
              </w:r>
            </w:del>
          </w:p>
        </w:tc>
        <w:tc>
          <w:tcPr>
            <w:tcW w:w="99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73" w:author="James Wang" w:date="2020-10-22T15:12:00Z"/>
              </w:rPr>
            </w:pPr>
            <w:del w:id="274" w:author="James Wang" w:date="2020-10-22T15:12:00Z">
              <w:r w:rsidDel="00720C60">
                <w:rPr>
                  <w:rFonts w:cs="Arial"/>
                  <w:szCs w:val="18"/>
                  <w:lang w:val="sv-SE"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75" w:author="James Wang" w:date="2020-10-22T15:12:00Z"/>
              </w:rPr>
            </w:pPr>
            <w:del w:id="276" w:author="James Wang" w:date="2020-10-22T15:12:00Z">
              <w:r w:rsidDel="00720C60">
                <w:delText>60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77" w:author="James Wang" w:date="2020-10-22T15:12:00Z"/>
              </w:rPr>
            </w:pPr>
            <w:del w:id="278" w:author="James Wang" w:date="2020-10-22T15:12:00Z">
              <w:r w:rsidDel="00720C60">
                <w:delText>40</w:delText>
              </w:r>
            </w:del>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79" w:author="James Wang" w:date="2020-10-22T15:12:00Z"/>
              </w:rPr>
            </w:pPr>
            <w:del w:id="280" w:author="James Wang" w:date="2020-10-22T15:12:00Z">
              <w:r w:rsidDel="00720C60">
                <w:delText>40</w:delText>
              </w:r>
            </w:del>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81" w:author="James Wang" w:date="2020-10-22T15:12:00Z"/>
              </w:rPr>
            </w:pPr>
            <w:del w:id="282" w:author="James Wang" w:date="2020-10-22T15:12:00Z">
              <w:r w:rsidDel="00720C60">
                <w:delText>40</w:delText>
              </w:r>
            </w:del>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83" w:author="James Wang" w:date="2020-10-22T15:12:00Z"/>
              </w:rPr>
            </w:pPr>
            <w:del w:id="284" w:author="James Wang" w:date="2020-10-22T15:12:00Z">
              <w:r w:rsidDel="00720C60">
                <w:delText>40</w:delText>
              </w:r>
            </w:del>
          </w:p>
        </w:tc>
        <w:tc>
          <w:tcPr>
            <w:tcW w:w="1080" w:type="dxa"/>
            <w:tcBorders>
              <w:left w:val="single" w:sz="6" w:space="0" w:color="auto"/>
              <w:bottom w:val="single" w:sz="6" w:space="0" w:color="auto"/>
              <w:right w:val="single" w:sz="6" w:space="0" w:color="auto"/>
            </w:tcBorders>
            <w:vAlign w:val="center"/>
          </w:tcPr>
          <w:p w:rsidR="005E056B" w:rsidRPr="001C0CC4" w:rsidDel="00720C60" w:rsidRDefault="005E056B" w:rsidP="00686BDE">
            <w:pPr>
              <w:pStyle w:val="TAC"/>
              <w:rPr>
                <w:del w:id="285" w:author="James Wang" w:date="2020-10-22T15:12:00Z"/>
                <w:rFonts w:eastAsia="Yu Mincho"/>
                <w:lang w:eastAsia="ja-JP"/>
              </w:rPr>
            </w:pPr>
            <w:del w:id="286" w:author="James Wang" w:date="2020-10-22T15:12:00Z">
              <w:r w:rsidDel="00720C60">
                <w:rPr>
                  <w:rFonts w:eastAsia="Yu Mincho"/>
                  <w:lang w:eastAsia="ja-JP"/>
                </w:rPr>
                <w:delText>220</w:delText>
              </w:r>
            </w:del>
          </w:p>
        </w:tc>
        <w:tc>
          <w:tcPr>
            <w:tcW w:w="1318" w:type="dxa"/>
            <w:tcBorders>
              <w:left w:val="single" w:sz="6" w:space="0" w:color="auto"/>
              <w:right w:val="single" w:sz="4" w:space="0" w:color="auto"/>
            </w:tcBorders>
            <w:vAlign w:val="center"/>
          </w:tcPr>
          <w:p w:rsidR="005E056B" w:rsidRPr="001C0CC4" w:rsidDel="00720C60" w:rsidRDefault="005E056B" w:rsidP="00686BDE">
            <w:pPr>
              <w:pStyle w:val="TAC"/>
              <w:rPr>
                <w:del w:id="287" w:author="James Wang" w:date="2020-10-22T15:12:00Z"/>
              </w:rPr>
            </w:pPr>
            <w:del w:id="288" w:author="James Wang" w:date="2020-10-22T15:12:00Z">
              <w:r w:rsidDel="00720C60">
                <w:delText>0</w:delText>
              </w:r>
            </w:del>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CA_n46M</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89" w:author="James Wang" w:date="2020-10-22T15:12:00Z">
              <w:r>
                <w:t>, 40, 60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90" w:author="James Wang" w:date="2020-10-22T15:12:00Z">
              <w:r>
                <w:t>, 40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91" w:author="James Wang" w:date="2020-10-22T15:12:00Z">
              <w:r>
                <w:t>, 40</w:t>
              </w:r>
            </w:ins>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del w:id="292" w:author="James Wang" w:date="2020-10-22T15:13:00Z">
              <w:r w:rsidDel="00720C60">
                <w:rPr>
                  <w:rFonts w:eastAsia="Yu Mincho"/>
                  <w:lang w:eastAsia="ja-JP"/>
                </w:rPr>
                <w:delText>60</w:delText>
              </w:r>
            </w:del>
            <w:ins w:id="293" w:author="James Wang" w:date="2020-10-22T15:13:00Z">
              <w:r>
                <w:rPr>
                  <w:rFonts w:eastAsia="Yu Mincho"/>
                  <w:lang w:eastAsia="ja-JP"/>
                </w:rPr>
                <w:t>140</w:t>
              </w:r>
            </w:ins>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CA_n46N</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94" w:author="James Wang" w:date="2020-10-22T15:12:00Z">
              <w:r>
                <w:t xml:space="preserve">, 40, </w:t>
              </w:r>
            </w:ins>
            <w:ins w:id="295" w:author="James Wang" w:date="2020-10-22T15:14:00Z">
              <w:r>
                <w:t>8</w:t>
              </w:r>
            </w:ins>
            <w:ins w:id="296" w:author="James Wang" w:date="2020-10-22T15:12:00Z">
              <w:r>
                <w:t>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97" w:author="James Wang" w:date="2020-10-22T15:13:00Z">
              <w:r>
                <w:t>, 40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98" w:author="James Wang" w:date="2020-10-22T15:13:00Z">
              <w:r>
                <w:t>, 40</w:t>
              </w:r>
            </w:ins>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299" w:author="James Wang" w:date="2020-10-22T15:13:00Z">
              <w:r>
                <w:t>, 40</w:t>
              </w:r>
            </w:ins>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del w:id="300" w:author="James Wang" w:date="2020-10-22T15:14:00Z">
              <w:r w:rsidDel="00720C60">
                <w:rPr>
                  <w:rFonts w:eastAsia="Yu Mincho"/>
                  <w:lang w:eastAsia="ja-JP"/>
                </w:rPr>
                <w:delText>80</w:delText>
              </w:r>
            </w:del>
            <w:ins w:id="301" w:author="James Wang" w:date="2020-10-22T15:14:00Z">
              <w:r>
                <w:rPr>
                  <w:rFonts w:eastAsia="Yu Mincho"/>
                  <w:lang w:eastAsia="ja-JP"/>
                </w:rPr>
                <w:t>200</w:t>
              </w:r>
            </w:ins>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tcBorders>
              <w:left w:val="single" w:sz="4" w:space="0" w:color="auto"/>
              <w:bottom w:val="single" w:sz="6" w:space="0" w:color="auto"/>
              <w:right w:val="single" w:sz="6" w:space="0" w:color="auto"/>
            </w:tcBorders>
            <w:vAlign w:val="center"/>
          </w:tcPr>
          <w:p w:rsidR="005E056B" w:rsidRPr="001C0CC4" w:rsidRDefault="005E056B" w:rsidP="00686BDE">
            <w:pPr>
              <w:pStyle w:val="TAC"/>
            </w:pPr>
            <w:r>
              <w:t>CA_n46O</w:t>
            </w:r>
          </w:p>
        </w:tc>
        <w:tc>
          <w:tcPr>
            <w:tcW w:w="990" w:type="dxa"/>
            <w:tcBorders>
              <w:left w:val="single" w:sz="6" w:space="0" w:color="auto"/>
              <w:bottom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302" w:author="James Wang" w:date="2020-10-22T15:13:00Z">
              <w:r>
                <w:t>, 60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303" w:author="James Wang" w:date="2020-10-22T15:13:00Z">
              <w:r>
                <w:t>, 40</w:t>
              </w:r>
            </w:ins>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304" w:author="James Wang" w:date="2020-10-22T15:13:00Z">
              <w:r>
                <w:t>, 40</w:t>
              </w:r>
            </w:ins>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305" w:author="James Wang" w:date="2020-10-22T15:13:00Z">
              <w:r>
                <w:t>, 40</w:t>
              </w:r>
            </w:ins>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20</w:t>
            </w:r>
            <w:ins w:id="306" w:author="James Wang" w:date="2020-10-22T15:13:00Z">
              <w:r>
                <w:t>, 40</w:t>
              </w:r>
            </w:ins>
          </w:p>
        </w:tc>
        <w:tc>
          <w:tcPr>
            <w:tcW w:w="1080" w:type="dxa"/>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del w:id="307" w:author="James Wang" w:date="2020-10-22T15:14:00Z">
              <w:r w:rsidDel="00720C60">
                <w:rPr>
                  <w:rFonts w:eastAsia="Yu Mincho"/>
                  <w:lang w:eastAsia="ja-JP"/>
                </w:rPr>
                <w:delText>100</w:delText>
              </w:r>
            </w:del>
            <w:ins w:id="308" w:author="James Wang" w:date="2020-10-22T15:14:00Z">
              <w:r>
                <w:rPr>
                  <w:rFonts w:eastAsia="Yu Mincho"/>
                  <w:lang w:eastAsia="ja-JP"/>
                </w:rPr>
                <w:t>220</w:t>
              </w:r>
            </w:ins>
          </w:p>
        </w:tc>
        <w:tc>
          <w:tcPr>
            <w:tcW w:w="1318" w:type="dxa"/>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t>1</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CA_n66B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CA_n71B</w:t>
            </w:r>
          </w:p>
        </w:tc>
        <w:tc>
          <w:tcPr>
            <w:tcW w:w="990" w:type="dxa"/>
            <w:vMerge w:val="restart"/>
            <w:tcBorders>
              <w:left w:val="single" w:sz="6" w:space="0" w:color="auto"/>
              <w:right w:val="single" w:sz="6" w:space="0" w:color="auto"/>
            </w:tcBorders>
            <w:vAlign w:val="center"/>
          </w:tcPr>
          <w:p w:rsidR="005E056B" w:rsidRPr="001C0CC4" w:rsidRDefault="005E056B" w:rsidP="00686BD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rsidR="005E056B" w:rsidRPr="001C0CC4" w:rsidRDefault="005E056B" w:rsidP="00686BDE">
            <w:pPr>
              <w:pStyle w:val="TAC"/>
            </w:pPr>
            <w:r>
              <w:t>1</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val="restart"/>
            <w:tcBorders>
              <w:left w:val="single" w:sz="4" w:space="0" w:color="auto"/>
              <w:right w:val="single" w:sz="6" w:space="0" w:color="auto"/>
            </w:tcBorders>
            <w:vAlign w:val="center"/>
          </w:tcPr>
          <w:p w:rsidR="005E056B" w:rsidRPr="001C0CC4" w:rsidRDefault="005E056B" w:rsidP="00686BDE">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rsidR="005E056B" w:rsidRDefault="005E056B" w:rsidP="00686BDE">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rsidR="005E056B" w:rsidRDefault="005E056B" w:rsidP="00686BDE">
            <w:pPr>
              <w:pStyle w:val="TAC"/>
              <w:rPr>
                <w:lang w:eastAsia="zh-CN"/>
              </w:rPr>
            </w:pPr>
            <w:r>
              <w:rPr>
                <w:rFonts w:hint="eastAsia"/>
                <w:lang w:eastAsia="zh-CN"/>
              </w:rPr>
              <w:t>0</w:t>
            </w: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pStyle w:val="TAC"/>
            </w:pPr>
          </w:p>
        </w:tc>
      </w:tr>
      <w:tr w:rsidR="005E056B" w:rsidRPr="001C0CC4" w:rsidTr="00686BDE">
        <w:tc>
          <w:tcPr>
            <w:tcW w:w="1307" w:type="dxa"/>
            <w:vMerge/>
            <w:tcBorders>
              <w:left w:val="single" w:sz="4" w:space="0" w:color="auto"/>
              <w:bottom w:val="single" w:sz="6" w:space="0" w:color="auto"/>
              <w:right w:val="single" w:sz="6" w:space="0" w:color="auto"/>
            </w:tcBorders>
            <w:vAlign w:val="center"/>
          </w:tcPr>
          <w:p w:rsidR="005E056B" w:rsidRPr="001C0CC4" w:rsidRDefault="005E056B" w:rsidP="00686BDE">
            <w:pPr>
              <w:pStyle w:val="TAC"/>
            </w:pPr>
          </w:p>
        </w:tc>
        <w:tc>
          <w:tcPr>
            <w:tcW w:w="99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rsidR="005E056B" w:rsidRDefault="005E056B" w:rsidP="00686BDE">
            <w:pPr>
              <w:pStyle w:val="TAC"/>
              <w:rPr>
                <w:lang w:eastAsia="zh-CN"/>
              </w:rPr>
            </w:pPr>
            <w:r>
              <w:rPr>
                <w:rFonts w:hint="eastAsia"/>
                <w:lang w:eastAsia="zh-CN"/>
              </w:rPr>
              <w:t>1</w:t>
            </w:r>
          </w:p>
        </w:tc>
      </w:tr>
      <w:tr w:rsidR="005E056B" w:rsidRPr="001C0CC4" w:rsidTr="00686BDE">
        <w:tc>
          <w:tcPr>
            <w:tcW w:w="1307" w:type="dxa"/>
            <w:tcBorders>
              <w:top w:val="single" w:sz="6" w:space="0" w:color="auto"/>
              <w:left w:val="single" w:sz="4" w:space="0" w:color="auto"/>
              <w:right w:val="single" w:sz="6" w:space="0" w:color="auto"/>
            </w:tcBorders>
            <w:vAlign w:val="center"/>
          </w:tcPr>
          <w:p w:rsidR="005E056B" w:rsidRPr="001C0CC4" w:rsidRDefault="005E056B" w:rsidP="00686BDE">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rsidR="005E056B" w:rsidRPr="001C0CC4" w:rsidRDefault="005E056B" w:rsidP="00686BD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rsidR="005E056B" w:rsidRPr="001C0CC4" w:rsidRDefault="005E056B" w:rsidP="00686BDE">
            <w:pPr>
              <w:pStyle w:val="TAC"/>
            </w:pPr>
            <w:r>
              <w:rPr>
                <w:rFonts w:hint="eastAsia"/>
                <w:lang w:eastAsia="zh-CN"/>
              </w:rPr>
              <w:t>0</w:t>
            </w:r>
          </w:p>
        </w:tc>
      </w:tr>
      <w:tr w:rsidR="005E056B" w:rsidRPr="001C0CC4" w:rsidTr="00686BDE">
        <w:tc>
          <w:tcPr>
            <w:tcW w:w="1307" w:type="dxa"/>
            <w:tcBorders>
              <w:top w:val="single" w:sz="6" w:space="0" w:color="auto"/>
              <w:left w:val="single" w:sz="4" w:space="0" w:color="auto"/>
              <w:right w:val="single" w:sz="6" w:space="0" w:color="auto"/>
            </w:tcBorders>
            <w:vAlign w:val="center"/>
          </w:tcPr>
          <w:p w:rsidR="005E056B" w:rsidRPr="001C0CC4" w:rsidRDefault="005E056B" w:rsidP="00686BDE">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rsidR="005E056B" w:rsidRPr="001C0CC4" w:rsidRDefault="005E056B" w:rsidP="00686BD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rsidR="005E056B" w:rsidRPr="001C0CC4" w:rsidRDefault="005E056B" w:rsidP="00686BDE">
            <w:pPr>
              <w:pStyle w:val="TAC"/>
            </w:pPr>
            <w:r>
              <w:rPr>
                <w:rFonts w:hint="eastAsia"/>
                <w:lang w:eastAsia="zh-CN"/>
              </w:rPr>
              <w:t>0</w:t>
            </w:r>
          </w:p>
        </w:tc>
      </w:tr>
      <w:tr w:rsidR="005E056B" w:rsidRPr="001C0CC4" w:rsidTr="00686BDE">
        <w:tc>
          <w:tcPr>
            <w:tcW w:w="1307" w:type="dxa"/>
            <w:vMerge w:val="restart"/>
            <w:tcBorders>
              <w:top w:val="single" w:sz="6" w:space="0" w:color="auto"/>
              <w:left w:val="single" w:sz="4" w:space="0" w:color="auto"/>
              <w:right w:val="single" w:sz="6" w:space="0" w:color="auto"/>
            </w:tcBorders>
            <w:vAlign w:val="center"/>
            <w:hideMark/>
          </w:tcPr>
          <w:p w:rsidR="005E056B" w:rsidRPr="001C0CC4" w:rsidRDefault="005E056B" w:rsidP="00686BDE">
            <w:pPr>
              <w:pStyle w:val="TAC"/>
            </w:pPr>
            <w:r w:rsidRPr="001C0CC4">
              <w:t>CA_n78C</w:t>
            </w:r>
          </w:p>
          <w:p w:rsidR="005E056B" w:rsidRPr="001C0CC4" w:rsidRDefault="005E056B" w:rsidP="00686BDE">
            <w:pPr>
              <w:pStyle w:val="TAC"/>
            </w:pPr>
          </w:p>
        </w:tc>
        <w:tc>
          <w:tcPr>
            <w:tcW w:w="99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val="restart"/>
            <w:tcBorders>
              <w:top w:val="single" w:sz="6" w:space="0" w:color="auto"/>
              <w:left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5E056B" w:rsidRPr="001C0CC4" w:rsidRDefault="005E056B" w:rsidP="00686BDE">
            <w:pPr>
              <w:pStyle w:val="TAC"/>
            </w:pPr>
            <w:r w:rsidRPr="001C0CC4">
              <w:t>0</w:t>
            </w:r>
          </w:p>
        </w:tc>
      </w:tr>
      <w:tr w:rsidR="005E056B" w:rsidRPr="001C0CC4" w:rsidTr="00686BDE">
        <w:tc>
          <w:tcPr>
            <w:tcW w:w="1307" w:type="dxa"/>
            <w:vMerge/>
            <w:tcBorders>
              <w:left w:val="single" w:sz="4" w:space="0" w:color="auto"/>
              <w:right w:val="single" w:sz="6" w:space="0" w:color="auto"/>
            </w:tcBorders>
            <w:vAlign w:val="center"/>
            <w:hideMark/>
          </w:tcPr>
          <w:p w:rsidR="005E056B" w:rsidRPr="001C0CC4" w:rsidRDefault="005E056B" w:rsidP="00686BDE">
            <w:pPr>
              <w:spacing w:after="0"/>
              <w:rPr>
                <w:rFonts w:ascii="Arial" w:hAnsi="Arial"/>
                <w:sz w:val="18"/>
              </w:rPr>
            </w:pPr>
          </w:p>
        </w:tc>
        <w:tc>
          <w:tcPr>
            <w:tcW w:w="990" w:type="dxa"/>
            <w:vMerge/>
            <w:tcBorders>
              <w:left w:val="single" w:sz="6" w:space="0" w:color="auto"/>
              <w:right w:val="single" w:sz="6" w:space="0" w:color="auto"/>
            </w:tcBorders>
            <w:vAlign w:val="center"/>
            <w:hideMark/>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5E056B" w:rsidRPr="001C0CC4" w:rsidRDefault="005E056B" w:rsidP="00686BD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hideMark/>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5E056B" w:rsidRPr="001C0CC4" w:rsidRDefault="005E056B" w:rsidP="00686BDE">
            <w:pPr>
              <w:spacing w:after="0"/>
              <w:rPr>
                <w:rFonts w:ascii="Arial" w:hAnsi="Arial"/>
                <w:sz w:val="18"/>
              </w:rPr>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990" w:type="dxa"/>
            <w:vMerge/>
            <w:tcBorders>
              <w:left w:val="single" w:sz="6" w:space="0" w:color="auto"/>
              <w:right w:val="single" w:sz="6" w:space="0" w:color="auto"/>
            </w:tcBorders>
            <w:vAlign w:val="center"/>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right w:val="single" w:sz="4" w:space="0" w:color="auto"/>
            </w:tcBorders>
            <w:vAlign w:val="center"/>
          </w:tcPr>
          <w:p w:rsidR="005E056B" w:rsidRPr="001C0CC4" w:rsidRDefault="005E056B" w:rsidP="00686BDE">
            <w:pPr>
              <w:spacing w:after="0"/>
              <w:rPr>
                <w:rFonts w:ascii="Arial" w:hAnsi="Arial"/>
                <w:sz w:val="18"/>
              </w:rPr>
            </w:pPr>
          </w:p>
        </w:tc>
      </w:tr>
      <w:tr w:rsidR="005E056B" w:rsidRPr="001C0CC4" w:rsidTr="00686BDE">
        <w:tc>
          <w:tcPr>
            <w:tcW w:w="1307" w:type="dxa"/>
            <w:vMerge/>
            <w:tcBorders>
              <w:left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990" w:type="dxa"/>
            <w:vMerge/>
            <w:tcBorders>
              <w:left w:val="single" w:sz="6" w:space="0" w:color="auto"/>
              <w:right w:val="single" w:sz="6" w:space="0" w:color="auto"/>
            </w:tcBorders>
            <w:vAlign w:val="center"/>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5E056B" w:rsidRPr="001C0CC4" w:rsidRDefault="005E056B" w:rsidP="00686BDE">
            <w:pPr>
              <w:spacing w:after="0"/>
              <w:rPr>
                <w:rFonts w:ascii="Arial" w:hAnsi="Arial"/>
                <w:sz w:val="18"/>
              </w:rPr>
            </w:pPr>
          </w:p>
        </w:tc>
      </w:tr>
      <w:tr w:rsidR="005E056B" w:rsidRPr="001C0CC4" w:rsidTr="00686BDE">
        <w:tc>
          <w:tcPr>
            <w:tcW w:w="1307" w:type="dxa"/>
            <w:vMerge/>
            <w:tcBorders>
              <w:left w:val="single" w:sz="4" w:space="0" w:color="auto"/>
              <w:bottom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5E056B" w:rsidRPr="001C0CC4" w:rsidRDefault="005E056B" w:rsidP="00686BD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rsidR="005E056B" w:rsidRDefault="005E056B" w:rsidP="00686BDE">
            <w:pPr>
              <w:spacing w:after="0"/>
              <w:jc w:val="center"/>
              <w:rPr>
                <w:rFonts w:ascii="Arial" w:hAnsi="Arial"/>
                <w:sz w:val="18"/>
                <w:lang w:eastAsia="zh-CN"/>
              </w:rPr>
            </w:pPr>
            <w:r>
              <w:rPr>
                <w:rFonts w:ascii="Arial" w:hAnsi="Arial" w:hint="eastAsia"/>
                <w:sz w:val="18"/>
                <w:lang w:eastAsia="zh-CN"/>
              </w:rPr>
              <w:t>1</w:t>
            </w:r>
          </w:p>
        </w:tc>
      </w:tr>
      <w:tr w:rsidR="005E056B" w:rsidRPr="001C0CC4" w:rsidTr="00686BDE">
        <w:tc>
          <w:tcPr>
            <w:tcW w:w="1307" w:type="dxa"/>
            <w:tcBorders>
              <w:top w:val="single" w:sz="6" w:space="0" w:color="auto"/>
              <w:left w:val="single" w:sz="4" w:space="0" w:color="auto"/>
              <w:bottom w:val="single" w:sz="4" w:space="0" w:color="auto"/>
              <w:right w:val="single" w:sz="6" w:space="0" w:color="auto"/>
            </w:tcBorders>
            <w:vAlign w:val="center"/>
          </w:tcPr>
          <w:p w:rsidR="005E056B" w:rsidRDefault="005E056B" w:rsidP="00686BDE">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rsidR="005E056B" w:rsidRDefault="005E056B" w:rsidP="00686BD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rsidR="005E056B" w:rsidRDefault="005E056B" w:rsidP="00686BDE">
            <w:pPr>
              <w:pStyle w:val="TAC"/>
              <w:rPr>
                <w:lang w:eastAsia="zh-CN"/>
              </w:rPr>
            </w:pPr>
            <w:r>
              <w:rPr>
                <w:rFonts w:hint="eastAsia"/>
                <w:lang w:eastAsia="zh-CN"/>
              </w:rPr>
              <w:t>0</w:t>
            </w:r>
          </w:p>
        </w:tc>
      </w:tr>
      <w:tr w:rsidR="005E056B" w:rsidRPr="001C0CC4" w:rsidTr="00686BDE">
        <w:tc>
          <w:tcPr>
            <w:tcW w:w="1307" w:type="dxa"/>
            <w:vMerge w:val="restart"/>
            <w:tcBorders>
              <w:top w:val="single" w:sz="6" w:space="0" w:color="auto"/>
              <w:left w:val="single" w:sz="4" w:space="0" w:color="auto"/>
              <w:right w:val="single" w:sz="6" w:space="0" w:color="auto"/>
            </w:tcBorders>
            <w:vAlign w:val="center"/>
          </w:tcPr>
          <w:p w:rsidR="005E056B" w:rsidRDefault="005E056B" w:rsidP="00686BDE">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rsidR="005E056B" w:rsidRDefault="005E056B" w:rsidP="00686BD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val="restart"/>
            <w:tcBorders>
              <w:left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rsidR="005E056B" w:rsidRDefault="005E056B" w:rsidP="00686BDE">
            <w:pPr>
              <w:spacing w:after="0"/>
              <w:jc w:val="center"/>
              <w:rPr>
                <w:rFonts w:ascii="Arial" w:hAnsi="Arial"/>
                <w:sz w:val="18"/>
                <w:lang w:eastAsia="zh-CN"/>
              </w:rPr>
            </w:pPr>
            <w:r>
              <w:rPr>
                <w:rFonts w:ascii="Arial" w:hAnsi="Arial" w:hint="eastAsia"/>
                <w:sz w:val="18"/>
                <w:lang w:eastAsia="zh-CN"/>
              </w:rPr>
              <w:t>0</w:t>
            </w:r>
          </w:p>
        </w:tc>
      </w:tr>
      <w:tr w:rsidR="005E056B" w:rsidRPr="001C0CC4" w:rsidTr="00686BDE">
        <w:tc>
          <w:tcPr>
            <w:tcW w:w="1307" w:type="dxa"/>
            <w:vMerge/>
            <w:tcBorders>
              <w:left w:val="single" w:sz="4" w:space="0" w:color="auto"/>
              <w:right w:val="single" w:sz="6" w:space="0" w:color="auto"/>
            </w:tcBorders>
            <w:vAlign w:val="center"/>
          </w:tcPr>
          <w:p w:rsidR="005E056B" w:rsidRDefault="005E056B" w:rsidP="00686BDE">
            <w:pPr>
              <w:pStyle w:val="TAC"/>
              <w:rPr>
                <w:lang w:eastAsia="zh-CN"/>
              </w:rPr>
            </w:pPr>
          </w:p>
        </w:tc>
        <w:tc>
          <w:tcPr>
            <w:tcW w:w="99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318" w:type="dxa"/>
            <w:vMerge/>
            <w:tcBorders>
              <w:left w:val="single" w:sz="6" w:space="0" w:color="auto"/>
              <w:right w:val="single" w:sz="4" w:space="0" w:color="auto"/>
            </w:tcBorders>
            <w:vAlign w:val="center"/>
          </w:tcPr>
          <w:p w:rsidR="005E056B" w:rsidRDefault="005E056B" w:rsidP="00686BDE">
            <w:pPr>
              <w:spacing w:after="0"/>
              <w:rPr>
                <w:rFonts w:ascii="Arial" w:hAnsi="Arial"/>
                <w:sz w:val="18"/>
                <w:lang w:eastAsia="zh-CN"/>
              </w:rPr>
            </w:pPr>
          </w:p>
        </w:tc>
      </w:tr>
      <w:tr w:rsidR="005E056B" w:rsidRPr="001C0CC4" w:rsidTr="00686BDE">
        <w:tc>
          <w:tcPr>
            <w:tcW w:w="1307" w:type="dxa"/>
            <w:vMerge/>
            <w:tcBorders>
              <w:left w:val="single" w:sz="4" w:space="0" w:color="auto"/>
              <w:right w:val="single" w:sz="6" w:space="0" w:color="auto"/>
            </w:tcBorders>
            <w:vAlign w:val="center"/>
          </w:tcPr>
          <w:p w:rsidR="005E056B" w:rsidRDefault="005E056B" w:rsidP="00686BDE">
            <w:pPr>
              <w:pStyle w:val="TAC"/>
              <w:rPr>
                <w:lang w:eastAsia="zh-CN"/>
              </w:rPr>
            </w:pPr>
          </w:p>
        </w:tc>
        <w:tc>
          <w:tcPr>
            <w:tcW w:w="99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right w:val="single" w:sz="6" w:space="0" w:color="auto"/>
            </w:tcBorders>
            <w:vAlign w:val="center"/>
          </w:tcPr>
          <w:p w:rsidR="005E056B" w:rsidRDefault="005E056B" w:rsidP="00686BDE">
            <w:pPr>
              <w:pStyle w:val="TAC"/>
              <w:rPr>
                <w:lang w:eastAsia="zh-CN"/>
              </w:rPr>
            </w:pPr>
          </w:p>
        </w:tc>
        <w:tc>
          <w:tcPr>
            <w:tcW w:w="1318" w:type="dxa"/>
            <w:vMerge/>
            <w:tcBorders>
              <w:left w:val="single" w:sz="6" w:space="0" w:color="auto"/>
              <w:right w:val="single" w:sz="4" w:space="0" w:color="auto"/>
            </w:tcBorders>
            <w:vAlign w:val="center"/>
          </w:tcPr>
          <w:p w:rsidR="005E056B" w:rsidRDefault="005E056B" w:rsidP="00686BDE">
            <w:pPr>
              <w:spacing w:after="0"/>
              <w:rPr>
                <w:rFonts w:ascii="Arial" w:hAnsi="Arial"/>
                <w:sz w:val="18"/>
                <w:lang w:eastAsia="zh-CN"/>
              </w:rPr>
            </w:pPr>
          </w:p>
        </w:tc>
      </w:tr>
      <w:tr w:rsidR="005E056B" w:rsidRPr="001C0CC4" w:rsidTr="00686BDE">
        <w:tc>
          <w:tcPr>
            <w:tcW w:w="1307" w:type="dxa"/>
            <w:vMerge/>
            <w:tcBorders>
              <w:left w:val="single" w:sz="4" w:space="0" w:color="auto"/>
              <w:bottom w:val="single" w:sz="4" w:space="0" w:color="auto"/>
              <w:right w:val="single" w:sz="6" w:space="0" w:color="auto"/>
            </w:tcBorders>
            <w:vAlign w:val="center"/>
          </w:tcPr>
          <w:p w:rsidR="005E056B" w:rsidRDefault="005E056B" w:rsidP="00686BDE">
            <w:pPr>
              <w:pStyle w:val="TAC"/>
              <w:rPr>
                <w:lang w:eastAsia="zh-CN"/>
              </w:rPr>
            </w:pPr>
          </w:p>
        </w:tc>
        <w:tc>
          <w:tcPr>
            <w:tcW w:w="990" w:type="dxa"/>
            <w:vMerge/>
            <w:tcBorders>
              <w:left w:val="single" w:sz="6" w:space="0" w:color="auto"/>
              <w:bottom w:val="single" w:sz="4" w:space="0" w:color="auto"/>
              <w:right w:val="single" w:sz="6" w:space="0" w:color="auto"/>
            </w:tcBorders>
            <w:vAlign w:val="center"/>
          </w:tcPr>
          <w:p w:rsidR="005E056B" w:rsidRDefault="005E056B" w:rsidP="00686BD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Default="005E056B" w:rsidP="00686BD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vMerge/>
            <w:tcBorders>
              <w:left w:val="single" w:sz="6" w:space="0" w:color="auto"/>
              <w:bottom w:val="single" w:sz="6" w:space="0" w:color="auto"/>
              <w:right w:val="single" w:sz="6" w:space="0" w:color="auto"/>
            </w:tcBorders>
            <w:vAlign w:val="center"/>
          </w:tcPr>
          <w:p w:rsidR="005E056B" w:rsidRDefault="005E056B" w:rsidP="00686BDE">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rsidR="005E056B" w:rsidRDefault="005E056B" w:rsidP="00686BDE">
            <w:pPr>
              <w:spacing w:after="0"/>
              <w:rPr>
                <w:rFonts w:ascii="Arial" w:hAnsi="Arial"/>
                <w:sz w:val="18"/>
                <w:lang w:eastAsia="zh-CN"/>
              </w:rPr>
            </w:pPr>
          </w:p>
        </w:tc>
      </w:tr>
      <w:tr w:rsidR="005E056B" w:rsidRPr="001C0CC4" w:rsidTr="00686BDE">
        <w:tc>
          <w:tcPr>
            <w:tcW w:w="1307" w:type="dxa"/>
            <w:tcBorders>
              <w:left w:val="single" w:sz="4" w:space="0" w:color="auto"/>
              <w:bottom w:val="single" w:sz="4" w:space="0" w:color="auto"/>
              <w:right w:val="single" w:sz="6" w:space="0" w:color="auto"/>
            </w:tcBorders>
            <w:vAlign w:val="center"/>
          </w:tcPr>
          <w:p w:rsidR="005E056B" w:rsidRDefault="005E056B" w:rsidP="00686BDE">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rsidR="005E056B" w:rsidRDefault="005E056B" w:rsidP="00686BD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E056B" w:rsidRPr="001C0CC4" w:rsidRDefault="005E056B" w:rsidP="00686BDE">
            <w:pPr>
              <w:pStyle w:val="TAC"/>
            </w:pPr>
          </w:p>
        </w:tc>
        <w:tc>
          <w:tcPr>
            <w:tcW w:w="1080" w:type="dxa"/>
            <w:tcBorders>
              <w:left w:val="single" w:sz="6" w:space="0" w:color="auto"/>
              <w:bottom w:val="single" w:sz="6" w:space="0" w:color="auto"/>
              <w:right w:val="single" w:sz="6" w:space="0" w:color="auto"/>
            </w:tcBorders>
            <w:vAlign w:val="center"/>
          </w:tcPr>
          <w:p w:rsidR="005E056B" w:rsidRDefault="005E056B" w:rsidP="00686BDE">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rsidR="005E056B" w:rsidRDefault="005E056B" w:rsidP="00686BDE">
            <w:pPr>
              <w:spacing w:after="0"/>
              <w:jc w:val="center"/>
              <w:rPr>
                <w:rFonts w:ascii="Arial" w:hAnsi="Arial"/>
                <w:sz w:val="18"/>
                <w:lang w:eastAsia="zh-CN"/>
              </w:rPr>
            </w:pPr>
            <w:r>
              <w:rPr>
                <w:rFonts w:hint="eastAsia"/>
                <w:lang w:eastAsia="zh-CN"/>
              </w:rPr>
              <w:t>0</w:t>
            </w:r>
          </w:p>
        </w:tc>
      </w:tr>
      <w:tr w:rsidR="005E056B" w:rsidRPr="001C0CC4" w:rsidTr="00686BDE">
        <w:tc>
          <w:tcPr>
            <w:tcW w:w="10635" w:type="dxa"/>
            <w:gridSpan w:val="9"/>
            <w:tcBorders>
              <w:left w:val="single" w:sz="4" w:space="0" w:color="auto"/>
              <w:bottom w:val="single" w:sz="6" w:space="0" w:color="auto"/>
              <w:right w:val="single" w:sz="4" w:space="0" w:color="auto"/>
            </w:tcBorders>
            <w:vAlign w:val="center"/>
          </w:tcPr>
          <w:p w:rsidR="005E056B" w:rsidRPr="001C0CC4" w:rsidRDefault="005E056B" w:rsidP="00686BDE">
            <w:pPr>
              <w:pStyle w:val="TAN"/>
            </w:pPr>
            <w:r w:rsidRPr="001C0CC4">
              <w:t xml:space="preserve">NOTE </w:t>
            </w:r>
            <w:r>
              <w:t>1</w:t>
            </w:r>
            <w:r w:rsidRPr="001C0CC4">
              <w:t>:</w:t>
            </w:r>
            <w:r w:rsidRPr="001C0CC4">
              <w:tab/>
              <w:t>5 MHz is not applicable for 30/60 kHz SCS.</w:t>
            </w:r>
          </w:p>
        </w:tc>
      </w:tr>
    </w:tbl>
    <w:p w:rsidR="005E056B" w:rsidRDefault="005E056B" w:rsidP="005E056B"/>
    <w:p w:rsidR="005E056B" w:rsidRDefault="005E056B" w:rsidP="005E056B">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5D7666" w:rsidRDefault="005D7666" w:rsidP="005D7666">
      <w:pPr>
        <w:pStyle w:val="Heading4"/>
        <w:ind w:left="0" w:firstLine="0"/>
      </w:pPr>
      <w:r w:rsidRPr="001C0CC4">
        <w:t>6.2</w:t>
      </w:r>
      <w:r>
        <w:t>F</w:t>
      </w:r>
      <w:r w:rsidRPr="001C0CC4">
        <w:t>.3.</w:t>
      </w:r>
      <w:r>
        <w:t>6</w:t>
      </w:r>
      <w:r w:rsidRPr="001C0CC4">
        <w:tab/>
        <w:t>A-MPR for NS_</w:t>
      </w:r>
      <w:r>
        <w:t>53</w:t>
      </w:r>
    </w:p>
    <w:p w:rsidR="005D7666" w:rsidRDefault="005D7666" w:rsidP="005D7666">
      <w:r>
        <w:t>When</w:t>
      </w:r>
      <w:r w:rsidRPr="0011445D">
        <w:t xml:space="preserve"> "NS_</w:t>
      </w:r>
      <w:r>
        <w:t>53</w:t>
      </w:r>
      <w:r w:rsidRPr="0011445D">
        <w:t xml:space="preserve">" is indicated in the cell, the </w:t>
      </w:r>
      <w:r>
        <w:t>A-MPR is specified in Table 6.2F.3.6-1.</w:t>
      </w:r>
    </w:p>
    <w:p w:rsidR="005D7666" w:rsidRDefault="005D7666" w:rsidP="005D7666">
      <w:pPr>
        <w:pStyle w:val="TH"/>
      </w:pPr>
      <w:r w:rsidRPr="001C0CC4">
        <w:t>Table 6.2</w:t>
      </w:r>
      <w:r>
        <w:t>F</w:t>
      </w:r>
      <w:r w:rsidRPr="001C0CC4">
        <w:t>.3.</w:t>
      </w:r>
      <w:r>
        <w:t>6</w:t>
      </w:r>
      <w:r w:rsidRPr="001C0CC4">
        <w:t xml:space="preserve">-1: </w:t>
      </w:r>
      <w:r>
        <w:t>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5D7666" w:rsidTr="005D7666">
        <w:trPr>
          <w:trHeight w:val="237"/>
          <w:jc w:val="center"/>
        </w:trPr>
        <w:tc>
          <w:tcPr>
            <w:tcW w:w="1215" w:type="dxa"/>
            <w:vMerge w:val="restart"/>
          </w:tcPr>
          <w:p w:rsidR="005D7666" w:rsidRDefault="005D7666" w:rsidP="005D7666">
            <w:pPr>
              <w:pStyle w:val="FL"/>
              <w:spacing w:before="0" w:after="0"/>
              <w:rPr>
                <w:sz w:val="18"/>
                <w:szCs w:val="18"/>
              </w:rPr>
            </w:pPr>
            <w:r>
              <w:rPr>
                <w:sz w:val="18"/>
                <w:szCs w:val="18"/>
              </w:rPr>
              <w:t>Pre-coding</w:t>
            </w:r>
          </w:p>
        </w:tc>
        <w:tc>
          <w:tcPr>
            <w:tcW w:w="1348" w:type="dxa"/>
            <w:vMerge w:val="restart"/>
          </w:tcPr>
          <w:p w:rsidR="005D7666" w:rsidRDefault="005D7666" w:rsidP="005D7666">
            <w:pPr>
              <w:pStyle w:val="FL"/>
              <w:spacing w:before="0" w:after="0"/>
              <w:rPr>
                <w:sz w:val="18"/>
                <w:szCs w:val="18"/>
              </w:rPr>
            </w:pPr>
            <w:r>
              <w:rPr>
                <w:sz w:val="18"/>
                <w:szCs w:val="18"/>
              </w:rPr>
              <w:t>Modulation</w:t>
            </w:r>
          </w:p>
        </w:tc>
        <w:tc>
          <w:tcPr>
            <w:tcW w:w="7058" w:type="dxa"/>
            <w:gridSpan w:val="8"/>
          </w:tcPr>
          <w:p w:rsidR="005D7666" w:rsidRDefault="005D7666" w:rsidP="005D7666">
            <w:pPr>
              <w:pStyle w:val="FL"/>
              <w:spacing w:before="0" w:after="0"/>
              <w:rPr>
                <w:sz w:val="18"/>
                <w:szCs w:val="18"/>
              </w:rPr>
            </w:pPr>
            <w:r>
              <w:rPr>
                <w:sz w:val="18"/>
                <w:szCs w:val="18"/>
              </w:rPr>
              <w:t>Channel bandwidth (Sub-band allocation) / RB Allocation</w:t>
            </w:r>
          </w:p>
        </w:tc>
      </w:tr>
      <w:tr w:rsidR="005D7666" w:rsidTr="005D7666">
        <w:trPr>
          <w:trHeight w:val="237"/>
          <w:jc w:val="center"/>
        </w:trPr>
        <w:tc>
          <w:tcPr>
            <w:tcW w:w="1215" w:type="dxa"/>
            <w:vMerge/>
          </w:tcPr>
          <w:p w:rsidR="005D7666" w:rsidRPr="00FD098D" w:rsidRDefault="005D7666" w:rsidP="005D7666">
            <w:pPr>
              <w:pStyle w:val="FL"/>
              <w:spacing w:before="0" w:after="0"/>
              <w:rPr>
                <w:sz w:val="18"/>
                <w:szCs w:val="18"/>
              </w:rPr>
            </w:pPr>
          </w:p>
        </w:tc>
        <w:tc>
          <w:tcPr>
            <w:tcW w:w="1348" w:type="dxa"/>
            <w:vMerge/>
          </w:tcPr>
          <w:p w:rsidR="005D7666" w:rsidRPr="00FD098D" w:rsidRDefault="005D7666" w:rsidP="005D7666">
            <w:pPr>
              <w:pStyle w:val="FL"/>
              <w:spacing w:before="0" w:after="0"/>
              <w:rPr>
                <w:sz w:val="18"/>
                <w:szCs w:val="18"/>
              </w:rPr>
            </w:pPr>
          </w:p>
        </w:tc>
        <w:tc>
          <w:tcPr>
            <w:tcW w:w="1970" w:type="dxa"/>
            <w:gridSpan w:val="2"/>
          </w:tcPr>
          <w:p w:rsidR="005D7666" w:rsidRDefault="005D7666" w:rsidP="005D7666">
            <w:pPr>
              <w:pStyle w:val="FL"/>
              <w:spacing w:before="0" w:after="0"/>
              <w:rPr>
                <w:sz w:val="18"/>
                <w:szCs w:val="18"/>
              </w:rPr>
            </w:pPr>
            <w:r>
              <w:rPr>
                <w:sz w:val="18"/>
                <w:szCs w:val="18"/>
              </w:rPr>
              <w:t>20 MHz</w:t>
            </w:r>
          </w:p>
        </w:tc>
        <w:tc>
          <w:tcPr>
            <w:tcW w:w="1760" w:type="dxa"/>
            <w:gridSpan w:val="2"/>
          </w:tcPr>
          <w:p w:rsidR="005D7666" w:rsidRDefault="005D7666" w:rsidP="005D7666">
            <w:pPr>
              <w:pStyle w:val="FL"/>
              <w:spacing w:before="0" w:after="0"/>
              <w:rPr>
                <w:sz w:val="18"/>
                <w:szCs w:val="18"/>
              </w:rPr>
            </w:pPr>
            <w:r>
              <w:rPr>
                <w:sz w:val="18"/>
                <w:szCs w:val="18"/>
              </w:rPr>
              <w:t>40 MHz</w:t>
            </w:r>
          </w:p>
        </w:tc>
        <w:tc>
          <w:tcPr>
            <w:tcW w:w="1760" w:type="dxa"/>
            <w:gridSpan w:val="2"/>
          </w:tcPr>
          <w:p w:rsidR="005D7666" w:rsidRDefault="005D7666" w:rsidP="005D7666">
            <w:pPr>
              <w:pStyle w:val="FL"/>
              <w:spacing w:before="0" w:after="0"/>
              <w:rPr>
                <w:sz w:val="18"/>
                <w:szCs w:val="18"/>
              </w:rPr>
            </w:pPr>
            <w:r>
              <w:rPr>
                <w:sz w:val="18"/>
                <w:szCs w:val="18"/>
              </w:rPr>
              <w:t>60 MHz</w:t>
            </w:r>
          </w:p>
        </w:tc>
        <w:tc>
          <w:tcPr>
            <w:tcW w:w="1568" w:type="dxa"/>
            <w:gridSpan w:val="2"/>
          </w:tcPr>
          <w:p w:rsidR="005D7666" w:rsidRDefault="005D7666" w:rsidP="005D7666">
            <w:pPr>
              <w:pStyle w:val="FL"/>
              <w:spacing w:before="0" w:after="0"/>
              <w:rPr>
                <w:sz w:val="18"/>
                <w:szCs w:val="18"/>
              </w:rPr>
            </w:pPr>
            <w:r>
              <w:rPr>
                <w:sz w:val="18"/>
                <w:szCs w:val="18"/>
              </w:rPr>
              <w:t>80 MHz</w:t>
            </w:r>
          </w:p>
        </w:tc>
      </w:tr>
      <w:tr w:rsidR="005D7666" w:rsidTr="005D7666">
        <w:trPr>
          <w:trHeight w:val="237"/>
          <w:jc w:val="center"/>
        </w:trPr>
        <w:tc>
          <w:tcPr>
            <w:tcW w:w="1215" w:type="dxa"/>
            <w:vMerge/>
          </w:tcPr>
          <w:p w:rsidR="005D7666" w:rsidRDefault="005D7666" w:rsidP="005D7666">
            <w:pPr>
              <w:pStyle w:val="FL"/>
              <w:spacing w:before="0" w:after="0"/>
              <w:rPr>
                <w:sz w:val="18"/>
                <w:szCs w:val="18"/>
              </w:rPr>
            </w:pPr>
          </w:p>
        </w:tc>
        <w:tc>
          <w:tcPr>
            <w:tcW w:w="1348" w:type="dxa"/>
            <w:vMerge/>
          </w:tcPr>
          <w:p w:rsidR="005D7666" w:rsidRDefault="005D7666" w:rsidP="005D7666">
            <w:pPr>
              <w:pStyle w:val="FL"/>
              <w:spacing w:before="0" w:after="0"/>
              <w:rPr>
                <w:sz w:val="18"/>
                <w:szCs w:val="18"/>
              </w:rPr>
            </w:pPr>
          </w:p>
        </w:tc>
        <w:tc>
          <w:tcPr>
            <w:tcW w:w="931" w:type="dxa"/>
          </w:tcPr>
          <w:p w:rsidR="005D7666" w:rsidRDefault="005D7666" w:rsidP="005D7666">
            <w:pPr>
              <w:pStyle w:val="FL"/>
              <w:spacing w:before="0" w:after="0"/>
              <w:rPr>
                <w:sz w:val="18"/>
                <w:szCs w:val="18"/>
              </w:rPr>
            </w:pPr>
            <w:r>
              <w:rPr>
                <w:sz w:val="18"/>
                <w:szCs w:val="18"/>
              </w:rPr>
              <w:t>Full (dB)</w:t>
            </w:r>
          </w:p>
        </w:tc>
        <w:tc>
          <w:tcPr>
            <w:tcW w:w="1039" w:type="dxa"/>
          </w:tcPr>
          <w:p w:rsidR="005D7666" w:rsidRDefault="005D7666" w:rsidP="005D7666">
            <w:pPr>
              <w:pStyle w:val="FL"/>
              <w:spacing w:before="0" w:after="0"/>
              <w:rPr>
                <w:sz w:val="18"/>
                <w:szCs w:val="18"/>
              </w:rPr>
            </w:pPr>
            <w:r>
              <w:rPr>
                <w:sz w:val="18"/>
                <w:szCs w:val="18"/>
              </w:rPr>
              <w:t>Partial (dB)</w:t>
            </w:r>
          </w:p>
        </w:tc>
        <w:tc>
          <w:tcPr>
            <w:tcW w:w="854" w:type="dxa"/>
          </w:tcPr>
          <w:p w:rsidR="005D7666" w:rsidRDefault="005D7666" w:rsidP="005D7666">
            <w:pPr>
              <w:pStyle w:val="FL"/>
              <w:spacing w:before="0" w:after="0"/>
              <w:rPr>
                <w:sz w:val="18"/>
                <w:szCs w:val="18"/>
              </w:rPr>
            </w:pPr>
            <w:r>
              <w:rPr>
                <w:sz w:val="18"/>
                <w:szCs w:val="18"/>
              </w:rPr>
              <w:t>Full (dB)</w:t>
            </w:r>
          </w:p>
        </w:tc>
        <w:tc>
          <w:tcPr>
            <w:tcW w:w="906" w:type="dxa"/>
          </w:tcPr>
          <w:p w:rsidR="005D7666" w:rsidRDefault="005D7666" w:rsidP="005D7666">
            <w:pPr>
              <w:pStyle w:val="FL"/>
              <w:spacing w:before="0" w:after="0"/>
              <w:rPr>
                <w:sz w:val="18"/>
                <w:szCs w:val="18"/>
              </w:rPr>
            </w:pPr>
            <w:r>
              <w:rPr>
                <w:sz w:val="18"/>
                <w:szCs w:val="18"/>
              </w:rPr>
              <w:t>Partial (dB)</w:t>
            </w:r>
          </w:p>
        </w:tc>
        <w:tc>
          <w:tcPr>
            <w:tcW w:w="854" w:type="dxa"/>
          </w:tcPr>
          <w:p w:rsidR="005D7666" w:rsidRDefault="005D7666" w:rsidP="005D7666">
            <w:pPr>
              <w:pStyle w:val="FL"/>
              <w:spacing w:before="0" w:after="0"/>
              <w:rPr>
                <w:sz w:val="18"/>
                <w:szCs w:val="18"/>
              </w:rPr>
            </w:pPr>
            <w:r>
              <w:rPr>
                <w:sz w:val="18"/>
                <w:szCs w:val="18"/>
              </w:rPr>
              <w:t>Full (dB)</w:t>
            </w:r>
          </w:p>
        </w:tc>
        <w:tc>
          <w:tcPr>
            <w:tcW w:w="906" w:type="dxa"/>
          </w:tcPr>
          <w:p w:rsidR="005D7666" w:rsidRDefault="005D7666" w:rsidP="005D7666">
            <w:pPr>
              <w:pStyle w:val="FL"/>
              <w:spacing w:before="0" w:after="0"/>
              <w:rPr>
                <w:sz w:val="18"/>
                <w:szCs w:val="18"/>
              </w:rPr>
            </w:pPr>
            <w:r>
              <w:rPr>
                <w:sz w:val="18"/>
                <w:szCs w:val="18"/>
              </w:rPr>
              <w:t>Partial (dB)</w:t>
            </w:r>
          </w:p>
        </w:tc>
        <w:tc>
          <w:tcPr>
            <w:tcW w:w="784" w:type="dxa"/>
          </w:tcPr>
          <w:p w:rsidR="005D7666" w:rsidRDefault="005D7666" w:rsidP="005D7666">
            <w:pPr>
              <w:pStyle w:val="FL"/>
              <w:spacing w:before="0" w:after="0"/>
              <w:rPr>
                <w:sz w:val="18"/>
                <w:szCs w:val="18"/>
              </w:rPr>
            </w:pPr>
            <w:r>
              <w:rPr>
                <w:sz w:val="18"/>
                <w:szCs w:val="18"/>
              </w:rPr>
              <w:t>Full (dB)</w:t>
            </w:r>
          </w:p>
        </w:tc>
        <w:tc>
          <w:tcPr>
            <w:tcW w:w="784" w:type="dxa"/>
          </w:tcPr>
          <w:p w:rsidR="005D7666" w:rsidRDefault="005D7666" w:rsidP="005D7666">
            <w:pPr>
              <w:pStyle w:val="FL"/>
              <w:spacing w:before="0" w:after="0"/>
              <w:rPr>
                <w:sz w:val="18"/>
                <w:szCs w:val="18"/>
              </w:rPr>
            </w:pPr>
            <w:r>
              <w:rPr>
                <w:sz w:val="18"/>
                <w:szCs w:val="18"/>
              </w:rPr>
              <w:t>Partial (dB)</w:t>
            </w:r>
          </w:p>
        </w:tc>
      </w:tr>
      <w:tr w:rsidR="005D7666" w:rsidTr="005D7666">
        <w:trPr>
          <w:trHeight w:val="20"/>
          <w:jc w:val="center"/>
        </w:trPr>
        <w:tc>
          <w:tcPr>
            <w:tcW w:w="1215" w:type="dxa"/>
            <w:vMerge w:val="restart"/>
          </w:tcPr>
          <w:p w:rsidR="005D7666" w:rsidRPr="00FD098D" w:rsidRDefault="005D7666" w:rsidP="005D7666">
            <w:pPr>
              <w:pStyle w:val="FL"/>
              <w:spacing w:before="0" w:after="0"/>
              <w:rPr>
                <w:b w:val="0"/>
                <w:bCs/>
                <w:sz w:val="18"/>
                <w:szCs w:val="18"/>
              </w:rPr>
            </w:pPr>
            <w:r>
              <w:rPr>
                <w:b w:val="0"/>
                <w:bCs/>
                <w:sz w:val="18"/>
                <w:szCs w:val="18"/>
              </w:rPr>
              <w:t>DFT-s-ODFM</w:t>
            </w:r>
          </w:p>
        </w:tc>
        <w:tc>
          <w:tcPr>
            <w:tcW w:w="1348" w:type="dxa"/>
          </w:tcPr>
          <w:p w:rsidR="005D7666" w:rsidRPr="00FD098D" w:rsidRDefault="005D7666" w:rsidP="005D7666">
            <w:pPr>
              <w:pStyle w:val="FL"/>
              <w:spacing w:before="0" w:after="0"/>
              <w:rPr>
                <w:b w:val="0"/>
                <w:bCs/>
                <w:sz w:val="18"/>
                <w:szCs w:val="18"/>
              </w:rPr>
            </w:pPr>
            <w:r>
              <w:rPr>
                <w:b w:val="0"/>
                <w:bCs/>
                <w:sz w:val="18"/>
                <w:szCs w:val="18"/>
              </w:rPr>
              <w:t>QPSK</w:t>
            </w:r>
          </w:p>
        </w:tc>
        <w:tc>
          <w:tcPr>
            <w:tcW w:w="931"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09" w:author="Gene Fong" w:date="2020-10-20T10:37:00Z">
              <w:r w:rsidDel="00E96CD0">
                <w:rPr>
                  <w:b w:val="0"/>
                  <w:bCs/>
                  <w:sz w:val="18"/>
                  <w:szCs w:val="18"/>
                </w:rPr>
                <w:delText>[</w:delText>
              </w:r>
            </w:del>
            <w:r>
              <w:rPr>
                <w:b w:val="0"/>
                <w:bCs/>
                <w:sz w:val="18"/>
                <w:szCs w:val="18"/>
              </w:rPr>
              <w:t>4.5</w:t>
            </w:r>
            <w:del w:id="310"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11" w:author="Gene Fong" w:date="2020-10-20T10:37:00Z">
              <w:r w:rsidDel="00E96CD0">
                <w:rPr>
                  <w:b w:val="0"/>
                  <w:bCs/>
                  <w:sz w:val="18"/>
                  <w:szCs w:val="18"/>
                </w:rPr>
                <w:delText>[</w:delText>
              </w:r>
            </w:del>
            <w:r>
              <w:rPr>
                <w:b w:val="0"/>
                <w:bCs/>
                <w:sz w:val="18"/>
                <w:szCs w:val="18"/>
              </w:rPr>
              <w:t>6.5</w:t>
            </w:r>
            <w:del w:id="312"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13" w:author="Gene Fong" w:date="2020-10-20T10:38:00Z">
              <w:r w:rsidDel="00E96CD0">
                <w:rPr>
                  <w:b w:val="0"/>
                  <w:bCs/>
                  <w:sz w:val="18"/>
                  <w:szCs w:val="18"/>
                </w:rPr>
                <w:delText>[</w:delText>
              </w:r>
            </w:del>
            <w:r>
              <w:rPr>
                <w:b w:val="0"/>
                <w:bCs/>
                <w:sz w:val="18"/>
                <w:szCs w:val="18"/>
              </w:rPr>
              <w:t>3.0</w:t>
            </w:r>
            <w:del w:id="314"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15" w:author="Gene Fong" w:date="2020-10-20T10:38:00Z">
              <w:r w:rsidDel="00E96CD0">
                <w:rPr>
                  <w:b w:val="0"/>
                  <w:bCs/>
                  <w:sz w:val="18"/>
                  <w:szCs w:val="18"/>
                </w:rPr>
                <w:delText>[</w:delText>
              </w:r>
            </w:del>
            <w:r>
              <w:rPr>
                <w:b w:val="0"/>
                <w:bCs/>
                <w:sz w:val="18"/>
                <w:szCs w:val="18"/>
              </w:rPr>
              <w:t>5.5</w:t>
            </w:r>
            <w:del w:id="316"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16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317" w:author="Gene Fong" w:date="2020-10-20T10:37:00Z">
              <w:r w:rsidDel="00E96CD0">
                <w:rPr>
                  <w:b w:val="0"/>
                  <w:bCs/>
                  <w:sz w:val="18"/>
                  <w:szCs w:val="18"/>
                </w:rPr>
                <w:delText>[</w:delText>
              </w:r>
            </w:del>
            <w:r w:rsidRPr="00A370C8">
              <w:rPr>
                <w:b w:val="0"/>
                <w:bCs/>
                <w:sz w:val="18"/>
                <w:szCs w:val="18"/>
              </w:rPr>
              <w:t>4.5</w:t>
            </w:r>
            <w:del w:id="318"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319" w:author="Gene Fong" w:date="2020-10-20T10:37:00Z">
              <w:r w:rsidDel="00E96CD0">
                <w:rPr>
                  <w:b w:val="0"/>
                  <w:bCs/>
                  <w:sz w:val="18"/>
                  <w:szCs w:val="18"/>
                </w:rPr>
                <w:delText>[</w:delText>
              </w:r>
            </w:del>
            <w:r w:rsidRPr="00607600">
              <w:rPr>
                <w:b w:val="0"/>
                <w:bCs/>
                <w:sz w:val="18"/>
                <w:szCs w:val="18"/>
              </w:rPr>
              <w:t>6.5</w:t>
            </w:r>
            <w:del w:id="320"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21" w:author="Gene Fong" w:date="2020-10-20T10:38:00Z">
              <w:r w:rsidDel="00E96CD0">
                <w:rPr>
                  <w:b w:val="0"/>
                  <w:bCs/>
                  <w:sz w:val="18"/>
                  <w:szCs w:val="18"/>
                </w:rPr>
                <w:delText>[</w:delText>
              </w:r>
            </w:del>
            <w:r>
              <w:rPr>
                <w:b w:val="0"/>
                <w:bCs/>
                <w:sz w:val="18"/>
                <w:szCs w:val="18"/>
              </w:rPr>
              <w:t>3.0</w:t>
            </w:r>
            <w:del w:id="322"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323" w:author="Gene Fong" w:date="2020-10-20T10:38:00Z">
              <w:r w:rsidDel="00E96CD0">
                <w:rPr>
                  <w:b w:val="0"/>
                  <w:bCs/>
                  <w:sz w:val="18"/>
                  <w:szCs w:val="18"/>
                </w:rPr>
                <w:delText>[</w:delText>
              </w:r>
            </w:del>
            <w:r w:rsidRPr="00C80BE8">
              <w:rPr>
                <w:b w:val="0"/>
                <w:bCs/>
                <w:sz w:val="18"/>
                <w:szCs w:val="18"/>
              </w:rPr>
              <w:t>5.5</w:t>
            </w:r>
            <w:del w:id="324"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64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A370C8">
              <w:rPr>
                <w:rFonts w:cs="Arial"/>
                <w:b w:val="0"/>
                <w:bCs/>
                <w:sz w:val="18"/>
                <w:szCs w:val="18"/>
              </w:rPr>
              <w:t>≤</w:t>
            </w:r>
            <w:r w:rsidRPr="00A370C8">
              <w:rPr>
                <w:b w:val="0"/>
                <w:bCs/>
                <w:sz w:val="18"/>
                <w:szCs w:val="18"/>
              </w:rPr>
              <w:t xml:space="preserve"> </w:t>
            </w:r>
            <w:del w:id="325" w:author="Gene Fong" w:date="2020-10-20T10:37:00Z">
              <w:r w:rsidDel="00E96CD0">
                <w:rPr>
                  <w:b w:val="0"/>
                  <w:bCs/>
                  <w:sz w:val="18"/>
                  <w:szCs w:val="18"/>
                </w:rPr>
                <w:delText>[</w:delText>
              </w:r>
            </w:del>
            <w:r w:rsidRPr="00A370C8">
              <w:rPr>
                <w:b w:val="0"/>
                <w:bCs/>
                <w:sz w:val="18"/>
                <w:szCs w:val="18"/>
              </w:rPr>
              <w:t>4.5</w:t>
            </w:r>
            <w:del w:id="326"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327" w:author="Gene Fong" w:date="2020-10-20T10:37:00Z">
              <w:r w:rsidDel="00E96CD0">
                <w:rPr>
                  <w:b w:val="0"/>
                  <w:bCs/>
                  <w:sz w:val="18"/>
                  <w:szCs w:val="18"/>
                </w:rPr>
                <w:delText>[</w:delText>
              </w:r>
            </w:del>
            <w:r w:rsidRPr="00607600">
              <w:rPr>
                <w:b w:val="0"/>
                <w:bCs/>
                <w:sz w:val="18"/>
                <w:szCs w:val="18"/>
              </w:rPr>
              <w:t>6.5</w:t>
            </w:r>
            <w:del w:id="328"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29" w:author="Gene Fong" w:date="2020-10-20T10:38:00Z">
              <w:r w:rsidDel="00E96CD0">
                <w:rPr>
                  <w:b w:val="0"/>
                  <w:bCs/>
                  <w:sz w:val="18"/>
                  <w:szCs w:val="18"/>
                </w:rPr>
                <w:delText>[</w:delText>
              </w:r>
            </w:del>
            <w:r>
              <w:rPr>
                <w:b w:val="0"/>
                <w:bCs/>
                <w:sz w:val="18"/>
                <w:szCs w:val="18"/>
              </w:rPr>
              <w:t>4.0</w:t>
            </w:r>
            <w:del w:id="330"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331" w:author="Gene Fong" w:date="2020-10-20T10:38:00Z">
              <w:r w:rsidDel="00E96CD0">
                <w:rPr>
                  <w:b w:val="0"/>
                  <w:bCs/>
                  <w:sz w:val="18"/>
                  <w:szCs w:val="18"/>
                </w:rPr>
                <w:delText>[</w:delText>
              </w:r>
            </w:del>
            <w:r w:rsidRPr="00C80BE8">
              <w:rPr>
                <w:b w:val="0"/>
                <w:bCs/>
                <w:sz w:val="18"/>
                <w:szCs w:val="18"/>
              </w:rPr>
              <w:t>5.5</w:t>
            </w:r>
            <w:del w:id="332"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256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33" w:author="Gene Fong" w:date="2020-10-20T10:37:00Z">
              <w:r w:rsidDel="00E96CD0">
                <w:rPr>
                  <w:b w:val="0"/>
                  <w:bCs/>
                  <w:sz w:val="18"/>
                  <w:szCs w:val="18"/>
                </w:rPr>
                <w:delText>[</w:delText>
              </w:r>
            </w:del>
            <w:r>
              <w:rPr>
                <w:b w:val="0"/>
                <w:bCs/>
                <w:sz w:val="18"/>
                <w:szCs w:val="18"/>
              </w:rPr>
              <w:t>5.0</w:t>
            </w:r>
            <w:del w:id="334"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35" w:author="Gene Fong" w:date="2020-10-20T10:37:00Z">
              <w:r w:rsidDel="00E96CD0">
                <w:rPr>
                  <w:b w:val="0"/>
                  <w:bCs/>
                  <w:sz w:val="18"/>
                  <w:szCs w:val="18"/>
                </w:rPr>
                <w:delText>[</w:delText>
              </w:r>
            </w:del>
            <w:r>
              <w:rPr>
                <w:b w:val="0"/>
                <w:bCs/>
                <w:sz w:val="18"/>
                <w:szCs w:val="18"/>
              </w:rPr>
              <w:t>7.0</w:t>
            </w:r>
            <w:del w:id="336"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37" w:author="Gene Fong" w:date="2020-10-20T10:38:00Z">
              <w:r w:rsidDel="00E96CD0">
                <w:rPr>
                  <w:b w:val="0"/>
                  <w:bCs/>
                  <w:sz w:val="18"/>
                  <w:szCs w:val="18"/>
                </w:rPr>
                <w:delText>[</w:delText>
              </w:r>
            </w:del>
            <w:r>
              <w:rPr>
                <w:b w:val="0"/>
                <w:bCs/>
                <w:sz w:val="18"/>
                <w:szCs w:val="18"/>
              </w:rPr>
              <w:t>5.0</w:t>
            </w:r>
            <w:del w:id="338"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339" w:author="Gene Fong" w:date="2020-10-20T10:38:00Z">
              <w:r w:rsidDel="00E96CD0">
                <w:rPr>
                  <w:b w:val="0"/>
                  <w:bCs/>
                  <w:sz w:val="18"/>
                  <w:szCs w:val="18"/>
                </w:rPr>
                <w:delText>[</w:delText>
              </w:r>
            </w:del>
            <w:r w:rsidRPr="00C80BE8">
              <w:rPr>
                <w:b w:val="0"/>
                <w:bCs/>
                <w:sz w:val="18"/>
                <w:szCs w:val="18"/>
              </w:rPr>
              <w:t>5.5</w:t>
            </w:r>
            <w:del w:id="340" w:author="Gene Fong" w:date="2020-10-20T10:38:00Z">
              <w:r w:rsidDel="00E96CD0">
                <w:rPr>
                  <w:b w:val="0"/>
                  <w:bCs/>
                  <w:sz w:val="18"/>
                  <w:szCs w:val="18"/>
                </w:rPr>
                <w:delText>]</w:delText>
              </w:r>
            </w:del>
          </w:p>
        </w:tc>
      </w:tr>
      <w:tr w:rsidR="005D7666" w:rsidTr="005D7666">
        <w:trPr>
          <w:trHeight w:val="20"/>
          <w:jc w:val="center"/>
        </w:trPr>
        <w:tc>
          <w:tcPr>
            <w:tcW w:w="1215" w:type="dxa"/>
            <w:vMerge w:val="restart"/>
          </w:tcPr>
          <w:p w:rsidR="005D7666" w:rsidRPr="00FD098D" w:rsidRDefault="005D7666" w:rsidP="005D7666">
            <w:pPr>
              <w:pStyle w:val="FL"/>
              <w:spacing w:before="0" w:after="0"/>
              <w:rPr>
                <w:b w:val="0"/>
                <w:bCs/>
                <w:sz w:val="18"/>
                <w:szCs w:val="18"/>
              </w:rPr>
            </w:pPr>
            <w:r>
              <w:rPr>
                <w:b w:val="0"/>
                <w:bCs/>
                <w:sz w:val="18"/>
                <w:szCs w:val="18"/>
              </w:rPr>
              <w:t>CP-OFDM</w:t>
            </w:r>
          </w:p>
        </w:tc>
        <w:tc>
          <w:tcPr>
            <w:tcW w:w="1348" w:type="dxa"/>
          </w:tcPr>
          <w:p w:rsidR="005D7666" w:rsidRPr="00FD098D" w:rsidRDefault="005D7666" w:rsidP="005D7666">
            <w:pPr>
              <w:pStyle w:val="FL"/>
              <w:spacing w:before="0" w:after="0"/>
              <w:rPr>
                <w:b w:val="0"/>
                <w:bCs/>
                <w:sz w:val="18"/>
                <w:szCs w:val="18"/>
              </w:rPr>
            </w:pPr>
            <w:r>
              <w:rPr>
                <w:b w:val="0"/>
                <w:bCs/>
                <w:sz w:val="18"/>
                <w:szCs w:val="18"/>
              </w:rPr>
              <w:t>QPSK</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341" w:author="Gene Fong" w:date="2020-10-20T10:37:00Z">
              <w:r w:rsidDel="00E96CD0">
                <w:rPr>
                  <w:b w:val="0"/>
                  <w:bCs/>
                  <w:sz w:val="18"/>
                  <w:szCs w:val="18"/>
                </w:rPr>
                <w:delText>[</w:delText>
              </w:r>
            </w:del>
            <w:r w:rsidRPr="008D2990">
              <w:rPr>
                <w:b w:val="0"/>
                <w:bCs/>
                <w:sz w:val="18"/>
                <w:szCs w:val="18"/>
              </w:rPr>
              <w:t>4.5</w:t>
            </w:r>
            <w:del w:id="342"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43" w:author="Gene Fong" w:date="2020-10-20T10:37:00Z">
              <w:r w:rsidDel="00E96CD0">
                <w:rPr>
                  <w:b w:val="0"/>
                  <w:bCs/>
                  <w:sz w:val="18"/>
                  <w:szCs w:val="18"/>
                </w:rPr>
                <w:delText>[</w:delText>
              </w:r>
            </w:del>
            <w:r>
              <w:rPr>
                <w:b w:val="0"/>
                <w:bCs/>
                <w:sz w:val="18"/>
                <w:szCs w:val="18"/>
              </w:rPr>
              <w:t>6.5</w:t>
            </w:r>
            <w:del w:id="344"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45" w:author="Gene Fong" w:date="2020-10-20T10:38:00Z">
              <w:r w:rsidDel="00E96CD0">
                <w:rPr>
                  <w:b w:val="0"/>
                  <w:bCs/>
                  <w:sz w:val="18"/>
                  <w:szCs w:val="18"/>
                </w:rPr>
                <w:delText>[</w:delText>
              </w:r>
            </w:del>
            <w:r>
              <w:rPr>
                <w:b w:val="0"/>
                <w:bCs/>
                <w:sz w:val="18"/>
                <w:szCs w:val="18"/>
              </w:rPr>
              <w:t>4.0</w:t>
            </w:r>
            <w:del w:id="346"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347" w:author="Gene Fong" w:date="2020-10-20T10:38:00Z">
              <w:r w:rsidDel="00E96CD0">
                <w:rPr>
                  <w:b w:val="0"/>
                  <w:bCs/>
                  <w:sz w:val="18"/>
                  <w:szCs w:val="18"/>
                </w:rPr>
                <w:delText>[</w:delText>
              </w:r>
            </w:del>
            <w:r w:rsidRPr="00C80BE8">
              <w:rPr>
                <w:b w:val="0"/>
                <w:bCs/>
                <w:sz w:val="18"/>
                <w:szCs w:val="18"/>
              </w:rPr>
              <w:t>5.5</w:t>
            </w:r>
            <w:del w:id="348"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16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sidRPr="008D2990">
              <w:rPr>
                <w:rFonts w:cs="Arial"/>
                <w:b w:val="0"/>
                <w:bCs/>
                <w:sz w:val="18"/>
                <w:szCs w:val="18"/>
              </w:rPr>
              <w:t>≤</w:t>
            </w:r>
            <w:r w:rsidRPr="008D2990">
              <w:rPr>
                <w:b w:val="0"/>
                <w:bCs/>
                <w:sz w:val="18"/>
                <w:szCs w:val="18"/>
              </w:rPr>
              <w:t xml:space="preserve"> </w:t>
            </w:r>
            <w:del w:id="349" w:author="Gene Fong" w:date="2020-10-20T10:37:00Z">
              <w:r w:rsidDel="00E96CD0">
                <w:rPr>
                  <w:b w:val="0"/>
                  <w:bCs/>
                  <w:sz w:val="18"/>
                  <w:szCs w:val="18"/>
                </w:rPr>
                <w:delText>[</w:delText>
              </w:r>
            </w:del>
            <w:r w:rsidRPr="008D2990">
              <w:rPr>
                <w:b w:val="0"/>
                <w:bCs/>
                <w:sz w:val="18"/>
                <w:szCs w:val="18"/>
              </w:rPr>
              <w:t>4.5</w:t>
            </w:r>
            <w:del w:id="350"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351" w:author="Gene Fong" w:date="2020-10-20T10:37:00Z">
              <w:r w:rsidDel="00E96CD0">
                <w:rPr>
                  <w:b w:val="0"/>
                  <w:bCs/>
                  <w:sz w:val="18"/>
                  <w:szCs w:val="18"/>
                </w:rPr>
                <w:delText>[</w:delText>
              </w:r>
            </w:del>
            <w:r w:rsidRPr="00607600">
              <w:rPr>
                <w:b w:val="0"/>
                <w:bCs/>
                <w:sz w:val="18"/>
                <w:szCs w:val="18"/>
              </w:rPr>
              <w:t>6.5</w:t>
            </w:r>
            <w:del w:id="352" w:author="Gene Fong" w:date="2020-10-20T10:37: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53" w:author="Gene Fong" w:date="2020-10-20T10:38:00Z">
              <w:r w:rsidDel="00E96CD0">
                <w:rPr>
                  <w:b w:val="0"/>
                  <w:bCs/>
                  <w:sz w:val="18"/>
                  <w:szCs w:val="18"/>
                </w:rPr>
                <w:delText>[</w:delText>
              </w:r>
            </w:del>
            <w:r>
              <w:rPr>
                <w:b w:val="0"/>
                <w:bCs/>
                <w:sz w:val="18"/>
                <w:szCs w:val="18"/>
              </w:rPr>
              <w:t>4.0</w:t>
            </w:r>
            <w:del w:id="354"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355" w:author="Gene Fong" w:date="2020-10-20T10:38:00Z">
              <w:r w:rsidDel="00E96CD0">
                <w:rPr>
                  <w:b w:val="0"/>
                  <w:bCs/>
                  <w:sz w:val="18"/>
                  <w:szCs w:val="18"/>
                </w:rPr>
                <w:delText>[</w:delText>
              </w:r>
            </w:del>
            <w:r w:rsidRPr="00C80BE8">
              <w:rPr>
                <w:b w:val="0"/>
                <w:bCs/>
                <w:sz w:val="18"/>
                <w:szCs w:val="18"/>
              </w:rPr>
              <w:t>5.5</w:t>
            </w:r>
            <w:del w:id="356"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64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sidRPr="00665BE8">
              <w:rPr>
                <w:rFonts w:cs="Arial"/>
                <w:b w:val="0"/>
                <w:bCs/>
                <w:sz w:val="18"/>
                <w:szCs w:val="18"/>
              </w:rPr>
              <w:t>≤</w:t>
            </w:r>
            <w:r w:rsidRPr="00665BE8">
              <w:rPr>
                <w:b w:val="0"/>
                <w:bCs/>
                <w:sz w:val="18"/>
                <w:szCs w:val="18"/>
              </w:rPr>
              <w:t xml:space="preserve"> 6.5</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57" w:author="Gene Fong" w:date="2020-10-20T10:37:00Z">
              <w:r w:rsidDel="00E96CD0">
                <w:rPr>
                  <w:b w:val="0"/>
                  <w:bCs/>
                  <w:sz w:val="18"/>
                  <w:szCs w:val="18"/>
                </w:rPr>
                <w:delText>[</w:delText>
              </w:r>
            </w:del>
            <w:r>
              <w:rPr>
                <w:b w:val="0"/>
                <w:bCs/>
                <w:sz w:val="18"/>
                <w:szCs w:val="18"/>
              </w:rPr>
              <w:t>5.5</w:t>
            </w:r>
            <w:del w:id="358"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sidRPr="00607600">
              <w:rPr>
                <w:rFonts w:cs="Arial"/>
                <w:b w:val="0"/>
                <w:bCs/>
                <w:sz w:val="18"/>
                <w:szCs w:val="18"/>
              </w:rPr>
              <w:t>≤</w:t>
            </w:r>
            <w:r w:rsidRPr="00607600">
              <w:rPr>
                <w:b w:val="0"/>
                <w:bCs/>
                <w:sz w:val="18"/>
                <w:szCs w:val="18"/>
              </w:rPr>
              <w:t xml:space="preserve"> </w:t>
            </w:r>
            <w:del w:id="359" w:author="Gene Fong" w:date="2020-10-20T10:37:00Z">
              <w:r w:rsidDel="00E96CD0">
                <w:rPr>
                  <w:b w:val="0"/>
                  <w:bCs/>
                  <w:sz w:val="18"/>
                  <w:szCs w:val="18"/>
                </w:rPr>
                <w:delText>[</w:delText>
              </w:r>
            </w:del>
            <w:r w:rsidRPr="00607600">
              <w:rPr>
                <w:b w:val="0"/>
                <w:bCs/>
                <w:sz w:val="18"/>
                <w:szCs w:val="18"/>
              </w:rPr>
              <w:t>6.5</w:t>
            </w:r>
            <w:del w:id="360"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61" w:author="Gene Fong" w:date="2020-10-20T10:38:00Z">
              <w:r w:rsidDel="00E96CD0">
                <w:rPr>
                  <w:b w:val="0"/>
                  <w:bCs/>
                  <w:sz w:val="18"/>
                  <w:szCs w:val="18"/>
                </w:rPr>
                <w:delText>[</w:delText>
              </w:r>
            </w:del>
            <w:r>
              <w:rPr>
                <w:b w:val="0"/>
                <w:bCs/>
                <w:sz w:val="18"/>
                <w:szCs w:val="18"/>
              </w:rPr>
              <w:t>5.5</w:t>
            </w:r>
            <w:del w:id="362"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sidRPr="00C80BE8">
              <w:rPr>
                <w:rFonts w:cs="Arial"/>
                <w:b w:val="0"/>
                <w:bCs/>
                <w:sz w:val="18"/>
                <w:szCs w:val="18"/>
              </w:rPr>
              <w:t>≤</w:t>
            </w:r>
            <w:r w:rsidRPr="00C80BE8">
              <w:rPr>
                <w:b w:val="0"/>
                <w:bCs/>
                <w:sz w:val="18"/>
                <w:szCs w:val="18"/>
              </w:rPr>
              <w:t xml:space="preserve"> </w:t>
            </w:r>
            <w:del w:id="363" w:author="Gene Fong" w:date="2020-10-20T10:38:00Z">
              <w:r w:rsidDel="00E96CD0">
                <w:rPr>
                  <w:b w:val="0"/>
                  <w:bCs/>
                  <w:sz w:val="18"/>
                  <w:szCs w:val="18"/>
                </w:rPr>
                <w:delText>[</w:delText>
              </w:r>
            </w:del>
            <w:r w:rsidRPr="00C80BE8">
              <w:rPr>
                <w:b w:val="0"/>
                <w:bCs/>
                <w:sz w:val="18"/>
                <w:szCs w:val="18"/>
              </w:rPr>
              <w:t>5.5</w:t>
            </w:r>
            <w:del w:id="364" w:author="Gene Fong" w:date="2020-10-20T10:38:00Z">
              <w:r w:rsidDel="00E96CD0">
                <w:rPr>
                  <w:b w:val="0"/>
                  <w:bCs/>
                  <w:sz w:val="18"/>
                  <w:szCs w:val="18"/>
                </w:rPr>
                <w:delText>]</w:delText>
              </w:r>
            </w:del>
          </w:p>
        </w:tc>
      </w:tr>
      <w:tr w:rsidR="005D7666" w:rsidTr="005D7666">
        <w:trPr>
          <w:trHeight w:val="20"/>
          <w:jc w:val="center"/>
        </w:trPr>
        <w:tc>
          <w:tcPr>
            <w:tcW w:w="1215" w:type="dxa"/>
            <w:vMerge/>
          </w:tcPr>
          <w:p w:rsidR="005D7666" w:rsidRPr="00FD098D" w:rsidRDefault="005D7666" w:rsidP="005D7666">
            <w:pPr>
              <w:pStyle w:val="FL"/>
              <w:spacing w:before="0" w:after="0"/>
              <w:rPr>
                <w:b w:val="0"/>
                <w:bCs/>
                <w:sz w:val="18"/>
                <w:szCs w:val="18"/>
              </w:rPr>
            </w:pPr>
          </w:p>
        </w:tc>
        <w:tc>
          <w:tcPr>
            <w:tcW w:w="1348" w:type="dxa"/>
          </w:tcPr>
          <w:p w:rsidR="005D7666" w:rsidRPr="00FD098D" w:rsidRDefault="005D7666" w:rsidP="005D7666">
            <w:pPr>
              <w:pStyle w:val="FL"/>
              <w:spacing w:before="0" w:after="0"/>
              <w:rPr>
                <w:b w:val="0"/>
                <w:bCs/>
                <w:sz w:val="18"/>
                <w:szCs w:val="18"/>
              </w:rPr>
            </w:pPr>
            <w:r>
              <w:rPr>
                <w:b w:val="0"/>
                <w:bCs/>
                <w:sz w:val="18"/>
                <w:szCs w:val="18"/>
              </w:rPr>
              <w:t>256 QAM</w:t>
            </w:r>
          </w:p>
        </w:tc>
        <w:tc>
          <w:tcPr>
            <w:tcW w:w="931" w:type="dxa"/>
          </w:tcPr>
          <w:p w:rsidR="005D7666" w:rsidRDefault="005D7666" w:rsidP="005D7666">
            <w:pPr>
              <w:pStyle w:val="FL"/>
              <w:spacing w:before="0" w:after="0"/>
              <w:rPr>
                <w:rFonts w:cs="Arial"/>
                <w:b w:val="0"/>
                <w:bCs/>
                <w:sz w:val="18"/>
                <w:szCs w:val="18"/>
              </w:rPr>
            </w:pPr>
            <w:r w:rsidRPr="00CC11E3">
              <w:rPr>
                <w:rFonts w:cs="Arial"/>
                <w:b w:val="0"/>
                <w:bCs/>
                <w:sz w:val="18"/>
                <w:szCs w:val="18"/>
              </w:rPr>
              <w:t>≤</w:t>
            </w:r>
            <w:r w:rsidRPr="00CC11E3">
              <w:rPr>
                <w:b w:val="0"/>
                <w:bCs/>
                <w:sz w:val="18"/>
                <w:szCs w:val="18"/>
              </w:rPr>
              <w:t xml:space="preserve"> 9.0</w:t>
            </w:r>
          </w:p>
        </w:tc>
        <w:tc>
          <w:tcPr>
            <w:tcW w:w="1039" w:type="dxa"/>
          </w:tcPr>
          <w:p w:rsidR="005D7666" w:rsidRDefault="005D7666" w:rsidP="005D7666">
            <w:pPr>
              <w:pStyle w:val="FL"/>
              <w:spacing w:before="0" w:after="0"/>
              <w:rPr>
                <w:rFonts w:cs="Arial"/>
                <w:b w:val="0"/>
                <w:bCs/>
                <w:sz w:val="18"/>
                <w:szCs w:val="18"/>
              </w:rPr>
            </w:pPr>
            <w:r w:rsidRPr="00087FFC">
              <w:rPr>
                <w:rFonts w:cs="Arial"/>
                <w:b w:val="0"/>
                <w:bCs/>
                <w:sz w:val="18"/>
                <w:szCs w:val="18"/>
              </w:rPr>
              <w:t>≤</w:t>
            </w:r>
            <w:r w:rsidRPr="00087FFC">
              <w:rPr>
                <w:b w:val="0"/>
                <w:bCs/>
                <w:sz w:val="18"/>
                <w:szCs w:val="18"/>
              </w:rPr>
              <w:t xml:space="preserve"> 12.0</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Pr>
          <w:p w:rsidR="005D7666" w:rsidRDefault="005D7666" w:rsidP="005D7666">
            <w:pPr>
              <w:pStyle w:val="FL"/>
              <w:spacing w:before="0" w:after="0"/>
              <w:rPr>
                <w:rFonts w:cs="Arial"/>
                <w:b w:val="0"/>
                <w:bCs/>
                <w:sz w:val="18"/>
                <w:szCs w:val="18"/>
              </w:rPr>
            </w:pPr>
            <w:r w:rsidRPr="00F67E47">
              <w:rPr>
                <w:rFonts w:cs="Arial"/>
                <w:b w:val="0"/>
                <w:bCs/>
                <w:sz w:val="18"/>
                <w:szCs w:val="18"/>
              </w:rPr>
              <w:t>≤</w:t>
            </w:r>
            <w:r w:rsidRPr="00F67E47">
              <w:rPr>
                <w:b w:val="0"/>
                <w:bCs/>
                <w:sz w:val="18"/>
                <w:szCs w:val="18"/>
              </w:rPr>
              <w:t xml:space="preserve"> 8.5</w:t>
            </w:r>
          </w:p>
        </w:tc>
        <w:tc>
          <w:tcPr>
            <w:tcW w:w="85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65" w:author="Gene Fong" w:date="2020-10-20T10:37:00Z">
              <w:r w:rsidDel="00E96CD0">
                <w:rPr>
                  <w:b w:val="0"/>
                  <w:bCs/>
                  <w:sz w:val="18"/>
                  <w:szCs w:val="18"/>
                </w:rPr>
                <w:delText>[</w:delText>
              </w:r>
            </w:del>
            <w:r>
              <w:rPr>
                <w:b w:val="0"/>
                <w:bCs/>
                <w:sz w:val="18"/>
                <w:szCs w:val="18"/>
              </w:rPr>
              <w:t>7.0</w:t>
            </w:r>
            <w:del w:id="366" w:author="Gene Fong" w:date="2020-10-20T10:37:00Z">
              <w:r w:rsidDel="00E96CD0">
                <w:rPr>
                  <w:b w:val="0"/>
                  <w:bCs/>
                  <w:sz w:val="18"/>
                  <w:szCs w:val="18"/>
                </w:rPr>
                <w:delText>]</w:delText>
              </w:r>
            </w:del>
          </w:p>
        </w:tc>
        <w:tc>
          <w:tcPr>
            <w:tcW w:w="906"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67" w:author="Gene Fong" w:date="2020-10-20T10:37:00Z">
              <w:r w:rsidDel="00E96CD0">
                <w:rPr>
                  <w:b w:val="0"/>
                  <w:bCs/>
                  <w:sz w:val="18"/>
                  <w:szCs w:val="18"/>
                </w:rPr>
                <w:delText>[</w:delText>
              </w:r>
            </w:del>
            <w:r>
              <w:rPr>
                <w:b w:val="0"/>
                <w:bCs/>
                <w:sz w:val="18"/>
                <w:szCs w:val="18"/>
              </w:rPr>
              <w:t>7.0</w:t>
            </w:r>
            <w:del w:id="368"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69" w:author="Gene Fong" w:date="2020-10-20T10:38:00Z">
              <w:r w:rsidDel="00E96CD0">
                <w:rPr>
                  <w:b w:val="0"/>
                  <w:bCs/>
                  <w:sz w:val="18"/>
                  <w:szCs w:val="18"/>
                </w:rPr>
                <w:delText>[</w:delText>
              </w:r>
            </w:del>
            <w:r>
              <w:rPr>
                <w:b w:val="0"/>
                <w:bCs/>
                <w:sz w:val="18"/>
                <w:szCs w:val="18"/>
              </w:rPr>
              <w:t>7.0</w:t>
            </w:r>
            <w:del w:id="370" w:author="Gene Fong" w:date="2020-10-20T10:38:00Z">
              <w:r w:rsidDel="00E96CD0">
                <w:rPr>
                  <w:b w:val="0"/>
                  <w:bCs/>
                  <w:sz w:val="18"/>
                  <w:szCs w:val="18"/>
                </w:rPr>
                <w:delText>]</w:delText>
              </w:r>
            </w:del>
          </w:p>
        </w:tc>
        <w:tc>
          <w:tcPr>
            <w:tcW w:w="784"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71" w:author="Gene Fong" w:date="2020-10-20T10:38:00Z">
              <w:r w:rsidDel="00E96CD0">
                <w:rPr>
                  <w:b w:val="0"/>
                  <w:bCs/>
                  <w:sz w:val="18"/>
                  <w:szCs w:val="18"/>
                </w:rPr>
                <w:delText>[</w:delText>
              </w:r>
            </w:del>
            <w:r>
              <w:rPr>
                <w:b w:val="0"/>
                <w:bCs/>
                <w:sz w:val="18"/>
                <w:szCs w:val="18"/>
              </w:rPr>
              <w:t>7.0</w:t>
            </w:r>
            <w:del w:id="372" w:author="Gene Fong" w:date="2020-10-20T10:38:00Z">
              <w:r w:rsidDel="00E96CD0">
                <w:rPr>
                  <w:b w:val="0"/>
                  <w:bCs/>
                  <w:sz w:val="18"/>
                  <w:szCs w:val="18"/>
                </w:rPr>
                <w:delText>]</w:delText>
              </w:r>
            </w:del>
          </w:p>
        </w:tc>
      </w:tr>
      <w:tr w:rsidR="005D7666" w:rsidTr="005D7666">
        <w:trPr>
          <w:trHeight w:val="20"/>
          <w:jc w:val="center"/>
        </w:trPr>
        <w:tc>
          <w:tcPr>
            <w:tcW w:w="9621" w:type="dxa"/>
            <w:gridSpan w:val="10"/>
          </w:tcPr>
          <w:p w:rsidR="005D7666" w:rsidRDefault="005D7666" w:rsidP="005D7666">
            <w:pPr>
              <w:pStyle w:val="TAN"/>
              <w:rPr>
                <w:rFonts w:cs="Arial"/>
              </w:rPr>
            </w:pPr>
            <w:r>
              <w:rPr>
                <w:rFonts w:cs="Arial"/>
              </w:rPr>
              <w:t>NOTE 1:</w:t>
            </w:r>
            <w:r>
              <w:rPr>
                <w:rFonts w:cs="Arial"/>
              </w:rPr>
              <w:tab/>
              <w:t xml:space="preserve">Full allocation A-MPR applies </w:t>
            </w:r>
            <w:r>
              <w:t xml:space="preserve">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r w:rsidRPr="00207346">
              <w:t xml:space="preserve">and according to the allocation type </w:t>
            </w:r>
            <w:r>
              <w:t>applies.</w:t>
            </w:r>
          </w:p>
        </w:tc>
      </w:tr>
    </w:tbl>
    <w:p w:rsidR="005D7666" w:rsidRPr="008C0EFD" w:rsidRDefault="005D7666" w:rsidP="005D7666"/>
    <w:p w:rsidR="005D7666" w:rsidRDefault="005D7666" w:rsidP="005D7666">
      <w:pPr>
        <w:pStyle w:val="Heading4"/>
        <w:ind w:left="0" w:firstLine="0"/>
      </w:pPr>
      <w:r w:rsidRPr="001C0CC4">
        <w:t>6.2</w:t>
      </w:r>
      <w:r>
        <w:t>F</w:t>
      </w:r>
      <w:r w:rsidRPr="001C0CC4">
        <w:t>.3.</w:t>
      </w:r>
      <w:r>
        <w:t>7</w:t>
      </w:r>
      <w:r w:rsidRPr="001C0CC4">
        <w:tab/>
        <w:t>A-MPR for NS_</w:t>
      </w:r>
      <w:r>
        <w:t>54</w:t>
      </w:r>
    </w:p>
    <w:p w:rsidR="005D7666" w:rsidRDefault="005D7666" w:rsidP="005D7666">
      <w:r>
        <w:t>When</w:t>
      </w:r>
      <w:r w:rsidRPr="0011445D">
        <w:t xml:space="preserve"> "NS_</w:t>
      </w:r>
      <w:r>
        <w:t>54</w:t>
      </w:r>
      <w:r w:rsidRPr="0011445D">
        <w:t xml:space="preserve">" is indicated in the cell, the </w:t>
      </w:r>
      <w:r>
        <w:t>A-MPR is specified in Table 6.2F.3.7-1.</w:t>
      </w:r>
    </w:p>
    <w:p w:rsidR="005D7666" w:rsidRDefault="005D7666" w:rsidP="005D7666">
      <w:pPr>
        <w:pStyle w:val="TH"/>
      </w:pPr>
      <w:r w:rsidRPr="001C0CC4">
        <w:lastRenderedPageBreak/>
        <w:t>Table 6.2</w:t>
      </w:r>
      <w:r>
        <w:t>F</w:t>
      </w:r>
      <w:r w:rsidRPr="001C0CC4">
        <w:t>.3.</w:t>
      </w:r>
      <w:r>
        <w:t>7</w:t>
      </w:r>
      <w:r w:rsidRPr="001C0CC4">
        <w:t xml:space="preserve">-1: </w:t>
      </w:r>
      <w:r>
        <w:t>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5D7666" w:rsidTr="005D7666">
        <w:trPr>
          <w:trHeight w:val="237"/>
          <w:jc w:val="center"/>
        </w:trPr>
        <w:tc>
          <w:tcPr>
            <w:tcW w:w="1574" w:type="dxa"/>
            <w:vMerge w:val="restart"/>
          </w:tcPr>
          <w:p w:rsidR="005D7666" w:rsidRPr="00FD098D" w:rsidRDefault="005D7666" w:rsidP="005D7666">
            <w:pPr>
              <w:pStyle w:val="FL"/>
              <w:spacing w:before="0" w:after="0"/>
              <w:rPr>
                <w:sz w:val="18"/>
                <w:szCs w:val="18"/>
              </w:rPr>
            </w:pPr>
            <w:r>
              <w:rPr>
                <w:sz w:val="18"/>
                <w:szCs w:val="18"/>
              </w:rPr>
              <w:t>Pre-coding</w:t>
            </w:r>
          </w:p>
        </w:tc>
        <w:tc>
          <w:tcPr>
            <w:tcW w:w="1498" w:type="dxa"/>
            <w:vMerge w:val="restart"/>
          </w:tcPr>
          <w:p w:rsidR="005D7666" w:rsidRPr="00FD098D" w:rsidRDefault="005D7666" w:rsidP="005D7666">
            <w:pPr>
              <w:pStyle w:val="FL"/>
              <w:spacing w:before="0" w:after="0"/>
              <w:rPr>
                <w:sz w:val="18"/>
                <w:szCs w:val="18"/>
              </w:rPr>
            </w:pPr>
            <w:r>
              <w:rPr>
                <w:sz w:val="18"/>
                <w:szCs w:val="18"/>
              </w:rPr>
              <w:t>Modulation</w:t>
            </w:r>
          </w:p>
        </w:tc>
        <w:tc>
          <w:tcPr>
            <w:tcW w:w="1278" w:type="dxa"/>
          </w:tcPr>
          <w:p w:rsidR="005D7666" w:rsidRDefault="005D7666" w:rsidP="005D7666">
            <w:pPr>
              <w:pStyle w:val="FL"/>
              <w:spacing w:before="0" w:after="0"/>
              <w:rPr>
                <w:sz w:val="18"/>
                <w:szCs w:val="18"/>
              </w:rPr>
            </w:pPr>
            <w:r>
              <w:rPr>
                <w:sz w:val="18"/>
                <w:szCs w:val="18"/>
              </w:rPr>
              <w:t>RB Allocation (Note 2)</w:t>
            </w:r>
          </w:p>
        </w:tc>
        <w:tc>
          <w:tcPr>
            <w:tcW w:w="2556" w:type="dxa"/>
            <w:gridSpan w:val="2"/>
          </w:tcPr>
          <w:p w:rsidR="005D7666" w:rsidRDefault="005D7666" w:rsidP="005D7666">
            <w:pPr>
              <w:pStyle w:val="FL"/>
              <w:spacing w:before="0" w:after="0"/>
              <w:rPr>
                <w:sz w:val="18"/>
                <w:szCs w:val="18"/>
              </w:rPr>
            </w:pPr>
            <w:r>
              <w:rPr>
                <w:sz w:val="18"/>
                <w:szCs w:val="18"/>
              </w:rPr>
              <w:t>RB Allocation (Note 3)</w:t>
            </w:r>
          </w:p>
        </w:tc>
      </w:tr>
      <w:tr w:rsidR="005D7666" w:rsidTr="005D7666">
        <w:trPr>
          <w:trHeight w:val="237"/>
          <w:jc w:val="center"/>
        </w:trPr>
        <w:tc>
          <w:tcPr>
            <w:tcW w:w="1574" w:type="dxa"/>
            <w:vMerge/>
          </w:tcPr>
          <w:p w:rsidR="005D7666" w:rsidRDefault="005D7666" w:rsidP="005D7666">
            <w:pPr>
              <w:pStyle w:val="FL"/>
              <w:spacing w:before="0" w:after="0"/>
              <w:rPr>
                <w:sz w:val="18"/>
                <w:szCs w:val="18"/>
              </w:rPr>
            </w:pPr>
          </w:p>
        </w:tc>
        <w:tc>
          <w:tcPr>
            <w:tcW w:w="1498" w:type="dxa"/>
            <w:vMerge/>
          </w:tcPr>
          <w:p w:rsidR="005D7666" w:rsidRDefault="005D7666" w:rsidP="005D7666">
            <w:pPr>
              <w:pStyle w:val="FL"/>
              <w:spacing w:before="0" w:after="0"/>
              <w:rPr>
                <w:sz w:val="18"/>
                <w:szCs w:val="18"/>
              </w:rPr>
            </w:pPr>
          </w:p>
        </w:tc>
        <w:tc>
          <w:tcPr>
            <w:tcW w:w="1278" w:type="dxa"/>
          </w:tcPr>
          <w:p w:rsidR="005D7666" w:rsidRDefault="005D7666" w:rsidP="005D7666">
            <w:pPr>
              <w:pStyle w:val="FL"/>
              <w:spacing w:before="0" w:after="0"/>
              <w:rPr>
                <w:sz w:val="18"/>
                <w:szCs w:val="18"/>
              </w:rPr>
            </w:pPr>
            <w:r>
              <w:rPr>
                <w:sz w:val="18"/>
                <w:szCs w:val="18"/>
              </w:rPr>
              <w:t>Full/Partial</w:t>
            </w:r>
          </w:p>
        </w:tc>
        <w:tc>
          <w:tcPr>
            <w:tcW w:w="1278" w:type="dxa"/>
          </w:tcPr>
          <w:p w:rsidR="005D7666" w:rsidRDefault="005D7666" w:rsidP="005D7666">
            <w:pPr>
              <w:pStyle w:val="FL"/>
              <w:spacing w:before="0" w:after="0"/>
              <w:rPr>
                <w:sz w:val="18"/>
                <w:szCs w:val="18"/>
              </w:rPr>
            </w:pPr>
            <w:r>
              <w:rPr>
                <w:sz w:val="18"/>
                <w:szCs w:val="18"/>
              </w:rPr>
              <w:t>Full (dB)</w:t>
            </w:r>
          </w:p>
        </w:tc>
        <w:tc>
          <w:tcPr>
            <w:tcW w:w="1278" w:type="dxa"/>
          </w:tcPr>
          <w:p w:rsidR="005D7666" w:rsidRDefault="005D7666" w:rsidP="005D7666">
            <w:pPr>
              <w:pStyle w:val="FL"/>
              <w:spacing w:before="0" w:after="0"/>
              <w:rPr>
                <w:sz w:val="18"/>
                <w:szCs w:val="18"/>
              </w:rPr>
            </w:pPr>
            <w:r>
              <w:rPr>
                <w:sz w:val="18"/>
                <w:szCs w:val="18"/>
              </w:rPr>
              <w:t>Partial (dB)</w:t>
            </w:r>
          </w:p>
        </w:tc>
      </w:tr>
      <w:tr w:rsidR="005D7666" w:rsidTr="005D7666">
        <w:trPr>
          <w:trHeight w:val="20"/>
          <w:jc w:val="center"/>
        </w:trPr>
        <w:tc>
          <w:tcPr>
            <w:tcW w:w="1574" w:type="dxa"/>
            <w:vMerge w:val="restart"/>
          </w:tcPr>
          <w:p w:rsidR="005D7666" w:rsidRPr="00FD098D" w:rsidRDefault="005D7666" w:rsidP="005D7666">
            <w:pPr>
              <w:pStyle w:val="FL"/>
              <w:spacing w:before="0" w:after="0"/>
              <w:rPr>
                <w:b w:val="0"/>
                <w:bCs/>
                <w:sz w:val="18"/>
                <w:szCs w:val="18"/>
              </w:rPr>
            </w:pPr>
            <w:r>
              <w:rPr>
                <w:b w:val="0"/>
                <w:bCs/>
                <w:sz w:val="18"/>
                <w:szCs w:val="18"/>
              </w:rPr>
              <w:t>DFT-s-ODFM</w:t>
            </w:r>
          </w:p>
        </w:tc>
        <w:tc>
          <w:tcPr>
            <w:tcW w:w="1498" w:type="dxa"/>
          </w:tcPr>
          <w:p w:rsidR="005D7666" w:rsidRPr="00FD098D" w:rsidRDefault="005D7666" w:rsidP="005D7666">
            <w:pPr>
              <w:pStyle w:val="FL"/>
              <w:spacing w:before="0" w:after="0"/>
              <w:rPr>
                <w:b w:val="0"/>
                <w:bCs/>
                <w:sz w:val="18"/>
                <w:szCs w:val="18"/>
              </w:rPr>
            </w:pPr>
            <w:r>
              <w:rPr>
                <w:b w:val="0"/>
                <w:bCs/>
                <w:sz w:val="18"/>
                <w:szCs w:val="18"/>
              </w:rPr>
              <w:t>QPSK</w:t>
            </w:r>
          </w:p>
        </w:tc>
        <w:tc>
          <w:tcPr>
            <w:tcW w:w="1278" w:type="dxa"/>
            <w:vMerge w:val="restart"/>
            <w:vAlign w:val="center"/>
          </w:tcPr>
          <w:p w:rsidR="005D7666" w:rsidRDefault="005D7666" w:rsidP="005D7666">
            <w:pPr>
              <w:pStyle w:val="FL"/>
              <w:spacing w:before="0" w:after="0"/>
              <w:rPr>
                <w:rFonts w:cs="Arial"/>
                <w:b w:val="0"/>
                <w:bCs/>
                <w:sz w:val="18"/>
                <w:szCs w:val="18"/>
              </w:rPr>
            </w:pPr>
            <w:r>
              <w:rPr>
                <w:rFonts w:cs="Arial"/>
                <w:b w:val="0"/>
                <w:bCs/>
                <w:sz w:val="18"/>
                <w:szCs w:val="18"/>
              </w:rPr>
              <w:t xml:space="preserve">See </w:t>
            </w:r>
            <w:r w:rsidRPr="008F20F1">
              <w:rPr>
                <w:rFonts w:cs="Arial"/>
                <w:b w:val="0"/>
                <w:bCs/>
                <w:sz w:val="18"/>
                <w:szCs w:val="18"/>
              </w:rPr>
              <w:t>Table 6.2F.2-1</w:t>
            </w: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73" w:author="Gene Fong" w:date="2020-10-20T10:38:00Z">
              <w:r w:rsidDel="00E96CD0">
                <w:rPr>
                  <w:b w:val="0"/>
                  <w:bCs/>
                  <w:sz w:val="18"/>
                  <w:szCs w:val="18"/>
                </w:rPr>
                <w:delText>[</w:delText>
              </w:r>
            </w:del>
            <w:r>
              <w:rPr>
                <w:b w:val="0"/>
                <w:bCs/>
                <w:sz w:val="18"/>
                <w:szCs w:val="18"/>
              </w:rPr>
              <w:t>2.5</w:t>
            </w:r>
            <w:del w:id="374"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75" w:author="Gene Fong" w:date="2020-10-20T10:39:00Z">
              <w:r w:rsidDel="00E96CD0">
                <w:rPr>
                  <w:b w:val="0"/>
                  <w:bCs/>
                  <w:sz w:val="18"/>
                  <w:szCs w:val="18"/>
                </w:rPr>
                <w:delText>[</w:delText>
              </w:r>
            </w:del>
            <w:r>
              <w:rPr>
                <w:b w:val="0"/>
                <w:bCs/>
                <w:sz w:val="18"/>
                <w:szCs w:val="18"/>
              </w:rPr>
              <w:t>5.0</w:t>
            </w:r>
            <w:del w:id="376"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16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77" w:author="Gene Fong" w:date="2020-10-20T10:38:00Z">
              <w:r w:rsidDel="00E96CD0">
                <w:rPr>
                  <w:b w:val="0"/>
                  <w:bCs/>
                  <w:sz w:val="18"/>
                  <w:szCs w:val="18"/>
                </w:rPr>
                <w:delText>[</w:delText>
              </w:r>
            </w:del>
            <w:r>
              <w:rPr>
                <w:b w:val="0"/>
                <w:bCs/>
                <w:sz w:val="18"/>
                <w:szCs w:val="18"/>
              </w:rPr>
              <w:t>3.0</w:t>
            </w:r>
            <w:del w:id="378"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79" w:author="Gene Fong" w:date="2020-10-20T10:39:00Z">
              <w:r w:rsidDel="00E96CD0">
                <w:rPr>
                  <w:b w:val="0"/>
                  <w:bCs/>
                  <w:sz w:val="18"/>
                  <w:szCs w:val="18"/>
                </w:rPr>
                <w:delText>[</w:delText>
              </w:r>
            </w:del>
            <w:r>
              <w:rPr>
                <w:b w:val="0"/>
                <w:bCs/>
                <w:sz w:val="18"/>
                <w:szCs w:val="18"/>
              </w:rPr>
              <w:t>5.0</w:t>
            </w:r>
            <w:del w:id="380"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64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 xml:space="preserve">≤ </w:t>
            </w:r>
            <w:del w:id="381" w:author="Gene Fong" w:date="2020-10-20T10:38:00Z">
              <w:r w:rsidDel="00E96CD0">
                <w:rPr>
                  <w:rFonts w:cs="Arial"/>
                  <w:b w:val="0"/>
                  <w:bCs/>
                  <w:sz w:val="18"/>
                  <w:szCs w:val="18"/>
                </w:rPr>
                <w:delText>[</w:delText>
              </w:r>
            </w:del>
            <w:r>
              <w:rPr>
                <w:rFonts w:cs="Arial"/>
                <w:b w:val="0"/>
                <w:bCs/>
                <w:sz w:val="18"/>
                <w:szCs w:val="18"/>
              </w:rPr>
              <w:t>3.5</w:t>
            </w:r>
            <w:del w:id="382" w:author="Gene Fong" w:date="2020-10-20T10:39:00Z">
              <w:r w:rsidDel="00E96CD0">
                <w:rPr>
                  <w:rFonts w:cs="Arial"/>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83" w:author="Gene Fong" w:date="2020-10-20T10:39:00Z">
              <w:r w:rsidDel="00E96CD0">
                <w:rPr>
                  <w:b w:val="0"/>
                  <w:bCs/>
                  <w:sz w:val="18"/>
                  <w:szCs w:val="18"/>
                </w:rPr>
                <w:delText>[</w:delText>
              </w:r>
            </w:del>
            <w:r>
              <w:rPr>
                <w:b w:val="0"/>
                <w:bCs/>
                <w:sz w:val="18"/>
                <w:szCs w:val="18"/>
              </w:rPr>
              <w:t>5.0</w:t>
            </w:r>
            <w:del w:id="384"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256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85" w:author="Gene Fong" w:date="2020-10-20T10:38:00Z">
              <w:r w:rsidDel="00E96CD0">
                <w:rPr>
                  <w:b w:val="0"/>
                  <w:bCs/>
                  <w:sz w:val="18"/>
                  <w:szCs w:val="18"/>
                </w:rPr>
                <w:delText>[</w:delText>
              </w:r>
            </w:del>
            <w:r>
              <w:rPr>
                <w:b w:val="0"/>
                <w:bCs/>
                <w:sz w:val="18"/>
                <w:szCs w:val="18"/>
              </w:rPr>
              <w:t>5.0</w:t>
            </w:r>
            <w:del w:id="386"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87" w:author="Gene Fong" w:date="2020-10-20T10:39:00Z">
              <w:r w:rsidDel="00E96CD0">
                <w:rPr>
                  <w:b w:val="0"/>
                  <w:bCs/>
                  <w:sz w:val="18"/>
                  <w:szCs w:val="18"/>
                </w:rPr>
                <w:delText>[</w:delText>
              </w:r>
            </w:del>
            <w:r>
              <w:rPr>
                <w:b w:val="0"/>
                <w:bCs/>
                <w:sz w:val="18"/>
                <w:szCs w:val="18"/>
              </w:rPr>
              <w:t>6.0</w:t>
            </w:r>
            <w:del w:id="388" w:author="Gene Fong" w:date="2020-10-20T10:39:00Z">
              <w:r w:rsidDel="00E96CD0">
                <w:rPr>
                  <w:b w:val="0"/>
                  <w:bCs/>
                  <w:sz w:val="18"/>
                  <w:szCs w:val="18"/>
                </w:rPr>
                <w:delText>]</w:delText>
              </w:r>
            </w:del>
          </w:p>
        </w:tc>
      </w:tr>
      <w:tr w:rsidR="005D7666" w:rsidTr="005D7666">
        <w:trPr>
          <w:trHeight w:val="20"/>
          <w:jc w:val="center"/>
        </w:trPr>
        <w:tc>
          <w:tcPr>
            <w:tcW w:w="1574" w:type="dxa"/>
            <w:vMerge w:val="restart"/>
          </w:tcPr>
          <w:p w:rsidR="005D7666" w:rsidRPr="00FD098D" w:rsidRDefault="005D7666" w:rsidP="005D7666">
            <w:pPr>
              <w:pStyle w:val="FL"/>
              <w:spacing w:before="0" w:after="0"/>
              <w:rPr>
                <w:b w:val="0"/>
                <w:bCs/>
                <w:sz w:val="18"/>
                <w:szCs w:val="18"/>
              </w:rPr>
            </w:pPr>
            <w:r>
              <w:rPr>
                <w:b w:val="0"/>
                <w:bCs/>
                <w:sz w:val="18"/>
                <w:szCs w:val="18"/>
              </w:rPr>
              <w:t>CP-OFDM</w:t>
            </w:r>
          </w:p>
        </w:tc>
        <w:tc>
          <w:tcPr>
            <w:tcW w:w="1498" w:type="dxa"/>
          </w:tcPr>
          <w:p w:rsidR="005D7666" w:rsidRPr="00FD098D" w:rsidRDefault="005D7666" w:rsidP="005D7666">
            <w:pPr>
              <w:pStyle w:val="FL"/>
              <w:spacing w:before="0" w:after="0"/>
              <w:rPr>
                <w:b w:val="0"/>
                <w:bCs/>
                <w:sz w:val="18"/>
                <w:szCs w:val="18"/>
              </w:rPr>
            </w:pPr>
            <w:r>
              <w:rPr>
                <w:b w:val="0"/>
                <w:bCs/>
                <w:sz w:val="18"/>
                <w:szCs w:val="18"/>
              </w:rPr>
              <w:t>QPSK</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89" w:author="Gene Fong" w:date="2020-10-20T10:38:00Z">
              <w:r w:rsidDel="00E96CD0">
                <w:rPr>
                  <w:b w:val="0"/>
                  <w:bCs/>
                  <w:sz w:val="18"/>
                  <w:szCs w:val="18"/>
                </w:rPr>
                <w:delText>[</w:delText>
              </w:r>
            </w:del>
            <w:r>
              <w:rPr>
                <w:b w:val="0"/>
                <w:bCs/>
                <w:sz w:val="18"/>
                <w:szCs w:val="18"/>
              </w:rPr>
              <w:t>4.5</w:t>
            </w:r>
            <w:del w:id="390"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91" w:author="Gene Fong" w:date="2020-10-20T10:39:00Z">
              <w:r w:rsidDel="00E96CD0">
                <w:rPr>
                  <w:b w:val="0"/>
                  <w:bCs/>
                  <w:sz w:val="18"/>
                  <w:szCs w:val="18"/>
                </w:rPr>
                <w:delText>[</w:delText>
              </w:r>
            </w:del>
            <w:r>
              <w:rPr>
                <w:b w:val="0"/>
                <w:bCs/>
                <w:sz w:val="18"/>
                <w:szCs w:val="18"/>
              </w:rPr>
              <w:t>6.0</w:t>
            </w:r>
            <w:del w:id="392"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16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93" w:author="Gene Fong" w:date="2020-10-20T10:38:00Z">
              <w:r w:rsidDel="00E96CD0">
                <w:rPr>
                  <w:b w:val="0"/>
                  <w:bCs/>
                  <w:sz w:val="18"/>
                  <w:szCs w:val="18"/>
                </w:rPr>
                <w:delText>[</w:delText>
              </w:r>
            </w:del>
            <w:r>
              <w:rPr>
                <w:b w:val="0"/>
                <w:bCs/>
                <w:sz w:val="18"/>
                <w:szCs w:val="18"/>
              </w:rPr>
              <w:t>4.5</w:t>
            </w:r>
            <w:del w:id="394"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95" w:author="Gene Fong" w:date="2020-10-20T10:39:00Z">
              <w:r w:rsidDel="00E96CD0">
                <w:rPr>
                  <w:b w:val="0"/>
                  <w:bCs/>
                  <w:sz w:val="18"/>
                  <w:szCs w:val="18"/>
                </w:rPr>
                <w:delText>[</w:delText>
              </w:r>
            </w:del>
            <w:r>
              <w:rPr>
                <w:b w:val="0"/>
                <w:bCs/>
                <w:sz w:val="18"/>
                <w:szCs w:val="18"/>
              </w:rPr>
              <w:t>6.0</w:t>
            </w:r>
            <w:del w:id="396"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64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97" w:author="Gene Fong" w:date="2020-10-20T10:38:00Z">
              <w:r w:rsidDel="00E96CD0">
                <w:rPr>
                  <w:b w:val="0"/>
                  <w:bCs/>
                  <w:sz w:val="18"/>
                  <w:szCs w:val="18"/>
                </w:rPr>
                <w:delText>[</w:delText>
              </w:r>
            </w:del>
            <w:r>
              <w:rPr>
                <w:b w:val="0"/>
                <w:bCs/>
                <w:sz w:val="18"/>
                <w:szCs w:val="18"/>
              </w:rPr>
              <w:t>5.5</w:t>
            </w:r>
            <w:del w:id="398"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399" w:author="Gene Fong" w:date="2020-10-20T10:39:00Z">
              <w:r w:rsidDel="00E96CD0">
                <w:rPr>
                  <w:b w:val="0"/>
                  <w:bCs/>
                  <w:sz w:val="18"/>
                  <w:szCs w:val="18"/>
                </w:rPr>
                <w:delText>[</w:delText>
              </w:r>
            </w:del>
            <w:r>
              <w:rPr>
                <w:b w:val="0"/>
                <w:bCs/>
                <w:sz w:val="18"/>
                <w:szCs w:val="18"/>
              </w:rPr>
              <w:t>6.0</w:t>
            </w:r>
            <w:del w:id="400" w:author="Gene Fong" w:date="2020-10-20T10:39:00Z">
              <w:r w:rsidDel="00E96CD0">
                <w:rPr>
                  <w:b w:val="0"/>
                  <w:bCs/>
                  <w:sz w:val="18"/>
                  <w:szCs w:val="18"/>
                </w:rPr>
                <w:delText>]</w:delText>
              </w:r>
            </w:del>
          </w:p>
        </w:tc>
      </w:tr>
      <w:tr w:rsidR="005D7666" w:rsidTr="005D7666">
        <w:trPr>
          <w:trHeight w:val="20"/>
          <w:jc w:val="center"/>
        </w:trPr>
        <w:tc>
          <w:tcPr>
            <w:tcW w:w="1574" w:type="dxa"/>
            <w:vMerge/>
          </w:tcPr>
          <w:p w:rsidR="005D7666" w:rsidRPr="00FD098D" w:rsidRDefault="005D7666" w:rsidP="005D7666">
            <w:pPr>
              <w:pStyle w:val="FL"/>
              <w:spacing w:before="0" w:after="0"/>
              <w:rPr>
                <w:b w:val="0"/>
                <w:bCs/>
                <w:sz w:val="18"/>
                <w:szCs w:val="18"/>
              </w:rPr>
            </w:pPr>
          </w:p>
        </w:tc>
        <w:tc>
          <w:tcPr>
            <w:tcW w:w="1498" w:type="dxa"/>
          </w:tcPr>
          <w:p w:rsidR="005D7666" w:rsidRPr="00FD098D" w:rsidRDefault="005D7666" w:rsidP="005D7666">
            <w:pPr>
              <w:pStyle w:val="FL"/>
              <w:spacing w:before="0" w:after="0"/>
              <w:rPr>
                <w:b w:val="0"/>
                <w:bCs/>
                <w:sz w:val="18"/>
                <w:szCs w:val="18"/>
              </w:rPr>
            </w:pPr>
            <w:r>
              <w:rPr>
                <w:b w:val="0"/>
                <w:bCs/>
                <w:sz w:val="18"/>
                <w:szCs w:val="18"/>
              </w:rPr>
              <w:t>256 QAM</w:t>
            </w:r>
          </w:p>
        </w:tc>
        <w:tc>
          <w:tcPr>
            <w:tcW w:w="1278" w:type="dxa"/>
            <w:vMerge/>
          </w:tcPr>
          <w:p w:rsidR="005D7666" w:rsidRDefault="005D7666" w:rsidP="005D7666">
            <w:pPr>
              <w:pStyle w:val="FL"/>
              <w:spacing w:before="0" w:after="0"/>
              <w:rPr>
                <w:rFonts w:cs="Arial"/>
                <w:b w:val="0"/>
                <w:bCs/>
                <w:sz w:val="18"/>
                <w:szCs w:val="18"/>
              </w:rPr>
            </w:pPr>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401" w:author="Gene Fong" w:date="2020-10-20T10:38:00Z">
              <w:r w:rsidDel="00E96CD0">
                <w:rPr>
                  <w:b w:val="0"/>
                  <w:bCs/>
                  <w:sz w:val="18"/>
                  <w:szCs w:val="18"/>
                </w:rPr>
                <w:delText>[</w:delText>
              </w:r>
            </w:del>
            <w:r>
              <w:rPr>
                <w:b w:val="0"/>
                <w:bCs/>
                <w:sz w:val="18"/>
                <w:szCs w:val="18"/>
              </w:rPr>
              <w:t>7.0</w:t>
            </w:r>
            <w:del w:id="402" w:author="Gene Fong" w:date="2020-10-20T10:39:00Z">
              <w:r w:rsidDel="00E96CD0">
                <w:rPr>
                  <w:b w:val="0"/>
                  <w:bCs/>
                  <w:sz w:val="18"/>
                  <w:szCs w:val="18"/>
                </w:rPr>
                <w:delText>]</w:delText>
              </w:r>
            </w:del>
          </w:p>
        </w:tc>
        <w:tc>
          <w:tcPr>
            <w:tcW w:w="1278" w:type="dxa"/>
          </w:tcPr>
          <w:p w:rsidR="005D7666" w:rsidRDefault="005D7666" w:rsidP="005D7666">
            <w:pPr>
              <w:pStyle w:val="FL"/>
              <w:spacing w:before="0" w:after="0"/>
              <w:rPr>
                <w:rFonts w:cs="Arial"/>
                <w:b w:val="0"/>
                <w:bCs/>
                <w:sz w:val="18"/>
                <w:szCs w:val="18"/>
              </w:rPr>
            </w:pPr>
            <w:r>
              <w:rPr>
                <w:rFonts w:cs="Arial"/>
                <w:b w:val="0"/>
                <w:bCs/>
                <w:sz w:val="18"/>
                <w:szCs w:val="18"/>
              </w:rPr>
              <w:t>≤</w:t>
            </w:r>
            <w:r>
              <w:rPr>
                <w:b w:val="0"/>
                <w:bCs/>
                <w:sz w:val="18"/>
                <w:szCs w:val="18"/>
              </w:rPr>
              <w:t xml:space="preserve"> </w:t>
            </w:r>
            <w:del w:id="403" w:author="Gene Fong" w:date="2020-10-20T10:39:00Z">
              <w:r w:rsidDel="00E96CD0">
                <w:rPr>
                  <w:b w:val="0"/>
                  <w:bCs/>
                  <w:sz w:val="18"/>
                  <w:szCs w:val="18"/>
                </w:rPr>
                <w:delText>[</w:delText>
              </w:r>
            </w:del>
            <w:r>
              <w:rPr>
                <w:b w:val="0"/>
                <w:bCs/>
                <w:sz w:val="18"/>
                <w:szCs w:val="18"/>
              </w:rPr>
              <w:t>7.0</w:t>
            </w:r>
            <w:del w:id="404" w:author="Gene Fong" w:date="2020-10-20T10:39:00Z">
              <w:r w:rsidDel="00E96CD0">
                <w:rPr>
                  <w:b w:val="0"/>
                  <w:bCs/>
                  <w:sz w:val="18"/>
                  <w:szCs w:val="18"/>
                </w:rPr>
                <w:delText>]</w:delText>
              </w:r>
            </w:del>
          </w:p>
        </w:tc>
      </w:tr>
      <w:tr w:rsidR="005D7666" w:rsidTr="005D7666">
        <w:trPr>
          <w:trHeight w:val="20"/>
          <w:jc w:val="center"/>
        </w:trPr>
        <w:tc>
          <w:tcPr>
            <w:tcW w:w="6906" w:type="dxa"/>
            <w:gridSpan w:val="5"/>
          </w:tcPr>
          <w:p w:rsidR="005D7666" w:rsidRDefault="005D7666" w:rsidP="005D7666">
            <w:pPr>
              <w:pStyle w:val="TAN"/>
            </w:pPr>
            <w:r w:rsidRPr="00FF21A1">
              <w:t>NOTE 1:</w:t>
            </w:r>
            <w:r>
              <w:tab/>
            </w:r>
            <w:r w:rsidRPr="00FF21A1">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5D7666" w:rsidRDefault="005D7666" w:rsidP="005D7666">
            <w:pPr>
              <w:pStyle w:val="TAN"/>
            </w:pPr>
            <w:r>
              <w:t>NOTE 2:</w:t>
            </w:r>
            <w:r>
              <w:tab/>
              <w:t>Applicable for all valid channels and bandwidths other than those enumerated in NOTE 3.</w:t>
            </w:r>
          </w:p>
          <w:p w:rsidR="005D7666" w:rsidRDefault="005D7666" w:rsidP="005D7666">
            <w:pPr>
              <w:pStyle w:val="TAN"/>
            </w:pPr>
            <w:r>
              <w:t>NOTE 3:</w:t>
            </w:r>
            <w:r>
              <w:tab/>
            </w:r>
            <w:r w:rsidRPr="00B803AE">
              <w:t xml:space="preserve">Applicable for 40 MHz channels centered at </w:t>
            </w:r>
            <w:r>
              <w:t xml:space="preserve">the nearest NR-ARFCN corresponding to </w:t>
            </w:r>
            <w:del w:id="405" w:author="Gene Fong" w:date="2020-10-20T10:39:00Z">
              <w:r w:rsidDel="00E96CD0">
                <w:delText>[</w:delText>
              </w:r>
            </w:del>
            <w:r w:rsidRPr="00B803AE">
              <w:t>5</w:t>
            </w:r>
            <w:r>
              <w:t>965 MHz</w:t>
            </w:r>
            <w:del w:id="406" w:author="Gene Fong" w:date="2020-10-20T10:39:00Z">
              <w:r w:rsidDel="00E96CD0">
                <w:delText>]</w:delText>
              </w:r>
            </w:del>
            <w:r w:rsidRPr="00B803AE">
              <w:t xml:space="preserve">, 60 MHz channels centered at </w:t>
            </w:r>
            <w:r>
              <w:t xml:space="preserve">the nearest NR-ARFCN corresponding to </w:t>
            </w:r>
            <w:del w:id="407" w:author="Gene Fong" w:date="2020-10-20T10:39:00Z">
              <w:r w:rsidDel="00E96CD0">
                <w:delText>[</w:delText>
              </w:r>
            </w:del>
            <w:r w:rsidRPr="00B803AE">
              <w:t>5</w:t>
            </w:r>
            <w:r>
              <w:t xml:space="preserve">975 and </w:t>
            </w:r>
            <w:r w:rsidRPr="00B803AE">
              <w:t>5</w:t>
            </w:r>
            <w:r>
              <w:t>995</w:t>
            </w:r>
            <w:r w:rsidRPr="00B803AE">
              <w:t xml:space="preserve"> MHz</w:t>
            </w:r>
            <w:del w:id="408" w:author="Gene Fong" w:date="2020-10-20T10:39:00Z">
              <w:r w:rsidDel="00E96CD0">
                <w:delText>]</w:delText>
              </w:r>
            </w:del>
            <w:r w:rsidRPr="00B803AE">
              <w:t xml:space="preserve">, and 80 MHz channels centered at </w:t>
            </w:r>
            <w:r>
              <w:t xml:space="preserve">the nearest NR-ARFCN corresponding to </w:t>
            </w:r>
            <w:del w:id="409" w:author="Gene Fong" w:date="2020-10-20T10:40:00Z">
              <w:r w:rsidDel="00E96CD0">
                <w:delText>[</w:delText>
              </w:r>
            </w:del>
            <w:r w:rsidRPr="00B803AE">
              <w:t>5</w:t>
            </w:r>
            <w:r>
              <w:t>985</w:t>
            </w:r>
            <w:r w:rsidRPr="00B803AE">
              <w:t xml:space="preserve"> MHz</w:t>
            </w:r>
            <w:del w:id="410" w:author="Gene Fong" w:date="2020-10-20T10:40:00Z">
              <w:r w:rsidDel="00E96CD0">
                <w:delText>]</w:delText>
              </w:r>
            </w:del>
            <w:r w:rsidRPr="00B803AE">
              <w:t>.</w:t>
            </w:r>
          </w:p>
        </w:tc>
      </w:tr>
    </w:tbl>
    <w:p w:rsidR="005D7666" w:rsidRPr="00DE4BE5" w:rsidRDefault="005D7666" w:rsidP="005D7666"/>
    <w:p w:rsidR="00CC2331" w:rsidRDefault="00CC2331" w:rsidP="00CC2331">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2D5B11" w:rsidRDefault="002D5B11" w:rsidP="002D5B11">
      <w:pPr>
        <w:pStyle w:val="Heading5"/>
      </w:pPr>
      <w:r>
        <w:t>6.5F.2.2.1</w:t>
      </w:r>
      <w:r>
        <w:tab/>
      </w:r>
      <w:bookmarkStart w:id="411" w:name="_Hlk40188429"/>
      <w:r>
        <w:t>Spectrum emission mask for non-transmitted channels</w:t>
      </w:r>
      <w:bookmarkEnd w:id="411"/>
    </w:p>
    <w:p w:rsidR="002D5B11" w:rsidRDefault="002D5B11" w:rsidP="002D5B11">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r>
        <w:rPr>
          <w:rFonts w:cs="v5.0.0"/>
        </w:rPr>
        <w:t>6.5F.2.2</w:t>
      </w:r>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p>
    <w:p w:rsidR="002D5B11" w:rsidRDefault="002D5B11" w:rsidP="002D5B11">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p>
    <w:p w:rsidR="002D5B11" w:rsidRDefault="002D5B11" w:rsidP="002D5B11">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w:t>
      </w:r>
      <w:del w:id="412" w:author="Gene Fong" w:date="2020-10-20T10:41:00Z">
        <w:r w:rsidDel="00E96CD0">
          <w:delText>[</w:delText>
        </w:r>
      </w:del>
      <w:r>
        <w:t>2</w:t>
      </w:r>
      <w:del w:id="413" w:author="Gene Fong" w:date="2020-10-20T10:41:00Z">
        <w:r w:rsidDel="00E96CD0">
          <w:delText>]</w:delText>
        </w:r>
      </w:del>
      <w:r>
        <w:t xml:space="preserve"> MHz bandwidth to extend to </w:t>
      </w:r>
      <w:del w:id="414" w:author="Gene Fong" w:date="2020-10-20T10:42:00Z">
        <w:r w:rsidDel="00E96CD0">
          <w:delText>[</w:delText>
        </w:r>
      </w:del>
      <w:r>
        <w:t>-28</w:t>
      </w:r>
      <w:del w:id="415" w:author="Gene Fong" w:date="2020-10-20T10:42:00Z">
        <w:r w:rsidDel="00E96CD0">
          <w:delText>]</w:delText>
        </w:r>
      </w:del>
      <w:r>
        <w:t xml:space="preserve"> dBc relative to total transmit power, or </w:t>
      </w:r>
      <w:del w:id="416" w:author="Gene Fong" w:date="2020-10-20T10:42:00Z">
        <w:r w:rsidDel="00E96CD0">
          <w:delText>[</w:delText>
        </w:r>
      </w:del>
      <w:r>
        <w:t>-20</w:t>
      </w:r>
      <w:del w:id="417" w:author="Gene Fong" w:date="2020-10-20T10:42:00Z">
        <w:r w:rsidDel="00E96CD0">
          <w:delText>]</w:delText>
        </w:r>
      </w:del>
      <w:r>
        <w:t xml:space="preserve"> dBm, whichever is the greatest. </w:t>
      </w:r>
    </w:p>
    <w:p w:rsidR="00E54FFC" w:rsidRDefault="00E54FFC" w:rsidP="00E54FFC">
      <w:pPr>
        <w:pStyle w:val="Guidance"/>
        <w:rPr>
          <w:rFonts w:ascii="Arial" w:hAnsi="Arial" w:cs="Arial"/>
          <w:b/>
          <w:bCs/>
          <w:i w:val="0"/>
          <w:iCs/>
          <w:color w:val="FF0000"/>
          <w:sz w:val="32"/>
          <w:szCs w:val="32"/>
        </w:rPr>
      </w:pPr>
      <w:bookmarkStart w:id="418" w:name="_Toc21344448"/>
      <w:bookmarkStart w:id="419" w:name="_Toc29801936"/>
      <w:bookmarkStart w:id="420" w:name="_Toc29802360"/>
      <w:bookmarkStart w:id="421" w:name="_Toc29802985"/>
      <w:bookmarkStart w:id="422" w:name="_Toc36107727"/>
      <w:bookmarkStart w:id="423" w:name="_Toc37251501"/>
      <w:bookmarkStart w:id="424" w:name="_Toc45888408"/>
      <w:bookmarkStart w:id="425" w:name="_Toc45889007"/>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54FFC" w:rsidRPr="001C0CC4" w:rsidRDefault="00E54FFC" w:rsidP="00E54FFC">
      <w:pPr>
        <w:pStyle w:val="Heading2"/>
      </w:pPr>
      <w:r w:rsidRPr="001C0CC4">
        <w:t>7.3B</w:t>
      </w:r>
      <w:r w:rsidRPr="001C0CC4">
        <w:tab/>
      </w:r>
      <w:ins w:id="426" w:author="Gene Fong" w:date="2020-10-20T13:36:00Z">
        <w:r>
          <w:t>Reference sensitivity for NR-DC</w:t>
        </w:r>
      </w:ins>
      <w:del w:id="427" w:author="Gene Fong" w:date="2020-10-20T13:36:00Z">
        <w:r w:rsidRPr="001C0CC4" w:rsidDel="00E54FFC">
          <w:delText>Void</w:delText>
        </w:r>
      </w:del>
      <w:bookmarkEnd w:id="418"/>
      <w:bookmarkEnd w:id="419"/>
      <w:bookmarkEnd w:id="420"/>
      <w:bookmarkEnd w:id="421"/>
      <w:bookmarkEnd w:id="422"/>
      <w:bookmarkEnd w:id="423"/>
      <w:bookmarkEnd w:id="424"/>
      <w:bookmarkEnd w:id="425"/>
    </w:p>
    <w:p w:rsidR="00E54FFC" w:rsidRDefault="00E54FFC" w:rsidP="00E54FFC">
      <w:pPr>
        <w:rPr>
          <w:ins w:id="428" w:author="Gene Fong" w:date="2020-10-20T13:36:00Z"/>
        </w:rPr>
      </w:pPr>
      <w:bookmarkStart w:id="429" w:name="_Toc21344449"/>
      <w:bookmarkStart w:id="430" w:name="_Toc29801937"/>
      <w:bookmarkStart w:id="431" w:name="_Toc29802361"/>
      <w:bookmarkStart w:id="432" w:name="_Toc29802986"/>
      <w:bookmarkStart w:id="433" w:name="_Toc36107728"/>
      <w:bookmarkStart w:id="434" w:name="_Toc37251502"/>
      <w:bookmarkStart w:id="435" w:name="_Toc45888409"/>
      <w:bookmarkStart w:id="436" w:name="_Toc45889008"/>
      <w:ins w:id="437" w:author="Gene Fong" w:date="2020-10-20T13:36:00Z">
        <w:r w:rsidRPr="001C0CC4">
          <w:t xml:space="preserve">For </w:t>
        </w:r>
        <w:r>
          <w:t>inter-band NR-DC</w:t>
        </w:r>
        <w:r w:rsidRPr="001C0CC4">
          <w:t xml:space="preserve"> </w:t>
        </w:r>
        <w:r>
          <w:t>configurations</w:t>
        </w:r>
        <w:r w:rsidRPr="001C0CC4">
          <w:t xml:space="preserve">, </w:t>
        </w:r>
        <w:r>
          <w:t>the reference sensitivity</w:t>
        </w:r>
        <w:r w:rsidRPr="001C0CC4">
          <w:t xml:space="preserve"> </w:t>
        </w:r>
        <w:r w:rsidRPr="003640A0">
          <w:t xml:space="preserve">for </w:t>
        </w:r>
        <w:r>
          <w:t>the corresponding inter-band CA configuration as specified in subclause 7.3A applies.</w:t>
        </w:r>
      </w:ins>
    </w:p>
    <w:p w:rsidR="00E54FFC" w:rsidRPr="001C0CC4" w:rsidRDefault="00E54FFC" w:rsidP="00E54FFC">
      <w:pPr>
        <w:pStyle w:val="Heading2"/>
        <w:rPr>
          <w:lang w:eastAsia="zh-CN"/>
        </w:rPr>
      </w:pPr>
      <w:r w:rsidRPr="001C0CC4">
        <w:t>7.3</w:t>
      </w:r>
      <w:r w:rsidRPr="001C0CC4">
        <w:rPr>
          <w:lang w:eastAsia="zh-CN"/>
        </w:rPr>
        <w:t>C</w:t>
      </w:r>
      <w:r w:rsidRPr="001C0CC4">
        <w:tab/>
        <w:t xml:space="preserve">Reference sensitivity for </w:t>
      </w:r>
      <w:r w:rsidRPr="001C0CC4">
        <w:rPr>
          <w:rFonts w:hint="eastAsia"/>
          <w:lang w:eastAsia="zh-CN"/>
        </w:rPr>
        <w:t>SUL</w:t>
      </w:r>
      <w:bookmarkEnd w:id="429"/>
      <w:bookmarkEnd w:id="430"/>
      <w:bookmarkEnd w:id="431"/>
      <w:bookmarkEnd w:id="432"/>
      <w:bookmarkEnd w:id="433"/>
      <w:bookmarkEnd w:id="434"/>
      <w:bookmarkEnd w:id="435"/>
      <w:bookmarkEnd w:id="436"/>
    </w:p>
    <w:p w:rsidR="002D5B11" w:rsidRDefault="002D5B11" w:rsidP="002D5B11">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E54FFC" w:rsidDel="00E54FFC" w:rsidRDefault="00E54FFC" w:rsidP="00E54FFC">
      <w:pPr>
        <w:pStyle w:val="Heading2"/>
        <w:rPr>
          <w:del w:id="438" w:author="Gene Fong" w:date="2020-10-20T13:36:00Z"/>
        </w:rPr>
      </w:pPr>
      <w:bookmarkStart w:id="439" w:name="_Toc45888421"/>
      <w:bookmarkStart w:id="440" w:name="_Toc45889020"/>
      <w:del w:id="441" w:author="Gene Fong" w:date="2020-10-20T13:36:00Z">
        <w:r w:rsidRPr="001C0CC4" w:rsidDel="00E54FFC">
          <w:delText>7.3</w:delText>
        </w:r>
        <w:r w:rsidDel="00E54FFC">
          <w:delText>F</w:delText>
        </w:r>
        <w:r w:rsidRPr="001C0CC4" w:rsidDel="00E54FFC">
          <w:tab/>
        </w:r>
        <w:r w:rsidDel="00E54FFC">
          <w:delText>Reference sensitivity for NR-DC</w:delText>
        </w:r>
        <w:bookmarkEnd w:id="439"/>
        <w:bookmarkEnd w:id="440"/>
      </w:del>
    </w:p>
    <w:p w:rsidR="00E54FFC" w:rsidRDefault="00E54FFC" w:rsidP="00E54FFC">
      <w:del w:id="442" w:author="Gene Fong" w:date="2020-10-20T13:36:00Z">
        <w:r w:rsidRPr="001C0CC4" w:rsidDel="00E54FFC">
          <w:delText xml:space="preserve">For </w:delText>
        </w:r>
        <w:r w:rsidDel="00E54FFC">
          <w:delText>inter-band NR-DC</w:delText>
        </w:r>
        <w:r w:rsidRPr="001C0CC4" w:rsidDel="00E54FFC">
          <w:delText xml:space="preserve"> </w:delText>
        </w:r>
        <w:r w:rsidDel="00E54FFC">
          <w:delText>configurations</w:delText>
        </w:r>
        <w:r w:rsidRPr="001C0CC4" w:rsidDel="00E54FFC">
          <w:delText xml:space="preserve">, </w:delText>
        </w:r>
        <w:r w:rsidDel="00E54FFC">
          <w:delText>the reference sensitivity</w:delText>
        </w:r>
        <w:r w:rsidRPr="001C0CC4" w:rsidDel="00E54FFC">
          <w:delText xml:space="preserve"> </w:delText>
        </w:r>
        <w:r w:rsidRPr="003640A0" w:rsidDel="00E54FFC">
          <w:delText xml:space="preserve">for </w:delText>
        </w:r>
        <w:r w:rsidDel="00E54FFC">
          <w:delText>the corresponding inter-band CA configuration as specified in subclause 7.3A applies.</w:delText>
        </w:r>
      </w:del>
    </w:p>
    <w:p w:rsidR="00E54FFC" w:rsidRPr="001C0CC4" w:rsidRDefault="00E54FFC" w:rsidP="00E54FFC">
      <w:pPr>
        <w:pStyle w:val="Heading2"/>
      </w:pPr>
      <w:r w:rsidRPr="001C0CC4">
        <w:lastRenderedPageBreak/>
        <w:t>7.3</w:t>
      </w:r>
      <w:del w:id="443" w:author="Gene Fong" w:date="2020-10-20T13:36:00Z">
        <w:r w:rsidDel="00E54FFC">
          <w:delText>G</w:delText>
        </w:r>
      </w:del>
      <w:ins w:id="444" w:author="Gene Fong" w:date="2020-10-20T13:36:00Z">
        <w:r>
          <w:t>F</w:t>
        </w:r>
      </w:ins>
      <w:r w:rsidRPr="001C0CC4">
        <w:tab/>
        <w:t>Reference sensitivity</w:t>
      </w:r>
      <w:r>
        <w:t xml:space="preserve"> for shared spectrum channel access</w:t>
      </w:r>
    </w:p>
    <w:p w:rsidR="00E54FFC" w:rsidRPr="001C0CC4" w:rsidRDefault="00E54FFC" w:rsidP="00E54FFC">
      <w:pPr>
        <w:pStyle w:val="Heading3"/>
      </w:pPr>
      <w:r w:rsidRPr="001C0CC4">
        <w:t>7.3</w:t>
      </w:r>
      <w:ins w:id="445" w:author="Gene Fong" w:date="2020-10-20T13:36:00Z">
        <w:r>
          <w:t>F</w:t>
        </w:r>
      </w:ins>
      <w:del w:id="446" w:author="Gene Fong" w:date="2020-10-20T13:36:00Z">
        <w:r w:rsidDel="00E54FFC">
          <w:delText>G</w:delText>
        </w:r>
      </w:del>
      <w:r w:rsidRPr="001C0CC4">
        <w:t>.1</w:t>
      </w:r>
      <w:r w:rsidRPr="001C0CC4">
        <w:tab/>
        <w:t>General</w:t>
      </w:r>
    </w:p>
    <w:p w:rsidR="00E54FFC" w:rsidRPr="001C0CC4" w:rsidRDefault="00E54FFC" w:rsidP="00E54FFC">
      <w:r w:rsidRPr="001C0CC4">
        <w:t>The reference sensitivity power level REFSENS is the minimum mean power applied to each one of the UE antenna ports, at which the throughput shall meet or exceed the requirements for the specified reference measurement channel.</w:t>
      </w:r>
      <w:r>
        <w:t xml:space="preserve">  </w:t>
      </w:r>
    </w:p>
    <w:p w:rsidR="00E54FFC" w:rsidRPr="001C0CC4" w:rsidRDefault="00E54FFC" w:rsidP="00E54FFC">
      <w:r w:rsidRPr="001C0CC4">
        <w:t xml:space="preserve">In later </w:t>
      </w:r>
      <w:r>
        <w:t>sub-clause</w:t>
      </w:r>
      <w:r w:rsidRPr="001C0CC4">
        <w:t xml:space="preserve">s of </w:t>
      </w:r>
      <w:r>
        <w:t>Clause</w:t>
      </w:r>
      <w:r w:rsidRPr="001C0CC4">
        <w:t xml:space="preserve"> 7 where the value of REFSENS is used as a reference to set the corresponding requirement</w:t>
      </w:r>
      <w:r>
        <w:t>,</w:t>
      </w:r>
      <w:r w:rsidRPr="001C0CC4">
        <w:t xml:space="preserve"> the UE shall be verified against those requirements by applying the REFSENS value in Table 7.3</w:t>
      </w:r>
      <w:r>
        <w:t>G</w:t>
      </w:r>
      <w:r w:rsidRPr="001C0CC4">
        <w:t>.2-1 with 2 Rx antenna ports tested</w:t>
      </w:r>
      <w:r>
        <w:t>.</w:t>
      </w:r>
    </w:p>
    <w:p w:rsidR="00E54FFC" w:rsidRPr="001C0CC4" w:rsidRDefault="00E54FFC" w:rsidP="00E54FFC">
      <w:pPr>
        <w:pStyle w:val="Heading3"/>
      </w:pPr>
      <w:r w:rsidRPr="001C0CC4">
        <w:t>7.3</w:t>
      </w:r>
      <w:del w:id="447" w:author="Gene Fong" w:date="2020-10-20T13:36:00Z">
        <w:r w:rsidDel="00E54FFC">
          <w:delText>G</w:delText>
        </w:r>
      </w:del>
      <w:ins w:id="448" w:author="Gene Fong" w:date="2020-10-20T13:36:00Z">
        <w:r>
          <w:t>F</w:t>
        </w:r>
      </w:ins>
      <w:r w:rsidRPr="001C0CC4">
        <w:t>.2</w:t>
      </w:r>
      <w:r w:rsidRPr="001C0CC4">
        <w:tab/>
        <w:t>Reference sensitivity power level</w:t>
      </w:r>
    </w:p>
    <w:p w:rsidR="00E54FFC" w:rsidRPr="001C0CC4" w:rsidRDefault="00E54FFC" w:rsidP="00E54FFC">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del w:id="449" w:author="Gene Fong" w:date="2020-10-20T13:37:00Z">
        <w:r w:rsidDel="00E54FFC">
          <w:delText>G</w:delText>
        </w:r>
      </w:del>
      <w:ins w:id="450" w:author="Gene Fong" w:date="2020-10-20T13:37:00Z">
        <w:r>
          <w:t>F</w:t>
        </w:r>
      </w:ins>
      <w:r w:rsidRPr="001C0CC4">
        <w:t>.2-1</w:t>
      </w:r>
      <w:r>
        <w:t xml:space="preserve">, </w:t>
      </w:r>
      <w:r w:rsidRPr="001C0CC4">
        <w:t>Table 7.3</w:t>
      </w:r>
      <w:del w:id="451" w:author="Gene Fong" w:date="2020-10-20T13:37:00Z">
        <w:r w:rsidDel="00E54FFC">
          <w:delText>G</w:delText>
        </w:r>
      </w:del>
      <w:ins w:id="452" w:author="Gene Fong" w:date="2020-10-20T13:37:00Z">
        <w:r>
          <w:t>F</w:t>
        </w:r>
      </w:ins>
      <w:r w:rsidRPr="001C0CC4">
        <w:t>.2-2</w:t>
      </w:r>
      <w:r>
        <w:t>, and Table 7.3</w:t>
      </w:r>
      <w:del w:id="453" w:author="Gene Fong" w:date="2020-10-20T13:37:00Z">
        <w:r w:rsidDel="00E54FFC">
          <w:delText>G</w:delText>
        </w:r>
      </w:del>
      <w:ins w:id="454" w:author="Gene Fong" w:date="2020-10-20T13:37:00Z">
        <w:r>
          <w:t>F</w:t>
        </w:r>
      </w:ins>
      <w:r>
        <w:t>.2-3</w:t>
      </w:r>
      <w:r w:rsidRPr="001C0CC4">
        <w:t>.</w:t>
      </w:r>
    </w:p>
    <w:p w:rsidR="00E54FFC" w:rsidRDefault="00E54FFC" w:rsidP="00E54FFC">
      <w:pPr>
        <w:pStyle w:val="TH"/>
      </w:pPr>
      <w:r w:rsidRPr="001C0CC4">
        <w:t>Table 7.3</w:t>
      </w:r>
      <w:del w:id="455" w:author="Gene Fong" w:date="2020-10-20T13:36:00Z">
        <w:r w:rsidDel="00E54FFC">
          <w:delText>G</w:delText>
        </w:r>
      </w:del>
      <w:ins w:id="456" w:author="Gene Fong" w:date="2020-10-20T13:36:00Z">
        <w:r>
          <w:t>F</w:t>
        </w:r>
      </w:ins>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E54FFC" w:rsidTr="00E54FFC">
        <w:trPr>
          <w:jc w:val="center"/>
        </w:trPr>
        <w:tc>
          <w:tcPr>
            <w:tcW w:w="5360" w:type="dxa"/>
            <w:gridSpan w:val="6"/>
          </w:tcPr>
          <w:p w:rsidR="00E54FFC" w:rsidRPr="00452BC9" w:rsidRDefault="00E54FFC" w:rsidP="00E54FFC">
            <w:pPr>
              <w:pStyle w:val="FL"/>
              <w:spacing w:before="0" w:after="0"/>
              <w:rPr>
                <w:sz w:val="18"/>
                <w:szCs w:val="18"/>
              </w:rPr>
            </w:pPr>
            <w:r>
              <w:rPr>
                <w:sz w:val="18"/>
                <w:szCs w:val="18"/>
              </w:rPr>
              <w:t>Operating band / SCS / Channel bandwidth</w:t>
            </w:r>
          </w:p>
        </w:tc>
      </w:tr>
      <w:tr w:rsidR="00E54FFC" w:rsidTr="00E54FFC">
        <w:trPr>
          <w:jc w:val="center"/>
        </w:trPr>
        <w:tc>
          <w:tcPr>
            <w:tcW w:w="1068" w:type="dxa"/>
          </w:tcPr>
          <w:p w:rsidR="00E54FFC" w:rsidRPr="00452BC9" w:rsidRDefault="00E54FFC" w:rsidP="00E54FFC">
            <w:pPr>
              <w:pStyle w:val="FL"/>
              <w:spacing w:before="0" w:after="0"/>
              <w:rPr>
                <w:sz w:val="18"/>
                <w:szCs w:val="18"/>
              </w:rPr>
            </w:pPr>
            <w:r w:rsidRPr="00452BC9">
              <w:rPr>
                <w:sz w:val="18"/>
                <w:szCs w:val="18"/>
              </w:rPr>
              <w:t>Operating Band</w:t>
            </w:r>
          </w:p>
        </w:tc>
        <w:tc>
          <w:tcPr>
            <w:tcW w:w="723" w:type="dxa"/>
          </w:tcPr>
          <w:p w:rsidR="00E54FFC" w:rsidRPr="00452BC9" w:rsidRDefault="00E54FFC" w:rsidP="00E54FFC">
            <w:pPr>
              <w:pStyle w:val="FL"/>
              <w:spacing w:before="0" w:after="0"/>
              <w:rPr>
                <w:sz w:val="18"/>
                <w:szCs w:val="18"/>
              </w:rPr>
            </w:pPr>
            <w:r w:rsidRPr="00452BC9">
              <w:rPr>
                <w:sz w:val="18"/>
                <w:szCs w:val="18"/>
              </w:rPr>
              <w:t>SCS kHz</w:t>
            </w:r>
          </w:p>
        </w:tc>
        <w:tc>
          <w:tcPr>
            <w:tcW w:w="904" w:type="dxa"/>
          </w:tcPr>
          <w:p w:rsidR="00E54FFC" w:rsidRPr="00452BC9" w:rsidRDefault="00E54FFC" w:rsidP="00E54FFC">
            <w:pPr>
              <w:pStyle w:val="FL"/>
              <w:spacing w:before="0" w:after="0"/>
              <w:rPr>
                <w:sz w:val="18"/>
                <w:szCs w:val="18"/>
              </w:rPr>
            </w:pPr>
            <w:r>
              <w:rPr>
                <w:sz w:val="18"/>
                <w:szCs w:val="18"/>
              </w:rPr>
              <w:t>20 MHz (dBm)</w:t>
            </w:r>
          </w:p>
        </w:tc>
        <w:tc>
          <w:tcPr>
            <w:tcW w:w="900" w:type="dxa"/>
          </w:tcPr>
          <w:p w:rsidR="00E54FFC" w:rsidRDefault="00E54FFC" w:rsidP="00E54FFC">
            <w:pPr>
              <w:pStyle w:val="FL"/>
              <w:spacing w:before="0" w:after="0"/>
              <w:rPr>
                <w:sz w:val="18"/>
                <w:szCs w:val="18"/>
              </w:rPr>
            </w:pPr>
            <w:r>
              <w:rPr>
                <w:sz w:val="18"/>
                <w:szCs w:val="18"/>
              </w:rPr>
              <w:t>40 MHz (dBm)</w:t>
            </w:r>
          </w:p>
        </w:tc>
        <w:tc>
          <w:tcPr>
            <w:tcW w:w="900" w:type="dxa"/>
          </w:tcPr>
          <w:p w:rsidR="00E54FFC" w:rsidRDefault="00E54FFC" w:rsidP="00E54FFC">
            <w:pPr>
              <w:pStyle w:val="FL"/>
              <w:spacing w:before="0" w:after="0"/>
              <w:rPr>
                <w:sz w:val="18"/>
                <w:szCs w:val="18"/>
              </w:rPr>
            </w:pPr>
            <w:r>
              <w:rPr>
                <w:sz w:val="18"/>
                <w:szCs w:val="18"/>
              </w:rPr>
              <w:t>60 MHz (dBm)</w:t>
            </w:r>
          </w:p>
        </w:tc>
        <w:tc>
          <w:tcPr>
            <w:tcW w:w="865" w:type="dxa"/>
          </w:tcPr>
          <w:p w:rsidR="00E54FFC" w:rsidRDefault="00E54FFC" w:rsidP="00E54FFC">
            <w:pPr>
              <w:pStyle w:val="FL"/>
              <w:spacing w:before="0" w:after="0"/>
              <w:rPr>
                <w:sz w:val="18"/>
                <w:szCs w:val="18"/>
              </w:rPr>
            </w:pPr>
            <w:r>
              <w:rPr>
                <w:sz w:val="18"/>
                <w:szCs w:val="18"/>
              </w:rPr>
              <w:t>80 MHz (dBm)</w:t>
            </w:r>
          </w:p>
        </w:tc>
      </w:tr>
      <w:tr w:rsidR="00E33A79" w:rsidTr="00E54FFC">
        <w:trPr>
          <w:jc w:val="center"/>
        </w:trPr>
        <w:tc>
          <w:tcPr>
            <w:tcW w:w="1068" w:type="dxa"/>
            <w:vMerge w:val="restart"/>
            <w:vAlign w:val="center"/>
          </w:tcPr>
          <w:p w:rsidR="00E33A79" w:rsidRPr="00452BC9" w:rsidRDefault="00E33A79" w:rsidP="00E54FFC">
            <w:pPr>
              <w:pStyle w:val="FL"/>
              <w:spacing w:before="0" w:after="0"/>
              <w:rPr>
                <w:b w:val="0"/>
                <w:bCs/>
                <w:sz w:val="18"/>
                <w:szCs w:val="18"/>
              </w:rPr>
            </w:pPr>
            <w:r w:rsidRPr="00452BC9">
              <w:rPr>
                <w:b w:val="0"/>
                <w:bCs/>
                <w:sz w:val="18"/>
                <w:szCs w:val="18"/>
              </w:rPr>
              <w:t>n46</w:t>
            </w:r>
          </w:p>
        </w:tc>
        <w:tc>
          <w:tcPr>
            <w:tcW w:w="723" w:type="dxa"/>
          </w:tcPr>
          <w:p w:rsidR="00E33A79" w:rsidRPr="00452BC9" w:rsidRDefault="00E33A79" w:rsidP="00E54FFC">
            <w:pPr>
              <w:pStyle w:val="FL"/>
              <w:spacing w:before="0" w:after="0"/>
              <w:rPr>
                <w:b w:val="0"/>
                <w:bCs/>
                <w:sz w:val="18"/>
                <w:szCs w:val="18"/>
              </w:rPr>
            </w:pPr>
            <w:r w:rsidRPr="00452BC9">
              <w:rPr>
                <w:b w:val="0"/>
                <w:bCs/>
                <w:sz w:val="18"/>
                <w:szCs w:val="18"/>
              </w:rPr>
              <w:t>15</w:t>
            </w:r>
          </w:p>
        </w:tc>
        <w:tc>
          <w:tcPr>
            <w:tcW w:w="904" w:type="dxa"/>
            <w:vAlign w:val="center"/>
          </w:tcPr>
          <w:p w:rsidR="00E33A79" w:rsidRPr="00452BC9" w:rsidRDefault="00E33A79" w:rsidP="00E54FFC">
            <w:pPr>
              <w:pStyle w:val="FL"/>
              <w:spacing w:before="0" w:after="0"/>
              <w:rPr>
                <w:b w:val="0"/>
                <w:bCs/>
                <w:sz w:val="18"/>
                <w:szCs w:val="18"/>
              </w:rPr>
            </w:pPr>
            <w:r w:rsidRPr="00452BC9">
              <w:rPr>
                <w:rFonts w:cs="Arial"/>
                <w:b w:val="0"/>
                <w:bCs/>
                <w:sz w:val="18"/>
                <w:szCs w:val="18"/>
              </w:rPr>
              <w:t>-89.7</w:t>
            </w:r>
          </w:p>
        </w:tc>
        <w:tc>
          <w:tcPr>
            <w:tcW w:w="900" w:type="dxa"/>
            <w:vAlign w:val="bottom"/>
          </w:tcPr>
          <w:p w:rsidR="00E33A79" w:rsidRPr="00452BC9" w:rsidRDefault="00E33A79" w:rsidP="00E54FFC">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rsidR="00E33A79" w:rsidRPr="00452BC9" w:rsidRDefault="00E33A79" w:rsidP="00E54FFC">
            <w:pPr>
              <w:pStyle w:val="FL"/>
              <w:spacing w:before="0" w:after="0"/>
              <w:rPr>
                <w:b w:val="0"/>
                <w:bCs/>
                <w:sz w:val="18"/>
                <w:szCs w:val="18"/>
              </w:rPr>
            </w:pPr>
          </w:p>
        </w:tc>
        <w:tc>
          <w:tcPr>
            <w:tcW w:w="865" w:type="dxa"/>
            <w:vAlign w:val="center"/>
          </w:tcPr>
          <w:p w:rsidR="00E33A79" w:rsidRPr="00452BC9" w:rsidRDefault="00E33A79" w:rsidP="00E54FFC">
            <w:pPr>
              <w:pStyle w:val="FL"/>
              <w:spacing w:before="0" w:after="0"/>
              <w:rPr>
                <w:b w:val="0"/>
                <w:bCs/>
                <w:sz w:val="18"/>
                <w:szCs w:val="18"/>
              </w:rPr>
            </w:pPr>
          </w:p>
        </w:tc>
      </w:tr>
      <w:tr w:rsidR="00E33A79" w:rsidTr="00E54FFC">
        <w:trPr>
          <w:jc w:val="center"/>
        </w:trPr>
        <w:tc>
          <w:tcPr>
            <w:tcW w:w="1068" w:type="dxa"/>
            <w:vMerge/>
          </w:tcPr>
          <w:p w:rsidR="00E33A79" w:rsidRPr="00452BC9" w:rsidRDefault="00E33A79" w:rsidP="00E54FFC">
            <w:pPr>
              <w:pStyle w:val="FL"/>
              <w:spacing w:before="0" w:after="0"/>
              <w:rPr>
                <w:sz w:val="18"/>
                <w:szCs w:val="18"/>
              </w:rPr>
            </w:pPr>
          </w:p>
        </w:tc>
        <w:tc>
          <w:tcPr>
            <w:tcW w:w="723" w:type="dxa"/>
          </w:tcPr>
          <w:p w:rsidR="00E33A79" w:rsidRPr="00452BC9" w:rsidRDefault="00E33A79" w:rsidP="00E54FFC">
            <w:pPr>
              <w:pStyle w:val="FL"/>
              <w:spacing w:before="0" w:after="0"/>
              <w:rPr>
                <w:b w:val="0"/>
                <w:bCs/>
                <w:sz w:val="18"/>
                <w:szCs w:val="18"/>
              </w:rPr>
            </w:pPr>
            <w:r w:rsidRPr="00452BC9">
              <w:rPr>
                <w:b w:val="0"/>
                <w:bCs/>
                <w:sz w:val="18"/>
                <w:szCs w:val="18"/>
              </w:rPr>
              <w:t>30</w:t>
            </w:r>
          </w:p>
        </w:tc>
        <w:tc>
          <w:tcPr>
            <w:tcW w:w="904" w:type="dxa"/>
            <w:vAlign w:val="center"/>
          </w:tcPr>
          <w:p w:rsidR="00E33A79" w:rsidRPr="00452BC9" w:rsidRDefault="00E33A79" w:rsidP="00E54FFC">
            <w:pPr>
              <w:pStyle w:val="FL"/>
              <w:spacing w:before="0" w:after="0"/>
              <w:rPr>
                <w:b w:val="0"/>
                <w:bCs/>
                <w:sz w:val="18"/>
                <w:szCs w:val="18"/>
              </w:rPr>
            </w:pPr>
            <w:r w:rsidRPr="00452BC9">
              <w:rPr>
                <w:rFonts w:cs="Arial"/>
                <w:b w:val="0"/>
                <w:bCs/>
                <w:sz w:val="18"/>
                <w:szCs w:val="18"/>
              </w:rPr>
              <w:t>-89.9</w:t>
            </w:r>
          </w:p>
        </w:tc>
        <w:tc>
          <w:tcPr>
            <w:tcW w:w="900" w:type="dxa"/>
            <w:vAlign w:val="bottom"/>
          </w:tcPr>
          <w:p w:rsidR="00E33A79" w:rsidRPr="00452BC9" w:rsidRDefault="00E33A79" w:rsidP="00E54FFC">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rsidR="00E33A79" w:rsidRPr="00452BC9" w:rsidRDefault="00E33A79" w:rsidP="00E54FFC">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rsidR="00E33A79" w:rsidRPr="00452BC9" w:rsidRDefault="00E33A79" w:rsidP="00E54FFC">
            <w:pPr>
              <w:pStyle w:val="FL"/>
              <w:spacing w:before="0" w:after="0"/>
              <w:rPr>
                <w:b w:val="0"/>
                <w:bCs/>
                <w:sz w:val="18"/>
                <w:szCs w:val="18"/>
              </w:rPr>
            </w:pPr>
            <w:r w:rsidRPr="00452BC9">
              <w:rPr>
                <w:rFonts w:cs="Arial"/>
                <w:b w:val="0"/>
                <w:bCs/>
                <w:color w:val="000000"/>
                <w:sz w:val="18"/>
                <w:szCs w:val="18"/>
              </w:rPr>
              <w:t>-83.6</w:t>
            </w:r>
          </w:p>
        </w:tc>
      </w:tr>
      <w:tr w:rsidR="00E33A79" w:rsidTr="00E54FFC">
        <w:trPr>
          <w:jc w:val="center"/>
          <w:ins w:id="457" w:author="Gene Fong" w:date="2020-11-12T13:34:00Z"/>
        </w:trPr>
        <w:tc>
          <w:tcPr>
            <w:tcW w:w="1068" w:type="dxa"/>
            <w:vMerge/>
          </w:tcPr>
          <w:p w:rsidR="00E33A79" w:rsidRPr="00452BC9" w:rsidRDefault="00E33A79" w:rsidP="00E33A79">
            <w:pPr>
              <w:pStyle w:val="FL"/>
              <w:spacing w:before="0" w:after="0"/>
              <w:rPr>
                <w:ins w:id="458" w:author="Gene Fong" w:date="2020-11-12T13:34:00Z"/>
                <w:sz w:val="18"/>
                <w:szCs w:val="18"/>
              </w:rPr>
            </w:pPr>
          </w:p>
        </w:tc>
        <w:tc>
          <w:tcPr>
            <w:tcW w:w="723" w:type="dxa"/>
          </w:tcPr>
          <w:p w:rsidR="00E33A79" w:rsidRPr="00452BC9" w:rsidRDefault="00E33A79" w:rsidP="00E33A79">
            <w:pPr>
              <w:pStyle w:val="FL"/>
              <w:spacing w:before="0" w:after="0"/>
              <w:rPr>
                <w:ins w:id="459" w:author="Gene Fong" w:date="2020-11-12T13:34:00Z"/>
                <w:b w:val="0"/>
                <w:bCs/>
                <w:sz w:val="18"/>
                <w:szCs w:val="18"/>
              </w:rPr>
            </w:pPr>
            <w:ins w:id="460" w:author="Gene Fong" w:date="2020-11-12T13:34:00Z">
              <w:r>
                <w:rPr>
                  <w:b w:val="0"/>
                  <w:bCs/>
                  <w:sz w:val="18"/>
                  <w:szCs w:val="18"/>
                </w:rPr>
                <w:t>60</w:t>
              </w:r>
            </w:ins>
          </w:p>
        </w:tc>
        <w:tc>
          <w:tcPr>
            <w:tcW w:w="904" w:type="dxa"/>
            <w:vAlign w:val="center"/>
          </w:tcPr>
          <w:p w:rsidR="00E33A79" w:rsidRPr="00452BC9" w:rsidRDefault="00E33A79" w:rsidP="00E33A79">
            <w:pPr>
              <w:pStyle w:val="FL"/>
              <w:spacing w:before="0" w:after="0"/>
              <w:rPr>
                <w:ins w:id="461" w:author="Gene Fong" w:date="2020-11-12T13:34:00Z"/>
                <w:rFonts w:cs="Arial"/>
                <w:b w:val="0"/>
                <w:bCs/>
                <w:sz w:val="18"/>
                <w:szCs w:val="18"/>
              </w:rPr>
            </w:pPr>
            <w:ins w:id="462" w:author="Gene Fong" w:date="2020-11-12T13:36:00Z">
              <w:r w:rsidRPr="00452BC9">
                <w:rPr>
                  <w:rFonts w:cs="Arial"/>
                  <w:b w:val="0"/>
                  <w:bCs/>
                  <w:sz w:val="18"/>
                  <w:szCs w:val="18"/>
                </w:rPr>
                <w:t>-90.1</w:t>
              </w:r>
            </w:ins>
          </w:p>
        </w:tc>
        <w:tc>
          <w:tcPr>
            <w:tcW w:w="900" w:type="dxa"/>
            <w:vAlign w:val="bottom"/>
          </w:tcPr>
          <w:p w:rsidR="00E33A79" w:rsidRPr="00452BC9" w:rsidRDefault="00E33A79" w:rsidP="00E33A79">
            <w:pPr>
              <w:pStyle w:val="FL"/>
              <w:spacing w:before="0" w:after="0"/>
              <w:rPr>
                <w:ins w:id="463" w:author="Gene Fong" w:date="2020-11-12T13:34:00Z"/>
                <w:rFonts w:cs="Arial"/>
                <w:b w:val="0"/>
                <w:bCs/>
                <w:color w:val="000000"/>
                <w:sz w:val="18"/>
                <w:szCs w:val="18"/>
              </w:rPr>
            </w:pPr>
            <w:ins w:id="464" w:author="Gene Fong" w:date="2020-11-12T13:36:00Z">
              <w:r w:rsidRPr="00452BC9">
                <w:rPr>
                  <w:rFonts w:cs="Arial"/>
                  <w:b w:val="0"/>
                  <w:bCs/>
                  <w:color w:val="000000"/>
                  <w:sz w:val="18"/>
                  <w:szCs w:val="18"/>
                </w:rPr>
                <w:t>-86.9</w:t>
              </w:r>
            </w:ins>
          </w:p>
        </w:tc>
        <w:tc>
          <w:tcPr>
            <w:tcW w:w="900" w:type="dxa"/>
            <w:vAlign w:val="bottom"/>
          </w:tcPr>
          <w:p w:rsidR="00E33A79" w:rsidRPr="00452BC9" w:rsidRDefault="00E33A79" w:rsidP="00E33A79">
            <w:pPr>
              <w:pStyle w:val="FL"/>
              <w:spacing w:before="0" w:after="0"/>
              <w:rPr>
                <w:ins w:id="465" w:author="Gene Fong" w:date="2020-11-12T13:34:00Z"/>
                <w:rFonts w:cs="Arial"/>
                <w:b w:val="0"/>
                <w:bCs/>
                <w:color w:val="000000"/>
                <w:sz w:val="18"/>
                <w:szCs w:val="18"/>
              </w:rPr>
            </w:pPr>
            <w:ins w:id="466" w:author="Gene Fong" w:date="2020-11-12T13:36:00Z">
              <w:r w:rsidRPr="00452BC9">
                <w:rPr>
                  <w:rFonts w:cs="Arial"/>
                  <w:b w:val="0"/>
                  <w:bCs/>
                  <w:color w:val="000000"/>
                  <w:sz w:val="18"/>
                  <w:szCs w:val="18"/>
                </w:rPr>
                <w:t>-85.0</w:t>
              </w:r>
            </w:ins>
          </w:p>
        </w:tc>
        <w:tc>
          <w:tcPr>
            <w:tcW w:w="865" w:type="dxa"/>
            <w:vAlign w:val="bottom"/>
          </w:tcPr>
          <w:p w:rsidR="00E33A79" w:rsidRPr="00452BC9" w:rsidRDefault="00E33A79" w:rsidP="00E33A79">
            <w:pPr>
              <w:pStyle w:val="FL"/>
              <w:spacing w:before="0" w:after="0"/>
              <w:rPr>
                <w:ins w:id="467" w:author="Gene Fong" w:date="2020-11-12T13:34:00Z"/>
                <w:rFonts w:cs="Arial"/>
                <w:b w:val="0"/>
                <w:bCs/>
                <w:color w:val="000000"/>
                <w:sz w:val="18"/>
                <w:szCs w:val="18"/>
              </w:rPr>
            </w:pPr>
            <w:ins w:id="468" w:author="Gene Fong" w:date="2020-11-12T13:36:00Z">
              <w:r w:rsidRPr="00452BC9">
                <w:rPr>
                  <w:rFonts w:cs="Arial"/>
                  <w:b w:val="0"/>
                  <w:bCs/>
                  <w:color w:val="000000"/>
                  <w:sz w:val="18"/>
                  <w:szCs w:val="18"/>
                </w:rPr>
                <w:t>-83.6</w:t>
              </w:r>
            </w:ins>
          </w:p>
        </w:tc>
      </w:tr>
      <w:tr w:rsidR="00E33A79" w:rsidTr="00E54FFC">
        <w:trPr>
          <w:jc w:val="center"/>
        </w:trPr>
        <w:tc>
          <w:tcPr>
            <w:tcW w:w="1068" w:type="dxa"/>
            <w:vMerge w:val="restart"/>
            <w:vAlign w:val="center"/>
          </w:tcPr>
          <w:p w:rsidR="00E33A79" w:rsidRPr="00452BC9" w:rsidRDefault="00E33A79" w:rsidP="00E33A79">
            <w:pPr>
              <w:pStyle w:val="FL"/>
              <w:spacing w:before="0" w:after="0"/>
              <w:rPr>
                <w:sz w:val="18"/>
                <w:szCs w:val="18"/>
              </w:rPr>
            </w:pPr>
            <w:r>
              <w:rPr>
                <w:b w:val="0"/>
                <w:bCs/>
                <w:sz w:val="18"/>
                <w:szCs w:val="18"/>
              </w:rPr>
              <w:t>n9</w:t>
            </w:r>
            <w:r w:rsidRPr="00452BC9">
              <w:rPr>
                <w:b w:val="0"/>
                <w:bCs/>
                <w:sz w:val="18"/>
                <w:szCs w:val="18"/>
              </w:rPr>
              <w:t>6</w:t>
            </w:r>
          </w:p>
        </w:tc>
        <w:tc>
          <w:tcPr>
            <w:tcW w:w="723" w:type="dxa"/>
          </w:tcPr>
          <w:p w:rsidR="00E33A79" w:rsidRPr="00452BC9" w:rsidRDefault="00E33A79" w:rsidP="00E33A79">
            <w:pPr>
              <w:pStyle w:val="FL"/>
              <w:spacing w:before="0" w:after="0"/>
              <w:rPr>
                <w:b w:val="0"/>
                <w:bCs/>
                <w:sz w:val="18"/>
                <w:szCs w:val="18"/>
              </w:rPr>
            </w:pPr>
            <w:r w:rsidRPr="00452BC9">
              <w:rPr>
                <w:b w:val="0"/>
                <w:bCs/>
                <w:sz w:val="18"/>
                <w:szCs w:val="18"/>
              </w:rPr>
              <w:t>15</w:t>
            </w:r>
          </w:p>
        </w:tc>
        <w:tc>
          <w:tcPr>
            <w:tcW w:w="904" w:type="dxa"/>
            <w:vAlign w:val="center"/>
          </w:tcPr>
          <w:p w:rsidR="00E33A79" w:rsidRPr="00452BC9" w:rsidRDefault="00E33A79" w:rsidP="00E33A79">
            <w:pPr>
              <w:pStyle w:val="FL"/>
              <w:spacing w:before="0" w:after="0"/>
              <w:rPr>
                <w:rFonts w:cs="Arial"/>
                <w:b w:val="0"/>
                <w:bCs/>
                <w:sz w:val="18"/>
                <w:szCs w:val="18"/>
              </w:rPr>
            </w:pPr>
            <w:del w:id="469" w:author="Gene Fong" w:date="2020-10-20T13:37:00Z">
              <w:r w:rsidDel="00E54FFC">
                <w:rPr>
                  <w:rFonts w:cs="Arial"/>
                  <w:b w:val="0"/>
                  <w:bCs/>
                  <w:sz w:val="18"/>
                  <w:szCs w:val="18"/>
                </w:rPr>
                <w:delText>[</w:delText>
              </w:r>
            </w:del>
            <w:r w:rsidRPr="00452BC9">
              <w:rPr>
                <w:rFonts w:cs="Arial"/>
                <w:b w:val="0"/>
                <w:bCs/>
                <w:sz w:val="18"/>
                <w:szCs w:val="18"/>
              </w:rPr>
              <w:t>-89.</w:t>
            </w:r>
            <w:del w:id="470" w:author="Gene Fong" w:date="2020-11-11T09:04:00Z">
              <w:r w:rsidDel="00A13B12">
                <w:rPr>
                  <w:rFonts w:cs="Arial"/>
                  <w:b w:val="0"/>
                  <w:bCs/>
                  <w:sz w:val="18"/>
                  <w:szCs w:val="18"/>
                </w:rPr>
                <w:delText>7</w:delText>
              </w:r>
            </w:del>
            <w:ins w:id="471" w:author="Gene Fong" w:date="2020-11-11T09:04:00Z">
              <w:r>
                <w:rPr>
                  <w:rFonts w:cs="Arial"/>
                  <w:b w:val="0"/>
                  <w:bCs/>
                  <w:sz w:val="18"/>
                  <w:szCs w:val="18"/>
                </w:rPr>
                <w:t>2</w:t>
              </w:r>
            </w:ins>
            <w:del w:id="472" w:author="Gene Fong" w:date="2020-10-20T13:37:00Z">
              <w:r w:rsidDel="00E54FFC">
                <w:rPr>
                  <w:rFonts w:cs="Arial"/>
                  <w:b w:val="0"/>
                  <w:bCs/>
                  <w:sz w:val="18"/>
                  <w:szCs w:val="18"/>
                </w:rPr>
                <w:delText xml:space="preserve"> to - 87.3]</w:delText>
              </w:r>
            </w:del>
          </w:p>
        </w:tc>
        <w:tc>
          <w:tcPr>
            <w:tcW w:w="900" w:type="dxa"/>
            <w:vAlign w:val="bottom"/>
          </w:tcPr>
          <w:p w:rsidR="00E33A79" w:rsidRPr="00452BC9" w:rsidRDefault="00E33A79" w:rsidP="00E33A79">
            <w:pPr>
              <w:pStyle w:val="FL"/>
              <w:spacing w:before="0" w:after="0"/>
              <w:rPr>
                <w:rFonts w:cs="Arial"/>
                <w:b w:val="0"/>
                <w:bCs/>
                <w:color w:val="000000"/>
                <w:sz w:val="18"/>
                <w:szCs w:val="18"/>
              </w:rPr>
            </w:pPr>
            <w:del w:id="473" w:author="Gene Fong" w:date="2020-10-20T13:37:00Z">
              <w:r w:rsidDel="00E54FFC">
                <w:rPr>
                  <w:rFonts w:cs="Arial"/>
                  <w:b w:val="0"/>
                  <w:bCs/>
                  <w:color w:val="000000"/>
                  <w:sz w:val="18"/>
                  <w:szCs w:val="18"/>
                </w:rPr>
                <w:delText>[</w:delText>
              </w:r>
            </w:del>
            <w:r w:rsidRPr="00452BC9">
              <w:rPr>
                <w:rFonts w:cs="Arial"/>
                <w:b w:val="0"/>
                <w:bCs/>
                <w:color w:val="000000"/>
                <w:sz w:val="18"/>
                <w:szCs w:val="18"/>
              </w:rPr>
              <w:t>-86.</w:t>
            </w:r>
            <w:del w:id="474" w:author="Gene Fong" w:date="2020-11-11T09:04:00Z">
              <w:r w:rsidDel="00A13B12">
                <w:rPr>
                  <w:rFonts w:cs="Arial"/>
                  <w:b w:val="0"/>
                  <w:bCs/>
                  <w:color w:val="000000"/>
                  <w:sz w:val="18"/>
                  <w:szCs w:val="18"/>
                </w:rPr>
                <w:delText>6</w:delText>
              </w:r>
            </w:del>
            <w:ins w:id="475" w:author="Gene Fong" w:date="2020-11-11T09:04:00Z">
              <w:r>
                <w:rPr>
                  <w:rFonts w:cs="Arial"/>
                  <w:b w:val="0"/>
                  <w:bCs/>
                  <w:color w:val="000000"/>
                  <w:sz w:val="18"/>
                  <w:szCs w:val="18"/>
                </w:rPr>
                <w:t>1</w:t>
              </w:r>
            </w:ins>
            <w:del w:id="476" w:author="Gene Fong" w:date="2020-10-20T13:37:00Z">
              <w:r w:rsidDel="00E54FFC">
                <w:rPr>
                  <w:rFonts w:cs="Arial"/>
                  <w:b w:val="0"/>
                  <w:bCs/>
                  <w:color w:val="000000"/>
                  <w:sz w:val="18"/>
                  <w:szCs w:val="18"/>
                </w:rPr>
                <w:delText xml:space="preserve"> to -84.2]</w:delText>
              </w:r>
            </w:del>
          </w:p>
        </w:tc>
        <w:tc>
          <w:tcPr>
            <w:tcW w:w="900" w:type="dxa"/>
            <w:vAlign w:val="center"/>
          </w:tcPr>
          <w:p w:rsidR="00E33A79" w:rsidRPr="00452BC9" w:rsidRDefault="00E33A79" w:rsidP="00E33A79">
            <w:pPr>
              <w:pStyle w:val="FL"/>
              <w:spacing w:before="0" w:after="0"/>
              <w:rPr>
                <w:rFonts w:cs="Arial"/>
                <w:b w:val="0"/>
                <w:bCs/>
                <w:color w:val="000000"/>
                <w:sz w:val="18"/>
                <w:szCs w:val="18"/>
              </w:rPr>
            </w:pPr>
          </w:p>
        </w:tc>
        <w:tc>
          <w:tcPr>
            <w:tcW w:w="865" w:type="dxa"/>
            <w:vAlign w:val="center"/>
          </w:tcPr>
          <w:p w:rsidR="00E33A79" w:rsidRPr="00452BC9" w:rsidRDefault="00E33A79" w:rsidP="00E33A79">
            <w:pPr>
              <w:pStyle w:val="FL"/>
              <w:spacing w:before="0" w:after="0"/>
              <w:rPr>
                <w:rFonts w:cs="Arial"/>
                <w:b w:val="0"/>
                <w:bCs/>
                <w:color w:val="000000"/>
                <w:sz w:val="18"/>
                <w:szCs w:val="18"/>
              </w:rPr>
            </w:pPr>
          </w:p>
        </w:tc>
      </w:tr>
      <w:tr w:rsidR="00E33A79" w:rsidTr="00E54FFC">
        <w:trPr>
          <w:jc w:val="center"/>
        </w:trPr>
        <w:tc>
          <w:tcPr>
            <w:tcW w:w="1068" w:type="dxa"/>
            <w:vMerge/>
          </w:tcPr>
          <w:p w:rsidR="00E33A79" w:rsidRPr="00452BC9" w:rsidRDefault="00E33A79" w:rsidP="00E33A79">
            <w:pPr>
              <w:pStyle w:val="FL"/>
              <w:spacing w:before="0" w:after="0"/>
              <w:rPr>
                <w:sz w:val="18"/>
                <w:szCs w:val="18"/>
              </w:rPr>
            </w:pPr>
          </w:p>
        </w:tc>
        <w:tc>
          <w:tcPr>
            <w:tcW w:w="723" w:type="dxa"/>
          </w:tcPr>
          <w:p w:rsidR="00E33A79" w:rsidRPr="00452BC9" w:rsidRDefault="00E33A79" w:rsidP="00E33A79">
            <w:pPr>
              <w:pStyle w:val="FL"/>
              <w:spacing w:before="0" w:after="0"/>
              <w:rPr>
                <w:b w:val="0"/>
                <w:bCs/>
                <w:sz w:val="18"/>
                <w:szCs w:val="18"/>
              </w:rPr>
            </w:pPr>
            <w:r w:rsidRPr="00452BC9">
              <w:rPr>
                <w:b w:val="0"/>
                <w:bCs/>
                <w:sz w:val="18"/>
                <w:szCs w:val="18"/>
              </w:rPr>
              <w:t>30</w:t>
            </w:r>
          </w:p>
        </w:tc>
        <w:tc>
          <w:tcPr>
            <w:tcW w:w="904" w:type="dxa"/>
            <w:vAlign w:val="center"/>
          </w:tcPr>
          <w:p w:rsidR="00E33A79" w:rsidRPr="00452BC9" w:rsidRDefault="00E33A79" w:rsidP="00E33A79">
            <w:pPr>
              <w:pStyle w:val="FL"/>
              <w:spacing w:before="0" w:after="0"/>
              <w:rPr>
                <w:rFonts w:cs="Arial"/>
                <w:b w:val="0"/>
                <w:bCs/>
                <w:sz w:val="18"/>
                <w:szCs w:val="18"/>
              </w:rPr>
            </w:pPr>
            <w:del w:id="477" w:author="Gene Fong" w:date="2020-10-20T13:37:00Z">
              <w:r w:rsidDel="00E54FFC">
                <w:rPr>
                  <w:rFonts w:cs="Arial"/>
                  <w:b w:val="0"/>
                  <w:bCs/>
                  <w:sz w:val="18"/>
                  <w:szCs w:val="18"/>
                </w:rPr>
                <w:delText>[</w:delText>
              </w:r>
            </w:del>
            <w:r w:rsidRPr="00452BC9">
              <w:rPr>
                <w:rFonts w:cs="Arial"/>
                <w:b w:val="0"/>
                <w:bCs/>
                <w:sz w:val="18"/>
                <w:szCs w:val="18"/>
              </w:rPr>
              <w:t>-89.</w:t>
            </w:r>
            <w:del w:id="478" w:author="Gene Fong" w:date="2020-11-11T09:04:00Z">
              <w:r w:rsidDel="00A13B12">
                <w:rPr>
                  <w:rFonts w:cs="Arial"/>
                  <w:b w:val="0"/>
                  <w:bCs/>
                  <w:sz w:val="18"/>
                  <w:szCs w:val="18"/>
                </w:rPr>
                <w:delText>9</w:delText>
              </w:r>
            </w:del>
            <w:ins w:id="479" w:author="Gene Fong" w:date="2020-11-11T09:04:00Z">
              <w:r>
                <w:rPr>
                  <w:rFonts w:cs="Arial"/>
                  <w:b w:val="0"/>
                  <w:bCs/>
                  <w:sz w:val="18"/>
                  <w:szCs w:val="18"/>
                </w:rPr>
                <w:t>4</w:t>
              </w:r>
            </w:ins>
            <w:del w:id="480" w:author="Gene Fong" w:date="2020-10-20T13:37:00Z">
              <w:r w:rsidDel="00E54FFC">
                <w:rPr>
                  <w:rFonts w:cs="Arial"/>
                  <w:b w:val="0"/>
                  <w:bCs/>
                  <w:sz w:val="18"/>
                  <w:szCs w:val="18"/>
                </w:rPr>
                <w:delText xml:space="preserve"> to -87.5]</w:delText>
              </w:r>
            </w:del>
          </w:p>
        </w:tc>
        <w:tc>
          <w:tcPr>
            <w:tcW w:w="900" w:type="dxa"/>
            <w:vAlign w:val="bottom"/>
          </w:tcPr>
          <w:p w:rsidR="00E33A79" w:rsidRPr="00452BC9" w:rsidRDefault="00E33A79" w:rsidP="00E33A79">
            <w:pPr>
              <w:pStyle w:val="FL"/>
              <w:spacing w:before="0" w:after="0"/>
              <w:rPr>
                <w:rFonts w:cs="Arial"/>
                <w:b w:val="0"/>
                <w:bCs/>
                <w:color w:val="000000"/>
                <w:sz w:val="18"/>
                <w:szCs w:val="18"/>
              </w:rPr>
            </w:pPr>
            <w:del w:id="481" w:author="Gene Fong" w:date="2020-10-20T13:37:00Z">
              <w:r w:rsidDel="00E54FFC">
                <w:rPr>
                  <w:rFonts w:cs="Arial"/>
                  <w:b w:val="0"/>
                  <w:bCs/>
                  <w:color w:val="000000"/>
                  <w:sz w:val="18"/>
                  <w:szCs w:val="18"/>
                </w:rPr>
                <w:delText>[</w:delText>
              </w:r>
            </w:del>
            <w:r w:rsidRPr="00452BC9">
              <w:rPr>
                <w:rFonts w:cs="Arial"/>
                <w:b w:val="0"/>
                <w:bCs/>
                <w:color w:val="000000"/>
                <w:sz w:val="18"/>
                <w:szCs w:val="18"/>
              </w:rPr>
              <w:t>-86.</w:t>
            </w:r>
            <w:del w:id="482" w:author="Gene Fong" w:date="2020-11-11T09:04:00Z">
              <w:r w:rsidDel="00A13B12">
                <w:rPr>
                  <w:rFonts w:cs="Arial"/>
                  <w:b w:val="0"/>
                  <w:bCs/>
                  <w:color w:val="000000"/>
                  <w:sz w:val="18"/>
                  <w:szCs w:val="18"/>
                </w:rPr>
                <w:delText>7</w:delText>
              </w:r>
            </w:del>
            <w:ins w:id="483" w:author="Gene Fong" w:date="2020-11-11T09:04:00Z">
              <w:r>
                <w:rPr>
                  <w:rFonts w:cs="Arial"/>
                  <w:b w:val="0"/>
                  <w:bCs/>
                  <w:color w:val="000000"/>
                  <w:sz w:val="18"/>
                  <w:szCs w:val="18"/>
                </w:rPr>
                <w:t>2</w:t>
              </w:r>
            </w:ins>
            <w:del w:id="484" w:author="Gene Fong" w:date="2020-10-20T13:37:00Z">
              <w:r w:rsidDel="00E54FFC">
                <w:rPr>
                  <w:rFonts w:cs="Arial"/>
                  <w:b w:val="0"/>
                  <w:bCs/>
                  <w:color w:val="000000"/>
                  <w:sz w:val="18"/>
                  <w:szCs w:val="18"/>
                </w:rPr>
                <w:delText xml:space="preserve"> to -84.3]</w:delText>
              </w:r>
            </w:del>
          </w:p>
        </w:tc>
        <w:tc>
          <w:tcPr>
            <w:tcW w:w="900" w:type="dxa"/>
            <w:vAlign w:val="bottom"/>
          </w:tcPr>
          <w:p w:rsidR="00E33A79" w:rsidRPr="00452BC9" w:rsidRDefault="00E33A79" w:rsidP="00E33A79">
            <w:pPr>
              <w:pStyle w:val="FL"/>
              <w:spacing w:before="0" w:after="0"/>
              <w:rPr>
                <w:rFonts w:cs="Arial"/>
                <w:b w:val="0"/>
                <w:bCs/>
                <w:color w:val="000000"/>
                <w:sz w:val="18"/>
                <w:szCs w:val="18"/>
              </w:rPr>
            </w:pPr>
            <w:del w:id="485" w:author="Gene Fong" w:date="2020-10-20T13:37:00Z">
              <w:r w:rsidDel="00E54FFC">
                <w:rPr>
                  <w:rFonts w:cs="Arial"/>
                  <w:b w:val="0"/>
                  <w:bCs/>
                  <w:color w:val="000000"/>
                  <w:sz w:val="18"/>
                  <w:szCs w:val="18"/>
                </w:rPr>
                <w:delText>[</w:delText>
              </w:r>
            </w:del>
            <w:r w:rsidRPr="00452BC9">
              <w:rPr>
                <w:rFonts w:cs="Arial"/>
                <w:b w:val="0"/>
                <w:bCs/>
                <w:color w:val="000000"/>
                <w:sz w:val="18"/>
                <w:szCs w:val="18"/>
              </w:rPr>
              <w:t>-84.</w:t>
            </w:r>
            <w:del w:id="486" w:author="Gene Fong" w:date="2020-11-11T09:04:00Z">
              <w:r w:rsidDel="00A13B12">
                <w:rPr>
                  <w:rFonts w:cs="Arial"/>
                  <w:b w:val="0"/>
                  <w:bCs/>
                  <w:color w:val="000000"/>
                  <w:sz w:val="18"/>
                  <w:szCs w:val="18"/>
                </w:rPr>
                <w:delText>8</w:delText>
              </w:r>
            </w:del>
            <w:ins w:id="487" w:author="Gene Fong" w:date="2020-11-11T09:04:00Z">
              <w:r>
                <w:rPr>
                  <w:rFonts w:cs="Arial"/>
                  <w:b w:val="0"/>
                  <w:bCs/>
                  <w:color w:val="000000"/>
                  <w:sz w:val="18"/>
                  <w:szCs w:val="18"/>
                </w:rPr>
                <w:t>3</w:t>
              </w:r>
            </w:ins>
            <w:del w:id="488" w:author="Gene Fong" w:date="2020-10-20T13:37:00Z">
              <w:r w:rsidDel="00E54FFC">
                <w:rPr>
                  <w:rFonts w:cs="Arial"/>
                  <w:b w:val="0"/>
                  <w:bCs/>
                  <w:color w:val="000000"/>
                  <w:sz w:val="18"/>
                  <w:szCs w:val="18"/>
                </w:rPr>
                <w:delText xml:space="preserve"> to -82.4]</w:delText>
              </w:r>
            </w:del>
          </w:p>
        </w:tc>
        <w:tc>
          <w:tcPr>
            <w:tcW w:w="865" w:type="dxa"/>
            <w:vAlign w:val="bottom"/>
          </w:tcPr>
          <w:p w:rsidR="00E33A79" w:rsidRPr="00452BC9" w:rsidRDefault="00E33A79" w:rsidP="00E33A79">
            <w:pPr>
              <w:pStyle w:val="FL"/>
              <w:spacing w:before="0" w:after="0"/>
              <w:rPr>
                <w:rFonts w:cs="Arial"/>
                <w:b w:val="0"/>
                <w:bCs/>
                <w:color w:val="000000"/>
                <w:sz w:val="18"/>
                <w:szCs w:val="18"/>
              </w:rPr>
            </w:pPr>
            <w:del w:id="489" w:author="Gene Fong" w:date="2020-10-20T13:37:00Z">
              <w:r w:rsidDel="00E54FFC">
                <w:rPr>
                  <w:rFonts w:cs="Arial"/>
                  <w:b w:val="0"/>
                  <w:bCs/>
                  <w:color w:val="000000"/>
                  <w:sz w:val="18"/>
                  <w:szCs w:val="18"/>
                </w:rPr>
                <w:delText>[</w:delText>
              </w:r>
            </w:del>
            <w:r w:rsidRPr="00452BC9">
              <w:rPr>
                <w:rFonts w:cs="Arial"/>
                <w:b w:val="0"/>
                <w:bCs/>
                <w:color w:val="000000"/>
                <w:sz w:val="18"/>
                <w:szCs w:val="18"/>
              </w:rPr>
              <w:t>-83.</w:t>
            </w:r>
            <w:del w:id="490" w:author="Gene Fong" w:date="2020-11-11T09:04:00Z">
              <w:r w:rsidDel="00A13B12">
                <w:rPr>
                  <w:rFonts w:cs="Arial"/>
                  <w:b w:val="0"/>
                  <w:bCs/>
                  <w:color w:val="000000"/>
                  <w:sz w:val="18"/>
                  <w:szCs w:val="18"/>
                </w:rPr>
                <w:delText>6</w:delText>
              </w:r>
            </w:del>
            <w:ins w:id="491" w:author="Gene Fong" w:date="2020-11-11T09:04:00Z">
              <w:r>
                <w:rPr>
                  <w:rFonts w:cs="Arial"/>
                  <w:b w:val="0"/>
                  <w:bCs/>
                  <w:color w:val="000000"/>
                  <w:sz w:val="18"/>
                  <w:szCs w:val="18"/>
                </w:rPr>
                <w:t>1</w:t>
              </w:r>
            </w:ins>
            <w:del w:id="492" w:author="Gene Fong" w:date="2020-10-20T13:37:00Z">
              <w:r w:rsidDel="00E54FFC">
                <w:rPr>
                  <w:rFonts w:cs="Arial"/>
                  <w:b w:val="0"/>
                  <w:bCs/>
                  <w:color w:val="000000"/>
                  <w:sz w:val="18"/>
                  <w:szCs w:val="18"/>
                </w:rPr>
                <w:delText xml:space="preserve"> to -81</w:delText>
              </w:r>
            </w:del>
            <w:del w:id="493" w:author="Gene Fong" w:date="2020-10-20T13:38:00Z">
              <w:r w:rsidDel="00E54FFC">
                <w:rPr>
                  <w:rFonts w:cs="Arial"/>
                  <w:b w:val="0"/>
                  <w:bCs/>
                  <w:color w:val="000000"/>
                  <w:sz w:val="18"/>
                  <w:szCs w:val="18"/>
                </w:rPr>
                <w:delText>.2]</w:delText>
              </w:r>
            </w:del>
          </w:p>
        </w:tc>
      </w:tr>
      <w:tr w:rsidR="00E33A79" w:rsidTr="00E54FFC">
        <w:trPr>
          <w:jc w:val="center"/>
          <w:ins w:id="494" w:author="Gene Fong" w:date="2020-11-12T13:36:00Z"/>
        </w:trPr>
        <w:tc>
          <w:tcPr>
            <w:tcW w:w="1068" w:type="dxa"/>
            <w:vMerge/>
          </w:tcPr>
          <w:p w:rsidR="00E33A79" w:rsidRPr="00452BC9" w:rsidRDefault="00E33A79" w:rsidP="00E33A79">
            <w:pPr>
              <w:pStyle w:val="FL"/>
              <w:spacing w:before="0" w:after="0"/>
              <w:rPr>
                <w:ins w:id="495" w:author="Gene Fong" w:date="2020-11-12T13:36:00Z"/>
                <w:sz w:val="18"/>
                <w:szCs w:val="18"/>
              </w:rPr>
            </w:pPr>
          </w:p>
        </w:tc>
        <w:tc>
          <w:tcPr>
            <w:tcW w:w="723" w:type="dxa"/>
          </w:tcPr>
          <w:p w:rsidR="00E33A79" w:rsidRPr="00452BC9" w:rsidRDefault="00E33A79" w:rsidP="00E33A79">
            <w:pPr>
              <w:pStyle w:val="FL"/>
              <w:spacing w:before="0" w:after="0"/>
              <w:rPr>
                <w:ins w:id="496" w:author="Gene Fong" w:date="2020-11-12T13:36:00Z"/>
                <w:b w:val="0"/>
                <w:bCs/>
                <w:sz w:val="18"/>
                <w:szCs w:val="18"/>
              </w:rPr>
            </w:pPr>
            <w:ins w:id="497" w:author="Gene Fong" w:date="2020-11-12T13:36:00Z">
              <w:r>
                <w:rPr>
                  <w:b w:val="0"/>
                  <w:bCs/>
                  <w:sz w:val="18"/>
                  <w:szCs w:val="18"/>
                </w:rPr>
                <w:t>60</w:t>
              </w:r>
            </w:ins>
          </w:p>
        </w:tc>
        <w:tc>
          <w:tcPr>
            <w:tcW w:w="904" w:type="dxa"/>
            <w:vAlign w:val="center"/>
          </w:tcPr>
          <w:p w:rsidR="00E33A79" w:rsidDel="00E54FFC" w:rsidRDefault="00E33A79" w:rsidP="00E33A79">
            <w:pPr>
              <w:pStyle w:val="FL"/>
              <w:spacing w:before="0" w:after="0"/>
              <w:rPr>
                <w:ins w:id="498" w:author="Gene Fong" w:date="2020-11-12T13:36:00Z"/>
                <w:rFonts w:cs="Arial"/>
                <w:b w:val="0"/>
                <w:bCs/>
                <w:sz w:val="18"/>
                <w:szCs w:val="18"/>
              </w:rPr>
            </w:pPr>
            <w:ins w:id="499" w:author="Gene Fong" w:date="2020-11-12T13:36:00Z">
              <w:r w:rsidRPr="00452BC9">
                <w:rPr>
                  <w:rFonts w:cs="Arial"/>
                  <w:b w:val="0"/>
                  <w:bCs/>
                  <w:sz w:val="18"/>
                  <w:szCs w:val="18"/>
                </w:rPr>
                <w:t>-</w:t>
              </w:r>
              <w:r>
                <w:rPr>
                  <w:rFonts w:cs="Arial"/>
                  <w:b w:val="0"/>
                  <w:bCs/>
                  <w:sz w:val="18"/>
                  <w:szCs w:val="18"/>
                </w:rPr>
                <w:t>89.6</w:t>
              </w:r>
            </w:ins>
          </w:p>
        </w:tc>
        <w:tc>
          <w:tcPr>
            <w:tcW w:w="900" w:type="dxa"/>
            <w:vAlign w:val="bottom"/>
          </w:tcPr>
          <w:p w:rsidR="00E33A79" w:rsidDel="00E54FFC" w:rsidRDefault="00E33A79" w:rsidP="00E33A79">
            <w:pPr>
              <w:pStyle w:val="FL"/>
              <w:spacing w:before="0" w:after="0"/>
              <w:rPr>
                <w:ins w:id="500" w:author="Gene Fong" w:date="2020-11-12T13:36:00Z"/>
                <w:rFonts w:cs="Arial"/>
                <w:b w:val="0"/>
                <w:bCs/>
                <w:color w:val="000000"/>
                <w:sz w:val="18"/>
                <w:szCs w:val="18"/>
              </w:rPr>
            </w:pPr>
            <w:ins w:id="501" w:author="Gene Fong" w:date="2020-11-12T13:36:00Z">
              <w:r w:rsidRPr="00452BC9">
                <w:rPr>
                  <w:rFonts w:cs="Arial"/>
                  <w:b w:val="0"/>
                  <w:bCs/>
                  <w:color w:val="000000"/>
                  <w:sz w:val="18"/>
                  <w:szCs w:val="18"/>
                </w:rPr>
                <w:t>-86.</w:t>
              </w:r>
              <w:r>
                <w:rPr>
                  <w:rFonts w:cs="Arial"/>
                  <w:b w:val="0"/>
                  <w:bCs/>
                  <w:color w:val="000000"/>
                  <w:sz w:val="18"/>
                  <w:szCs w:val="18"/>
                </w:rPr>
                <w:t>4</w:t>
              </w:r>
            </w:ins>
          </w:p>
        </w:tc>
        <w:tc>
          <w:tcPr>
            <w:tcW w:w="900" w:type="dxa"/>
            <w:vAlign w:val="bottom"/>
          </w:tcPr>
          <w:p w:rsidR="00E33A79" w:rsidDel="00E54FFC" w:rsidRDefault="00E33A79" w:rsidP="00E33A79">
            <w:pPr>
              <w:pStyle w:val="FL"/>
              <w:spacing w:before="0" w:after="0"/>
              <w:rPr>
                <w:ins w:id="502" w:author="Gene Fong" w:date="2020-11-12T13:36:00Z"/>
                <w:rFonts w:cs="Arial"/>
                <w:b w:val="0"/>
                <w:bCs/>
                <w:color w:val="000000"/>
                <w:sz w:val="18"/>
                <w:szCs w:val="18"/>
              </w:rPr>
            </w:pPr>
            <w:ins w:id="503" w:author="Gene Fong" w:date="2020-11-12T13:36:00Z">
              <w:r w:rsidRPr="00452BC9">
                <w:rPr>
                  <w:rFonts w:cs="Arial"/>
                  <w:b w:val="0"/>
                  <w:bCs/>
                  <w:color w:val="000000"/>
                  <w:sz w:val="18"/>
                  <w:szCs w:val="18"/>
                </w:rPr>
                <w:t>-8</w:t>
              </w:r>
              <w:r>
                <w:rPr>
                  <w:rFonts w:cs="Arial"/>
                  <w:b w:val="0"/>
                  <w:bCs/>
                  <w:color w:val="000000"/>
                  <w:sz w:val="18"/>
                  <w:szCs w:val="18"/>
                </w:rPr>
                <w:t>4</w:t>
              </w:r>
              <w:r w:rsidRPr="00452BC9">
                <w:rPr>
                  <w:rFonts w:cs="Arial"/>
                  <w:b w:val="0"/>
                  <w:bCs/>
                  <w:color w:val="000000"/>
                  <w:sz w:val="18"/>
                  <w:szCs w:val="18"/>
                </w:rPr>
                <w:t>.</w:t>
              </w:r>
              <w:r>
                <w:rPr>
                  <w:rFonts w:cs="Arial"/>
                  <w:b w:val="0"/>
                  <w:bCs/>
                  <w:color w:val="000000"/>
                  <w:sz w:val="18"/>
                  <w:szCs w:val="18"/>
                </w:rPr>
                <w:t>5</w:t>
              </w:r>
            </w:ins>
          </w:p>
        </w:tc>
        <w:tc>
          <w:tcPr>
            <w:tcW w:w="865" w:type="dxa"/>
            <w:vAlign w:val="bottom"/>
          </w:tcPr>
          <w:p w:rsidR="00E33A79" w:rsidDel="00E54FFC" w:rsidRDefault="00E33A79" w:rsidP="00E33A79">
            <w:pPr>
              <w:pStyle w:val="FL"/>
              <w:spacing w:before="0" w:after="0"/>
              <w:rPr>
                <w:ins w:id="504" w:author="Gene Fong" w:date="2020-11-12T13:36:00Z"/>
                <w:rFonts w:cs="Arial"/>
                <w:b w:val="0"/>
                <w:bCs/>
                <w:color w:val="000000"/>
                <w:sz w:val="18"/>
                <w:szCs w:val="18"/>
              </w:rPr>
            </w:pPr>
            <w:ins w:id="505" w:author="Gene Fong" w:date="2020-11-12T13:36:00Z">
              <w:r w:rsidRPr="00452BC9">
                <w:rPr>
                  <w:rFonts w:cs="Arial"/>
                  <w:b w:val="0"/>
                  <w:bCs/>
                  <w:color w:val="000000"/>
                  <w:sz w:val="18"/>
                  <w:szCs w:val="18"/>
                </w:rPr>
                <w:t>-83.</w:t>
              </w:r>
            </w:ins>
            <w:ins w:id="506" w:author="Gene Fong" w:date="2020-11-12T13:37:00Z">
              <w:r>
                <w:rPr>
                  <w:rFonts w:cs="Arial"/>
                  <w:b w:val="0"/>
                  <w:bCs/>
                  <w:color w:val="000000"/>
                  <w:sz w:val="18"/>
                  <w:szCs w:val="18"/>
                </w:rPr>
                <w:t>1</w:t>
              </w:r>
            </w:ins>
          </w:p>
        </w:tc>
      </w:tr>
    </w:tbl>
    <w:p w:rsidR="00E54FFC" w:rsidRPr="001C0CC4" w:rsidRDefault="00E54FFC" w:rsidP="00E54FFC"/>
    <w:p w:rsidR="00E54FFC" w:rsidRPr="001C0CC4" w:rsidRDefault="00E54FFC" w:rsidP="00E54FFC">
      <w:r w:rsidRPr="001C0CC4">
        <w:t>For UE(s) equipped with 4 Rx antenna ports, reference sensitivity for 2Rx antenna ports in Table 7.3</w:t>
      </w:r>
      <w:del w:id="507" w:author="Gene Fong" w:date="2020-10-20T13:38:00Z">
        <w:r w:rsidDel="00E54FFC">
          <w:delText>G</w:delText>
        </w:r>
      </w:del>
      <w:ins w:id="508" w:author="Gene Fong" w:date="2020-10-20T13:38:00Z">
        <w:r>
          <w:t>F</w:t>
        </w:r>
      </w:ins>
      <w:r w:rsidRPr="001C0CC4">
        <w:t>.2-1 shall be modified by the amount given in ΔR</w:t>
      </w:r>
      <w:r w:rsidRPr="001C0CC4">
        <w:rPr>
          <w:vertAlign w:val="subscript"/>
        </w:rPr>
        <w:t>IB,4R</w:t>
      </w:r>
      <w:r w:rsidRPr="001C0CC4">
        <w:t xml:space="preserve"> in Table 7.3</w:t>
      </w:r>
      <w:del w:id="509" w:author="Gene Fong" w:date="2020-10-20T13:38:00Z">
        <w:r w:rsidDel="00E54FFC">
          <w:delText>G</w:delText>
        </w:r>
      </w:del>
      <w:ins w:id="510" w:author="Gene Fong" w:date="2020-10-20T13:38:00Z">
        <w:r>
          <w:t>F</w:t>
        </w:r>
      </w:ins>
      <w:r w:rsidRPr="001C0CC4">
        <w:t>.2-2 for the applicable operating bands.</w:t>
      </w:r>
    </w:p>
    <w:p w:rsidR="00E54FFC" w:rsidRPr="001C0CC4" w:rsidRDefault="00E54FFC" w:rsidP="00E54FFC">
      <w:pPr>
        <w:pStyle w:val="TH"/>
        <w:rPr>
          <w:bCs/>
          <w:vertAlign w:val="subscript"/>
        </w:rPr>
      </w:pPr>
      <w:r w:rsidRPr="001C0CC4">
        <w:t>Table 7.</w:t>
      </w:r>
      <w:del w:id="511" w:author="Gene Fong" w:date="2020-10-20T13:38:00Z">
        <w:r w:rsidRPr="001C0CC4" w:rsidDel="00E54FFC">
          <w:delText>3</w:delText>
        </w:r>
        <w:r w:rsidDel="00E54FFC">
          <w:delText>G</w:delText>
        </w:r>
      </w:del>
      <w:ins w:id="512" w:author="Gene Fong" w:date="2020-10-20T13:38:00Z">
        <w:r w:rsidRPr="001C0CC4">
          <w:t>3</w:t>
        </w:r>
        <w:r>
          <w:t>F</w:t>
        </w:r>
      </w:ins>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54FFC" w:rsidRPr="00F3410D" w:rsidTr="00E54FFC">
        <w:trPr>
          <w:jc w:val="center"/>
        </w:trPr>
        <w:tc>
          <w:tcPr>
            <w:tcW w:w="2889" w:type="dxa"/>
          </w:tcPr>
          <w:p w:rsidR="00E54FFC" w:rsidRPr="00F3410D" w:rsidRDefault="00E54FFC" w:rsidP="00E54FFC">
            <w:pPr>
              <w:pStyle w:val="TAH"/>
            </w:pPr>
            <w:r w:rsidRPr="00F3410D">
              <w:t>Operating band</w:t>
            </w:r>
          </w:p>
        </w:tc>
        <w:tc>
          <w:tcPr>
            <w:tcW w:w="2970" w:type="dxa"/>
          </w:tcPr>
          <w:p w:rsidR="00E54FFC" w:rsidRPr="00F3410D" w:rsidRDefault="00E54FFC" w:rsidP="00E54FFC">
            <w:pPr>
              <w:pStyle w:val="TAH"/>
            </w:pPr>
            <w:r w:rsidRPr="00F3410D">
              <w:t>ΔR</w:t>
            </w:r>
            <w:r w:rsidRPr="00F3410D">
              <w:rPr>
                <w:vertAlign w:val="subscript"/>
              </w:rPr>
              <w:t xml:space="preserve">IB,4R </w:t>
            </w:r>
            <w:r w:rsidRPr="00F3410D">
              <w:t>(dB)</w:t>
            </w:r>
          </w:p>
        </w:tc>
      </w:tr>
      <w:tr w:rsidR="00E54FFC" w:rsidRPr="00877D2E" w:rsidTr="00E54FFC">
        <w:trPr>
          <w:jc w:val="center"/>
        </w:trPr>
        <w:tc>
          <w:tcPr>
            <w:tcW w:w="2889" w:type="dxa"/>
            <w:vAlign w:val="center"/>
          </w:tcPr>
          <w:p w:rsidR="00E54FFC" w:rsidRPr="00877D2E" w:rsidRDefault="00E54FFC" w:rsidP="00E54FFC">
            <w:pPr>
              <w:pStyle w:val="TAC"/>
              <w:rPr>
                <w:rFonts w:eastAsia="Calibri"/>
              </w:rPr>
            </w:pPr>
            <w:r w:rsidRPr="00877D2E">
              <w:rPr>
                <w:rFonts w:eastAsia="Calibri"/>
              </w:rPr>
              <w:t>n4</w:t>
            </w:r>
            <w:r>
              <w:rPr>
                <w:rFonts w:eastAsia="Calibri"/>
              </w:rPr>
              <w:t>6, n96</w:t>
            </w:r>
          </w:p>
        </w:tc>
        <w:tc>
          <w:tcPr>
            <w:tcW w:w="2970" w:type="dxa"/>
            <w:vAlign w:val="center"/>
          </w:tcPr>
          <w:p w:rsidR="00E54FFC" w:rsidRPr="00877D2E" w:rsidRDefault="00E54FFC" w:rsidP="00E54FFC">
            <w:pPr>
              <w:pStyle w:val="TAC"/>
            </w:pPr>
            <w:r w:rsidRPr="00877D2E">
              <w:t>-2.2</w:t>
            </w:r>
          </w:p>
        </w:tc>
      </w:tr>
    </w:tbl>
    <w:p w:rsidR="00E54FFC" w:rsidRPr="001C0CC4" w:rsidRDefault="00E54FFC" w:rsidP="00E54FFC"/>
    <w:p w:rsidR="00E54FFC" w:rsidRPr="001C0CC4" w:rsidRDefault="00E54FFC" w:rsidP="00E54FFC">
      <w:r w:rsidRPr="001C0CC4">
        <w:t>The reference receive sensitivity (REFSENS) requirement specified in Table 7.</w:t>
      </w:r>
      <w:del w:id="513" w:author="Gene Fong" w:date="2020-10-20T13:38:00Z">
        <w:r w:rsidRPr="001C0CC4" w:rsidDel="00E54FFC">
          <w:delText>3</w:delText>
        </w:r>
        <w:r w:rsidDel="00E54FFC">
          <w:delText>G</w:delText>
        </w:r>
      </w:del>
      <w:ins w:id="514" w:author="Gene Fong" w:date="2020-10-20T13:38:00Z">
        <w:r w:rsidRPr="001C0CC4">
          <w:t>3</w:t>
        </w:r>
        <w:r>
          <w:t>F</w:t>
        </w:r>
      </w:ins>
      <w:r w:rsidRPr="001C0CC4">
        <w:t>.2-1 and Table 7.</w:t>
      </w:r>
      <w:del w:id="515" w:author="Gene Fong" w:date="2020-10-20T13:38:00Z">
        <w:r w:rsidRPr="001C0CC4" w:rsidDel="00E54FFC">
          <w:delText>3</w:delText>
        </w:r>
        <w:r w:rsidDel="00E54FFC">
          <w:delText>G</w:delText>
        </w:r>
      </w:del>
      <w:ins w:id="516" w:author="Gene Fong" w:date="2020-10-20T13:38:00Z">
        <w:r w:rsidRPr="001C0CC4">
          <w:t>3</w:t>
        </w:r>
        <w:r>
          <w:t>F</w:t>
        </w:r>
      </w:ins>
      <w:r w:rsidRPr="001C0CC4">
        <w:t>.2-2 shall be met with uplink transmission bandwidth less than or equal to that specified in Table 7.</w:t>
      </w:r>
      <w:del w:id="517" w:author="Gene Fong" w:date="2020-10-20T13:38:00Z">
        <w:r w:rsidRPr="001C0CC4" w:rsidDel="00E54FFC">
          <w:delText>3</w:delText>
        </w:r>
        <w:r w:rsidDel="00E54FFC">
          <w:delText>G</w:delText>
        </w:r>
      </w:del>
      <w:ins w:id="518" w:author="Gene Fong" w:date="2020-10-20T13:38:00Z">
        <w:r w:rsidRPr="001C0CC4">
          <w:t>3</w:t>
        </w:r>
        <w:r>
          <w:t>F</w:t>
        </w:r>
      </w:ins>
      <w:r w:rsidRPr="001C0CC4">
        <w:t>.2-3.</w:t>
      </w:r>
      <w:r>
        <w:t xml:space="preserve">  </w:t>
      </w:r>
    </w:p>
    <w:p w:rsidR="00E54FFC" w:rsidRDefault="00E54FFC" w:rsidP="00E54FFC">
      <w:pPr>
        <w:pStyle w:val="TH"/>
      </w:pPr>
      <w:r w:rsidRPr="001C0CC4">
        <w:t>Table 7.</w:t>
      </w:r>
      <w:del w:id="519" w:author="Gene Fong" w:date="2020-10-20T13:38:00Z">
        <w:r w:rsidRPr="001C0CC4" w:rsidDel="00E54FFC">
          <w:delText>3</w:delText>
        </w:r>
        <w:r w:rsidDel="00E54FFC">
          <w:delText>G</w:delText>
        </w:r>
      </w:del>
      <w:ins w:id="520" w:author="Gene Fong" w:date="2020-10-20T13:38:00Z">
        <w:r w:rsidRPr="001C0CC4">
          <w:t>3</w:t>
        </w:r>
        <w:r>
          <w:t>F</w:t>
        </w:r>
      </w:ins>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E54FFC" w:rsidTr="00E54FFC">
        <w:trPr>
          <w:jc w:val="center"/>
        </w:trPr>
        <w:tc>
          <w:tcPr>
            <w:tcW w:w="5360" w:type="dxa"/>
            <w:gridSpan w:val="6"/>
          </w:tcPr>
          <w:p w:rsidR="00E54FFC" w:rsidRPr="00452BC9" w:rsidRDefault="00E54FFC" w:rsidP="00E54FFC">
            <w:pPr>
              <w:pStyle w:val="FL"/>
              <w:spacing w:before="0" w:after="0"/>
              <w:rPr>
                <w:sz w:val="18"/>
                <w:szCs w:val="18"/>
              </w:rPr>
            </w:pPr>
            <w:r>
              <w:rPr>
                <w:sz w:val="18"/>
                <w:szCs w:val="18"/>
              </w:rPr>
              <w:t>Operating band / SCS / Channel bandwidth</w:t>
            </w:r>
          </w:p>
        </w:tc>
      </w:tr>
      <w:tr w:rsidR="00E54FFC" w:rsidTr="00E54FFC">
        <w:trPr>
          <w:jc w:val="center"/>
        </w:trPr>
        <w:tc>
          <w:tcPr>
            <w:tcW w:w="1068" w:type="dxa"/>
          </w:tcPr>
          <w:p w:rsidR="00E54FFC" w:rsidRPr="00452BC9" w:rsidRDefault="00E54FFC" w:rsidP="00E54FFC">
            <w:pPr>
              <w:pStyle w:val="FL"/>
              <w:spacing w:before="0" w:after="0"/>
              <w:rPr>
                <w:sz w:val="18"/>
                <w:szCs w:val="18"/>
              </w:rPr>
            </w:pPr>
            <w:r w:rsidRPr="00452BC9">
              <w:rPr>
                <w:sz w:val="18"/>
                <w:szCs w:val="18"/>
              </w:rPr>
              <w:t>Operating Band</w:t>
            </w:r>
          </w:p>
        </w:tc>
        <w:tc>
          <w:tcPr>
            <w:tcW w:w="723" w:type="dxa"/>
          </w:tcPr>
          <w:p w:rsidR="00E54FFC" w:rsidRPr="00452BC9" w:rsidRDefault="00E54FFC" w:rsidP="00E54FFC">
            <w:pPr>
              <w:pStyle w:val="FL"/>
              <w:spacing w:before="0" w:after="0"/>
              <w:rPr>
                <w:sz w:val="18"/>
                <w:szCs w:val="18"/>
              </w:rPr>
            </w:pPr>
            <w:r w:rsidRPr="00452BC9">
              <w:rPr>
                <w:sz w:val="18"/>
                <w:szCs w:val="18"/>
              </w:rPr>
              <w:t>SCS kHz</w:t>
            </w:r>
          </w:p>
        </w:tc>
        <w:tc>
          <w:tcPr>
            <w:tcW w:w="904" w:type="dxa"/>
          </w:tcPr>
          <w:p w:rsidR="00E54FFC" w:rsidRPr="00452BC9" w:rsidRDefault="00E54FFC" w:rsidP="00E54FFC">
            <w:pPr>
              <w:pStyle w:val="FL"/>
              <w:spacing w:before="0" w:after="0"/>
              <w:rPr>
                <w:sz w:val="18"/>
                <w:szCs w:val="18"/>
              </w:rPr>
            </w:pPr>
            <w:r>
              <w:rPr>
                <w:sz w:val="18"/>
                <w:szCs w:val="18"/>
              </w:rPr>
              <w:t>20 MHz (dBm)</w:t>
            </w:r>
          </w:p>
        </w:tc>
        <w:tc>
          <w:tcPr>
            <w:tcW w:w="900" w:type="dxa"/>
          </w:tcPr>
          <w:p w:rsidR="00E54FFC" w:rsidRDefault="00E54FFC" w:rsidP="00E54FFC">
            <w:pPr>
              <w:pStyle w:val="FL"/>
              <w:spacing w:before="0" w:after="0"/>
              <w:rPr>
                <w:sz w:val="18"/>
                <w:szCs w:val="18"/>
              </w:rPr>
            </w:pPr>
            <w:r>
              <w:rPr>
                <w:sz w:val="18"/>
                <w:szCs w:val="18"/>
              </w:rPr>
              <w:t>40 MHz (dBm)</w:t>
            </w:r>
          </w:p>
        </w:tc>
        <w:tc>
          <w:tcPr>
            <w:tcW w:w="900" w:type="dxa"/>
          </w:tcPr>
          <w:p w:rsidR="00E54FFC" w:rsidRDefault="00E54FFC" w:rsidP="00E54FFC">
            <w:pPr>
              <w:pStyle w:val="FL"/>
              <w:spacing w:before="0" w:after="0"/>
              <w:rPr>
                <w:sz w:val="18"/>
                <w:szCs w:val="18"/>
              </w:rPr>
            </w:pPr>
            <w:r>
              <w:rPr>
                <w:sz w:val="18"/>
                <w:szCs w:val="18"/>
              </w:rPr>
              <w:t>60 MHz (dBm)</w:t>
            </w:r>
          </w:p>
        </w:tc>
        <w:tc>
          <w:tcPr>
            <w:tcW w:w="865" w:type="dxa"/>
          </w:tcPr>
          <w:p w:rsidR="00E54FFC" w:rsidRDefault="00E54FFC" w:rsidP="00E54FFC">
            <w:pPr>
              <w:pStyle w:val="FL"/>
              <w:spacing w:before="0" w:after="0"/>
              <w:rPr>
                <w:sz w:val="18"/>
                <w:szCs w:val="18"/>
              </w:rPr>
            </w:pPr>
            <w:r>
              <w:rPr>
                <w:sz w:val="18"/>
                <w:szCs w:val="18"/>
              </w:rPr>
              <w:t>80 MHz (dBm)</w:t>
            </w:r>
          </w:p>
        </w:tc>
      </w:tr>
      <w:tr w:rsidR="00E33A79" w:rsidTr="00E54FFC">
        <w:trPr>
          <w:jc w:val="center"/>
        </w:trPr>
        <w:tc>
          <w:tcPr>
            <w:tcW w:w="1068" w:type="dxa"/>
            <w:vMerge w:val="restart"/>
            <w:vAlign w:val="center"/>
          </w:tcPr>
          <w:p w:rsidR="00E33A79" w:rsidRPr="00452BC9" w:rsidRDefault="00E33A79" w:rsidP="00E54FFC">
            <w:pPr>
              <w:pStyle w:val="FL"/>
              <w:spacing w:before="0" w:after="0"/>
              <w:rPr>
                <w:b w:val="0"/>
                <w:bCs/>
                <w:sz w:val="18"/>
                <w:szCs w:val="18"/>
              </w:rPr>
            </w:pPr>
            <w:r w:rsidRPr="00452BC9">
              <w:rPr>
                <w:b w:val="0"/>
                <w:bCs/>
                <w:sz w:val="18"/>
                <w:szCs w:val="18"/>
              </w:rPr>
              <w:t>n46</w:t>
            </w:r>
          </w:p>
        </w:tc>
        <w:tc>
          <w:tcPr>
            <w:tcW w:w="723" w:type="dxa"/>
          </w:tcPr>
          <w:p w:rsidR="00E33A79" w:rsidRPr="00452BC9" w:rsidRDefault="00E33A79" w:rsidP="00E54FFC">
            <w:pPr>
              <w:pStyle w:val="FL"/>
              <w:spacing w:before="0" w:after="0"/>
              <w:rPr>
                <w:b w:val="0"/>
                <w:bCs/>
                <w:sz w:val="18"/>
                <w:szCs w:val="18"/>
              </w:rPr>
            </w:pPr>
            <w:r w:rsidRPr="00452BC9">
              <w:rPr>
                <w:b w:val="0"/>
                <w:bCs/>
                <w:sz w:val="18"/>
                <w:szCs w:val="18"/>
              </w:rPr>
              <w:t>15</w:t>
            </w:r>
          </w:p>
        </w:tc>
        <w:tc>
          <w:tcPr>
            <w:tcW w:w="904" w:type="dxa"/>
            <w:vAlign w:val="center"/>
          </w:tcPr>
          <w:p w:rsidR="00E33A79" w:rsidRPr="00452BC9" w:rsidRDefault="00E33A79" w:rsidP="00E54FFC">
            <w:pPr>
              <w:pStyle w:val="FL"/>
              <w:spacing w:before="0" w:after="0"/>
              <w:rPr>
                <w:b w:val="0"/>
                <w:bCs/>
                <w:sz w:val="18"/>
                <w:szCs w:val="18"/>
              </w:rPr>
            </w:pPr>
            <w:r>
              <w:rPr>
                <w:rFonts w:cs="Arial"/>
                <w:b w:val="0"/>
                <w:bCs/>
                <w:sz w:val="18"/>
                <w:szCs w:val="18"/>
              </w:rPr>
              <w:t>100</w:t>
            </w:r>
          </w:p>
        </w:tc>
        <w:tc>
          <w:tcPr>
            <w:tcW w:w="900" w:type="dxa"/>
            <w:vAlign w:val="bottom"/>
          </w:tcPr>
          <w:p w:rsidR="00E33A79" w:rsidRPr="00452BC9" w:rsidRDefault="00E33A79" w:rsidP="00E54FFC">
            <w:pPr>
              <w:pStyle w:val="FL"/>
              <w:spacing w:before="0" w:after="0"/>
              <w:rPr>
                <w:b w:val="0"/>
                <w:bCs/>
                <w:sz w:val="18"/>
                <w:szCs w:val="18"/>
              </w:rPr>
            </w:pPr>
            <w:r>
              <w:rPr>
                <w:b w:val="0"/>
                <w:bCs/>
                <w:sz w:val="18"/>
                <w:szCs w:val="18"/>
              </w:rPr>
              <w:t>216</w:t>
            </w:r>
          </w:p>
        </w:tc>
        <w:tc>
          <w:tcPr>
            <w:tcW w:w="900" w:type="dxa"/>
            <w:vAlign w:val="center"/>
          </w:tcPr>
          <w:p w:rsidR="00E33A79" w:rsidRPr="00452BC9" w:rsidRDefault="00E33A79" w:rsidP="00E54FFC">
            <w:pPr>
              <w:pStyle w:val="FL"/>
              <w:spacing w:before="0" w:after="0"/>
              <w:rPr>
                <w:b w:val="0"/>
                <w:bCs/>
                <w:sz w:val="18"/>
                <w:szCs w:val="18"/>
              </w:rPr>
            </w:pPr>
          </w:p>
        </w:tc>
        <w:tc>
          <w:tcPr>
            <w:tcW w:w="865" w:type="dxa"/>
            <w:vAlign w:val="center"/>
          </w:tcPr>
          <w:p w:rsidR="00E33A79" w:rsidRPr="00452BC9" w:rsidRDefault="00E33A79" w:rsidP="00E54FFC">
            <w:pPr>
              <w:pStyle w:val="FL"/>
              <w:spacing w:before="0" w:after="0"/>
              <w:rPr>
                <w:b w:val="0"/>
                <w:bCs/>
                <w:sz w:val="18"/>
                <w:szCs w:val="18"/>
              </w:rPr>
            </w:pPr>
          </w:p>
        </w:tc>
      </w:tr>
      <w:tr w:rsidR="00E33A79" w:rsidTr="00E54FFC">
        <w:trPr>
          <w:jc w:val="center"/>
        </w:trPr>
        <w:tc>
          <w:tcPr>
            <w:tcW w:w="1068" w:type="dxa"/>
            <w:vMerge/>
          </w:tcPr>
          <w:p w:rsidR="00E33A79" w:rsidRPr="00452BC9" w:rsidRDefault="00E33A79" w:rsidP="00E54FFC">
            <w:pPr>
              <w:pStyle w:val="FL"/>
              <w:spacing w:before="0" w:after="0"/>
              <w:rPr>
                <w:sz w:val="18"/>
                <w:szCs w:val="18"/>
              </w:rPr>
            </w:pPr>
          </w:p>
        </w:tc>
        <w:tc>
          <w:tcPr>
            <w:tcW w:w="723" w:type="dxa"/>
          </w:tcPr>
          <w:p w:rsidR="00E33A79" w:rsidRPr="00452BC9" w:rsidRDefault="00E33A79" w:rsidP="00E54FFC">
            <w:pPr>
              <w:pStyle w:val="FL"/>
              <w:spacing w:before="0" w:after="0"/>
              <w:rPr>
                <w:b w:val="0"/>
                <w:bCs/>
                <w:sz w:val="18"/>
                <w:szCs w:val="18"/>
              </w:rPr>
            </w:pPr>
            <w:r w:rsidRPr="00452BC9">
              <w:rPr>
                <w:b w:val="0"/>
                <w:bCs/>
                <w:sz w:val="18"/>
                <w:szCs w:val="18"/>
              </w:rPr>
              <w:t>30</w:t>
            </w:r>
          </w:p>
        </w:tc>
        <w:tc>
          <w:tcPr>
            <w:tcW w:w="904" w:type="dxa"/>
            <w:vAlign w:val="center"/>
          </w:tcPr>
          <w:p w:rsidR="00E33A79" w:rsidRPr="00452BC9" w:rsidRDefault="00E33A79" w:rsidP="00E54FFC">
            <w:pPr>
              <w:pStyle w:val="FL"/>
              <w:spacing w:before="0" w:after="0"/>
              <w:rPr>
                <w:b w:val="0"/>
                <w:bCs/>
                <w:sz w:val="18"/>
                <w:szCs w:val="18"/>
              </w:rPr>
            </w:pPr>
            <w:r>
              <w:rPr>
                <w:b w:val="0"/>
                <w:bCs/>
                <w:sz w:val="18"/>
                <w:szCs w:val="18"/>
              </w:rPr>
              <w:t>50</w:t>
            </w:r>
          </w:p>
        </w:tc>
        <w:tc>
          <w:tcPr>
            <w:tcW w:w="900" w:type="dxa"/>
            <w:vAlign w:val="bottom"/>
          </w:tcPr>
          <w:p w:rsidR="00E33A79" w:rsidRPr="00452BC9" w:rsidRDefault="00E33A79" w:rsidP="00E54FFC">
            <w:pPr>
              <w:pStyle w:val="FL"/>
              <w:spacing w:before="0" w:after="0"/>
              <w:rPr>
                <w:b w:val="0"/>
                <w:bCs/>
                <w:sz w:val="18"/>
                <w:szCs w:val="18"/>
              </w:rPr>
            </w:pPr>
            <w:r>
              <w:rPr>
                <w:rFonts w:cs="Arial"/>
                <w:b w:val="0"/>
                <w:bCs/>
                <w:color w:val="000000"/>
                <w:sz w:val="18"/>
                <w:szCs w:val="18"/>
              </w:rPr>
              <w:t>100</w:t>
            </w:r>
          </w:p>
        </w:tc>
        <w:tc>
          <w:tcPr>
            <w:tcW w:w="900" w:type="dxa"/>
            <w:vAlign w:val="bottom"/>
          </w:tcPr>
          <w:p w:rsidR="00E33A79" w:rsidRPr="00452BC9" w:rsidRDefault="00E33A79" w:rsidP="00E54FFC">
            <w:pPr>
              <w:pStyle w:val="FL"/>
              <w:spacing w:before="0" w:after="0"/>
              <w:rPr>
                <w:b w:val="0"/>
                <w:bCs/>
                <w:sz w:val="18"/>
                <w:szCs w:val="18"/>
              </w:rPr>
            </w:pPr>
            <w:r>
              <w:rPr>
                <w:rFonts w:cs="Arial"/>
                <w:b w:val="0"/>
                <w:bCs/>
                <w:color w:val="000000"/>
                <w:sz w:val="18"/>
                <w:szCs w:val="18"/>
              </w:rPr>
              <w:t>162</w:t>
            </w:r>
          </w:p>
        </w:tc>
        <w:tc>
          <w:tcPr>
            <w:tcW w:w="865" w:type="dxa"/>
            <w:vAlign w:val="bottom"/>
          </w:tcPr>
          <w:p w:rsidR="00E33A79" w:rsidRPr="00452BC9" w:rsidRDefault="00E33A79" w:rsidP="00E54FFC">
            <w:pPr>
              <w:pStyle w:val="FL"/>
              <w:spacing w:before="0" w:after="0"/>
              <w:rPr>
                <w:b w:val="0"/>
                <w:bCs/>
                <w:sz w:val="18"/>
                <w:szCs w:val="18"/>
              </w:rPr>
            </w:pPr>
            <w:r>
              <w:rPr>
                <w:rFonts w:cs="Arial"/>
                <w:b w:val="0"/>
                <w:bCs/>
                <w:color w:val="000000"/>
                <w:sz w:val="18"/>
                <w:szCs w:val="18"/>
              </w:rPr>
              <w:t>216</w:t>
            </w:r>
          </w:p>
        </w:tc>
      </w:tr>
      <w:tr w:rsidR="00E33A79" w:rsidTr="00E54FFC">
        <w:trPr>
          <w:jc w:val="center"/>
          <w:ins w:id="521" w:author="Gene Fong" w:date="2020-11-12T13:37:00Z"/>
        </w:trPr>
        <w:tc>
          <w:tcPr>
            <w:tcW w:w="1068" w:type="dxa"/>
            <w:vMerge/>
          </w:tcPr>
          <w:p w:rsidR="00E33A79" w:rsidRPr="00452BC9" w:rsidRDefault="00E33A79" w:rsidP="00E33A79">
            <w:pPr>
              <w:pStyle w:val="FL"/>
              <w:spacing w:before="0" w:after="0"/>
              <w:rPr>
                <w:ins w:id="522" w:author="Gene Fong" w:date="2020-11-12T13:37:00Z"/>
                <w:sz w:val="18"/>
                <w:szCs w:val="18"/>
              </w:rPr>
            </w:pPr>
          </w:p>
        </w:tc>
        <w:tc>
          <w:tcPr>
            <w:tcW w:w="723" w:type="dxa"/>
          </w:tcPr>
          <w:p w:rsidR="00E33A79" w:rsidRPr="00452BC9" w:rsidRDefault="00E33A79" w:rsidP="00E33A79">
            <w:pPr>
              <w:pStyle w:val="FL"/>
              <w:spacing w:before="0" w:after="0"/>
              <w:rPr>
                <w:ins w:id="523" w:author="Gene Fong" w:date="2020-11-12T13:37:00Z"/>
                <w:b w:val="0"/>
                <w:bCs/>
                <w:sz w:val="18"/>
                <w:szCs w:val="18"/>
              </w:rPr>
            </w:pPr>
            <w:ins w:id="524" w:author="Gene Fong" w:date="2020-11-12T13:37:00Z">
              <w:r>
                <w:rPr>
                  <w:b w:val="0"/>
                  <w:bCs/>
                  <w:sz w:val="18"/>
                  <w:szCs w:val="18"/>
                </w:rPr>
                <w:t>60</w:t>
              </w:r>
            </w:ins>
          </w:p>
        </w:tc>
        <w:tc>
          <w:tcPr>
            <w:tcW w:w="904" w:type="dxa"/>
            <w:vAlign w:val="center"/>
          </w:tcPr>
          <w:p w:rsidR="00E33A79" w:rsidRDefault="00E33A79" w:rsidP="00E33A79">
            <w:pPr>
              <w:pStyle w:val="FL"/>
              <w:spacing w:before="0" w:after="0"/>
              <w:rPr>
                <w:ins w:id="525" w:author="Gene Fong" w:date="2020-11-12T13:37:00Z"/>
                <w:b w:val="0"/>
                <w:bCs/>
                <w:sz w:val="18"/>
                <w:szCs w:val="18"/>
              </w:rPr>
            </w:pPr>
            <w:ins w:id="526" w:author="Gene Fong" w:date="2020-11-12T13:37:00Z">
              <w:r>
                <w:rPr>
                  <w:b w:val="0"/>
                  <w:bCs/>
                  <w:sz w:val="18"/>
                  <w:szCs w:val="18"/>
                </w:rPr>
                <w:t>24</w:t>
              </w:r>
            </w:ins>
          </w:p>
        </w:tc>
        <w:tc>
          <w:tcPr>
            <w:tcW w:w="900" w:type="dxa"/>
            <w:vAlign w:val="bottom"/>
          </w:tcPr>
          <w:p w:rsidR="00E33A79" w:rsidRDefault="00E33A79" w:rsidP="00E33A79">
            <w:pPr>
              <w:pStyle w:val="FL"/>
              <w:spacing w:before="0" w:after="0"/>
              <w:rPr>
                <w:ins w:id="527" w:author="Gene Fong" w:date="2020-11-12T13:37:00Z"/>
                <w:rFonts w:cs="Arial"/>
                <w:b w:val="0"/>
                <w:bCs/>
                <w:color w:val="000000"/>
                <w:sz w:val="18"/>
                <w:szCs w:val="18"/>
              </w:rPr>
            </w:pPr>
            <w:ins w:id="528" w:author="Gene Fong" w:date="2020-11-12T13:37:00Z">
              <w:r>
                <w:rPr>
                  <w:b w:val="0"/>
                  <w:bCs/>
                  <w:sz w:val="18"/>
                  <w:szCs w:val="18"/>
                </w:rPr>
                <w:t>50</w:t>
              </w:r>
            </w:ins>
          </w:p>
        </w:tc>
        <w:tc>
          <w:tcPr>
            <w:tcW w:w="900" w:type="dxa"/>
            <w:vAlign w:val="bottom"/>
          </w:tcPr>
          <w:p w:rsidR="00E33A79" w:rsidRDefault="00E33A79" w:rsidP="00E33A79">
            <w:pPr>
              <w:pStyle w:val="FL"/>
              <w:spacing w:before="0" w:after="0"/>
              <w:rPr>
                <w:ins w:id="529" w:author="Gene Fong" w:date="2020-11-12T13:37:00Z"/>
                <w:rFonts w:cs="Arial"/>
                <w:b w:val="0"/>
                <w:bCs/>
                <w:color w:val="000000"/>
                <w:sz w:val="18"/>
                <w:szCs w:val="18"/>
              </w:rPr>
            </w:pPr>
            <w:ins w:id="530" w:author="Gene Fong" w:date="2020-11-12T13:37:00Z">
              <w:r>
                <w:rPr>
                  <w:rFonts w:cs="Arial"/>
                  <w:b w:val="0"/>
                  <w:bCs/>
                  <w:color w:val="000000"/>
                  <w:sz w:val="18"/>
                  <w:szCs w:val="18"/>
                </w:rPr>
                <w:t>75</w:t>
              </w:r>
            </w:ins>
          </w:p>
        </w:tc>
        <w:tc>
          <w:tcPr>
            <w:tcW w:w="865" w:type="dxa"/>
            <w:vAlign w:val="bottom"/>
          </w:tcPr>
          <w:p w:rsidR="00E33A79" w:rsidRDefault="00E33A79" w:rsidP="00E33A79">
            <w:pPr>
              <w:pStyle w:val="FL"/>
              <w:spacing w:before="0" w:after="0"/>
              <w:rPr>
                <w:ins w:id="531" w:author="Gene Fong" w:date="2020-11-12T13:37:00Z"/>
                <w:rFonts w:cs="Arial"/>
                <w:b w:val="0"/>
                <w:bCs/>
                <w:color w:val="000000"/>
                <w:sz w:val="18"/>
                <w:szCs w:val="18"/>
              </w:rPr>
            </w:pPr>
            <w:ins w:id="532" w:author="Gene Fong" w:date="2020-11-12T13:37:00Z">
              <w:r>
                <w:rPr>
                  <w:rFonts w:cs="Arial"/>
                  <w:b w:val="0"/>
                  <w:bCs/>
                  <w:color w:val="000000"/>
                  <w:sz w:val="18"/>
                  <w:szCs w:val="18"/>
                </w:rPr>
                <w:t>100</w:t>
              </w:r>
            </w:ins>
          </w:p>
        </w:tc>
      </w:tr>
      <w:tr w:rsidR="00E33A79" w:rsidTr="00E54FFC">
        <w:trPr>
          <w:jc w:val="center"/>
        </w:trPr>
        <w:tc>
          <w:tcPr>
            <w:tcW w:w="1068" w:type="dxa"/>
            <w:vMerge w:val="restart"/>
            <w:vAlign w:val="center"/>
          </w:tcPr>
          <w:p w:rsidR="00E33A79" w:rsidRPr="00452BC9" w:rsidRDefault="00E33A79" w:rsidP="00E33A79">
            <w:pPr>
              <w:pStyle w:val="FL"/>
              <w:spacing w:before="0" w:after="0"/>
              <w:rPr>
                <w:sz w:val="18"/>
                <w:szCs w:val="18"/>
              </w:rPr>
            </w:pPr>
            <w:r>
              <w:rPr>
                <w:b w:val="0"/>
                <w:bCs/>
                <w:sz w:val="18"/>
                <w:szCs w:val="18"/>
              </w:rPr>
              <w:t>n9</w:t>
            </w:r>
            <w:r w:rsidRPr="00452BC9">
              <w:rPr>
                <w:b w:val="0"/>
                <w:bCs/>
                <w:sz w:val="18"/>
                <w:szCs w:val="18"/>
              </w:rPr>
              <w:t>6</w:t>
            </w:r>
          </w:p>
        </w:tc>
        <w:tc>
          <w:tcPr>
            <w:tcW w:w="723" w:type="dxa"/>
          </w:tcPr>
          <w:p w:rsidR="00E33A79" w:rsidRPr="00452BC9" w:rsidRDefault="00E33A79" w:rsidP="00E33A79">
            <w:pPr>
              <w:pStyle w:val="FL"/>
              <w:spacing w:before="0" w:after="0"/>
              <w:rPr>
                <w:b w:val="0"/>
                <w:bCs/>
                <w:sz w:val="18"/>
                <w:szCs w:val="18"/>
              </w:rPr>
            </w:pPr>
            <w:r w:rsidRPr="00452BC9">
              <w:rPr>
                <w:b w:val="0"/>
                <w:bCs/>
                <w:sz w:val="18"/>
                <w:szCs w:val="18"/>
              </w:rPr>
              <w:t>15</w:t>
            </w:r>
          </w:p>
        </w:tc>
        <w:tc>
          <w:tcPr>
            <w:tcW w:w="904" w:type="dxa"/>
            <w:vAlign w:val="center"/>
          </w:tcPr>
          <w:p w:rsidR="00E33A79" w:rsidRDefault="00E33A79" w:rsidP="00E33A79">
            <w:pPr>
              <w:pStyle w:val="FL"/>
              <w:spacing w:before="0" w:after="0"/>
              <w:rPr>
                <w:b w:val="0"/>
                <w:bCs/>
                <w:sz w:val="18"/>
                <w:szCs w:val="18"/>
              </w:rPr>
            </w:pPr>
            <w:r>
              <w:rPr>
                <w:rFonts w:cs="Arial"/>
                <w:b w:val="0"/>
                <w:bCs/>
                <w:sz w:val="18"/>
                <w:szCs w:val="18"/>
              </w:rPr>
              <w:t>100</w:t>
            </w:r>
          </w:p>
        </w:tc>
        <w:tc>
          <w:tcPr>
            <w:tcW w:w="900" w:type="dxa"/>
            <w:vAlign w:val="bottom"/>
          </w:tcPr>
          <w:p w:rsidR="00E33A79" w:rsidRDefault="00E33A79" w:rsidP="00E33A79">
            <w:pPr>
              <w:pStyle w:val="FL"/>
              <w:spacing w:before="0" w:after="0"/>
              <w:rPr>
                <w:b w:val="0"/>
                <w:bCs/>
                <w:sz w:val="18"/>
                <w:szCs w:val="18"/>
              </w:rPr>
            </w:pPr>
            <w:r>
              <w:rPr>
                <w:b w:val="0"/>
                <w:bCs/>
                <w:sz w:val="18"/>
                <w:szCs w:val="18"/>
              </w:rPr>
              <w:t>216</w:t>
            </w:r>
          </w:p>
        </w:tc>
        <w:tc>
          <w:tcPr>
            <w:tcW w:w="900" w:type="dxa"/>
            <w:vAlign w:val="center"/>
          </w:tcPr>
          <w:p w:rsidR="00E33A79" w:rsidRDefault="00E33A79" w:rsidP="00E33A79">
            <w:pPr>
              <w:pStyle w:val="FL"/>
              <w:spacing w:before="0" w:after="0"/>
              <w:rPr>
                <w:rFonts w:cs="Arial"/>
                <w:b w:val="0"/>
                <w:bCs/>
                <w:color w:val="000000"/>
                <w:sz w:val="18"/>
                <w:szCs w:val="18"/>
              </w:rPr>
            </w:pPr>
          </w:p>
        </w:tc>
        <w:tc>
          <w:tcPr>
            <w:tcW w:w="865" w:type="dxa"/>
            <w:vAlign w:val="center"/>
          </w:tcPr>
          <w:p w:rsidR="00E33A79" w:rsidRDefault="00E33A79" w:rsidP="00E33A79">
            <w:pPr>
              <w:pStyle w:val="FL"/>
              <w:spacing w:before="0" w:after="0"/>
              <w:rPr>
                <w:rFonts w:cs="Arial"/>
                <w:b w:val="0"/>
                <w:bCs/>
                <w:color w:val="000000"/>
                <w:sz w:val="18"/>
                <w:szCs w:val="18"/>
              </w:rPr>
            </w:pPr>
          </w:p>
        </w:tc>
      </w:tr>
      <w:tr w:rsidR="00E33A79" w:rsidTr="00E54FFC">
        <w:trPr>
          <w:jc w:val="center"/>
        </w:trPr>
        <w:tc>
          <w:tcPr>
            <w:tcW w:w="1068" w:type="dxa"/>
            <w:vMerge/>
          </w:tcPr>
          <w:p w:rsidR="00E33A79" w:rsidRPr="00452BC9" w:rsidRDefault="00E33A79" w:rsidP="00E33A79">
            <w:pPr>
              <w:pStyle w:val="FL"/>
              <w:spacing w:before="0" w:after="0"/>
              <w:rPr>
                <w:sz w:val="18"/>
                <w:szCs w:val="18"/>
              </w:rPr>
            </w:pPr>
          </w:p>
        </w:tc>
        <w:tc>
          <w:tcPr>
            <w:tcW w:w="723" w:type="dxa"/>
          </w:tcPr>
          <w:p w:rsidR="00E33A79" w:rsidRPr="00452BC9" w:rsidRDefault="00E33A79" w:rsidP="00E33A79">
            <w:pPr>
              <w:pStyle w:val="FL"/>
              <w:spacing w:before="0" w:after="0"/>
              <w:rPr>
                <w:b w:val="0"/>
                <w:bCs/>
                <w:sz w:val="18"/>
                <w:szCs w:val="18"/>
              </w:rPr>
            </w:pPr>
            <w:r w:rsidRPr="00452BC9">
              <w:rPr>
                <w:b w:val="0"/>
                <w:bCs/>
                <w:sz w:val="18"/>
                <w:szCs w:val="18"/>
              </w:rPr>
              <w:t>30</w:t>
            </w:r>
          </w:p>
        </w:tc>
        <w:tc>
          <w:tcPr>
            <w:tcW w:w="904" w:type="dxa"/>
            <w:vAlign w:val="center"/>
          </w:tcPr>
          <w:p w:rsidR="00E33A79" w:rsidRDefault="00E33A79" w:rsidP="00E33A79">
            <w:pPr>
              <w:pStyle w:val="FL"/>
              <w:spacing w:before="0" w:after="0"/>
              <w:rPr>
                <w:b w:val="0"/>
                <w:bCs/>
                <w:sz w:val="18"/>
                <w:szCs w:val="18"/>
              </w:rPr>
            </w:pPr>
            <w:r>
              <w:rPr>
                <w:b w:val="0"/>
                <w:bCs/>
                <w:sz w:val="18"/>
                <w:szCs w:val="18"/>
              </w:rPr>
              <w:t>50</w:t>
            </w:r>
          </w:p>
        </w:tc>
        <w:tc>
          <w:tcPr>
            <w:tcW w:w="900" w:type="dxa"/>
            <w:vAlign w:val="bottom"/>
          </w:tcPr>
          <w:p w:rsidR="00E33A79" w:rsidRDefault="00E33A79" w:rsidP="00E33A79">
            <w:pPr>
              <w:pStyle w:val="FL"/>
              <w:spacing w:before="0" w:after="0"/>
              <w:rPr>
                <w:b w:val="0"/>
                <w:bCs/>
                <w:sz w:val="18"/>
                <w:szCs w:val="18"/>
              </w:rPr>
            </w:pPr>
            <w:r>
              <w:rPr>
                <w:rFonts w:cs="Arial"/>
                <w:b w:val="0"/>
                <w:bCs/>
                <w:color w:val="000000"/>
                <w:sz w:val="18"/>
                <w:szCs w:val="18"/>
              </w:rPr>
              <w:t>100</w:t>
            </w:r>
          </w:p>
        </w:tc>
        <w:tc>
          <w:tcPr>
            <w:tcW w:w="900" w:type="dxa"/>
            <w:vAlign w:val="bottom"/>
          </w:tcPr>
          <w:p w:rsidR="00E33A79" w:rsidRDefault="00E33A79" w:rsidP="00E33A79">
            <w:pPr>
              <w:pStyle w:val="FL"/>
              <w:spacing w:before="0" w:after="0"/>
              <w:rPr>
                <w:rFonts w:cs="Arial"/>
                <w:b w:val="0"/>
                <w:bCs/>
                <w:color w:val="000000"/>
                <w:sz w:val="18"/>
                <w:szCs w:val="18"/>
              </w:rPr>
            </w:pPr>
            <w:r>
              <w:rPr>
                <w:rFonts w:cs="Arial"/>
                <w:b w:val="0"/>
                <w:bCs/>
                <w:color w:val="000000"/>
                <w:sz w:val="18"/>
                <w:szCs w:val="18"/>
              </w:rPr>
              <w:t>162</w:t>
            </w:r>
          </w:p>
        </w:tc>
        <w:tc>
          <w:tcPr>
            <w:tcW w:w="865" w:type="dxa"/>
            <w:vAlign w:val="bottom"/>
          </w:tcPr>
          <w:p w:rsidR="00E33A79" w:rsidRDefault="00E33A79" w:rsidP="00E33A79">
            <w:pPr>
              <w:pStyle w:val="FL"/>
              <w:spacing w:before="0" w:after="0"/>
              <w:rPr>
                <w:rFonts w:cs="Arial"/>
                <w:b w:val="0"/>
                <w:bCs/>
                <w:color w:val="000000"/>
                <w:sz w:val="18"/>
                <w:szCs w:val="18"/>
              </w:rPr>
            </w:pPr>
            <w:r>
              <w:rPr>
                <w:rFonts w:cs="Arial"/>
                <w:b w:val="0"/>
                <w:bCs/>
                <w:color w:val="000000"/>
                <w:sz w:val="18"/>
                <w:szCs w:val="18"/>
              </w:rPr>
              <w:t>216</w:t>
            </w:r>
          </w:p>
        </w:tc>
      </w:tr>
      <w:tr w:rsidR="00E33A79" w:rsidTr="00E54FFC">
        <w:trPr>
          <w:jc w:val="center"/>
          <w:ins w:id="533" w:author="Gene Fong" w:date="2020-11-12T13:37:00Z"/>
        </w:trPr>
        <w:tc>
          <w:tcPr>
            <w:tcW w:w="1068" w:type="dxa"/>
            <w:vMerge/>
          </w:tcPr>
          <w:p w:rsidR="00E33A79" w:rsidRPr="00452BC9" w:rsidRDefault="00E33A79" w:rsidP="00E33A79">
            <w:pPr>
              <w:pStyle w:val="FL"/>
              <w:spacing w:before="0" w:after="0"/>
              <w:rPr>
                <w:ins w:id="534" w:author="Gene Fong" w:date="2020-11-12T13:37:00Z"/>
                <w:sz w:val="18"/>
                <w:szCs w:val="18"/>
              </w:rPr>
            </w:pPr>
          </w:p>
        </w:tc>
        <w:tc>
          <w:tcPr>
            <w:tcW w:w="723" w:type="dxa"/>
          </w:tcPr>
          <w:p w:rsidR="00E33A79" w:rsidRPr="00452BC9" w:rsidRDefault="00E33A79" w:rsidP="00E33A79">
            <w:pPr>
              <w:pStyle w:val="FL"/>
              <w:spacing w:before="0" w:after="0"/>
              <w:rPr>
                <w:ins w:id="535" w:author="Gene Fong" w:date="2020-11-12T13:37:00Z"/>
                <w:b w:val="0"/>
                <w:bCs/>
                <w:sz w:val="18"/>
                <w:szCs w:val="18"/>
              </w:rPr>
            </w:pPr>
            <w:ins w:id="536" w:author="Gene Fong" w:date="2020-11-12T13:38:00Z">
              <w:r>
                <w:rPr>
                  <w:b w:val="0"/>
                  <w:bCs/>
                  <w:sz w:val="18"/>
                  <w:szCs w:val="18"/>
                </w:rPr>
                <w:t>60</w:t>
              </w:r>
            </w:ins>
          </w:p>
        </w:tc>
        <w:tc>
          <w:tcPr>
            <w:tcW w:w="904" w:type="dxa"/>
            <w:vAlign w:val="center"/>
          </w:tcPr>
          <w:p w:rsidR="00E33A79" w:rsidRDefault="00E33A79" w:rsidP="00E33A79">
            <w:pPr>
              <w:pStyle w:val="FL"/>
              <w:spacing w:before="0" w:after="0"/>
              <w:rPr>
                <w:ins w:id="537" w:author="Gene Fong" w:date="2020-11-12T13:37:00Z"/>
                <w:b w:val="0"/>
                <w:bCs/>
                <w:sz w:val="18"/>
                <w:szCs w:val="18"/>
              </w:rPr>
            </w:pPr>
            <w:ins w:id="538" w:author="Gene Fong" w:date="2020-11-12T13:38:00Z">
              <w:r>
                <w:rPr>
                  <w:b w:val="0"/>
                  <w:bCs/>
                  <w:sz w:val="18"/>
                  <w:szCs w:val="18"/>
                </w:rPr>
                <w:t>24</w:t>
              </w:r>
            </w:ins>
          </w:p>
        </w:tc>
        <w:tc>
          <w:tcPr>
            <w:tcW w:w="900" w:type="dxa"/>
            <w:vAlign w:val="bottom"/>
          </w:tcPr>
          <w:p w:rsidR="00E33A79" w:rsidRDefault="00E33A79" w:rsidP="00E33A79">
            <w:pPr>
              <w:pStyle w:val="FL"/>
              <w:spacing w:before="0" w:after="0"/>
              <w:rPr>
                <w:ins w:id="539" w:author="Gene Fong" w:date="2020-11-12T13:37:00Z"/>
                <w:rFonts w:cs="Arial"/>
                <w:b w:val="0"/>
                <w:bCs/>
                <w:color w:val="000000"/>
                <w:sz w:val="18"/>
                <w:szCs w:val="18"/>
              </w:rPr>
            </w:pPr>
            <w:ins w:id="540" w:author="Gene Fong" w:date="2020-11-12T13:38:00Z">
              <w:r>
                <w:rPr>
                  <w:b w:val="0"/>
                  <w:bCs/>
                  <w:sz w:val="18"/>
                  <w:szCs w:val="18"/>
                </w:rPr>
                <w:t>50</w:t>
              </w:r>
            </w:ins>
          </w:p>
        </w:tc>
        <w:tc>
          <w:tcPr>
            <w:tcW w:w="900" w:type="dxa"/>
            <w:vAlign w:val="bottom"/>
          </w:tcPr>
          <w:p w:rsidR="00E33A79" w:rsidRDefault="00E33A79" w:rsidP="00E33A79">
            <w:pPr>
              <w:pStyle w:val="FL"/>
              <w:spacing w:before="0" w:after="0"/>
              <w:rPr>
                <w:ins w:id="541" w:author="Gene Fong" w:date="2020-11-12T13:37:00Z"/>
                <w:rFonts w:cs="Arial"/>
                <w:b w:val="0"/>
                <w:bCs/>
                <w:color w:val="000000"/>
                <w:sz w:val="18"/>
                <w:szCs w:val="18"/>
              </w:rPr>
            </w:pPr>
            <w:ins w:id="542" w:author="Gene Fong" w:date="2020-11-12T13:38:00Z">
              <w:r>
                <w:rPr>
                  <w:rFonts w:cs="Arial"/>
                  <w:b w:val="0"/>
                  <w:bCs/>
                  <w:color w:val="000000"/>
                  <w:sz w:val="18"/>
                  <w:szCs w:val="18"/>
                </w:rPr>
                <w:t>75</w:t>
              </w:r>
            </w:ins>
          </w:p>
        </w:tc>
        <w:tc>
          <w:tcPr>
            <w:tcW w:w="865" w:type="dxa"/>
            <w:vAlign w:val="bottom"/>
          </w:tcPr>
          <w:p w:rsidR="00E33A79" w:rsidRDefault="00E33A79" w:rsidP="00E33A79">
            <w:pPr>
              <w:pStyle w:val="FL"/>
              <w:spacing w:before="0" w:after="0"/>
              <w:rPr>
                <w:ins w:id="543" w:author="Gene Fong" w:date="2020-11-12T13:37:00Z"/>
                <w:rFonts w:cs="Arial"/>
                <w:b w:val="0"/>
                <w:bCs/>
                <w:color w:val="000000"/>
                <w:sz w:val="18"/>
                <w:szCs w:val="18"/>
              </w:rPr>
            </w:pPr>
            <w:ins w:id="544" w:author="Gene Fong" w:date="2020-11-12T13:38:00Z">
              <w:r>
                <w:rPr>
                  <w:rFonts w:cs="Arial"/>
                  <w:b w:val="0"/>
                  <w:bCs/>
                  <w:color w:val="000000"/>
                  <w:sz w:val="18"/>
                  <w:szCs w:val="18"/>
                </w:rPr>
                <w:t>100</w:t>
              </w:r>
            </w:ins>
          </w:p>
        </w:tc>
      </w:tr>
    </w:tbl>
    <w:p w:rsidR="00E54FFC" w:rsidRDefault="00E54FFC" w:rsidP="00E54FFC">
      <w:pPr>
        <w:rPr>
          <w:snapToGrid w:val="0"/>
        </w:rPr>
      </w:pPr>
    </w:p>
    <w:p w:rsidR="00E54FFC" w:rsidRPr="001C0CC4" w:rsidRDefault="00E54FFC" w:rsidP="00E54FFC">
      <w:pPr>
        <w:rPr>
          <w:snapToGrid w:val="0"/>
        </w:rPr>
      </w:pPr>
      <w:r w:rsidRPr="001C0CC4">
        <w:rPr>
          <w:snapToGrid w:val="0"/>
        </w:rPr>
        <w:t>Unless given by Table 7.</w:t>
      </w:r>
      <w:del w:id="545" w:author="Gene Fong" w:date="2020-10-20T13:38:00Z">
        <w:r w:rsidRPr="001C0CC4" w:rsidDel="00E54FFC">
          <w:rPr>
            <w:snapToGrid w:val="0"/>
          </w:rPr>
          <w:delText>3</w:delText>
        </w:r>
        <w:r w:rsidDel="00E54FFC">
          <w:rPr>
            <w:snapToGrid w:val="0"/>
          </w:rPr>
          <w:delText>G</w:delText>
        </w:r>
      </w:del>
      <w:ins w:id="546" w:author="Gene Fong" w:date="2020-10-20T13:38:00Z">
        <w:r w:rsidRPr="001C0CC4">
          <w:rPr>
            <w:snapToGrid w:val="0"/>
          </w:rPr>
          <w:t>3</w:t>
        </w:r>
        <w:r>
          <w:rPr>
            <w:snapToGrid w:val="0"/>
          </w:rPr>
          <w:t>F</w:t>
        </w:r>
      </w:ins>
      <w:r w:rsidRPr="001C0CC4">
        <w:rPr>
          <w:snapToGrid w:val="0"/>
        </w:rPr>
        <w:t xml:space="preserve">.2-4, the minimum requirements </w:t>
      </w:r>
      <w:r w:rsidRPr="001C0CC4">
        <w:t>specified in Tables 7.</w:t>
      </w:r>
      <w:del w:id="547" w:author="Gene Fong" w:date="2020-10-20T13:38:00Z">
        <w:r w:rsidRPr="001C0CC4" w:rsidDel="00E54FFC">
          <w:delText>3</w:delText>
        </w:r>
        <w:r w:rsidDel="00E54FFC">
          <w:delText>G</w:delText>
        </w:r>
      </w:del>
      <w:ins w:id="548" w:author="Gene Fong" w:date="2020-10-20T13:38:00Z">
        <w:r w:rsidRPr="001C0CC4">
          <w:t>3</w:t>
        </w:r>
        <w:r>
          <w:t>F</w:t>
        </w:r>
      </w:ins>
      <w:r w:rsidRPr="001C0CC4">
        <w:t>.2-1 and 7.</w:t>
      </w:r>
      <w:del w:id="549" w:author="Gene Fong" w:date="2020-10-20T13:38:00Z">
        <w:r w:rsidRPr="001C0CC4" w:rsidDel="00E54FFC">
          <w:delText>3</w:delText>
        </w:r>
        <w:r w:rsidDel="00E54FFC">
          <w:delText>G</w:delText>
        </w:r>
      </w:del>
      <w:ins w:id="550" w:author="Gene Fong" w:date="2020-10-20T13:38:00Z">
        <w:r w:rsidRPr="001C0CC4">
          <w:t>3</w:t>
        </w:r>
        <w:r>
          <w:t>F</w:t>
        </w:r>
      </w:ins>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rsidR="00E54FFC" w:rsidRPr="001C0CC4" w:rsidRDefault="00E54FFC" w:rsidP="00E54FFC">
      <w:pPr>
        <w:pStyle w:val="TH"/>
      </w:pPr>
      <w:r w:rsidRPr="001C0CC4">
        <w:lastRenderedPageBreak/>
        <w:t>Table 7.</w:t>
      </w:r>
      <w:del w:id="551" w:author="Gene Fong" w:date="2020-10-20T13:39:00Z">
        <w:r w:rsidRPr="001C0CC4" w:rsidDel="00E54FFC">
          <w:delText>3</w:delText>
        </w:r>
        <w:r w:rsidDel="00E54FFC">
          <w:delText>G</w:delText>
        </w:r>
      </w:del>
      <w:ins w:id="552" w:author="Gene Fong" w:date="2020-10-20T13:39:00Z">
        <w:r w:rsidRPr="001C0CC4">
          <w:t>3</w:t>
        </w:r>
        <w:r>
          <w:t>F</w:t>
        </w:r>
      </w:ins>
      <w:r w:rsidRPr="001C0CC4">
        <w:t>.2-4: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54FFC" w:rsidRPr="001C0CC4" w:rsidTr="00E54FFC">
        <w:trPr>
          <w:trHeight w:val="20"/>
          <w:jc w:val="center"/>
        </w:trPr>
        <w:tc>
          <w:tcPr>
            <w:tcW w:w="1140" w:type="dxa"/>
            <w:shd w:val="clear" w:color="auto" w:fill="auto"/>
          </w:tcPr>
          <w:p w:rsidR="00E54FFC" w:rsidRPr="001C0CC4" w:rsidRDefault="00E54FFC" w:rsidP="00E54FFC">
            <w:pPr>
              <w:pStyle w:val="TAH"/>
            </w:pPr>
            <w:r w:rsidRPr="001C0CC4">
              <w:t>Operating band</w:t>
            </w:r>
          </w:p>
        </w:tc>
        <w:tc>
          <w:tcPr>
            <w:tcW w:w="1140" w:type="dxa"/>
            <w:shd w:val="clear" w:color="auto" w:fill="auto"/>
          </w:tcPr>
          <w:p w:rsidR="00E54FFC" w:rsidRPr="001C0CC4" w:rsidRDefault="00E54FFC" w:rsidP="00E54FFC">
            <w:pPr>
              <w:pStyle w:val="TAH"/>
            </w:pPr>
            <w:r w:rsidRPr="001C0CC4">
              <w:t>Network Signalling value</w:t>
            </w:r>
          </w:p>
        </w:tc>
      </w:tr>
      <w:tr w:rsidR="00E54FFC" w:rsidRPr="001C0CC4" w:rsidTr="00E54FFC">
        <w:trPr>
          <w:trHeight w:val="20"/>
          <w:jc w:val="center"/>
        </w:trPr>
        <w:tc>
          <w:tcPr>
            <w:tcW w:w="1140" w:type="dxa"/>
            <w:shd w:val="clear" w:color="auto" w:fill="auto"/>
          </w:tcPr>
          <w:p w:rsidR="00E54FFC" w:rsidRPr="001C0CC4" w:rsidRDefault="00E54FFC" w:rsidP="00E54FFC">
            <w:pPr>
              <w:pStyle w:val="TAC"/>
            </w:pPr>
            <w:r>
              <w:t>n46</w:t>
            </w:r>
          </w:p>
        </w:tc>
        <w:tc>
          <w:tcPr>
            <w:tcW w:w="1140" w:type="dxa"/>
            <w:shd w:val="clear" w:color="auto" w:fill="auto"/>
          </w:tcPr>
          <w:p w:rsidR="00E54FFC" w:rsidRPr="001C0CC4" w:rsidRDefault="00E54FFC" w:rsidP="00E54FFC">
            <w:pPr>
              <w:pStyle w:val="TAC"/>
            </w:pPr>
            <w:r w:rsidRPr="001C0CC4">
              <w:t>NS_0</w:t>
            </w:r>
            <w:r>
              <w:t>1</w:t>
            </w:r>
          </w:p>
        </w:tc>
      </w:tr>
      <w:tr w:rsidR="00E54FFC" w:rsidRPr="001C0CC4" w:rsidTr="00E54FFC">
        <w:trPr>
          <w:trHeight w:val="20"/>
          <w:jc w:val="center"/>
        </w:trPr>
        <w:tc>
          <w:tcPr>
            <w:tcW w:w="1140" w:type="dxa"/>
            <w:shd w:val="clear" w:color="auto" w:fill="auto"/>
          </w:tcPr>
          <w:p w:rsidR="00E54FFC" w:rsidRDefault="00E54FFC" w:rsidP="00E54FFC">
            <w:pPr>
              <w:pStyle w:val="TAC"/>
            </w:pPr>
            <w:r>
              <w:t>n96</w:t>
            </w:r>
          </w:p>
        </w:tc>
        <w:tc>
          <w:tcPr>
            <w:tcW w:w="1140" w:type="dxa"/>
            <w:shd w:val="clear" w:color="auto" w:fill="auto"/>
          </w:tcPr>
          <w:p w:rsidR="00E54FFC" w:rsidRPr="001C0CC4" w:rsidRDefault="00E54FFC" w:rsidP="00E54FFC">
            <w:pPr>
              <w:pStyle w:val="TAC"/>
            </w:pPr>
            <w:r w:rsidRPr="001C0CC4">
              <w:t>NS_</w:t>
            </w:r>
            <w:r>
              <w:t>53</w:t>
            </w:r>
          </w:p>
        </w:tc>
      </w:tr>
    </w:tbl>
    <w:p w:rsidR="00E54FFC" w:rsidRPr="001C0CC4" w:rsidRDefault="00E54FFC" w:rsidP="00E54FFC"/>
    <w:p w:rsidR="00E54FFC" w:rsidRPr="001C0CC4" w:rsidRDefault="00E54FFC" w:rsidP="00E54FFC">
      <w:pPr>
        <w:pStyle w:val="Heading3"/>
      </w:pPr>
      <w:r w:rsidRPr="001C0CC4">
        <w:t>7.</w:t>
      </w:r>
      <w:del w:id="553" w:author="Gene Fong" w:date="2020-10-20T13:39:00Z">
        <w:r w:rsidRPr="001C0CC4" w:rsidDel="00E54FFC">
          <w:delText>3</w:delText>
        </w:r>
        <w:r w:rsidDel="00E54FFC">
          <w:delText>G</w:delText>
        </w:r>
      </w:del>
      <w:ins w:id="554" w:author="Gene Fong" w:date="2020-10-20T13:39:00Z">
        <w:r w:rsidRPr="001C0CC4">
          <w:t>3</w:t>
        </w:r>
        <w:r>
          <w:t>F</w:t>
        </w:r>
      </w:ins>
      <w:r w:rsidRPr="001C0CC4">
        <w:t>.3</w:t>
      </w:r>
      <w:r w:rsidRPr="001C0CC4">
        <w:tab/>
        <w:t>ΔR</w:t>
      </w:r>
      <w:r w:rsidRPr="001C0CC4">
        <w:rPr>
          <w:vertAlign w:val="subscript"/>
        </w:rPr>
        <w:t>IB,c</w:t>
      </w:r>
    </w:p>
    <w:p w:rsidR="00E54FFC" w:rsidRPr="001C0CC4" w:rsidRDefault="00E54FFC" w:rsidP="00E54FFC">
      <w:r w:rsidRPr="001C0CC4">
        <w:rPr>
          <w:lang w:eastAsia="zh-CN"/>
        </w:rPr>
        <w:t>For a UE supporting CA or DC band combination, the minimum requirement for reference sensitivity in Table 7.</w:t>
      </w:r>
      <w:del w:id="555" w:author="Gene Fong" w:date="2020-10-20T13:39:00Z">
        <w:r w:rsidRPr="001C0CC4" w:rsidDel="00E54FFC">
          <w:rPr>
            <w:lang w:eastAsia="zh-CN"/>
          </w:rPr>
          <w:delText>3</w:delText>
        </w:r>
        <w:r w:rsidDel="00E54FFC">
          <w:rPr>
            <w:lang w:eastAsia="zh-CN"/>
          </w:rPr>
          <w:delText>G</w:delText>
        </w:r>
      </w:del>
      <w:ins w:id="556" w:author="Gene Fong" w:date="2020-10-20T13:39:00Z">
        <w:r w:rsidRPr="001C0CC4">
          <w:rPr>
            <w:lang w:eastAsia="zh-CN"/>
          </w:rPr>
          <w:t>3</w:t>
        </w:r>
        <w:r>
          <w:rPr>
            <w:lang w:eastAsia="zh-CN"/>
          </w:rPr>
          <w:t>F</w:t>
        </w:r>
      </w:ins>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r w:rsidRPr="008C0EFD">
        <w:rPr>
          <w:lang w:eastAsia="zh-CN"/>
        </w:rPr>
        <w:t>Table 7.</w:t>
      </w:r>
      <w:del w:id="557" w:author="Gene Fong" w:date="2020-10-20T13:39:00Z">
        <w:r w:rsidRPr="008C0EFD" w:rsidDel="00E54FFC">
          <w:rPr>
            <w:lang w:eastAsia="zh-CN"/>
          </w:rPr>
          <w:delText>3</w:delText>
        </w:r>
        <w:r w:rsidDel="00E54FFC">
          <w:rPr>
            <w:lang w:eastAsia="zh-CN"/>
          </w:rPr>
          <w:delText>G</w:delText>
        </w:r>
      </w:del>
      <w:ins w:id="558" w:author="Gene Fong" w:date="2020-10-20T13:39:00Z">
        <w:r w:rsidRPr="008C0EFD">
          <w:rPr>
            <w:lang w:eastAsia="zh-CN"/>
          </w:rPr>
          <w:t>3</w:t>
        </w:r>
        <w:r>
          <w:rPr>
            <w:lang w:eastAsia="zh-CN"/>
          </w:rPr>
          <w:t>F</w:t>
        </w:r>
      </w:ins>
      <w:r w:rsidRPr="008C0EFD">
        <w:rPr>
          <w:lang w:eastAsia="zh-CN"/>
        </w:rPr>
        <w:t>.3-1</w:t>
      </w:r>
      <w:r w:rsidRPr="00EF5574">
        <w:rPr>
          <w:lang w:eastAsia="zh-CN"/>
        </w:rPr>
        <w:t>.</w:t>
      </w:r>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p>
    <w:p w:rsidR="00E54FFC" w:rsidRPr="001C0CC4" w:rsidRDefault="00E54FFC" w:rsidP="00E54FFC">
      <w:pPr>
        <w:pStyle w:val="TH"/>
      </w:pPr>
      <w:r w:rsidRPr="001C0CC4">
        <w:t>Table 7.</w:t>
      </w:r>
      <w:del w:id="559" w:author="Gene Fong" w:date="2020-10-20T13:39:00Z">
        <w:r w:rsidRPr="001C0CC4" w:rsidDel="00E54FFC">
          <w:delText>3</w:delText>
        </w:r>
        <w:r w:rsidDel="00E54FFC">
          <w:delText>G</w:delText>
        </w:r>
      </w:del>
      <w:ins w:id="560" w:author="Gene Fong" w:date="2020-10-20T13:39:00Z">
        <w:r w:rsidRPr="001C0CC4">
          <w:t>3</w:t>
        </w:r>
        <w:r>
          <w:t>F</w:t>
        </w:r>
      </w:ins>
      <w:r w:rsidRPr="001C0CC4">
        <w:t>.3-1: ΔR</w:t>
      </w:r>
      <w:r w:rsidRPr="001C0CC4">
        <w:rPr>
          <w:vertAlign w:val="subscript"/>
        </w:rPr>
        <w:t>IB,c</w:t>
      </w:r>
      <w:r w:rsidRPr="001C0CC4">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54FFC" w:rsidTr="00E54FFC">
        <w:trPr>
          <w:jc w:val="center"/>
        </w:trPr>
        <w:tc>
          <w:tcPr>
            <w:tcW w:w="1535" w:type="dxa"/>
          </w:tcPr>
          <w:p w:rsidR="00E54FFC" w:rsidRDefault="00E54FFC" w:rsidP="00E54FFC">
            <w:pPr>
              <w:pStyle w:val="TAH"/>
            </w:pPr>
            <w:r>
              <w:t>Inter-band CA combination</w:t>
            </w:r>
          </w:p>
        </w:tc>
        <w:tc>
          <w:tcPr>
            <w:tcW w:w="2952" w:type="dxa"/>
          </w:tcPr>
          <w:p w:rsidR="00E54FFC" w:rsidRDefault="00E54FFC" w:rsidP="00E54FFC">
            <w:pPr>
              <w:pStyle w:val="TAH"/>
            </w:pPr>
            <w:r>
              <w:t>Operating Band</w:t>
            </w:r>
          </w:p>
        </w:tc>
        <w:tc>
          <w:tcPr>
            <w:tcW w:w="2952" w:type="dxa"/>
          </w:tcPr>
          <w:p w:rsidR="00E54FFC" w:rsidRDefault="00E54FFC" w:rsidP="00E54FFC">
            <w:pPr>
              <w:pStyle w:val="TAH"/>
            </w:pPr>
            <w:r>
              <w:t>ΔR</w:t>
            </w:r>
            <w:r>
              <w:rPr>
                <w:vertAlign w:val="subscript"/>
              </w:rPr>
              <w:t>IB,c</w:t>
            </w:r>
            <w:r>
              <w:t xml:space="preserve"> (dB)</w:t>
            </w:r>
          </w:p>
        </w:tc>
      </w:tr>
      <w:tr w:rsidR="00E54FFC" w:rsidTr="00E54FFC">
        <w:trPr>
          <w:jc w:val="center"/>
        </w:trPr>
        <w:tc>
          <w:tcPr>
            <w:tcW w:w="1535" w:type="dxa"/>
            <w:vMerge w:val="restart"/>
            <w:vAlign w:val="center"/>
          </w:tcPr>
          <w:p w:rsidR="00E54FFC" w:rsidRDefault="00E54FFC" w:rsidP="00E54FFC">
            <w:pPr>
              <w:pStyle w:val="TAC"/>
            </w:pPr>
            <w:r>
              <w:t>CA_n46-n48</w:t>
            </w:r>
          </w:p>
        </w:tc>
        <w:tc>
          <w:tcPr>
            <w:tcW w:w="2952" w:type="dxa"/>
            <w:vAlign w:val="center"/>
          </w:tcPr>
          <w:p w:rsidR="00E54FFC" w:rsidRPr="007C1A06" w:rsidRDefault="00E54FFC" w:rsidP="00E54FFC">
            <w:pPr>
              <w:pStyle w:val="TAC"/>
              <w:rPr>
                <w:rFonts w:cs="Arial"/>
                <w:szCs w:val="18"/>
                <w:lang w:val="en-US" w:eastAsia="zh-CN"/>
              </w:rPr>
            </w:pPr>
            <w:r w:rsidRPr="007C1A06">
              <w:rPr>
                <w:rFonts w:cs="Arial"/>
                <w:szCs w:val="18"/>
                <w:lang w:val="en-US" w:eastAsia="zh-CN"/>
              </w:rPr>
              <w:t>n46</w:t>
            </w:r>
          </w:p>
        </w:tc>
        <w:tc>
          <w:tcPr>
            <w:tcW w:w="2952" w:type="dxa"/>
          </w:tcPr>
          <w:p w:rsidR="00E54FFC" w:rsidRPr="00EF5574" w:rsidRDefault="00E54FFC" w:rsidP="00E54FFC">
            <w:pPr>
              <w:pStyle w:val="TAC"/>
              <w:rPr>
                <w:rFonts w:cs="Arial"/>
                <w:szCs w:val="18"/>
                <w:lang w:val="en-US" w:eastAsia="zh-CN"/>
              </w:rPr>
            </w:pPr>
            <w:r>
              <w:rPr>
                <w:rFonts w:cs="Arial"/>
                <w:szCs w:val="18"/>
                <w:lang w:val="en-US" w:eastAsia="zh-CN"/>
              </w:rPr>
              <w:t>0</w:t>
            </w:r>
          </w:p>
        </w:tc>
      </w:tr>
      <w:tr w:rsidR="00E54FFC" w:rsidTr="00E54FFC">
        <w:trPr>
          <w:jc w:val="center"/>
        </w:trPr>
        <w:tc>
          <w:tcPr>
            <w:tcW w:w="1535" w:type="dxa"/>
            <w:vMerge/>
            <w:vAlign w:val="center"/>
          </w:tcPr>
          <w:p w:rsidR="00E54FFC" w:rsidRDefault="00E54FFC" w:rsidP="00E54FFC">
            <w:pPr>
              <w:pStyle w:val="TAC"/>
            </w:pPr>
          </w:p>
        </w:tc>
        <w:tc>
          <w:tcPr>
            <w:tcW w:w="2952" w:type="dxa"/>
            <w:vAlign w:val="center"/>
          </w:tcPr>
          <w:p w:rsidR="00E54FFC" w:rsidRPr="007C1A06" w:rsidRDefault="00E54FFC" w:rsidP="00E54FFC">
            <w:pPr>
              <w:pStyle w:val="TAC"/>
              <w:rPr>
                <w:rFonts w:cs="Arial"/>
                <w:szCs w:val="18"/>
                <w:lang w:val="en-US" w:eastAsia="zh-CN"/>
              </w:rPr>
            </w:pPr>
            <w:r>
              <w:rPr>
                <w:rFonts w:cs="Arial"/>
                <w:szCs w:val="18"/>
                <w:lang w:val="en-US" w:eastAsia="zh-CN"/>
              </w:rPr>
              <w:t>n48</w:t>
            </w:r>
          </w:p>
        </w:tc>
        <w:tc>
          <w:tcPr>
            <w:tcW w:w="2952" w:type="dxa"/>
          </w:tcPr>
          <w:p w:rsidR="00E54FFC" w:rsidRPr="00EF5574" w:rsidRDefault="00E54FFC" w:rsidP="00E54FFC">
            <w:pPr>
              <w:pStyle w:val="TAC"/>
              <w:rPr>
                <w:rFonts w:cs="Arial"/>
                <w:szCs w:val="18"/>
                <w:lang w:val="en-US" w:eastAsia="zh-CN"/>
              </w:rPr>
            </w:pPr>
            <w:r>
              <w:rPr>
                <w:rFonts w:cs="Arial"/>
                <w:szCs w:val="18"/>
                <w:lang w:val="en-US" w:eastAsia="zh-CN"/>
              </w:rPr>
              <w:t>0.5</w:t>
            </w:r>
          </w:p>
        </w:tc>
      </w:tr>
    </w:tbl>
    <w:p w:rsidR="00E54FFC" w:rsidRDefault="00E54FFC" w:rsidP="00E54FFC">
      <w:pPr>
        <w:rPr>
          <w:lang w:eastAsia="zh-CN"/>
        </w:rPr>
      </w:pPr>
    </w:p>
    <w:p w:rsidR="00E54FFC" w:rsidRDefault="00E54FFC" w:rsidP="00E54FFC">
      <w:pPr>
        <w:rPr>
          <w:lang w:eastAsia="zh-CN"/>
        </w:rPr>
      </w:pPr>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r>
        <w:rPr>
          <w:lang w:eastAsia="zh-CN"/>
        </w:rPr>
        <w:t xml:space="preserve"> and 7.</w:t>
      </w:r>
      <w:del w:id="561" w:author="Gene Fong" w:date="2020-10-20T13:39:00Z">
        <w:r w:rsidDel="00E54FFC">
          <w:rPr>
            <w:lang w:eastAsia="zh-CN"/>
          </w:rPr>
          <w:delText>3G</w:delText>
        </w:r>
      </w:del>
      <w:ins w:id="562" w:author="Gene Fong" w:date="2020-10-20T13:39:00Z">
        <w:r>
          <w:rPr>
            <w:lang w:eastAsia="zh-CN"/>
          </w:rPr>
          <w:t>3F</w:t>
        </w:r>
      </w:ins>
      <w:r>
        <w:rPr>
          <w:lang w:eastAsia="zh-CN"/>
        </w:rPr>
        <w:t xml:space="preserve">.3 </w:t>
      </w:r>
      <w:r w:rsidRPr="001C0CC4">
        <w:rPr>
          <w:lang w:eastAsia="zh-CN"/>
        </w:rPr>
        <w:t>in this specification and 7.3A, 7.3B in TS 38.101-3 [3] for the applicable operating bands.</w:t>
      </w:r>
    </w:p>
    <w:p w:rsidR="00E54FFC" w:rsidRDefault="00E54FFC" w:rsidP="00E54FFC">
      <w:pPr>
        <w:pStyle w:val="Heading3"/>
      </w:pPr>
      <w:r w:rsidRPr="001C0CC4">
        <w:t>7.</w:t>
      </w:r>
      <w:del w:id="563" w:author="Gene Fong" w:date="2020-10-20T13:39:00Z">
        <w:r w:rsidRPr="001C0CC4" w:rsidDel="00E54FFC">
          <w:delText>3</w:delText>
        </w:r>
        <w:r w:rsidDel="00E54FFC">
          <w:delText>G</w:delText>
        </w:r>
      </w:del>
      <w:ins w:id="564" w:author="Gene Fong" w:date="2020-10-20T13:39:00Z">
        <w:r w:rsidRPr="001C0CC4">
          <w:t>3</w:t>
        </w:r>
        <w:r>
          <w:t>F</w:t>
        </w:r>
      </w:ins>
      <w:r w:rsidRPr="001C0CC4">
        <w:t>.</w:t>
      </w:r>
      <w:r>
        <w:t>4</w:t>
      </w:r>
      <w:r w:rsidRPr="001C0CC4">
        <w:tab/>
      </w:r>
      <w:r>
        <w:t>Intra-band contiguous shared spectrum channel access CA</w:t>
      </w:r>
    </w:p>
    <w:p w:rsidR="00E54FFC" w:rsidRDefault="00E54FFC" w:rsidP="00E54FFC">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w:t>
      </w:r>
      <w:del w:id="565" w:author="Gene Fong" w:date="2020-10-20T13:39:00Z">
        <w:r w:rsidRPr="001C0CC4" w:rsidDel="00E54FFC">
          <w:delText>3</w:delText>
        </w:r>
        <w:r w:rsidDel="00E54FFC">
          <w:delText>G</w:delText>
        </w:r>
      </w:del>
      <w:ins w:id="566" w:author="Gene Fong" w:date="2020-10-20T13:39:00Z">
        <w:r w:rsidRPr="001C0CC4">
          <w:t>3</w:t>
        </w:r>
        <w:r>
          <w:t>F</w:t>
        </w:r>
      </w:ins>
      <w:r w:rsidRPr="001C0CC4">
        <w:t>.2-1</w:t>
      </w:r>
      <w:r>
        <w:t xml:space="preserve">, </w:t>
      </w:r>
      <w:r w:rsidRPr="001C0CC4">
        <w:t>Table 7.</w:t>
      </w:r>
      <w:del w:id="567" w:author="Gene Fong" w:date="2020-10-20T13:40:00Z">
        <w:r w:rsidRPr="001C0CC4" w:rsidDel="00E54FFC">
          <w:delText>3</w:delText>
        </w:r>
        <w:r w:rsidDel="00E54FFC">
          <w:delText>G</w:delText>
        </w:r>
      </w:del>
      <w:ins w:id="568" w:author="Gene Fong" w:date="2020-10-20T13:40:00Z">
        <w:r w:rsidRPr="001C0CC4">
          <w:t>3</w:t>
        </w:r>
        <w:r>
          <w:t>F</w:t>
        </w:r>
      </w:ins>
      <w:r w:rsidRPr="001C0CC4">
        <w:t>.2-2</w:t>
      </w:r>
      <w:r>
        <w:t>, and Table 7.</w:t>
      </w:r>
      <w:del w:id="569" w:author="Gene Fong" w:date="2020-10-20T13:40:00Z">
        <w:r w:rsidDel="00E54FFC">
          <w:delText>3G</w:delText>
        </w:r>
      </w:del>
      <w:ins w:id="570" w:author="Gene Fong" w:date="2020-10-20T13:40:00Z">
        <w:r>
          <w:t>3F</w:t>
        </w:r>
      </w:ins>
      <w:r>
        <w:t>.2-3</w:t>
      </w:r>
      <w:r w:rsidRPr="001C0CC4">
        <w:t>.</w:t>
      </w:r>
    </w:p>
    <w:p w:rsidR="00E54FFC" w:rsidRDefault="00E54FFC" w:rsidP="00E54FFC">
      <w:pPr>
        <w:pStyle w:val="Heading3"/>
      </w:pPr>
      <w:r w:rsidRPr="001C0CC4">
        <w:t>7.3</w:t>
      </w:r>
      <w:r>
        <w:t>G</w:t>
      </w:r>
      <w:r w:rsidRPr="001C0CC4">
        <w:t>.</w:t>
      </w:r>
      <w:r>
        <w:t>5</w:t>
      </w:r>
      <w:r w:rsidRPr="001C0CC4">
        <w:tab/>
      </w:r>
      <w:r>
        <w:t>Inter-band CA with shared spectrum channel access</w:t>
      </w:r>
    </w:p>
    <w:p w:rsidR="00E54FFC" w:rsidRDefault="00E54FFC" w:rsidP="00E54FFC">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w:t>
      </w:r>
      <w:del w:id="571" w:author="Gene Fong" w:date="2020-10-20T13:40:00Z">
        <w:r w:rsidDel="00E54FFC">
          <w:delText>3G</w:delText>
        </w:r>
      </w:del>
      <w:ins w:id="572" w:author="Gene Fong" w:date="2020-10-20T13:40:00Z">
        <w:r>
          <w:t>3F</w:t>
        </w:r>
      </w:ins>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w:t>
      </w:r>
      <w:del w:id="573" w:author="Gene Fong" w:date="2020-10-20T13:40:00Z">
        <w:r w:rsidDel="00E54FFC">
          <w:delText>3G</w:delText>
        </w:r>
      </w:del>
      <w:ins w:id="574" w:author="Gene Fong" w:date="2020-10-20T13:40:00Z">
        <w:r>
          <w:t>3F</w:t>
        </w:r>
      </w:ins>
      <w:r w:rsidRPr="001C0CC4">
        <w:t>.2-1</w:t>
      </w:r>
      <w:r>
        <w:t xml:space="preserve">, </w:t>
      </w:r>
      <w:r w:rsidRPr="001C0CC4">
        <w:t xml:space="preserve">Table </w:t>
      </w:r>
      <w:r>
        <w:t>7.</w:t>
      </w:r>
      <w:del w:id="575" w:author="Gene Fong" w:date="2020-10-20T13:40:00Z">
        <w:r w:rsidDel="00E54FFC">
          <w:delText>3G</w:delText>
        </w:r>
      </w:del>
      <w:ins w:id="576" w:author="Gene Fong" w:date="2020-10-20T13:40:00Z">
        <w:r>
          <w:t>3F</w:t>
        </w:r>
      </w:ins>
      <w:r w:rsidRPr="001C0CC4">
        <w:t>.2-2</w:t>
      </w:r>
      <w:r>
        <w:t>, and Table 7.</w:t>
      </w:r>
      <w:del w:id="577" w:author="Gene Fong" w:date="2020-10-20T13:40:00Z">
        <w:r w:rsidDel="00E54FFC">
          <w:delText>3G</w:delText>
        </w:r>
      </w:del>
      <w:ins w:id="578" w:author="Gene Fong" w:date="2020-10-20T13:40:00Z">
        <w:r>
          <w:t>3F</w:t>
        </w:r>
      </w:ins>
      <w:r>
        <w:t>.2-3 modified in accordance with clause 7.</w:t>
      </w:r>
      <w:del w:id="579" w:author="Gene Fong" w:date="2020-10-20T13:40:00Z">
        <w:r w:rsidDel="00E54FFC">
          <w:delText>3G</w:delText>
        </w:r>
      </w:del>
      <w:ins w:id="580" w:author="Gene Fong" w:date="2020-10-20T13:40:00Z">
        <w:r>
          <w:t>3F</w:t>
        </w:r>
      </w:ins>
      <w:r>
        <w:t>.3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Exceptions to reference sensitivity are allowed in accordance with </w:t>
      </w:r>
      <w:r>
        <w:t>clause</w:t>
      </w:r>
      <w:r w:rsidRPr="001C0CC4">
        <w:t xml:space="preserve"> </w:t>
      </w:r>
      <w:r>
        <w:t>7.</w:t>
      </w:r>
      <w:del w:id="581" w:author="Gene Fong" w:date="2020-10-20T13:40:00Z">
        <w:r w:rsidDel="00E54FFC">
          <w:delText>3G</w:delText>
        </w:r>
      </w:del>
      <w:ins w:id="582" w:author="Gene Fong" w:date="2020-10-20T13:40:00Z">
        <w:r>
          <w:t>3F</w:t>
        </w:r>
      </w:ins>
      <w:r w:rsidRPr="008C0EFD">
        <w:t xml:space="preserve">.5.1 and clause </w:t>
      </w:r>
      <w:r>
        <w:t>7.</w:t>
      </w:r>
      <w:del w:id="583" w:author="Gene Fong" w:date="2020-10-20T13:40:00Z">
        <w:r w:rsidDel="00E54FFC">
          <w:delText>3G</w:delText>
        </w:r>
      </w:del>
      <w:ins w:id="584" w:author="Gene Fong" w:date="2020-10-20T13:40:00Z">
        <w:r>
          <w:t>3F</w:t>
        </w:r>
      </w:ins>
      <w:r w:rsidRPr="008C0EFD">
        <w:t>.5.2.</w:t>
      </w:r>
    </w:p>
    <w:p w:rsidR="00E54FFC" w:rsidRDefault="00E54FFC" w:rsidP="00E54FFC">
      <w:pPr>
        <w:pStyle w:val="Heading4"/>
      </w:pPr>
      <w:r>
        <w:t>7.3G</w:t>
      </w:r>
      <w:r w:rsidRPr="001C0CC4">
        <w:t>.</w:t>
      </w:r>
      <w:r>
        <w:t>5.1</w:t>
      </w:r>
      <w:r w:rsidRPr="001C0CC4">
        <w:tab/>
      </w:r>
      <w:r>
        <w:t>Reference sensitivity exceptions due to UL harmonic interference</w:t>
      </w:r>
    </w:p>
    <w:p w:rsidR="00E54FFC" w:rsidRDefault="00E54FFC" w:rsidP="00E54FFC">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w:t>
      </w:r>
      <w:del w:id="585" w:author="Gene Fong" w:date="2020-10-20T13:40:00Z">
        <w:r w:rsidDel="00E54FFC">
          <w:delText>3G</w:delText>
        </w:r>
      </w:del>
      <w:ins w:id="586" w:author="Gene Fong" w:date="2020-10-20T13:40:00Z">
        <w:r>
          <w:t>3F</w:t>
        </w:r>
      </w:ins>
      <w:r>
        <w:t>.5.1-1.</w:t>
      </w:r>
    </w:p>
    <w:p w:rsidR="00E54FFC" w:rsidRPr="001D386E" w:rsidRDefault="00E54FFC" w:rsidP="00E54FFC">
      <w:pPr>
        <w:pStyle w:val="TH"/>
      </w:pPr>
      <w:r w:rsidRPr="001D386E">
        <w:lastRenderedPageBreak/>
        <w:t xml:space="preserve">Table </w:t>
      </w:r>
      <w:r>
        <w:t>7.</w:t>
      </w:r>
      <w:del w:id="587" w:author="Gene Fong" w:date="2020-10-20T13:40:00Z">
        <w:r w:rsidDel="00E54FFC">
          <w:delText>3G</w:delText>
        </w:r>
      </w:del>
      <w:ins w:id="588" w:author="Gene Fong" w:date="2020-10-20T13:40:00Z">
        <w:r>
          <w:t>3F</w:t>
        </w:r>
      </w:ins>
      <w:r w:rsidRPr="001D386E">
        <w:t>.</w:t>
      </w:r>
      <w:r>
        <w:t>5.1-1</w:t>
      </w:r>
      <w:r w:rsidRPr="001D386E">
        <w:t xml:space="preserve">: </w:t>
      </w:r>
      <w:r>
        <w:t>NR-U</w:t>
      </w:r>
      <w:r w:rsidRPr="001D386E">
        <w:t xml:space="preserve"> </w:t>
      </w:r>
      <w:r>
        <w:t>r</w:t>
      </w:r>
      <w:r w:rsidRPr="001D386E">
        <w:t>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E54FFC" w:rsidRPr="001D386E" w:rsidTr="00E54FFC">
        <w:tc>
          <w:tcPr>
            <w:tcW w:w="8551" w:type="dxa"/>
            <w:gridSpan w:val="7"/>
            <w:tcBorders>
              <w:top w:val="single" w:sz="4" w:space="0" w:color="auto"/>
              <w:left w:val="single" w:sz="4" w:space="0" w:color="auto"/>
              <w:bottom w:val="single" w:sz="4" w:space="0" w:color="auto"/>
              <w:right w:val="single" w:sz="4" w:space="0" w:color="auto"/>
            </w:tcBorders>
          </w:tcPr>
          <w:p w:rsidR="00E54FFC" w:rsidRPr="001D386E" w:rsidRDefault="00E54FFC" w:rsidP="00E54FFC">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H"/>
              <w:spacing w:line="252" w:lineRule="auto"/>
              <w:rPr>
                <w:lang w:eastAsia="ja-JP"/>
              </w:rPr>
            </w:pPr>
            <w:r>
              <w:rPr>
                <w:lang w:eastAsia="ja-JP"/>
              </w:rPr>
              <w:t>4</w:t>
            </w:r>
            <w:r w:rsidRPr="001D386E">
              <w:rPr>
                <w:lang w:eastAsia="ja-JP"/>
              </w:rPr>
              <w:t>0MHz</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Default="00E54FFC" w:rsidP="00E54FFC">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54FFC" w:rsidRPr="001D386E" w:rsidRDefault="00E54FFC" w:rsidP="00E54FFC">
            <w:pPr>
              <w:pStyle w:val="TAC"/>
              <w:spacing w:line="252" w:lineRule="auto"/>
              <w:rPr>
                <w:lang w:eastAsia="ja-JP"/>
              </w:rPr>
            </w:pPr>
            <w:r>
              <w:t>+/- 90</w:t>
            </w:r>
          </w:p>
        </w:tc>
      </w:tr>
      <w:tr w:rsidR="00E54FFC" w:rsidRPr="001D386E" w:rsidTr="00E54FFC">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rsidR="00E54FFC" w:rsidRPr="001D386E" w:rsidRDefault="00E54FFC" w:rsidP="00E54FFC">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54FFC" w:rsidRPr="001D386E" w:rsidRDefault="00E54FFC" w:rsidP="00E54FFC">
            <w:pPr>
              <w:pStyle w:val="TAC"/>
              <w:spacing w:line="252" w:lineRule="auto"/>
              <w:rPr>
                <w:lang w:eastAsia="ja-JP"/>
              </w:rPr>
            </w:pPr>
            <w:r w:rsidRPr="001D386E">
              <w:rPr>
                <w:lang w:eastAsia="ja-JP"/>
              </w:rPr>
              <w:t xml:space="preserve">+/- </w:t>
            </w:r>
            <w:r>
              <w:rPr>
                <w:lang w:eastAsia="ja-JP"/>
              </w:rPr>
              <w:t>90</w:t>
            </w:r>
          </w:p>
        </w:tc>
      </w:tr>
      <w:tr w:rsidR="00E54FFC" w:rsidRPr="001D386E" w:rsidTr="00E54FFC">
        <w:tc>
          <w:tcPr>
            <w:tcW w:w="8551" w:type="dxa"/>
            <w:gridSpan w:val="7"/>
            <w:tcBorders>
              <w:top w:val="single" w:sz="4" w:space="0" w:color="auto"/>
              <w:left w:val="single" w:sz="4" w:space="0" w:color="auto"/>
              <w:bottom w:val="single" w:sz="4" w:space="0" w:color="auto"/>
              <w:right w:val="single" w:sz="4" w:space="0" w:color="auto"/>
            </w:tcBorders>
          </w:tcPr>
          <w:p w:rsidR="00E54FFC" w:rsidRPr="001D386E" w:rsidRDefault="00E54FFC" w:rsidP="00E54FFC">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rsidR="00E54FFC" w:rsidRPr="001D386E" w:rsidRDefault="00E54FFC" w:rsidP="00E54FFC">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rsidR="00E54FFC" w:rsidRPr="007C1A06" w:rsidRDefault="00E54FFC" w:rsidP="00E54FFC"/>
    <w:p w:rsidR="00E54FFC" w:rsidRDefault="00E54FFC" w:rsidP="00E54FFC">
      <w:pPr>
        <w:pStyle w:val="Heading4"/>
      </w:pPr>
      <w:r>
        <w:t>7.</w:t>
      </w:r>
      <w:del w:id="589" w:author="Gene Fong" w:date="2020-10-20T13:40:00Z">
        <w:r w:rsidDel="00E54FFC">
          <w:delText>3G</w:delText>
        </w:r>
      </w:del>
      <w:ins w:id="590" w:author="Gene Fong" w:date="2020-10-20T13:40:00Z">
        <w:r>
          <w:t>3F</w:t>
        </w:r>
      </w:ins>
      <w:r w:rsidRPr="001C0CC4">
        <w:t>.</w:t>
      </w:r>
      <w:r>
        <w:t>5.2</w:t>
      </w:r>
      <w:r w:rsidRPr="001C0CC4">
        <w:tab/>
      </w:r>
      <w:r>
        <w:t>Reference sensitivity exceptions due to cross band isolation</w:t>
      </w:r>
    </w:p>
    <w:p w:rsidR="00E54FFC" w:rsidRPr="001C0CC4" w:rsidRDefault="00E54FFC" w:rsidP="00E54FFC">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w:t>
      </w:r>
      <w:del w:id="591" w:author="Gene Fong" w:date="2020-10-20T13:41:00Z">
        <w:r w:rsidDel="00E54FFC">
          <w:rPr>
            <w:lang w:val="en-US"/>
          </w:rPr>
          <w:delText>3G</w:delText>
        </w:r>
      </w:del>
      <w:ins w:id="592" w:author="Gene Fong" w:date="2020-10-20T13:41:00Z">
        <w:r>
          <w:rPr>
            <w:lang w:val="en-US"/>
          </w:rPr>
          <w:t>3F</w:t>
        </w:r>
      </w:ins>
      <w:r w:rsidRPr="001C0CC4">
        <w:rPr>
          <w:lang w:val="en-US"/>
        </w:rPr>
        <w:t>.</w:t>
      </w:r>
      <w:r>
        <w:rPr>
          <w:lang w:val="en-US"/>
        </w:rPr>
        <w:t>5.2</w:t>
      </w:r>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w:t>
      </w:r>
      <w:del w:id="593" w:author="Gene Fong" w:date="2020-10-20T13:41:00Z">
        <w:r w:rsidDel="00E54FFC">
          <w:rPr>
            <w:rFonts w:eastAsia="SimSun"/>
          </w:rPr>
          <w:delText>3G</w:delText>
        </w:r>
      </w:del>
      <w:ins w:id="594" w:author="Gene Fong" w:date="2020-10-20T13:41:00Z">
        <w:r>
          <w:rPr>
            <w:rFonts w:eastAsia="SimSun"/>
          </w:rPr>
          <w:t>3F</w:t>
        </w:r>
      </w:ins>
      <w:r>
        <w:rPr>
          <w:rFonts w:eastAsia="SimSun"/>
        </w:rPr>
        <w:t>.5.2-2</w:t>
      </w:r>
      <w:r w:rsidRPr="001C0CC4">
        <w:rPr>
          <w:rFonts w:eastAsia="SimSun"/>
        </w:rPr>
        <w:t>-2</w:t>
      </w:r>
      <w:r w:rsidRPr="001C0CC4">
        <w:rPr>
          <w:lang w:val="en-US"/>
        </w:rPr>
        <w:t>.</w:t>
      </w:r>
    </w:p>
    <w:p w:rsidR="00E54FFC" w:rsidRPr="001C0CC4" w:rsidRDefault="00E54FFC" w:rsidP="00E54FFC">
      <w:pPr>
        <w:pStyle w:val="TH"/>
      </w:pPr>
      <w:r w:rsidRPr="001C0CC4">
        <w:t xml:space="preserve">Table </w:t>
      </w:r>
      <w:r>
        <w:t>7.</w:t>
      </w:r>
      <w:del w:id="595" w:author="Gene Fong" w:date="2020-10-20T13:41:00Z">
        <w:r w:rsidDel="00E54FFC">
          <w:delText>3G</w:delText>
        </w:r>
      </w:del>
      <w:ins w:id="596" w:author="Gene Fong" w:date="2020-10-20T13:41:00Z">
        <w:r>
          <w:t>3F</w:t>
        </w:r>
      </w:ins>
      <w:r w:rsidRPr="001C0CC4">
        <w:t>.</w:t>
      </w:r>
      <w:r>
        <w:t>5.2</w:t>
      </w:r>
      <w:r w:rsidRPr="001C0CC4">
        <w:t xml:space="preserve">-1: </w:t>
      </w:r>
      <w:r w:rsidRPr="001C0CC4">
        <w:rPr>
          <w:rFonts w:hint="eastAsia"/>
        </w:rPr>
        <w:t>MSD</w:t>
      </w:r>
      <w:r w:rsidRPr="001C0CC4">
        <w:t xml:space="preserve"> for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E54FFC" w:rsidTr="00E54FFC">
        <w:tc>
          <w:tcPr>
            <w:tcW w:w="9577" w:type="dxa"/>
            <w:gridSpan w:val="15"/>
            <w:vAlign w:val="center"/>
          </w:tcPr>
          <w:p w:rsidR="00E54FFC" w:rsidRDefault="00E54FFC" w:rsidP="00E54FFC">
            <w:pPr>
              <w:pStyle w:val="TAH"/>
              <w:rPr>
                <w:lang w:eastAsia="ja-JP"/>
              </w:rPr>
            </w:pPr>
            <w:r>
              <w:rPr>
                <w:lang w:eastAsia="ja-JP"/>
              </w:rPr>
              <w:t>Operating Band / Channel bandwidth</w:t>
            </w:r>
            <w:r>
              <w:t xml:space="preserve"> </w:t>
            </w:r>
            <w:r>
              <w:rPr>
                <w:lang w:eastAsia="ja-JP"/>
              </w:rPr>
              <w:t>of the affected DL band</w:t>
            </w:r>
          </w:p>
        </w:tc>
      </w:tr>
      <w:tr w:rsidR="00E54FFC" w:rsidTr="00E54FFC">
        <w:tc>
          <w:tcPr>
            <w:tcW w:w="1593" w:type="dxa"/>
            <w:tcMar>
              <w:left w:w="28" w:type="dxa"/>
              <w:right w:w="28" w:type="dxa"/>
            </w:tcMar>
            <w:vAlign w:val="center"/>
          </w:tcPr>
          <w:p w:rsidR="00E54FFC" w:rsidRDefault="00E54FFC" w:rsidP="00E54FFC">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rsidR="00E54FFC" w:rsidRDefault="00E54FFC" w:rsidP="00E54FFC">
            <w:pPr>
              <w:pStyle w:val="TAH"/>
              <w:rPr>
                <w:lang w:eastAsia="ja-JP"/>
              </w:rPr>
            </w:pPr>
            <w:r>
              <w:rPr>
                <w:lang w:eastAsia="ja-JP"/>
              </w:rPr>
              <w:t>UL band</w:t>
            </w:r>
          </w:p>
        </w:tc>
        <w:tc>
          <w:tcPr>
            <w:tcW w:w="570" w:type="dxa"/>
            <w:tcMar>
              <w:left w:w="28" w:type="dxa"/>
              <w:right w:w="28" w:type="dxa"/>
            </w:tcMar>
          </w:tcPr>
          <w:p w:rsidR="00E54FFC" w:rsidRDefault="00E54FFC" w:rsidP="00E54FFC">
            <w:pPr>
              <w:pStyle w:val="TAH"/>
              <w:rPr>
                <w:lang w:eastAsia="ja-JP"/>
              </w:rPr>
            </w:pPr>
            <w:r>
              <w:rPr>
                <w:lang w:eastAsia="ja-JP"/>
              </w:rPr>
              <w:t>DL band</w:t>
            </w:r>
          </w:p>
        </w:tc>
        <w:tc>
          <w:tcPr>
            <w:tcW w:w="570" w:type="dxa"/>
            <w:tcMar>
              <w:left w:w="28" w:type="dxa"/>
              <w:right w:w="28" w:type="dxa"/>
            </w:tcMar>
          </w:tcPr>
          <w:p w:rsidR="00E54FFC" w:rsidRDefault="00E54FFC" w:rsidP="00E54FFC">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rsidR="00E54FFC" w:rsidRDefault="00E54FFC" w:rsidP="00E54FFC">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rsidR="00E54FFC" w:rsidRDefault="00E54FFC" w:rsidP="00E54FFC">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rsidR="00E54FFC" w:rsidRDefault="00E54FFC" w:rsidP="00E54FFC">
            <w:pPr>
              <w:pStyle w:val="TAH"/>
              <w:rPr>
                <w:lang w:eastAsia="ja-JP"/>
              </w:rPr>
            </w:pPr>
            <w:r>
              <w:rPr>
                <w:rFonts w:hint="eastAsia"/>
                <w:lang w:val="en-US" w:eastAsia="ja-JP"/>
              </w:rPr>
              <w:t>60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rsidR="00E54FFC" w:rsidRDefault="00E54FFC" w:rsidP="00E54FFC">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rsidR="00E54FFC" w:rsidRDefault="00E54FFC" w:rsidP="00E54FFC">
            <w:pPr>
              <w:pStyle w:val="TAH"/>
              <w:rPr>
                <w:lang w:val="en-US" w:eastAsia="ja-JP"/>
              </w:rPr>
            </w:pPr>
            <w:r>
              <w:rPr>
                <w:rFonts w:hint="eastAsia"/>
                <w:lang w:val="en-US" w:eastAsia="ja-JP"/>
              </w:rPr>
              <w:t>100 MHz (dB)</w:t>
            </w:r>
          </w:p>
        </w:tc>
      </w:tr>
      <w:tr w:rsidR="00E54FFC" w:rsidTr="00E54FFC">
        <w:tc>
          <w:tcPr>
            <w:tcW w:w="1593" w:type="dxa"/>
            <w:vMerge w:val="restart"/>
            <w:tcMar>
              <w:left w:w="28" w:type="dxa"/>
              <w:right w:w="28" w:type="dxa"/>
            </w:tcMar>
            <w:vAlign w:val="center"/>
          </w:tcPr>
          <w:p w:rsidR="00E54FFC" w:rsidRDefault="00E54FFC" w:rsidP="00E54FFC">
            <w:pPr>
              <w:pStyle w:val="TAC"/>
              <w:rPr>
                <w:lang w:eastAsia="ja-JP"/>
              </w:rPr>
            </w:pPr>
            <w:r>
              <w:rPr>
                <w:lang w:eastAsia="ja-JP"/>
              </w:rPr>
              <w:t>CA_</w:t>
            </w:r>
            <w:r>
              <w:rPr>
                <w:rFonts w:hint="eastAsia"/>
              </w:rPr>
              <w:t>n</w:t>
            </w:r>
            <w:r>
              <w:t>46A-n48A</w:t>
            </w:r>
          </w:p>
        </w:tc>
        <w:tc>
          <w:tcPr>
            <w:tcW w:w="570" w:type="dxa"/>
            <w:tcMar>
              <w:left w:w="28" w:type="dxa"/>
              <w:right w:w="28" w:type="dxa"/>
            </w:tcMar>
          </w:tcPr>
          <w:p w:rsidR="00E54FFC" w:rsidRDefault="00E54FFC" w:rsidP="00E54FFC">
            <w:pPr>
              <w:pStyle w:val="TAC"/>
              <w:rPr>
                <w:lang w:val="en-US" w:eastAsia="zh-CN"/>
              </w:rPr>
            </w:pPr>
            <w:r>
              <w:rPr>
                <w:lang w:val="en-US" w:eastAsia="zh-CN"/>
              </w:rPr>
              <w:t>n46</w:t>
            </w:r>
          </w:p>
        </w:tc>
        <w:tc>
          <w:tcPr>
            <w:tcW w:w="570" w:type="dxa"/>
            <w:tcMar>
              <w:left w:w="28" w:type="dxa"/>
              <w:right w:w="28" w:type="dxa"/>
            </w:tcMar>
          </w:tcPr>
          <w:p w:rsidR="00E54FFC" w:rsidRDefault="00E54FFC" w:rsidP="00E54FFC">
            <w:pPr>
              <w:pStyle w:val="TAC"/>
              <w:rPr>
                <w:lang w:val="en-US" w:eastAsia="zh-CN"/>
              </w:rPr>
            </w:pPr>
            <w:r>
              <w:rPr>
                <w:lang w:val="en-US" w:eastAsia="zh-CN"/>
              </w:rPr>
              <w:t>n48</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13.3</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10.4</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8.8</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7.8</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rPr>
            </w:pPr>
            <w:r w:rsidRPr="008C0EFD">
              <w:rPr>
                <w:szCs w:val="18"/>
              </w:rPr>
              <w:t>7.8</w:t>
            </w:r>
          </w:p>
        </w:tc>
        <w:tc>
          <w:tcPr>
            <w:tcW w:w="570" w:type="dxa"/>
            <w:tcMar>
              <w:left w:w="28" w:type="dxa"/>
              <w:right w:w="28" w:type="dxa"/>
            </w:tcMar>
          </w:tcPr>
          <w:p w:rsidR="00E54FFC" w:rsidRPr="008C0EFD" w:rsidRDefault="00E54FFC" w:rsidP="00E54FFC">
            <w:pPr>
              <w:pStyle w:val="TAC"/>
              <w:rPr>
                <w:szCs w:val="18"/>
              </w:rPr>
            </w:pPr>
            <w:r w:rsidRPr="008C0EFD">
              <w:rPr>
                <w:szCs w:val="18"/>
              </w:rPr>
              <w:t>7</w:t>
            </w:r>
          </w:p>
        </w:tc>
        <w:tc>
          <w:tcPr>
            <w:tcW w:w="571" w:type="dxa"/>
            <w:tcMar>
              <w:left w:w="28" w:type="dxa"/>
              <w:right w:w="28" w:type="dxa"/>
            </w:tcMar>
          </w:tcPr>
          <w:p w:rsidR="00E54FFC" w:rsidRPr="008C0EFD" w:rsidRDefault="00E54FFC" w:rsidP="00E54FFC">
            <w:pPr>
              <w:pStyle w:val="TAC"/>
              <w:rPr>
                <w:szCs w:val="18"/>
              </w:rPr>
            </w:pPr>
            <w:r w:rsidRPr="008C0EFD">
              <w:rPr>
                <w:szCs w:val="18"/>
              </w:rPr>
              <w:t>6.5</w:t>
            </w:r>
          </w:p>
        </w:tc>
        <w:tc>
          <w:tcPr>
            <w:tcW w:w="570" w:type="dxa"/>
            <w:tcMar>
              <w:left w:w="28" w:type="dxa"/>
              <w:right w:w="28" w:type="dxa"/>
            </w:tcMar>
          </w:tcPr>
          <w:p w:rsidR="00E54FFC" w:rsidRPr="008C0EFD" w:rsidRDefault="00E54FFC" w:rsidP="00E54FFC">
            <w:pPr>
              <w:pStyle w:val="TAC"/>
              <w:rPr>
                <w:szCs w:val="18"/>
              </w:rPr>
            </w:pPr>
            <w:r w:rsidRPr="008C0EFD">
              <w:rPr>
                <w:szCs w:val="18"/>
              </w:rPr>
              <w:t>5.7</w:t>
            </w:r>
          </w:p>
        </w:tc>
        <w:tc>
          <w:tcPr>
            <w:tcW w:w="570" w:type="dxa"/>
            <w:tcMar>
              <w:left w:w="28" w:type="dxa"/>
              <w:right w:w="28" w:type="dxa"/>
            </w:tcMar>
          </w:tcPr>
          <w:p w:rsidR="00E54FFC" w:rsidRPr="008C0EFD" w:rsidRDefault="00E54FFC" w:rsidP="00E54FFC">
            <w:pPr>
              <w:pStyle w:val="TAC"/>
              <w:rPr>
                <w:szCs w:val="18"/>
              </w:rPr>
            </w:pPr>
            <w:r w:rsidRPr="008C0EFD">
              <w:rPr>
                <w:szCs w:val="18"/>
              </w:rPr>
              <w:t>5.4</w:t>
            </w:r>
          </w:p>
        </w:tc>
        <w:tc>
          <w:tcPr>
            <w:tcW w:w="571" w:type="dxa"/>
            <w:tcMar>
              <w:left w:w="28" w:type="dxa"/>
              <w:right w:w="28" w:type="dxa"/>
            </w:tcMar>
          </w:tcPr>
          <w:p w:rsidR="00E54FFC" w:rsidRPr="008C0EFD" w:rsidRDefault="00E54FFC" w:rsidP="00E54FFC">
            <w:pPr>
              <w:pStyle w:val="TAC"/>
              <w:rPr>
                <w:szCs w:val="18"/>
              </w:rPr>
            </w:pPr>
            <w:r w:rsidRPr="008C0EFD">
              <w:rPr>
                <w:szCs w:val="18"/>
              </w:rPr>
              <w:t>5.1</w:t>
            </w:r>
          </w:p>
        </w:tc>
      </w:tr>
      <w:tr w:rsidR="00E54FFC" w:rsidTr="00E54FFC">
        <w:tc>
          <w:tcPr>
            <w:tcW w:w="1593" w:type="dxa"/>
            <w:vMerge/>
            <w:tcMar>
              <w:left w:w="28" w:type="dxa"/>
              <w:right w:w="28" w:type="dxa"/>
            </w:tcMar>
            <w:vAlign w:val="center"/>
          </w:tcPr>
          <w:p w:rsidR="00E54FFC" w:rsidRDefault="00E54FFC" w:rsidP="00E54FFC">
            <w:pPr>
              <w:pStyle w:val="TAC"/>
              <w:rPr>
                <w:lang w:eastAsia="ja-JP"/>
              </w:rPr>
            </w:pPr>
          </w:p>
        </w:tc>
        <w:tc>
          <w:tcPr>
            <w:tcW w:w="570" w:type="dxa"/>
            <w:tcMar>
              <w:left w:w="28" w:type="dxa"/>
              <w:right w:w="28" w:type="dxa"/>
            </w:tcMar>
          </w:tcPr>
          <w:p w:rsidR="00E54FFC" w:rsidRDefault="00E54FFC" w:rsidP="00E54FFC">
            <w:pPr>
              <w:pStyle w:val="TAC"/>
              <w:rPr>
                <w:lang w:val="en-US" w:eastAsia="zh-CN"/>
              </w:rPr>
            </w:pPr>
            <w:r>
              <w:rPr>
                <w:lang w:val="en-US" w:eastAsia="zh-CN"/>
              </w:rPr>
              <w:t>n48</w:t>
            </w:r>
          </w:p>
        </w:tc>
        <w:tc>
          <w:tcPr>
            <w:tcW w:w="570" w:type="dxa"/>
            <w:tcMar>
              <w:left w:w="28" w:type="dxa"/>
              <w:right w:w="28" w:type="dxa"/>
            </w:tcMar>
          </w:tcPr>
          <w:p w:rsidR="00E54FFC" w:rsidRDefault="00E54FFC" w:rsidP="00E54FFC">
            <w:pPr>
              <w:pStyle w:val="TAC"/>
              <w:rPr>
                <w:lang w:val="en-US" w:eastAsia="zh-CN"/>
              </w:rPr>
            </w:pPr>
            <w:r>
              <w:rPr>
                <w:lang w:val="en-US" w:eastAsia="zh-CN"/>
              </w:rPr>
              <w:t>n46</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13.5</w:t>
            </w:r>
          </w:p>
        </w:tc>
        <w:tc>
          <w:tcPr>
            <w:tcW w:w="571"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lang w:val="en-US" w:eastAsia="zh-CN"/>
              </w:rPr>
            </w:pPr>
            <w:r w:rsidRPr="008C0EFD">
              <w:rPr>
                <w:szCs w:val="18"/>
              </w:rPr>
              <w:t>-</w:t>
            </w:r>
          </w:p>
        </w:tc>
        <w:tc>
          <w:tcPr>
            <w:tcW w:w="570" w:type="dxa"/>
            <w:tcMar>
              <w:left w:w="28" w:type="dxa"/>
              <w:right w:w="28" w:type="dxa"/>
            </w:tcMar>
          </w:tcPr>
          <w:p w:rsidR="00E54FFC" w:rsidRPr="008C0EFD" w:rsidRDefault="00E54FFC" w:rsidP="00E54FFC">
            <w:pPr>
              <w:pStyle w:val="TAC"/>
              <w:rPr>
                <w:szCs w:val="18"/>
              </w:rPr>
            </w:pPr>
            <w:r w:rsidRPr="008C0EFD">
              <w:rPr>
                <w:szCs w:val="18"/>
              </w:rPr>
              <w:t>10.9</w:t>
            </w:r>
          </w:p>
        </w:tc>
        <w:tc>
          <w:tcPr>
            <w:tcW w:w="570" w:type="dxa"/>
            <w:tcMar>
              <w:left w:w="28" w:type="dxa"/>
              <w:right w:w="28" w:type="dxa"/>
            </w:tcMar>
          </w:tcPr>
          <w:p w:rsidR="00E54FFC" w:rsidRPr="008C0EFD" w:rsidRDefault="00E54FFC" w:rsidP="00E54FFC">
            <w:pPr>
              <w:pStyle w:val="TAC"/>
              <w:rPr>
                <w:szCs w:val="18"/>
              </w:rPr>
            </w:pPr>
            <w:r w:rsidRPr="008C0EFD">
              <w:rPr>
                <w:szCs w:val="18"/>
              </w:rPr>
              <w:t>-</w:t>
            </w:r>
          </w:p>
        </w:tc>
        <w:tc>
          <w:tcPr>
            <w:tcW w:w="571" w:type="dxa"/>
            <w:tcMar>
              <w:left w:w="28" w:type="dxa"/>
              <w:right w:w="28" w:type="dxa"/>
            </w:tcMar>
          </w:tcPr>
          <w:p w:rsidR="00E54FFC" w:rsidRPr="008C0EFD" w:rsidRDefault="00E54FFC" w:rsidP="00E54FFC">
            <w:pPr>
              <w:pStyle w:val="TAC"/>
              <w:rPr>
                <w:szCs w:val="18"/>
              </w:rPr>
            </w:pPr>
            <w:r w:rsidRPr="008C0EFD">
              <w:rPr>
                <w:szCs w:val="18"/>
              </w:rPr>
              <w:t>9.4</w:t>
            </w:r>
          </w:p>
        </w:tc>
        <w:tc>
          <w:tcPr>
            <w:tcW w:w="570" w:type="dxa"/>
            <w:tcMar>
              <w:left w:w="28" w:type="dxa"/>
              <w:right w:w="28" w:type="dxa"/>
            </w:tcMar>
          </w:tcPr>
          <w:p w:rsidR="00E54FFC" w:rsidRPr="008C0EFD" w:rsidRDefault="00E54FFC" w:rsidP="00E54FFC">
            <w:pPr>
              <w:pStyle w:val="TAC"/>
              <w:rPr>
                <w:szCs w:val="18"/>
              </w:rPr>
            </w:pPr>
            <w:r w:rsidRPr="008C0EFD">
              <w:rPr>
                <w:szCs w:val="18"/>
              </w:rPr>
              <w:t>8.7</w:t>
            </w:r>
          </w:p>
        </w:tc>
        <w:tc>
          <w:tcPr>
            <w:tcW w:w="570" w:type="dxa"/>
            <w:tcMar>
              <w:left w:w="28" w:type="dxa"/>
              <w:right w:w="28" w:type="dxa"/>
            </w:tcMar>
          </w:tcPr>
          <w:p w:rsidR="00E54FFC" w:rsidRPr="008C0EFD" w:rsidRDefault="00E54FFC" w:rsidP="00E54FFC">
            <w:pPr>
              <w:pStyle w:val="TAC"/>
              <w:rPr>
                <w:szCs w:val="18"/>
              </w:rPr>
            </w:pPr>
            <w:r w:rsidRPr="008C0EFD">
              <w:rPr>
                <w:szCs w:val="18"/>
              </w:rPr>
              <w:t>-</w:t>
            </w:r>
          </w:p>
        </w:tc>
        <w:tc>
          <w:tcPr>
            <w:tcW w:w="571" w:type="dxa"/>
            <w:tcMar>
              <w:left w:w="28" w:type="dxa"/>
              <w:right w:w="28" w:type="dxa"/>
            </w:tcMar>
          </w:tcPr>
          <w:p w:rsidR="00E54FFC" w:rsidRPr="008C0EFD" w:rsidRDefault="00E54FFC" w:rsidP="00E54FFC">
            <w:pPr>
              <w:pStyle w:val="TAC"/>
              <w:rPr>
                <w:szCs w:val="18"/>
              </w:rPr>
            </w:pPr>
            <w:r w:rsidRPr="008C0EFD">
              <w:rPr>
                <w:szCs w:val="18"/>
              </w:rPr>
              <w:t>-</w:t>
            </w:r>
          </w:p>
        </w:tc>
      </w:tr>
    </w:tbl>
    <w:p w:rsidR="00E54FFC" w:rsidRPr="001C0CC4" w:rsidRDefault="00E54FFC" w:rsidP="00E54FFC">
      <w:pPr>
        <w:rPr>
          <w:lang w:eastAsia="ja-JP"/>
        </w:rPr>
      </w:pPr>
    </w:p>
    <w:p w:rsidR="00E54FFC" w:rsidRDefault="00E54FFC" w:rsidP="00E54FFC">
      <w:pPr>
        <w:pStyle w:val="TH"/>
      </w:pPr>
      <w:r>
        <w:t>Table 7.</w:t>
      </w:r>
      <w:del w:id="597" w:author="Gene Fong" w:date="2020-10-20T13:41:00Z">
        <w:r w:rsidDel="00E54FFC">
          <w:delText>3G</w:delText>
        </w:r>
      </w:del>
      <w:ins w:id="598" w:author="Gene Fong" w:date="2020-10-20T13:41:00Z">
        <w:r>
          <w:t>3F</w:t>
        </w:r>
      </w:ins>
      <w:r>
        <w:t xml:space="preserve">.5.2-2: Uplink configuration for reference sensitivity exceptions due to cross band isolation </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E54FFC" w:rsidTr="00E54FF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lang w:eastAsia="ja-JP"/>
              </w:rPr>
              <w:t>Operating Band / SCS / Channel bandwidth of the affected DL band</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rsidR="00E54FFC" w:rsidRDefault="00E54FFC" w:rsidP="00E54FFC">
            <w:pPr>
              <w:pStyle w:val="TAH"/>
              <w:rPr>
                <w:lang w:val="en-US" w:eastAsia="ja-JP"/>
              </w:rPr>
            </w:pPr>
            <w:r>
              <w:rPr>
                <w:rFonts w:hint="eastAsia"/>
                <w:lang w:val="en-US" w:eastAsia="ja-JP"/>
              </w:rPr>
              <w:t>100 MHz</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r>
      <w:tr w:rsidR="00E54FFC" w:rsidTr="00E54FFC">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C"/>
              <w:rPr>
                <w:lang w:val="en-US" w:eastAsia="ja-JP"/>
              </w:rPr>
            </w:pPr>
          </w:p>
        </w:tc>
      </w:tr>
      <w:tr w:rsidR="00E54FFC" w:rsidTr="00E54FF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rsidR="00E54FFC" w:rsidRDefault="00E54FFC" w:rsidP="00E54FFC">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E54FFC" w:rsidRDefault="00E54FFC" w:rsidP="00E54FFC">
            <w:pPr>
              <w:pStyle w:val="TAN"/>
              <w:rPr>
                <w:lang w:eastAsia="ja-JP"/>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p w:rsidR="00E54FFC" w:rsidRDefault="00E54FFC" w:rsidP="00E54FFC">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2D5B11" w:rsidRPr="001C0CC4" w:rsidRDefault="002D5B11" w:rsidP="002D5B11">
      <w:pPr>
        <w:pStyle w:val="Heading3"/>
      </w:pPr>
      <w:r w:rsidRPr="001C0CC4">
        <w:t>7.</w:t>
      </w:r>
      <w:r>
        <w:t>5F</w:t>
      </w:r>
      <w:r w:rsidRPr="001C0CC4">
        <w:t>.1</w:t>
      </w:r>
      <w:r w:rsidRPr="001C0CC4">
        <w:tab/>
      </w:r>
      <w:r>
        <w:t>General</w:t>
      </w:r>
    </w:p>
    <w:p w:rsidR="002D5B11" w:rsidRPr="001C0CC4" w:rsidRDefault="002D5B11" w:rsidP="002D5B11">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2D5B11" w:rsidRDefault="002D5B11" w:rsidP="002D5B11">
      <w:r>
        <w:t>Instead of the general ACS requirements specified in sub-clause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A.2.3, A.3.2, and A.3.3 (with one sided dynamic OCNG Pattern OP.1 FDD/TDD for the DL-signal as described in Annex A.5.1.1/A.5.2.1).</w:t>
      </w:r>
    </w:p>
    <w:p w:rsidR="002D5B11" w:rsidRPr="001C0CC4" w:rsidRDefault="002D5B11" w:rsidP="002D5B11">
      <w:pPr>
        <w:pStyle w:val="TH"/>
      </w:pPr>
      <w:r w:rsidRPr="001C0CC4">
        <w:lastRenderedPageBreak/>
        <w:t>Table 7.5</w:t>
      </w:r>
      <w:r>
        <w:t>F.1</w:t>
      </w:r>
      <w:r w:rsidRPr="001C0CC4">
        <w:t>-</w:t>
      </w:r>
      <w:r>
        <w:t>1</w:t>
      </w:r>
      <w:r w:rsidRPr="001C0CC4">
        <w:t xml:space="preserve">: ACS for </w:t>
      </w:r>
      <w:r>
        <w:t>shared spectrum channel access</w:t>
      </w:r>
      <w:r w:rsidRPr="001C0CC4">
        <w:t xml:space="preserve">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2D5B11" w:rsidRPr="0045091F" w:rsidTr="002D5B11">
        <w:trPr>
          <w:jc w:val="center"/>
        </w:trPr>
        <w:tc>
          <w:tcPr>
            <w:tcW w:w="1487" w:type="dxa"/>
            <w:vMerge w:val="restart"/>
            <w:shd w:val="clear" w:color="auto" w:fill="auto"/>
          </w:tcPr>
          <w:p w:rsidR="002D5B11" w:rsidRPr="0045091F" w:rsidRDefault="002D5B11" w:rsidP="002D5B11">
            <w:pPr>
              <w:pStyle w:val="TAH"/>
            </w:pPr>
            <w:r w:rsidRPr="0045091F">
              <w:t>RX parameter</w:t>
            </w:r>
          </w:p>
        </w:tc>
        <w:tc>
          <w:tcPr>
            <w:tcW w:w="907" w:type="dxa"/>
            <w:vMerge w:val="restart"/>
          </w:tcPr>
          <w:p w:rsidR="002D5B11" w:rsidRPr="0045091F" w:rsidRDefault="002D5B11" w:rsidP="002D5B11">
            <w:pPr>
              <w:pStyle w:val="TAH"/>
            </w:pPr>
            <w:r w:rsidRPr="0045091F">
              <w:t>Units</w:t>
            </w:r>
          </w:p>
        </w:tc>
        <w:tc>
          <w:tcPr>
            <w:tcW w:w="4124" w:type="dxa"/>
            <w:gridSpan w:val="4"/>
          </w:tcPr>
          <w:p w:rsidR="002D5B11" w:rsidRPr="0045091F" w:rsidRDefault="002D5B11" w:rsidP="002D5B11">
            <w:pPr>
              <w:pStyle w:val="TAH"/>
            </w:pPr>
            <w:r w:rsidRPr="0045091F">
              <w:t>Channel bandwidth</w:t>
            </w:r>
          </w:p>
        </w:tc>
      </w:tr>
      <w:tr w:rsidR="002D5B11" w:rsidRPr="0045091F" w:rsidTr="002D5B11">
        <w:trPr>
          <w:jc w:val="center"/>
        </w:trPr>
        <w:tc>
          <w:tcPr>
            <w:tcW w:w="1487" w:type="dxa"/>
            <w:vMerge/>
            <w:shd w:val="clear" w:color="auto" w:fill="auto"/>
          </w:tcPr>
          <w:p w:rsidR="002D5B11" w:rsidRPr="0045091F" w:rsidRDefault="002D5B11" w:rsidP="002D5B11">
            <w:pPr>
              <w:pStyle w:val="TAH"/>
            </w:pPr>
          </w:p>
        </w:tc>
        <w:tc>
          <w:tcPr>
            <w:tcW w:w="907" w:type="dxa"/>
            <w:vMerge/>
          </w:tcPr>
          <w:p w:rsidR="002D5B11" w:rsidRPr="0045091F" w:rsidRDefault="002D5B11" w:rsidP="002D5B11">
            <w:pPr>
              <w:pStyle w:val="TAH"/>
            </w:pPr>
          </w:p>
        </w:tc>
        <w:tc>
          <w:tcPr>
            <w:tcW w:w="1031" w:type="dxa"/>
          </w:tcPr>
          <w:p w:rsidR="002D5B11" w:rsidRPr="0045091F" w:rsidRDefault="002D5B11" w:rsidP="002D5B11">
            <w:pPr>
              <w:pStyle w:val="TAH"/>
            </w:pPr>
            <w:r>
              <w:t>2</w:t>
            </w:r>
            <w:r w:rsidRPr="0045091F">
              <w:t>0 MHz</w:t>
            </w:r>
          </w:p>
        </w:tc>
        <w:tc>
          <w:tcPr>
            <w:tcW w:w="1031" w:type="dxa"/>
          </w:tcPr>
          <w:p w:rsidR="002D5B11" w:rsidRPr="0045091F" w:rsidRDefault="002D5B11" w:rsidP="002D5B11">
            <w:pPr>
              <w:pStyle w:val="TAH"/>
            </w:pPr>
            <w:r>
              <w:t>40</w:t>
            </w:r>
            <w:r w:rsidRPr="0045091F">
              <w:t xml:space="preserve"> MHz</w:t>
            </w:r>
          </w:p>
        </w:tc>
        <w:tc>
          <w:tcPr>
            <w:tcW w:w="1031" w:type="dxa"/>
          </w:tcPr>
          <w:p w:rsidR="002D5B11" w:rsidRPr="0045091F" w:rsidRDefault="002D5B11" w:rsidP="002D5B11">
            <w:pPr>
              <w:pStyle w:val="TAH"/>
            </w:pPr>
            <w:r>
              <w:t>6</w:t>
            </w:r>
            <w:r w:rsidRPr="0045091F">
              <w:t>0 MHz</w:t>
            </w:r>
          </w:p>
        </w:tc>
        <w:tc>
          <w:tcPr>
            <w:tcW w:w="1031" w:type="dxa"/>
          </w:tcPr>
          <w:p w:rsidR="002D5B11" w:rsidRPr="0045091F" w:rsidRDefault="002D5B11" w:rsidP="002D5B11">
            <w:pPr>
              <w:pStyle w:val="TAH"/>
            </w:pPr>
            <w:r>
              <w:t>80</w:t>
            </w:r>
            <w:r w:rsidRPr="0045091F">
              <w:t xml:space="preserve"> MHz</w:t>
            </w:r>
          </w:p>
        </w:tc>
      </w:tr>
      <w:tr w:rsidR="002D5B11" w:rsidRPr="0045091F" w:rsidTr="002D5B11">
        <w:trPr>
          <w:jc w:val="center"/>
        </w:trPr>
        <w:tc>
          <w:tcPr>
            <w:tcW w:w="1487" w:type="dxa"/>
            <w:shd w:val="clear" w:color="auto" w:fill="auto"/>
          </w:tcPr>
          <w:p w:rsidR="002D5B11" w:rsidRPr="0045091F" w:rsidRDefault="002D5B11" w:rsidP="002D5B11">
            <w:pPr>
              <w:pStyle w:val="TAC"/>
            </w:pPr>
            <w:r w:rsidRPr="0045091F">
              <w:t>ACS</w:t>
            </w:r>
          </w:p>
        </w:tc>
        <w:tc>
          <w:tcPr>
            <w:tcW w:w="907" w:type="dxa"/>
          </w:tcPr>
          <w:p w:rsidR="002D5B11" w:rsidRPr="0045091F" w:rsidRDefault="002D5B11" w:rsidP="002D5B11">
            <w:pPr>
              <w:pStyle w:val="TAC"/>
            </w:pPr>
            <w:r w:rsidRPr="0045091F">
              <w:t>dB</w:t>
            </w:r>
          </w:p>
        </w:tc>
        <w:tc>
          <w:tcPr>
            <w:tcW w:w="1031" w:type="dxa"/>
          </w:tcPr>
          <w:p w:rsidR="002D5B11" w:rsidRPr="0045091F" w:rsidRDefault="002D5B11" w:rsidP="002D5B11">
            <w:pPr>
              <w:pStyle w:val="TAC"/>
            </w:pPr>
            <w:del w:id="599" w:author="Gene Fong" w:date="2020-10-20T11:26:00Z">
              <w:r w:rsidDel="002D5B11">
                <w:delText>[</w:delText>
              </w:r>
            </w:del>
            <w:r>
              <w:t>24</w:t>
            </w:r>
            <w:del w:id="600" w:author="Gene Fong" w:date="2020-10-20T11:26:00Z">
              <w:r w:rsidDel="002D5B11">
                <w:delText>]</w:delText>
              </w:r>
            </w:del>
          </w:p>
        </w:tc>
        <w:tc>
          <w:tcPr>
            <w:tcW w:w="1031" w:type="dxa"/>
          </w:tcPr>
          <w:p w:rsidR="002D5B11" w:rsidRPr="0045091F" w:rsidRDefault="002D5B11" w:rsidP="002D5B11">
            <w:pPr>
              <w:pStyle w:val="TAC"/>
            </w:pPr>
            <w:del w:id="601" w:author="Gene Fong" w:date="2020-10-20T11:27:00Z">
              <w:r w:rsidDel="002D5B11">
                <w:delText>[</w:delText>
              </w:r>
            </w:del>
            <w:r>
              <w:t>21</w:t>
            </w:r>
            <w:del w:id="602" w:author="Gene Fong" w:date="2020-10-20T11:27:00Z">
              <w:r w:rsidDel="002D5B11">
                <w:delText>]</w:delText>
              </w:r>
            </w:del>
          </w:p>
        </w:tc>
        <w:tc>
          <w:tcPr>
            <w:tcW w:w="1031" w:type="dxa"/>
          </w:tcPr>
          <w:p w:rsidR="002D5B11" w:rsidRPr="0045091F" w:rsidRDefault="002D5B11" w:rsidP="002D5B11">
            <w:pPr>
              <w:pStyle w:val="TAC"/>
            </w:pPr>
            <w:del w:id="603" w:author="Gene Fong" w:date="2020-10-20T11:27:00Z">
              <w:r w:rsidDel="002D5B11">
                <w:delText>[</w:delText>
              </w:r>
            </w:del>
            <w:r>
              <w:t>19.2</w:t>
            </w:r>
            <w:del w:id="604" w:author="Gene Fong" w:date="2020-10-20T11:27:00Z">
              <w:r w:rsidDel="002D5B11">
                <w:delText>]</w:delText>
              </w:r>
            </w:del>
          </w:p>
        </w:tc>
        <w:tc>
          <w:tcPr>
            <w:tcW w:w="1031" w:type="dxa"/>
          </w:tcPr>
          <w:p w:rsidR="002D5B11" w:rsidRPr="0045091F" w:rsidRDefault="002D5B11" w:rsidP="002D5B11">
            <w:pPr>
              <w:pStyle w:val="TAC"/>
            </w:pPr>
            <w:del w:id="605" w:author="Gene Fong" w:date="2020-10-20T11:27:00Z">
              <w:r w:rsidDel="002D5B11">
                <w:delText>[</w:delText>
              </w:r>
            </w:del>
            <w:r>
              <w:t>18</w:t>
            </w:r>
            <w:del w:id="606" w:author="Gene Fong" w:date="2020-10-20T11:27:00Z">
              <w:r w:rsidDel="002D5B11">
                <w:delText>]</w:delText>
              </w:r>
            </w:del>
          </w:p>
        </w:tc>
      </w:tr>
    </w:tbl>
    <w:p w:rsidR="002D5B11" w:rsidRDefault="002D5B11" w:rsidP="002D5B11"/>
    <w:p w:rsidR="002D5B11" w:rsidRPr="001C0CC4" w:rsidRDefault="002D5B11" w:rsidP="002D5B11">
      <w:pPr>
        <w:pStyle w:val="TH"/>
      </w:pPr>
      <w:r w:rsidRPr="001C0CC4">
        <w:t>Table 7.5</w:t>
      </w:r>
      <w:r>
        <w:t>F.1</w:t>
      </w:r>
      <w:r w:rsidRPr="001C0CC4">
        <w:t>-</w:t>
      </w:r>
      <w:r>
        <w:t>2</w:t>
      </w:r>
      <w:r w:rsidRPr="001C0CC4">
        <w:t xml:space="preserve">: Test parameters for </w:t>
      </w:r>
      <w:r>
        <w:t>shared spectrum channel acess</w:t>
      </w:r>
      <w:r w:rsidRPr="001C0CC4">
        <w:t xml:space="preserve">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2D5B11" w:rsidRPr="0045091F" w:rsidTr="002D5B11">
        <w:trPr>
          <w:jc w:val="center"/>
        </w:trPr>
        <w:tc>
          <w:tcPr>
            <w:tcW w:w="1483" w:type="dxa"/>
            <w:vMerge w:val="restart"/>
            <w:shd w:val="clear" w:color="auto" w:fill="auto"/>
          </w:tcPr>
          <w:p w:rsidR="002D5B11" w:rsidRPr="0045091F" w:rsidRDefault="002D5B11" w:rsidP="002D5B11">
            <w:pPr>
              <w:pStyle w:val="TAH"/>
            </w:pPr>
            <w:r w:rsidRPr="0045091F">
              <w:t>RX parameter</w:t>
            </w:r>
          </w:p>
        </w:tc>
        <w:tc>
          <w:tcPr>
            <w:tcW w:w="907" w:type="dxa"/>
            <w:vMerge w:val="restart"/>
          </w:tcPr>
          <w:p w:rsidR="002D5B11" w:rsidRPr="0045091F" w:rsidRDefault="002D5B11" w:rsidP="002D5B11">
            <w:pPr>
              <w:pStyle w:val="TAH"/>
            </w:pPr>
            <w:r w:rsidRPr="0045091F">
              <w:t>Units</w:t>
            </w:r>
          </w:p>
        </w:tc>
        <w:tc>
          <w:tcPr>
            <w:tcW w:w="5211" w:type="dxa"/>
            <w:gridSpan w:val="4"/>
          </w:tcPr>
          <w:p w:rsidR="002D5B11" w:rsidRPr="0045091F" w:rsidRDefault="002D5B11" w:rsidP="002D5B11">
            <w:pPr>
              <w:pStyle w:val="TAH"/>
            </w:pPr>
            <w:r w:rsidRPr="0045091F">
              <w:t>Channel bandwidth</w:t>
            </w:r>
          </w:p>
        </w:tc>
      </w:tr>
      <w:tr w:rsidR="002D5B11" w:rsidRPr="0045091F" w:rsidTr="002D5B11">
        <w:trPr>
          <w:jc w:val="center"/>
        </w:trPr>
        <w:tc>
          <w:tcPr>
            <w:tcW w:w="1483" w:type="dxa"/>
            <w:vMerge/>
            <w:shd w:val="clear" w:color="auto" w:fill="auto"/>
          </w:tcPr>
          <w:p w:rsidR="002D5B11" w:rsidRPr="0045091F" w:rsidRDefault="002D5B11" w:rsidP="002D5B11">
            <w:pPr>
              <w:pStyle w:val="TAH"/>
            </w:pPr>
          </w:p>
        </w:tc>
        <w:tc>
          <w:tcPr>
            <w:tcW w:w="907" w:type="dxa"/>
            <w:vMerge/>
          </w:tcPr>
          <w:p w:rsidR="002D5B11" w:rsidRPr="0045091F" w:rsidRDefault="002D5B11" w:rsidP="002D5B11">
            <w:pPr>
              <w:pStyle w:val="TAH"/>
            </w:pPr>
          </w:p>
        </w:tc>
        <w:tc>
          <w:tcPr>
            <w:tcW w:w="1302" w:type="dxa"/>
          </w:tcPr>
          <w:p w:rsidR="002D5B11" w:rsidRPr="0045091F" w:rsidRDefault="002D5B11" w:rsidP="002D5B11">
            <w:pPr>
              <w:pStyle w:val="TAH"/>
            </w:pPr>
            <w:r>
              <w:t>2</w:t>
            </w:r>
            <w:r w:rsidRPr="0045091F">
              <w:t>0 MHz</w:t>
            </w:r>
          </w:p>
        </w:tc>
        <w:tc>
          <w:tcPr>
            <w:tcW w:w="1303" w:type="dxa"/>
          </w:tcPr>
          <w:p w:rsidR="002D5B11" w:rsidRPr="0045091F" w:rsidRDefault="002D5B11" w:rsidP="002D5B11">
            <w:pPr>
              <w:pStyle w:val="TAH"/>
            </w:pPr>
            <w:r>
              <w:t>40</w:t>
            </w:r>
            <w:r w:rsidRPr="0045091F">
              <w:t xml:space="preserve"> MHz</w:t>
            </w:r>
          </w:p>
        </w:tc>
        <w:tc>
          <w:tcPr>
            <w:tcW w:w="1303" w:type="dxa"/>
          </w:tcPr>
          <w:p w:rsidR="002D5B11" w:rsidRPr="0045091F" w:rsidRDefault="002D5B11" w:rsidP="002D5B11">
            <w:pPr>
              <w:pStyle w:val="TAH"/>
            </w:pPr>
            <w:r>
              <w:t>6</w:t>
            </w:r>
            <w:r w:rsidRPr="0045091F">
              <w:t>0 MHz</w:t>
            </w:r>
          </w:p>
        </w:tc>
        <w:tc>
          <w:tcPr>
            <w:tcW w:w="1303" w:type="dxa"/>
          </w:tcPr>
          <w:p w:rsidR="002D5B11" w:rsidRPr="0045091F" w:rsidRDefault="002D5B11" w:rsidP="002D5B11">
            <w:pPr>
              <w:pStyle w:val="TAH"/>
            </w:pPr>
            <w:r>
              <w:t>80</w:t>
            </w:r>
            <w:r w:rsidRPr="0045091F">
              <w:t xml:space="preserve"> MHz</w:t>
            </w:r>
          </w:p>
        </w:tc>
      </w:tr>
      <w:tr w:rsidR="002D5B11" w:rsidRPr="0045091F" w:rsidTr="002D5B11">
        <w:trPr>
          <w:jc w:val="center"/>
        </w:trPr>
        <w:tc>
          <w:tcPr>
            <w:tcW w:w="1483" w:type="dxa"/>
            <w:shd w:val="clear" w:color="auto" w:fill="auto"/>
          </w:tcPr>
          <w:p w:rsidR="002D5B11" w:rsidRPr="0045091F" w:rsidRDefault="002D5B11" w:rsidP="002D5B11">
            <w:pPr>
              <w:pStyle w:val="TAC"/>
            </w:pPr>
            <w:r w:rsidRPr="0045091F">
              <w:t>Power in transmission bandwidth configuration</w:t>
            </w:r>
          </w:p>
        </w:tc>
        <w:tc>
          <w:tcPr>
            <w:tcW w:w="907" w:type="dxa"/>
          </w:tcPr>
          <w:p w:rsidR="002D5B11" w:rsidRPr="0045091F" w:rsidRDefault="002D5B11" w:rsidP="002D5B11">
            <w:pPr>
              <w:pStyle w:val="TAC"/>
            </w:pPr>
            <w:r w:rsidRPr="0045091F">
              <w:t>dBm</w:t>
            </w:r>
          </w:p>
        </w:tc>
        <w:tc>
          <w:tcPr>
            <w:tcW w:w="5211" w:type="dxa"/>
            <w:gridSpan w:val="4"/>
          </w:tcPr>
          <w:p w:rsidR="002D5B11" w:rsidRPr="0045091F" w:rsidRDefault="002D5B11" w:rsidP="002D5B11">
            <w:pPr>
              <w:pStyle w:val="TAC"/>
            </w:pPr>
            <w:r w:rsidRPr="0045091F">
              <w:t>REFSENS + 14 dB</w:t>
            </w:r>
          </w:p>
        </w:tc>
      </w:tr>
      <w:tr w:rsidR="002D5B11" w:rsidRPr="0045091F" w:rsidTr="002D5B11">
        <w:trPr>
          <w:jc w:val="center"/>
        </w:trPr>
        <w:tc>
          <w:tcPr>
            <w:tcW w:w="1483" w:type="dxa"/>
            <w:shd w:val="clear" w:color="auto" w:fill="auto"/>
          </w:tcPr>
          <w:p w:rsidR="002D5B11" w:rsidRPr="0045091F" w:rsidRDefault="002D5B11" w:rsidP="002D5B11">
            <w:pPr>
              <w:pStyle w:val="TAC"/>
            </w:pPr>
            <w:r w:rsidRPr="0045091F">
              <w:t>P</w:t>
            </w:r>
            <w:r w:rsidRPr="0045091F">
              <w:rPr>
                <w:vertAlign w:val="subscript"/>
              </w:rPr>
              <w:t>interferer</w:t>
            </w:r>
          </w:p>
        </w:tc>
        <w:tc>
          <w:tcPr>
            <w:tcW w:w="907" w:type="dxa"/>
          </w:tcPr>
          <w:p w:rsidR="002D5B11" w:rsidRPr="0045091F" w:rsidRDefault="002D5B11" w:rsidP="002D5B11">
            <w:pPr>
              <w:pStyle w:val="TAC"/>
            </w:pPr>
            <w:r w:rsidRPr="0045091F">
              <w:t>dBm</w:t>
            </w:r>
          </w:p>
        </w:tc>
        <w:tc>
          <w:tcPr>
            <w:tcW w:w="1302" w:type="dxa"/>
          </w:tcPr>
          <w:p w:rsidR="002D5B11" w:rsidRPr="0045091F" w:rsidRDefault="002D5B11" w:rsidP="002D5B11">
            <w:pPr>
              <w:pStyle w:val="TAC"/>
              <w:rPr>
                <w:lang w:val="sv-SE"/>
              </w:rPr>
            </w:pPr>
            <w:r w:rsidRPr="0045091F">
              <w:t xml:space="preserve">REFSENS + </w:t>
            </w:r>
            <w:del w:id="607" w:author="Gene Fong" w:date="2020-10-20T11:27:00Z">
              <w:r w:rsidDel="002D5B11">
                <w:delText>[</w:delText>
              </w:r>
            </w:del>
            <w:del w:id="608" w:author="Gene Fong" w:date="2020-11-11T09:13:00Z">
              <w:r w:rsidDel="00686BDE">
                <w:delText>24</w:delText>
              </w:r>
            </w:del>
            <w:del w:id="609" w:author="Gene Fong" w:date="2020-10-20T11:27:00Z">
              <w:r w:rsidDel="002D5B11">
                <w:delText>]</w:delText>
              </w:r>
            </w:del>
            <w:del w:id="610" w:author="Gene Fong" w:date="2020-11-11T09:13:00Z">
              <w:r w:rsidRPr="0045091F" w:rsidDel="00686BDE">
                <w:delText xml:space="preserve"> </w:delText>
              </w:r>
              <w:r w:rsidDel="00686BDE">
                <w:delText>+12.5</w:delText>
              </w:r>
            </w:del>
            <w:ins w:id="611" w:author="Gene Fong" w:date="2020-11-11T09:13:00Z">
              <w:r w:rsidR="00686BDE">
                <w:t>36.5</w:t>
              </w:r>
            </w:ins>
            <w:r>
              <w:t xml:space="preserve"> </w:t>
            </w:r>
            <w:r w:rsidRPr="0045091F">
              <w:t>dB</w:t>
            </w:r>
          </w:p>
        </w:tc>
        <w:tc>
          <w:tcPr>
            <w:tcW w:w="1303" w:type="dxa"/>
          </w:tcPr>
          <w:p w:rsidR="002D5B11" w:rsidRPr="0045091F" w:rsidRDefault="002D5B11" w:rsidP="002D5B11">
            <w:pPr>
              <w:pStyle w:val="TAC"/>
              <w:rPr>
                <w:lang w:val="sv-SE"/>
              </w:rPr>
            </w:pPr>
            <w:r w:rsidRPr="0045091F">
              <w:t xml:space="preserve">REFSENS + </w:t>
            </w:r>
            <w:del w:id="612" w:author="Gene Fong" w:date="2020-10-20T11:27:00Z">
              <w:r w:rsidDel="002D5B11">
                <w:delText>[</w:delText>
              </w:r>
            </w:del>
            <w:del w:id="613" w:author="Gene Fong" w:date="2020-11-11T09:13:00Z">
              <w:r w:rsidDel="00686BDE">
                <w:delText>24</w:delText>
              </w:r>
            </w:del>
            <w:del w:id="614" w:author="Gene Fong" w:date="2020-10-20T11:27:00Z">
              <w:r w:rsidDel="002D5B11">
                <w:delText>]</w:delText>
              </w:r>
            </w:del>
            <w:del w:id="615" w:author="Gene Fong" w:date="2020-11-11T09:13:00Z">
              <w:r w:rsidRPr="0045091F" w:rsidDel="00686BDE">
                <w:delText xml:space="preserve"> </w:delText>
              </w:r>
              <w:r w:rsidDel="00686BDE">
                <w:delText>+ 9.5</w:delText>
              </w:r>
            </w:del>
            <w:ins w:id="616" w:author="Gene Fong" w:date="2020-11-11T09:13:00Z">
              <w:r w:rsidR="00686BDE">
                <w:t>33.5</w:t>
              </w:r>
            </w:ins>
            <w:r>
              <w:t xml:space="preserve"> </w:t>
            </w:r>
            <w:r w:rsidRPr="0045091F">
              <w:t>dB</w:t>
            </w:r>
          </w:p>
        </w:tc>
        <w:tc>
          <w:tcPr>
            <w:tcW w:w="1303" w:type="dxa"/>
          </w:tcPr>
          <w:p w:rsidR="002D5B11" w:rsidRPr="0045091F" w:rsidRDefault="002D5B11" w:rsidP="002D5B11">
            <w:pPr>
              <w:pStyle w:val="TAC"/>
              <w:rPr>
                <w:lang w:val="sv-SE"/>
              </w:rPr>
            </w:pPr>
            <w:r w:rsidRPr="0045091F">
              <w:t xml:space="preserve">REFSENS + </w:t>
            </w:r>
            <w:del w:id="617" w:author="Gene Fong" w:date="2020-10-20T11:27:00Z">
              <w:r w:rsidDel="002D5B11">
                <w:delText>[</w:delText>
              </w:r>
            </w:del>
            <w:del w:id="618" w:author="Gene Fong" w:date="2020-11-11T09:13:00Z">
              <w:r w:rsidDel="00686BDE">
                <w:delText>24</w:delText>
              </w:r>
            </w:del>
            <w:del w:id="619" w:author="Gene Fong" w:date="2020-10-20T11:27:00Z">
              <w:r w:rsidDel="002D5B11">
                <w:delText>]</w:delText>
              </w:r>
            </w:del>
            <w:del w:id="620" w:author="Gene Fong" w:date="2020-11-11T09:13:00Z">
              <w:r w:rsidRPr="0045091F" w:rsidDel="00686BDE">
                <w:delText xml:space="preserve"> </w:delText>
              </w:r>
              <w:r w:rsidDel="00686BDE">
                <w:delText>+ 7.7</w:delText>
              </w:r>
            </w:del>
            <w:ins w:id="621" w:author="Gene Fong" w:date="2020-11-11T09:13:00Z">
              <w:r w:rsidR="00686BDE">
                <w:t>31.7</w:t>
              </w:r>
            </w:ins>
            <w:r>
              <w:t xml:space="preserve"> </w:t>
            </w:r>
            <w:r w:rsidRPr="0045091F">
              <w:t>dB</w:t>
            </w:r>
          </w:p>
        </w:tc>
        <w:tc>
          <w:tcPr>
            <w:tcW w:w="1303" w:type="dxa"/>
          </w:tcPr>
          <w:p w:rsidR="002D5B11" w:rsidRPr="0045091F" w:rsidRDefault="002D5B11" w:rsidP="002D5B11">
            <w:pPr>
              <w:pStyle w:val="TAC"/>
              <w:rPr>
                <w:lang w:val="sv-SE"/>
              </w:rPr>
            </w:pPr>
            <w:r w:rsidRPr="0045091F">
              <w:t xml:space="preserve">REFSENS + </w:t>
            </w:r>
            <w:del w:id="622" w:author="Gene Fong" w:date="2020-10-20T11:27:00Z">
              <w:r w:rsidDel="002D5B11">
                <w:delText>[</w:delText>
              </w:r>
            </w:del>
            <w:del w:id="623" w:author="Gene Fong" w:date="2020-11-11T09:13:00Z">
              <w:r w:rsidDel="00686BDE">
                <w:delText>24</w:delText>
              </w:r>
            </w:del>
            <w:del w:id="624" w:author="Gene Fong" w:date="2020-10-20T11:27:00Z">
              <w:r w:rsidDel="002D5B11">
                <w:delText>]</w:delText>
              </w:r>
            </w:del>
            <w:del w:id="625" w:author="Gene Fong" w:date="2020-11-11T09:13:00Z">
              <w:r w:rsidRPr="0045091F" w:rsidDel="00686BDE">
                <w:delText xml:space="preserve"> </w:delText>
              </w:r>
              <w:r w:rsidDel="00686BDE">
                <w:delText>+ 6.5</w:delText>
              </w:r>
            </w:del>
            <w:ins w:id="626" w:author="Gene Fong" w:date="2020-11-11T09:13:00Z">
              <w:r w:rsidR="00686BDE">
                <w:t>30.5</w:t>
              </w:r>
            </w:ins>
            <w:r>
              <w:t xml:space="preserve"> </w:t>
            </w:r>
            <w:r w:rsidRPr="0045091F">
              <w:t>dB</w:t>
            </w:r>
          </w:p>
        </w:tc>
      </w:tr>
      <w:tr w:rsidR="002D5B11" w:rsidRPr="0045091F" w:rsidTr="002D5B11">
        <w:trPr>
          <w:jc w:val="center"/>
        </w:trPr>
        <w:tc>
          <w:tcPr>
            <w:tcW w:w="1483" w:type="dxa"/>
            <w:shd w:val="clear" w:color="auto" w:fill="auto"/>
          </w:tcPr>
          <w:p w:rsidR="002D5B11" w:rsidRPr="0045091F" w:rsidRDefault="002D5B11" w:rsidP="002D5B11">
            <w:pPr>
              <w:pStyle w:val="TAC"/>
              <w:rPr>
                <w:lang w:val="sv-SE"/>
              </w:rPr>
            </w:pPr>
            <w:r w:rsidRPr="0045091F">
              <w:rPr>
                <w:lang w:val="sv-SE"/>
              </w:rPr>
              <w:t>BW</w:t>
            </w:r>
            <w:r w:rsidRPr="0045091F">
              <w:rPr>
                <w:vertAlign w:val="subscript"/>
                <w:lang w:val="sv-SE"/>
              </w:rPr>
              <w:t>interferer</w:t>
            </w:r>
          </w:p>
        </w:tc>
        <w:tc>
          <w:tcPr>
            <w:tcW w:w="907" w:type="dxa"/>
          </w:tcPr>
          <w:p w:rsidR="002D5B11" w:rsidRPr="0045091F" w:rsidRDefault="002D5B11" w:rsidP="002D5B11">
            <w:pPr>
              <w:pStyle w:val="TAC"/>
              <w:rPr>
                <w:lang w:val="sv-SE"/>
              </w:rPr>
            </w:pPr>
            <w:r w:rsidRPr="0045091F">
              <w:rPr>
                <w:lang w:val="sv-SE"/>
              </w:rPr>
              <w:t>MHz</w:t>
            </w:r>
          </w:p>
        </w:tc>
        <w:tc>
          <w:tcPr>
            <w:tcW w:w="5211" w:type="dxa"/>
            <w:gridSpan w:val="4"/>
          </w:tcPr>
          <w:p w:rsidR="002D5B11" w:rsidRPr="0045091F" w:rsidRDefault="002D5B11" w:rsidP="002D5B11">
            <w:pPr>
              <w:pStyle w:val="TAC"/>
              <w:rPr>
                <w:lang w:val="sv-SE"/>
              </w:rPr>
            </w:pPr>
            <w:r>
              <w:rPr>
                <w:lang w:val="sv-SE"/>
              </w:rPr>
              <w:t>2</w:t>
            </w:r>
            <w:r w:rsidRPr="0045091F">
              <w:rPr>
                <w:lang w:val="sv-SE"/>
              </w:rPr>
              <w:t>0</w:t>
            </w:r>
          </w:p>
        </w:tc>
      </w:tr>
      <w:tr w:rsidR="002D5B11" w:rsidRPr="0045091F" w:rsidTr="002D5B11">
        <w:trPr>
          <w:jc w:val="center"/>
        </w:trPr>
        <w:tc>
          <w:tcPr>
            <w:tcW w:w="1483" w:type="dxa"/>
            <w:shd w:val="clear" w:color="auto" w:fill="auto"/>
          </w:tcPr>
          <w:p w:rsidR="002D5B11" w:rsidRPr="0045091F" w:rsidRDefault="002D5B11" w:rsidP="002D5B11">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2D5B11" w:rsidRPr="0045091F" w:rsidRDefault="002D5B11" w:rsidP="002D5B11">
            <w:pPr>
              <w:pStyle w:val="TAC"/>
              <w:rPr>
                <w:lang w:val="sv-SE"/>
              </w:rPr>
            </w:pPr>
            <w:r w:rsidRPr="0045091F">
              <w:rPr>
                <w:lang w:val="sv-SE"/>
              </w:rPr>
              <w:t>MHz</w:t>
            </w:r>
          </w:p>
        </w:tc>
        <w:tc>
          <w:tcPr>
            <w:tcW w:w="5211" w:type="dxa"/>
            <w:gridSpan w:val="4"/>
            <w:vAlign w:val="center"/>
          </w:tcPr>
          <w:p w:rsidR="002D5B11" w:rsidRPr="0045091F" w:rsidRDefault="002D5B11" w:rsidP="002D5B11">
            <w:pPr>
              <w:pStyle w:val="TAC"/>
            </w:pPr>
            <w:r>
              <w:t>2</w:t>
            </w:r>
            <w:r w:rsidRPr="0045091F">
              <w:t>0</w:t>
            </w:r>
            <w:r>
              <w:t xml:space="preserve"> </w:t>
            </w:r>
            <w:r w:rsidRPr="0045091F">
              <w:t>/</w:t>
            </w:r>
            <w:r>
              <w:t xml:space="preserve"> -2</w:t>
            </w:r>
            <w:r w:rsidRPr="0045091F">
              <w:t>0</w:t>
            </w:r>
          </w:p>
        </w:tc>
      </w:tr>
      <w:tr w:rsidR="002D5B11" w:rsidRPr="0045091F" w:rsidTr="002D5B11">
        <w:trPr>
          <w:jc w:val="center"/>
        </w:trPr>
        <w:tc>
          <w:tcPr>
            <w:tcW w:w="7601" w:type="dxa"/>
            <w:gridSpan w:val="6"/>
            <w:shd w:val="clear" w:color="auto" w:fill="auto"/>
          </w:tcPr>
          <w:p w:rsidR="002D5B11" w:rsidRPr="0045091F" w:rsidRDefault="002D5B11" w:rsidP="002D5B11">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2D5B11" w:rsidRPr="0045091F" w:rsidRDefault="002D5B11" w:rsidP="002D5B11">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4pt;height:12pt" o:ole="">
                  <v:imagedata r:id="rId13" o:title=""/>
                </v:shape>
                <o:OLEObject Type="Embed" ProgID="Equation.3" ShapeID="_x0000_i1025" DrawAspect="Content" ObjectID="_1666695976" r:id="rId14"/>
              </w:object>
            </w:r>
            <w:r w:rsidRPr="0045091F">
              <w:t>MHz with SCS the sub-carrier spacing of the wanted signal in MHz. The interferer is an NR signal with an SCS equal to that of the wanted signal.</w:t>
            </w:r>
          </w:p>
          <w:p w:rsidR="002D5B11" w:rsidRDefault="002D5B11" w:rsidP="002D5B11">
            <w:pPr>
              <w:pStyle w:val="TAN"/>
            </w:pPr>
            <w:r w:rsidRPr="0045091F">
              <w:t>NOTE 3:</w:t>
            </w:r>
            <w:r w:rsidRPr="0045091F">
              <w:tab/>
              <w:t>The interferer consists of the RMC specified in Annexes A.3.2.2 and A.3.3.2 with</w:t>
            </w:r>
            <w:r>
              <w:t xml:space="preserve"> </w:t>
            </w:r>
            <w:r w:rsidRPr="0045091F">
              <w:t>one sided dynamic OCNG Pattern OP.1 FDD/TDD for the DL-signal as described in Annex A.5.1.1/A.5.2.1.</w:t>
            </w:r>
          </w:p>
        </w:tc>
      </w:tr>
    </w:tbl>
    <w:p w:rsidR="002D5B11" w:rsidRPr="001C0CC4" w:rsidRDefault="002D5B11" w:rsidP="002D5B11"/>
    <w:p w:rsidR="002D5B11" w:rsidRDefault="002D5B11" w:rsidP="002D5B11">
      <w:pPr>
        <w:pStyle w:val="Heading3"/>
      </w:pPr>
      <w:r w:rsidRPr="001C0CC4">
        <w:t>7.</w:t>
      </w:r>
      <w:r>
        <w:t>5F</w:t>
      </w:r>
      <w:r w:rsidRPr="001C0CC4">
        <w:t>.</w:t>
      </w:r>
      <w:r>
        <w:t>2</w:t>
      </w:r>
      <w:r w:rsidRPr="001C0CC4">
        <w:tab/>
      </w:r>
      <w:r>
        <w:t>Intra-band contiguous shared spectrum channel access CA</w:t>
      </w:r>
    </w:p>
    <w:p w:rsidR="002D5B11" w:rsidRDefault="002D5B11" w:rsidP="002D5B11">
      <w:r>
        <w:t xml:space="preserve">ACS for intra-band contiguous shared access CA requirements are specified in Table 7.5F.2-1.  </w:t>
      </w:r>
      <w:r w:rsidRPr="001C0CC4">
        <w:t xml:space="preserve">These requirements apply for any SCS specified for the channel bandwidth of the wanted signal. </w:t>
      </w:r>
      <w:r>
        <w:t xml:space="preserve"> </w:t>
      </w:r>
      <w:r w:rsidRPr="001C0CC4">
        <w:t>For the test parameters</w:t>
      </w:r>
      <w:r>
        <w:t xml:space="preserve"> specified in Table 7.5F.2-2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rsidR="002D5B11" w:rsidRPr="001C0CC4" w:rsidRDefault="002D5B11" w:rsidP="002D5B11">
      <w:pPr>
        <w:pStyle w:val="TH"/>
        <w:rPr>
          <w:rFonts w:cs="Arial"/>
        </w:rPr>
      </w:pPr>
      <w:r w:rsidRPr="001C0CC4">
        <w:rPr>
          <w:rFonts w:cs="Arial"/>
        </w:rPr>
        <w:t>Table 7.5</w:t>
      </w:r>
      <w:r>
        <w:rPr>
          <w:rFonts w:cs="Arial"/>
        </w:rPr>
        <w:t>F</w:t>
      </w:r>
      <w:r w:rsidRPr="001C0CC4">
        <w:rPr>
          <w:rFonts w:cs="Arial"/>
        </w:rPr>
        <w:t>.</w:t>
      </w:r>
      <w:r>
        <w:rPr>
          <w:rFonts w:cs="Arial"/>
        </w:rPr>
        <w:t>2</w:t>
      </w:r>
      <w:r w:rsidRPr="001C0CC4">
        <w:rPr>
          <w:rFonts w:cs="Arial"/>
        </w:rPr>
        <w:t xml:space="preserve">-1: ACS for intra-band contiguous </w:t>
      </w:r>
      <w:r>
        <w:rPr>
          <w:rFonts w:cs="Arial"/>
        </w:rPr>
        <w:t xml:space="preserve">shared access </w:t>
      </w:r>
      <w:r w:rsidRPr="001C0CC4">
        <w:rPr>
          <w:rFonts w:cs="Arial"/>
        </w:rPr>
        <w:t>CA</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7" w:author="Gene Fong" w:date="2020-11-11T09:25: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2"/>
        <w:gridCol w:w="878"/>
        <w:gridCol w:w="943"/>
        <w:gridCol w:w="943"/>
        <w:gridCol w:w="943"/>
        <w:gridCol w:w="943"/>
        <w:gridCol w:w="883"/>
        <w:gridCol w:w="810"/>
        <w:gridCol w:w="810"/>
        <w:tblGridChange w:id="628">
          <w:tblGrid>
            <w:gridCol w:w="1212"/>
            <w:gridCol w:w="878"/>
            <w:gridCol w:w="943"/>
            <w:gridCol w:w="943"/>
            <w:gridCol w:w="943"/>
            <w:gridCol w:w="943"/>
            <w:gridCol w:w="1886"/>
            <w:gridCol w:w="943"/>
            <w:gridCol w:w="943"/>
          </w:tblGrid>
        </w:tblGridChange>
      </w:tblGrid>
      <w:tr w:rsidR="002D5B11" w:rsidRPr="001C0CC4" w:rsidTr="00586E3A">
        <w:trPr>
          <w:trHeight w:val="145"/>
          <w:jc w:val="center"/>
          <w:trPrChange w:id="629" w:author="Gene Fong" w:date="2020-11-11T09:25:00Z">
            <w:trPr>
              <w:trHeight w:val="145"/>
            </w:trPr>
          </w:trPrChange>
        </w:trPr>
        <w:tc>
          <w:tcPr>
            <w:tcW w:w="1212" w:type="dxa"/>
            <w:vAlign w:val="center"/>
            <w:tcPrChange w:id="630" w:author="Gene Fong" w:date="2020-11-11T09:25:00Z">
              <w:tcPr>
                <w:tcW w:w="1212" w:type="dxa"/>
                <w:vAlign w:val="center"/>
              </w:tcPr>
            </w:tcPrChange>
          </w:tcPr>
          <w:p w:rsidR="002D5B11" w:rsidRPr="001C0CC4" w:rsidRDefault="002D5B11" w:rsidP="002D5B11">
            <w:pPr>
              <w:pStyle w:val="TAH"/>
            </w:pPr>
          </w:p>
        </w:tc>
        <w:tc>
          <w:tcPr>
            <w:tcW w:w="878" w:type="dxa"/>
            <w:vAlign w:val="center"/>
            <w:tcPrChange w:id="631" w:author="Gene Fong" w:date="2020-11-11T09:25:00Z">
              <w:tcPr>
                <w:tcW w:w="878" w:type="dxa"/>
                <w:vAlign w:val="center"/>
              </w:tcPr>
            </w:tcPrChange>
          </w:tcPr>
          <w:p w:rsidR="002D5B11" w:rsidRPr="001C0CC4" w:rsidRDefault="002D5B11" w:rsidP="002D5B11">
            <w:pPr>
              <w:pStyle w:val="TAH"/>
            </w:pPr>
          </w:p>
        </w:tc>
        <w:tc>
          <w:tcPr>
            <w:tcW w:w="6275" w:type="dxa"/>
            <w:gridSpan w:val="7"/>
            <w:tcPrChange w:id="632" w:author="Gene Fong" w:date="2020-11-11T09:25:00Z">
              <w:tcPr>
                <w:tcW w:w="7544" w:type="dxa"/>
                <w:gridSpan w:val="7"/>
              </w:tcPr>
            </w:tcPrChange>
          </w:tcPr>
          <w:p w:rsidR="002D5B11" w:rsidRPr="001C0CC4" w:rsidRDefault="002D5B11" w:rsidP="002D5B11">
            <w:pPr>
              <w:pStyle w:val="TAH"/>
            </w:pPr>
            <w:r w:rsidRPr="001C0CC4">
              <w:t>NR</w:t>
            </w:r>
            <w:r>
              <w:t>-U</w:t>
            </w:r>
            <w:r w:rsidRPr="001C0CC4">
              <w:t xml:space="preserve"> CA bandwidth class</w:t>
            </w:r>
          </w:p>
        </w:tc>
      </w:tr>
      <w:tr w:rsidR="00586E3A" w:rsidRPr="001C0CC4" w:rsidTr="00586E3A">
        <w:trPr>
          <w:trHeight w:val="270"/>
          <w:jc w:val="center"/>
          <w:trPrChange w:id="633" w:author="Gene Fong" w:date="2020-11-11T09:25:00Z">
            <w:trPr>
              <w:trHeight w:val="270"/>
            </w:trPr>
          </w:trPrChange>
        </w:trPr>
        <w:tc>
          <w:tcPr>
            <w:tcW w:w="1212" w:type="dxa"/>
            <w:vAlign w:val="center"/>
            <w:tcPrChange w:id="634" w:author="Gene Fong" w:date="2020-11-11T09:25:00Z">
              <w:tcPr>
                <w:tcW w:w="1212" w:type="dxa"/>
                <w:vAlign w:val="center"/>
              </w:tcPr>
            </w:tcPrChange>
          </w:tcPr>
          <w:p w:rsidR="00586E3A" w:rsidRPr="001C0CC4" w:rsidRDefault="00586E3A" w:rsidP="002D5B11">
            <w:pPr>
              <w:pStyle w:val="TAH"/>
            </w:pPr>
            <w:r w:rsidRPr="001C0CC4">
              <w:t>Rx Parameter</w:t>
            </w:r>
          </w:p>
        </w:tc>
        <w:tc>
          <w:tcPr>
            <w:tcW w:w="878" w:type="dxa"/>
            <w:vAlign w:val="center"/>
            <w:tcPrChange w:id="635" w:author="Gene Fong" w:date="2020-11-11T09:25:00Z">
              <w:tcPr>
                <w:tcW w:w="878" w:type="dxa"/>
                <w:vAlign w:val="center"/>
              </w:tcPr>
            </w:tcPrChange>
          </w:tcPr>
          <w:p w:rsidR="00586E3A" w:rsidRPr="001C0CC4" w:rsidRDefault="00586E3A" w:rsidP="002D5B11">
            <w:pPr>
              <w:pStyle w:val="TAH"/>
            </w:pPr>
            <w:r w:rsidRPr="001C0CC4">
              <w:t>Units</w:t>
            </w:r>
          </w:p>
        </w:tc>
        <w:tc>
          <w:tcPr>
            <w:tcW w:w="943" w:type="dxa"/>
            <w:vAlign w:val="center"/>
            <w:tcPrChange w:id="636" w:author="Gene Fong" w:date="2020-11-11T09:25:00Z">
              <w:tcPr>
                <w:tcW w:w="943" w:type="dxa"/>
                <w:vAlign w:val="center"/>
              </w:tcPr>
            </w:tcPrChange>
          </w:tcPr>
          <w:p w:rsidR="00586E3A" w:rsidRPr="001C0CC4" w:rsidRDefault="00586E3A" w:rsidP="002D5B11">
            <w:pPr>
              <w:pStyle w:val="TAH"/>
            </w:pPr>
            <w:r>
              <w:rPr>
                <w:rFonts w:hint="eastAsia"/>
                <w:lang w:eastAsia="zh-CN"/>
              </w:rPr>
              <w:t>B</w:t>
            </w:r>
          </w:p>
        </w:tc>
        <w:tc>
          <w:tcPr>
            <w:tcW w:w="943" w:type="dxa"/>
            <w:vAlign w:val="center"/>
            <w:tcPrChange w:id="637" w:author="Gene Fong" w:date="2020-11-11T09:25:00Z">
              <w:tcPr>
                <w:tcW w:w="943" w:type="dxa"/>
                <w:vAlign w:val="center"/>
              </w:tcPr>
            </w:tcPrChange>
          </w:tcPr>
          <w:p w:rsidR="00586E3A" w:rsidRPr="001C0CC4" w:rsidRDefault="00586E3A" w:rsidP="002D5B11">
            <w:pPr>
              <w:pStyle w:val="TAH"/>
            </w:pPr>
            <w:r w:rsidRPr="001C0CC4">
              <w:t>C</w:t>
            </w:r>
          </w:p>
        </w:tc>
        <w:tc>
          <w:tcPr>
            <w:tcW w:w="943" w:type="dxa"/>
            <w:vAlign w:val="center"/>
            <w:tcPrChange w:id="638" w:author="Gene Fong" w:date="2020-11-11T09:25:00Z">
              <w:tcPr>
                <w:tcW w:w="943" w:type="dxa"/>
                <w:vAlign w:val="center"/>
              </w:tcPr>
            </w:tcPrChange>
          </w:tcPr>
          <w:p w:rsidR="00586E3A" w:rsidRPr="001C0CC4" w:rsidRDefault="00586E3A" w:rsidP="002D5B11">
            <w:pPr>
              <w:pStyle w:val="TAH"/>
            </w:pPr>
            <w:r>
              <w:t>D</w:t>
            </w:r>
          </w:p>
        </w:tc>
        <w:tc>
          <w:tcPr>
            <w:tcW w:w="943" w:type="dxa"/>
            <w:vAlign w:val="center"/>
            <w:tcPrChange w:id="639" w:author="Gene Fong" w:date="2020-11-11T09:25:00Z">
              <w:tcPr>
                <w:tcW w:w="943" w:type="dxa"/>
                <w:vAlign w:val="center"/>
              </w:tcPr>
            </w:tcPrChange>
          </w:tcPr>
          <w:p w:rsidR="00586E3A" w:rsidRPr="001C0CC4" w:rsidRDefault="00586E3A" w:rsidP="002D5B11">
            <w:pPr>
              <w:pStyle w:val="TAH"/>
            </w:pPr>
            <w:r>
              <w:t>E</w:t>
            </w:r>
          </w:p>
        </w:tc>
        <w:tc>
          <w:tcPr>
            <w:tcW w:w="883" w:type="dxa"/>
            <w:vAlign w:val="center"/>
            <w:tcPrChange w:id="640" w:author="Gene Fong" w:date="2020-11-11T09:25:00Z">
              <w:tcPr>
                <w:tcW w:w="1886" w:type="dxa"/>
                <w:vAlign w:val="center"/>
              </w:tcPr>
            </w:tcPrChange>
          </w:tcPr>
          <w:p w:rsidR="00586E3A" w:rsidRPr="001C0CC4" w:rsidDel="00586E3A" w:rsidRDefault="00586E3A" w:rsidP="002D5B11">
            <w:pPr>
              <w:pStyle w:val="TAH"/>
              <w:rPr>
                <w:del w:id="641" w:author="Gene Fong" w:date="2020-11-11T09:24:00Z"/>
              </w:rPr>
            </w:pPr>
            <w:del w:id="642" w:author="Gene Fong" w:date="2020-11-11T09:24:00Z">
              <w:r w:rsidDel="00586E3A">
                <w:delText>I</w:delText>
              </w:r>
            </w:del>
          </w:p>
          <w:p w:rsidR="00586E3A" w:rsidRPr="001C0CC4" w:rsidRDefault="00586E3A" w:rsidP="002D5B11">
            <w:pPr>
              <w:pStyle w:val="TAH"/>
            </w:pPr>
            <w:r>
              <w:t>M</w:t>
            </w:r>
          </w:p>
        </w:tc>
        <w:tc>
          <w:tcPr>
            <w:tcW w:w="810" w:type="dxa"/>
            <w:vAlign w:val="center"/>
            <w:tcPrChange w:id="643" w:author="Gene Fong" w:date="2020-11-11T09:25:00Z">
              <w:tcPr>
                <w:tcW w:w="943" w:type="dxa"/>
                <w:vAlign w:val="center"/>
              </w:tcPr>
            </w:tcPrChange>
          </w:tcPr>
          <w:p w:rsidR="00586E3A" w:rsidRDefault="00586E3A" w:rsidP="002D5B11">
            <w:pPr>
              <w:pStyle w:val="TAH"/>
            </w:pPr>
            <w:r>
              <w:t>N</w:t>
            </w:r>
          </w:p>
        </w:tc>
        <w:tc>
          <w:tcPr>
            <w:tcW w:w="810" w:type="dxa"/>
            <w:vAlign w:val="center"/>
            <w:tcPrChange w:id="644" w:author="Gene Fong" w:date="2020-11-11T09:25:00Z">
              <w:tcPr>
                <w:tcW w:w="943" w:type="dxa"/>
                <w:vAlign w:val="center"/>
              </w:tcPr>
            </w:tcPrChange>
          </w:tcPr>
          <w:p w:rsidR="00586E3A" w:rsidRDefault="00586E3A" w:rsidP="002D5B11">
            <w:pPr>
              <w:pStyle w:val="TAH"/>
            </w:pPr>
            <w:r>
              <w:t>O</w:t>
            </w:r>
          </w:p>
        </w:tc>
      </w:tr>
      <w:tr w:rsidR="002D5B11" w:rsidRPr="001C0CC4" w:rsidTr="00586E3A">
        <w:trPr>
          <w:trHeight w:val="270"/>
          <w:jc w:val="center"/>
          <w:trPrChange w:id="645" w:author="Gene Fong" w:date="2020-11-11T09:25:00Z">
            <w:trPr>
              <w:trHeight w:val="270"/>
            </w:trPr>
          </w:trPrChange>
        </w:trPr>
        <w:tc>
          <w:tcPr>
            <w:tcW w:w="1212" w:type="dxa"/>
            <w:vAlign w:val="center"/>
            <w:tcPrChange w:id="646" w:author="Gene Fong" w:date="2020-11-11T09:25:00Z">
              <w:tcPr>
                <w:tcW w:w="1212" w:type="dxa"/>
                <w:vAlign w:val="center"/>
              </w:tcPr>
            </w:tcPrChange>
          </w:tcPr>
          <w:p w:rsidR="002D5B11" w:rsidRPr="001C0CC4" w:rsidRDefault="002D5B11" w:rsidP="002D5B11">
            <w:pPr>
              <w:pStyle w:val="TAC"/>
            </w:pPr>
            <w:r w:rsidRPr="001C0CC4">
              <w:t>ACS</w:t>
            </w:r>
          </w:p>
        </w:tc>
        <w:tc>
          <w:tcPr>
            <w:tcW w:w="878" w:type="dxa"/>
            <w:vAlign w:val="center"/>
            <w:tcPrChange w:id="647" w:author="Gene Fong" w:date="2020-11-11T09:25:00Z">
              <w:tcPr>
                <w:tcW w:w="878" w:type="dxa"/>
                <w:vAlign w:val="center"/>
              </w:tcPr>
            </w:tcPrChange>
          </w:tcPr>
          <w:p w:rsidR="002D5B11" w:rsidRPr="001C0CC4" w:rsidRDefault="002D5B11" w:rsidP="002D5B11">
            <w:pPr>
              <w:pStyle w:val="TAC"/>
            </w:pPr>
            <w:r w:rsidRPr="001C0CC4">
              <w:t>dB</w:t>
            </w:r>
          </w:p>
        </w:tc>
        <w:tc>
          <w:tcPr>
            <w:tcW w:w="6275" w:type="dxa"/>
            <w:gridSpan w:val="7"/>
            <w:vAlign w:val="center"/>
            <w:tcPrChange w:id="648" w:author="Gene Fong" w:date="2020-11-11T09:25:00Z">
              <w:tcPr>
                <w:tcW w:w="7544" w:type="dxa"/>
                <w:gridSpan w:val="7"/>
                <w:vAlign w:val="center"/>
              </w:tcPr>
            </w:tcPrChange>
          </w:tcPr>
          <w:p w:rsidR="002D5B11" w:rsidRPr="001C0CC4" w:rsidRDefault="002D5B11" w:rsidP="002D5B11">
            <w:pPr>
              <w:pStyle w:val="TAC"/>
            </w:pPr>
            <w:del w:id="649" w:author="Gene Fong" w:date="2020-10-20T11:27:00Z">
              <w:r w:rsidDel="002D5B11">
                <w:delText>[</w:delText>
              </w:r>
            </w:del>
            <w:r>
              <w:t>24</w:t>
            </w:r>
            <w:del w:id="650" w:author="Gene Fong" w:date="2020-10-20T11:27:00Z">
              <w:r w:rsidDel="002D5B11">
                <w:delText>]</w:delText>
              </w:r>
            </w:del>
            <w:r>
              <w:t xml:space="preserve"> – 10log</w:t>
            </w:r>
            <w:r w:rsidRPr="007F1FD6">
              <w:rPr>
                <w:vertAlign w:val="subscript"/>
              </w:rPr>
              <w:t>10</w:t>
            </w:r>
            <w:r>
              <w:t>(BW</w:t>
            </w:r>
            <w:r w:rsidRPr="007F1FD6">
              <w:rPr>
                <w:vertAlign w:val="subscript"/>
              </w:rPr>
              <w:t>Channel_CA</w:t>
            </w:r>
            <w:r>
              <w:t>/20)</w:t>
            </w:r>
          </w:p>
        </w:tc>
      </w:tr>
    </w:tbl>
    <w:p w:rsidR="002D5B11" w:rsidRPr="001C0CC4" w:rsidRDefault="002D5B11" w:rsidP="002D5B11"/>
    <w:p w:rsidR="002D5B11" w:rsidRPr="001C0CC4" w:rsidRDefault="002D5B11" w:rsidP="002D5B11">
      <w:pPr>
        <w:pStyle w:val="TH"/>
        <w:rPr>
          <w:rFonts w:cs="Arial"/>
        </w:rPr>
      </w:pPr>
      <w:r w:rsidRPr="001C0CC4">
        <w:rPr>
          <w:rFonts w:cs="Arial"/>
        </w:rPr>
        <w:lastRenderedPageBreak/>
        <w:t>Table 7.5</w:t>
      </w:r>
      <w:r>
        <w:rPr>
          <w:rFonts w:cs="Arial"/>
        </w:rPr>
        <w:t>F</w:t>
      </w:r>
      <w:r w:rsidRPr="001C0CC4">
        <w:rPr>
          <w:rFonts w:cs="Arial"/>
        </w:rPr>
        <w:t xml:space="preserve">.1-2: Test parameters for intra-band contiguous </w:t>
      </w:r>
      <w:r>
        <w:rPr>
          <w:rFonts w:cs="Arial"/>
        </w:rPr>
        <w:t xml:space="preserve">NR-U </w:t>
      </w:r>
      <w:r w:rsidRPr="001C0CC4">
        <w:rPr>
          <w:rFonts w:cs="Arial"/>
        </w:rPr>
        <w:t xml:space="preserve">CA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985"/>
      </w:tblGrid>
      <w:tr w:rsidR="002D5B11" w:rsidRPr="001C0CC4" w:rsidTr="002D5B11">
        <w:trPr>
          <w:trHeight w:val="213"/>
        </w:trPr>
        <w:tc>
          <w:tcPr>
            <w:tcW w:w="1883" w:type="dxa"/>
            <w:vMerge w:val="restart"/>
          </w:tcPr>
          <w:p w:rsidR="002D5B11" w:rsidRPr="001C0CC4" w:rsidRDefault="002D5B11" w:rsidP="002D5B11">
            <w:pPr>
              <w:pStyle w:val="TAH"/>
            </w:pPr>
            <w:r w:rsidRPr="001C0CC4">
              <w:t>Rx Parameter</w:t>
            </w:r>
          </w:p>
        </w:tc>
        <w:tc>
          <w:tcPr>
            <w:tcW w:w="709" w:type="dxa"/>
            <w:vMerge w:val="restart"/>
          </w:tcPr>
          <w:p w:rsidR="002D5B11" w:rsidRPr="001C0CC4" w:rsidRDefault="002D5B11" w:rsidP="002D5B11">
            <w:pPr>
              <w:pStyle w:val="TAH"/>
            </w:pPr>
            <w:r w:rsidRPr="001C0CC4">
              <w:t xml:space="preserve">Units </w:t>
            </w:r>
          </w:p>
        </w:tc>
        <w:tc>
          <w:tcPr>
            <w:tcW w:w="6985" w:type="dxa"/>
          </w:tcPr>
          <w:p w:rsidR="002D5B11" w:rsidRPr="001C0CC4" w:rsidRDefault="002D5B11" w:rsidP="002D5B11">
            <w:pPr>
              <w:pStyle w:val="TAH"/>
            </w:pPr>
            <w:r w:rsidRPr="001C0CC4">
              <w:t>NR</w:t>
            </w:r>
            <w:r>
              <w:t>-U</w:t>
            </w:r>
            <w:r w:rsidRPr="001C0CC4">
              <w:t xml:space="preserve"> CA bandwidth class</w:t>
            </w:r>
          </w:p>
        </w:tc>
      </w:tr>
      <w:tr w:rsidR="002D5B11" w:rsidRPr="001C0CC4" w:rsidTr="002D5B11">
        <w:trPr>
          <w:trHeight w:val="213"/>
        </w:trPr>
        <w:tc>
          <w:tcPr>
            <w:tcW w:w="1883" w:type="dxa"/>
            <w:vMerge/>
          </w:tcPr>
          <w:p w:rsidR="002D5B11" w:rsidRPr="001C0CC4" w:rsidRDefault="002D5B11" w:rsidP="002D5B11">
            <w:pPr>
              <w:pStyle w:val="TAH"/>
            </w:pPr>
          </w:p>
        </w:tc>
        <w:tc>
          <w:tcPr>
            <w:tcW w:w="709" w:type="dxa"/>
            <w:vMerge/>
          </w:tcPr>
          <w:p w:rsidR="002D5B11" w:rsidRPr="001C0CC4" w:rsidRDefault="002D5B11" w:rsidP="002D5B11">
            <w:pPr>
              <w:pStyle w:val="TAH"/>
            </w:pPr>
          </w:p>
        </w:tc>
        <w:tc>
          <w:tcPr>
            <w:tcW w:w="6985" w:type="dxa"/>
          </w:tcPr>
          <w:p w:rsidR="002D5B11" w:rsidRPr="001C0CC4" w:rsidRDefault="002D5B11" w:rsidP="002D5B11">
            <w:pPr>
              <w:pStyle w:val="TAH"/>
            </w:pPr>
            <w:r>
              <w:rPr>
                <w:rFonts w:hint="eastAsia"/>
                <w:lang w:eastAsia="zh-CN"/>
              </w:rPr>
              <w:t>B</w:t>
            </w:r>
            <w:r>
              <w:rPr>
                <w:lang w:eastAsia="zh-CN"/>
              </w:rPr>
              <w:t xml:space="preserve">, C, D, E, </w:t>
            </w:r>
            <w:del w:id="651" w:author="Gene Fong" w:date="2020-11-11T09:25:00Z">
              <w:r w:rsidDel="00586E3A">
                <w:rPr>
                  <w:lang w:eastAsia="zh-CN"/>
                </w:rPr>
                <w:delText xml:space="preserve">I, </w:delText>
              </w:r>
            </w:del>
            <w:r>
              <w:rPr>
                <w:lang w:eastAsia="zh-CN"/>
              </w:rPr>
              <w:t>M, N, O</w:t>
            </w:r>
          </w:p>
        </w:tc>
      </w:tr>
      <w:tr w:rsidR="002D5B11" w:rsidRPr="001C0CC4" w:rsidTr="002D5B11">
        <w:trPr>
          <w:trHeight w:val="377"/>
        </w:trPr>
        <w:tc>
          <w:tcPr>
            <w:tcW w:w="1883" w:type="dxa"/>
          </w:tcPr>
          <w:p w:rsidR="002D5B11" w:rsidRPr="001C0CC4" w:rsidRDefault="002D5B11" w:rsidP="002D5B11">
            <w:pPr>
              <w:pStyle w:val="TAC"/>
              <w:rPr>
                <w:b/>
              </w:rPr>
            </w:pPr>
            <w:r w:rsidRPr="001C0CC4">
              <w:t>Pw in Transmission Bandwidth Configuration, per CC</w:t>
            </w:r>
          </w:p>
        </w:tc>
        <w:tc>
          <w:tcPr>
            <w:tcW w:w="709" w:type="dxa"/>
          </w:tcPr>
          <w:p w:rsidR="002D5B11" w:rsidRPr="001C0CC4" w:rsidRDefault="002D5B11" w:rsidP="002D5B11">
            <w:pPr>
              <w:pStyle w:val="TAC"/>
            </w:pPr>
            <w:r w:rsidRPr="001C0CC4">
              <w:t>dBm</w:t>
            </w:r>
          </w:p>
        </w:tc>
        <w:tc>
          <w:tcPr>
            <w:tcW w:w="6985" w:type="dxa"/>
            <w:vAlign w:val="center"/>
          </w:tcPr>
          <w:p w:rsidR="002D5B11" w:rsidRPr="001C0CC4" w:rsidRDefault="002D5B11" w:rsidP="002D5B11">
            <w:pPr>
              <w:pStyle w:val="TAC"/>
            </w:pPr>
            <w:r w:rsidRPr="00414DAE">
              <w:t>REFSENS + 14 dB</w:t>
            </w:r>
          </w:p>
        </w:tc>
      </w:tr>
      <w:tr w:rsidR="002D5B11" w:rsidRPr="001C0CC4" w:rsidTr="002D5B11">
        <w:trPr>
          <w:trHeight w:val="192"/>
        </w:trPr>
        <w:tc>
          <w:tcPr>
            <w:tcW w:w="1883" w:type="dxa"/>
          </w:tcPr>
          <w:p w:rsidR="002D5B11" w:rsidRPr="001C0CC4" w:rsidRDefault="002D5B11" w:rsidP="002D5B11">
            <w:pPr>
              <w:pStyle w:val="TAC"/>
            </w:pPr>
            <w:r w:rsidRPr="001C0CC4">
              <w:rPr>
                <w:bCs/>
              </w:rPr>
              <w:t>P</w:t>
            </w:r>
            <w:r w:rsidRPr="001C0CC4">
              <w:rPr>
                <w:bCs/>
                <w:vertAlign w:val="subscript"/>
              </w:rPr>
              <w:t>Interferer</w:t>
            </w:r>
          </w:p>
        </w:tc>
        <w:tc>
          <w:tcPr>
            <w:tcW w:w="709" w:type="dxa"/>
          </w:tcPr>
          <w:p w:rsidR="002D5B11" w:rsidRPr="001C0CC4" w:rsidRDefault="002D5B11" w:rsidP="002D5B11">
            <w:pPr>
              <w:pStyle w:val="TAC"/>
            </w:pPr>
            <w:r w:rsidRPr="001C0CC4">
              <w:t>dBm</w:t>
            </w:r>
          </w:p>
        </w:tc>
        <w:tc>
          <w:tcPr>
            <w:tcW w:w="6985" w:type="dxa"/>
          </w:tcPr>
          <w:p w:rsidR="002D5B11" w:rsidRPr="001C0CC4" w:rsidRDefault="002D5B11" w:rsidP="002D5B11">
            <w:pPr>
              <w:pStyle w:val="TAC"/>
            </w:pPr>
            <w:r w:rsidRPr="005F768B">
              <w:t xml:space="preserve">Aggregated power + </w:t>
            </w:r>
            <w:del w:id="652" w:author="Gene Fong" w:date="2020-10-20T11:27:00Z">
              <w:r w:rsidDel="002D5B11">
                <w:delText>[</w:delText>
              </w:r>
            </w:del>
            <w:del w:id="653" w:author="Gene Fong" w:date="2020-10-20T11:28:00Z">
              <w:r w:rsidDel="00DF4127">
                <w:delText>24</w:delText>
              </w:r>
            </w:del>
            <w:del w:id="654" w:author="Gene Fong" w:date="2020-10-20T11:27:00Z">
              <w:r w:rsidDel="002D5B11">
                <w:delText>]</w:delText>
              </w:r>
            </w:del>
            <w:del w:id="655" w:author="Gene Fong" w:date="2020-10-20T11:28:00Z">
              <w:r w:rsidRPr="005F768B" w:rsidDel="00DF4127">
                <w:delText xml:space="preserve"> </w:delText>
              </w:r>
              <w:r w:rsidDel="00DF4127">
                <w:delText>– 1.5</w:delText>
              </w:r>
            </w:del>
            <w:ins w:id="656" w:author="Gene Fong" w:date="2020-10-20T11:28:00Z">
              <w:r w:rsidR="00DF4127">
                <w:t>22.5</w:t>
              </w:r>
            </w:ins>
            <w:r>
              <w:t xml:space="preserve"> – 10log</w:t>
            </w:r>
            <w:r w:rsidRPr="007F1FD6">
              <w:rPr>
                <w:vertAlign w:val="subscript"/>
              </w:rPr>
              <w:t>10</w:t>
            </w:r>
            <w:r>
              <w:t>(BW</w:t>
            </w:r>
            <w:r w:rsidRPr="007F1FD6">
              <w:rPr>
                <w:vertAlign w:val="subscript"/>
              </w:rPr>
              <w:t>Channel_CA</w:t>
            </w:r>
            <w:r>
              <w:t>/20) dB</w:t>
            </w:r>
          </w:p>
        </w:tc>
      </w:tr>
      <w:tr w:rsidR="002D5B11" w:rsidRPr="001C0CC4" w:rsidTr="002D5B11">
        <w:trPr>
          <w:trHeight w:val="182"/>
        </w:trPr>
        <w:tc>
          <w:tcPr>
            <w:tcW w:w="1883" w:type="dxa"/>
          </w:tcPr>
          <w:p w:rsidR="002D5B11" w:rsidRPr="001C0CC4" w:rsidRDefault="002D5B11" w:rsidP="002D5B11">
            <w:pPr>
              <w:pStyle w:val="TAC"/>
              <w:rPr>
                <w:i/>
              </w:rPr>
            </w:pPr>
            <w:r w:rsidRPr="001C0CC4">
              <w:rPr>
                <w:bCs/>
              </w:rPr>
              <w:t>BW</w:t>
            </w:r>
            <w:r w:rsidRPr="001C0CC4">
              <w:rPr>
                <w:bCs/>
                <w:vertAlign w:val="subscript"/>
              </w:rPr>
              <w:t>Interferer</w:t>
            </w:r>
          </w:p>
        </w:tc>
        <w:tc>
          <w:tcPr>
            <w:tcW w:w="709" w:type="dxa"/>
          </w:tcPr>
          <w:p w:rsidR="002D5B11" w:rsidRPr="001C0CC4" w:rsidRDefault="002D5B11" w:rsidP="002D5B11">
            <w:pPr>
              <w:pStyle w:val="TAC"/>
            </w:pPr>
            <w:r w:rsidRPr="001C0CC4">
              <w:t>MHz</w:t>
            </w:r>
          </w:p>
        </w:tc>
        <w:tc>
          <w:tcPr>
            <w:tcW w:w="6985" w:type="dxa"/>
            <w:vAlign w:val="center"/>
          </w:tcPr>
          <w:p w:rsidR="002D5B11" w:rsidRPr="001C0CC4" w:rsidRDefault="002D5B11" w:rsidP="002D5B11">
            <w:pPr>
              <w:pStyle w:val="TAC"/>
            </w:pPr>
            <w:r>
              <w:rPr>
                <w:rFonts w:hint="eastAsia"/>
                <w:lang w:eastAsia="zh-CN"/>
              </w:rPr>
              <w:t>20</w:t>
            </w:r>
          </w:p>
        </w:tc>
      </w:tr>
      <w:tr w:rsidR="002D5B11" w:rsidRPr="001C0CC4" w:rsidTr="002D5B11">
        <w:trPr>
          <w:trHeight w:val="560"/>
        </w:trPr>
        <w:tc>
          <w:tcPr>
            <w:tcW w:w="1883" w:type="dxa"/>
          </w:tcPr>
          <w:p w:rsidR="002D5B11" w:rsidRPr="001C0CC4" w:rsidRDefault="002D5B11" w:rsidP="002D5B11">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2D5B11" w:rsidRPr="001C0CC4" w:rsidRDefault="002D5B11" w:rsidP="002D5B11">
            <w:pPr>
              <w:pStyle w:val="TAC"/>
            </w:pPr>
            <w:r w:rsidRPr="001C0CC4">
              <w:t>MHz</w:t>
            </w:r>
          </w:p>
        </w:tc>
        <w:tc>
          <w:tcPr>
            <w:tcW w:w="6985" w:type="dxa"/>
          </w:tcPr>
          <w:p w:rsidR="002D5B11" w:rsidRPr="005F768B" w:rsidRDefault="002D5B11" w:rsidP="002D5B11">
            <w:pPr>
              <w:pStyle w:val="TAC"/>
            </w:pPr>
            <w:r w:rsidRPr="005F768B">
              <w:t>10 + Foffset</w:t>
            </w:r>
          </w:p>
          <w:p w:rsidR="002D5B11" w:rsidRPr="005F768B" w:rsidRDefault="002D5B11" w:rsidP="002D5B11">
            <w:pPr>
              <w:pStyle w:val="TAC"/>
            </w:pPr>
            <w:r w:rsidRPr="005F768B">
              <w:t>/</w:t>
            </w:r>
          </w:p>
          <w:p w:rsidR="002D5B11" w:rsidRPr="001C0CC4" w:rsidRDefault="002D5B11" w:rsidP="002D5B11">
            <w:pPr>
              <w:pStyle w:val="TAC"/>
            </w:pPr>
            <w:r w:rsidRPr="005F768B">
              <w:t>-10 - Foffset</w:t>
            </w:r>
          </w:p>
        </w:tc>
      </w:tr>
      <w:tr w:rsidR="002D5B11" w:rsidRPr="001C0CC4" w:rsidTr="002D5B11">
        <w:trPr>
          <w:trHeight w:val="404"/>
        </w:trPr>
        <w:tc>
          <w:tcPr>
            <w:tcW w:w="9577" w:type="dxa"/>
            <w:gridSpan w:val="3"/>
          </w:tcPr>
          <w:p w:rsidR="002D5B11" w:rsidRPr="001C0CC4" w:rsidRDefault="002D5B11" w:rsidP="002D5B11">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2D5B11" w:rsidRPr="001C0CC4" w:rsidRDefault="002D5B11" w:rsidP="002D5B11">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6" type="#_x0000_t75" style="width:113.4pt;height:12pt" o:ole="">
                  <v:imagedata r:id="rId13" o:title=""/>
                </v:shape>
                <o:OLEObject Type="Embed" ProgID="Equation.3" ShapeID="_x0000_i1026" DrawAspect="Content" ObjectID="_1666695977" r:id="rId15"/>
              </w:object>
            </w:r>
            <w:r w:rsidRPr="001C0CC4">
              <w:t>MHz with SCS the sub-carrier spacing of the carrier closest to the interferer in MHz. The interferer is an NR signal with an SCS equal to that of the closest carrier.</w:t>
            </w:r>
          </w:p>
          <w:p w:rsidR="002D5B11" w:rsidRPr="001C0CC4" w:rsidRDefault="002D5B11" w:rsidP="002D5B11">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2D5B11" w:rsidRPr="00E24AB4" w:rsidRDefault="002D5B11" w:rsidP="002D5B11">
      <w:pPr>
        <w:rPr>
          <w:rFonts w:eastAsia="Malgun Gothic"/>
          <w:lang w:eastAsia="ko-KR"/>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586E3A" w:rsidRPr="00720C60" w:rsidRDefault="00586E3A" w:rsidP="00586E3A">
      <w:pPr>
        <w:rPr>
          <w:rFonts w:ascii="Arial" w:hAnsi="Arial" w:cs="Arial"/>
        </w:rPr>
      </w:pPr>
      <w:r w:rsidRPr="00720C60">
        <w:rPr>
          <w:rFonts w:ascii="Arial" w:hAnsi="Arial" w:cs="Arial"/>
          <w:color w:val="FF0000"/>
          <w:sz w:val="28"/>
          <w:szCs w:val="28"/>
        </w:rPr>
        <w:t>&lt;&lt;&lt; Unchanged sections omitted &gt;&gt;&gt;</w:t>
      </w:r>
    </w:p>
    <w:p w:rsidR="00586E3A" w:rsidRPr="001C0CC4" w:rsidRDefault="00586E3A" w:rsidP="00586E3A">
      <w:pPr>
        <w:pStyle w:val="Heading4"/>
      </w:pPr>
      <w:r>
        <w:t>7.6F.2.2</w:t>
      </w:r>
      <w:r w:rsidRPr="001C0CC4">
        <w:tab/>
      </w:r>
      <w:r>
        <w:t>Intra-band contiguous shared spectrum channel access CA</w:t>
      </w:r>
    </w:p>
    <w:p w:rsidR="00586E3A" w:rsidRDefault="00586E3A" w:rsidP="00586E3A">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p>
    <w:p w:rsidR="00586E3A" w:rsidRPr="001C0CC4" w:rsidRDefault="00586E3A" w:rsidP="00586E3A">
      <w:pPr>
        <w:pStyle w:val="TH"/>
        <w:rPr>
          <w:rFonts w:cs="Arial"/>
        </w:rPr>
      </w:pPr>
      <w:r w:rsidRPr="001C0CC4">
        <w:rPr>
          <w:rFonts w:cs="Arial"/>
        </w:rPr>
        <w:t>Table 7.6</w:t>
      </w:r>
      <w:r>
        <w:rPr>
          <w:rFonts w:cs="Arial"/>
        </w:rPr>
        <w:t>F</w:t>
      </w:r>
      <w:r w:rsidRPr="001C0CC4">
        <w:rPr>
          <w:rFonts w:cs="Arial"/>
        </w:rPr>
        <w:t>.2.</w:t>
      </w:r>
      <w:r>
        <w:rPr>
          <w:rFonts w:cs="Arial"/>
        </w:rPr>
        <w:t>2</w:t>
      </w:r>
      <w:r w:rsidRPr="001C0CC4">
        <w:rPr>
          <w:rFonts w:cs="Arial"/>
        </w:rPr>
        <w:t xml:space="preserve">-1: In-band blocking parameters for intra-band contiguous </w:t>
      </w:r>
      <w:r>
        <w:rPr>
          <w:rFonts w:cs="Arial"/>
        </w:rPr>
        <w:t xml:space="preserve">shared access </w:t>
      </w:r>
      <w:r w:rsidRPr="001C0CC4">
        <w:rPr>
          <w:rFonts w:cs="Arial"/>
        </w:rPr>
        <w:t>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586E3A" w:rsidRPr="001C0CC4" w:rsidTr="008C5B77">
        <w:trPr>
          <w:trHeight w:val="210"/>
        </w:trPr>
        <w:tc>
          <w:tcPr>
            <w:tcW w:w="1786" w:type="dxa"/>
            <w:vMerge w:val="restart"/>
          </w:tcPr>
          <w:p w:rsidR="00586E3A" w:rsidRPr="001C0CC4" w:rsidRDefault="00586E3A" w:rsidP="008C5B77">
            <w:pPr>
              <w:pStyle w:val="TAH"/>
            </w:pPr>
            <w:r w:rsidRPr="001C0CC4">
              <w:t>Rx Parameter</w:t>
            </w:r>
          </w:p>
        </w:tc>
        <w:tc>
          <w:tcPr>
            <w:tcW w:w="651" w:type="dxa"/>
            <w:vMerge w:val="restart"/>
          </w:tcPr>
          <w:p w:rsidR="00586E3A" w:rsidRPr="001C0CC4" w:rsidRDefault="00586E3A" w:rsidP="008C5B77">
            <w:pPr>
              <w:pStyle w:val="TAH"/>
            </w:pPr>
            <w:r w:rsidRPr="001C0CC4">
              <w:t xml:space="preserve">Units </w:t>
            </w:r>
          </w:p>
        </w:tc>
        <w:tc>
          <w:tcPr>
            <w:tcW w:w="7278" w:type="dxa"/>
          </w:tcPr>
          <w:p w:rsidR="00586E3A" w:rsidRPr="001C0CC4" w:rsidRDefault="00586E3A" w:rsidP="008C5B77">
            <w:pPr>
              <w:pStyle w:val="TAH"/>
            </w:pPr>
            <w:r>
              <w:t>Shared access</w:t>
            </w:r>
            <w:r w:rsidRPr="001C0CC4">
              <w:t xml:space="preserve"> CA bandwidth class</w:t>
            </w:r>
          </w:p>
        </w:tc>
      </w:tr>
      <w:tr w:rsidR="00586E3A" w:rsidRPr="001C0CC4" w:rsidTr="008C5B77">
        <w:trPr>
          <w:trHeight w:val="210"/>
        </w:trPr>
        <w:tc>
          <w:tcPr>
            <w:tcW w:w="1786" w:type="dxa"/>
            <w:vMerge/>
          </w:tcPr>
          <w:p w:rsidR="00586E3A" w:rsidRPr="001C0CC4" w:rsidRDefault="00586E3A" w:rsidP="008C5B77">
            <w:pPr>
              <w:pStyle w:val="TAH"/>
            </w:pPr>
          </w:p>
        </w:tc>
        <w:tc>
          <w:tcPr>
            <w:tcW w:w="651" w:type="dxa"/>
            <w:vMerge/>
          </w:tcPr>
          <w:p w:rsidR="00586E3A" w:rsidRPr="001C0CC4" w:rsidRDefault="00586E3A" w:rsidP="008C5B77">
            <w:pPr>
              <w:pStyle w:val="TAH"/>
            </w:pPr>
          </w:p>
        </w:tc>
        <w:tc>
          <w:tcPr>
            <w:tcW w:w="7278" w:type="dxa"/>
            <w:vAlign w:val="center"/>
          </w:tcPr>
          <w:p w:rsidR="00586E3A" w:rsidRPr="001C0CC4" w:rsidRDefault="00586E3A" w:rsidP="008C5B77">
            <w:pPr>
              <w:pStyle w:val="TAH"/>
            </w:pPr>
            <w:r>
              <w:rPr>
                <w:rFonts w:hint="eastAsia"/>
                <w:lang w:eastAsia="zh-CN"/>
              </w:rPr>
              <w:t>B</w:t>
            </w:r>
            <w:r>
              <w:rPr>
                <w:lang w:eastAsia="zh-CN"/>
              </w:rPr>
              <w:t xml:space="preserve">, C, D, E, </w:t>
            </w:r>
            <w:del w:id="657" w:author="James Wang" w:date="2020-10-22T15:57:00Z">
              <w:r w:rsidDel="0010490E">
                <w:rPr>
                  <w:lang w:eastAsia="zh-CN"/>
                </w:rPr>
                <w:delText xml:space="preserve">I, </w:delText>
              </w:r>
            </w:del>
            <w:r>
              <w:rPr>
                <w:lang w:eastAsia="zh-CN"/>
              </w:rPr>
              <w:t>M, N, O</w:t>
            </w:r>
          </w:p>
        </w:tc>
      </w:tr>
      <w:tr w:rsidR="00586E3A" w:rsidRPr="001C0CC4" w:rsidTr="008C5B77">
        <w:trPr>
          <w:trHeight w:val="190"/>
        </w:trPr>
        <w:tc>
          <w:tcPr>
            <w:tcW w:w="1786" w:type="dxa"/>
            <w:vMerge w:val="restart"/>
            <w:vAlign w:val="center"/>
          </w:tcPr>
          <w:p w:rsidR="00586E3A" w:rsidRPr="001C0CC4" w:rsidRDefault="00586E3A" w:rsidP="008C5B77">
            <w:pPr>
              <w:pStyle w:val="TAC"/>
            </w:pPr>
            <w:r w:rsidRPr="001C0CC4">
              <w:t xml:space="preserve">Pw in Transmission Bandwidth Configuration, per CC </w:t>
            </w:r>
          </w:p>
        </w:tc>
        <w:tc>
          <w:tcPr>
            <w:tcW w:w="651" w:type="dxa"/>
            <w:vAlign w:val="center"/>
          </w:tcPr>
          <w:p w:rsidR="00586E3A" w:rsidRPr="001C0CC4" w:rsidRDefault="00586E3A" w:rsidP="008C5B77">
            <w:pPr>
              <w:pStyle w:val="TAC"/>
            </w:pPr>
            <w:r w:rsidRPr="001C0CC4">
              <w:t>dB</w:t>
            </w:r>
            <w:r>
              <w:t>m</w:t>
            </w:r>
          </w:p>
        </w:tc>
        <w:tc>
          <w:tcPr>
            <w:tcW w:w="7278" w:type="dxa"/>
          </w:tcPr>
          <w:p w:rsidR="00586E3A" w:rsidRPr="001C0CC4" w:rsidRDefault="00586E3A" w:rsidP="008C5B77">
            <w:pPr>
              <w:pStyle w:val="TAC"/>
            </w:pPr>
            <w:r w:rsidRPr="001C0CC4">
              <w:t xml:space="preserve">REFSENS + </w:t>
            </w:r>
            <w:r>
              <w:t>aggregated channel bandwidth value below</w:t>
            </w:r>
          </w:p>
        </w:tc>
      </w:tr>
      <w:tr w:rsidR="00586E3A" w:rsidRPr="001C0CC4" w:rsidTr="008C5B77">
        <w:trPr>
          <w:trHeight w:val="370"/>
        </w:trPr>
        <w:tc>
          <w:tcPr>
            <w:tcW w:w="1786" w:type="dxa"/>
            <w:vMerge/>
          </w:tcPr>
          <w:p w:rsidR="00586E3A" w:rsidRPr="001C0CC4" w:rsidRDefault="00586E3A" w:rsidP="008C5B77">
            <w:pPr>
              <w:pStyle w:val="TAC"/>
              <w:rPr>
                <w:bCs/>
              </w:rPr>
            </w:pPr>
          </w:p>
        </w:tc>
        <w:tc>
          <w:tcPr>
            <w:tcW w:w="651" w:type="dxa"/>
            <w:vAlign w:val="center"/>
          </w:tcPr>
          <w:p w:rsidR="00586E3A" w:rsidRPr="001C0CC4" w:rsidRDefault="00586E3A" w:rsidP="008C5B77">
            <w:pPr>
              <w:pStyle w:val="TAC"/>
            </w:pPr>
            <w:r>
              <w:t>dB</w:t>
            </w:r>
          </w:p>
        </w:tc>
        <w:tc>
          <w:tcPr>
            <w:tcW w:w="7278" w:type="dxa"/>
            <w:vAlign w:val="center"/>
          </w:tcPr>
          <w:p w:rsidR="00586E3A" w:rsidRPr="001C0CC4" w:rsidRDefault="00586E3A" w:rsidP="008C5B77">
            <w:pPr>
              <w:pStyle w:val="TAC"/>
            </w:pPr>
            <w:r>
              <w:t>9 + 10log</w:t>
            </w:r>
            <w:ins w:id="658" w:author="James Wang" w:date="2020-10-22T22:19:00Z">
              <w:r w:rsidRPr="00123B93">
                <w:rPr>
                  <w:vertAlign w:val="subscript"/>
                  <w:rPrChange w:id="659" w:author="James Wang" w:date="2020-10-22T22:20:00Z">
                    <w:rPr/>
                  </w:rPrChange>
                </w:rPr>
                <w:t>10</w:t>
              </w:r>
            </w:ins>
            <w:r>
              <w:t>(BW</w:t>
            </w:r>
            <w:r w:rsidRPr="00E05981">
              <w:rPr>
                <w:vertAlign w:val="subscript"/>
              </w:rPr>
              <w:t>Channel_CA</w:t>
            </w:r>
            <w:r>
              <w:t>/20)</w:t>
            </w:r>
          </w:p>
        </w:tc>
      </w:tr>
      <w:tr w:rsidR="00586E3A" w:rsidRPr="001C0CC4" w:rsidTr="008C5B77">
        <w:trPr>
          <w:trHeight w:val="180"/>
        </w:trPr>
        <w:tc>
          <w:tcPr>
            <w:tcW w:w="1786" w:type="dxa"/>
          </w:tcPr>
          <w:p w:rsidR="00586E3A" w:rsidRPr="001C0CC4" w:rsidRDefault="00586E3A" w:rsidP="008C5B77">
            <w:pPr>
              <w:pStyle w:val="TAC"/>
              <w:rPr>
                <w:bCs/>
              </w:rPr>
            </w:pPr>
            <w:r w:rsidRPr="001C0CC4">
              <w:rPr>
                <w:bCs/>
              </w:rPr>
              <w:t>BW</w:t>
            </w:r>
            <w:r w:rsidRPr="001C0CC4">
              <w:rPr>
                <w:bCs/>
                <w:vertAlign w:val="subscript"/>
              </w:rPr>
              <w:t xml:space="preserve">Interferer </w:t>
            </w:r>
          </w:p>
        </w:tc>
        <w:tc>
          <w:tcPr>
            <w:tcW w:w="651" w:type="dxa"/>
          </w:tcPr>
          <w:p w:rsidR="00586E3A" w:rsidRPr="001C0CC4" w:rsidRDefault="00586E3A" w:rsidP="008C5B77">
            <w:pPr>
              <w:pStyle w:val="TAC"/>
            </w:pPr>
            <w:r w:rsidRPr="001C0CC4">
              <w:t>MHz</w:t>
            </w:r>
          </w:p>
        </w:tc>
        <w:tc>
          <w:tcPr>
            <w:tcW w:w="7278" w:type="dxa"/>
          </w:tcPr>
          <w:p w:rsidR="00586E3A" w:rsidRPr="001C0CC4" w:rsidRDefault="00586E3A" w:rsidP="008C5B77">
            <w:pPr>
              <w:pStyle w:val="TAC"/>
            </w:pPr>
            <w:r>
              <w:rPr>
                <w:rFonts w:hint="eastAsia"/>
                <w:lang w:eastAsia="zh-CN"/>
              </w:rPr>
              <w:t>20</w:t>
            </w:r>
          </w:p>
        </w:tc>
      </w:tr>
      <w:tr w:rsidR="00586E3A" w:rsidRPr="001C0CC4" w:rsidTr="008C5B77">
        <w:trPr>
          <w:trHeight w:val="180"/>
        </w:trPr>
        <w:tc>
          <w:tcPr>
            <w:tcW w:w="1786" w:type="dxa"/>
          </w:tcPr>
          <w:p w:rsidR="00586E3A" w:rsidRPr="001C0CC4" w:rsidRDefault="00586E3A" w:rsidP="008C5B77">
            <w:pPr>
              <w:pStyle w:val="TAC"/>
              <w:rPr>
                <w:i/>
              </w:rPr>
            </w:pPr>
            <w:r w:rsidRPr="001C0CC4">
              <w:rPr>
                <w:bCs/>
              </w:rPr>
              <w:t>F</w:t>
            </w:r>
            <w:r w:rsidRPr="001C0CC4">
              <w:rPr>
                <w:bCs/>
                <w:vertAlign w:val="subscript"/>
              </w:rPr>
              <w:t xml:space="preserve">Ioffset, case 1 </w:t>
            </w:r>
          </w:p>
        </w:tc>
        <w:tc>
          <w:tcPr>
            <w:tcW w:w="651" w:type="dxa"/>
          </w:tcPr>
          <w:p w:rsidR="00586E3A" w:rsidRPr="001C0CC4" w:rsidRDefault="00586E3A" w:rsidP="008C5B77">
            <w:pPr>
              <w:pStyle w:val="TAC"/>
            </w:pPr>
            <w:r w:rsidRPr="001C0CC4">
              <w:t>MHz</w:t>
            </w:r>
          </w:p>
        </w:tc>
        <w:tc>
          <w:tcPr>
            <w:tcW w:w="7278" w:type="dxa"/>
          </w:tcPr>
          <w:p w:rsidR="00586E3A" w:rsidRPr="001C0CC4" w:rsidRDefault="00586E3A" w:rsidP="008C5B77">
            <w:pPr>
              <w:pStyle w:val="TAC"/>
            </w:pPr>
            <w:r>
              <w:rPr>
                <w:rFonts w:hint="eastAsia"/>
                <w:lang w:eastAsia="zh-CN"/>
              </w:rPr>
              <w:t>30</w:t>
            </w:r>
          </w:p>
        </w:tc>
      </w:tr>
      <w:tr w:rsidR="00586E3A" w:rsidRPr="001C0CC4" w:rsidTr="008C5B77">
        <w:trPr>
          <w:trHeight w:val="190"/>
        </w:trPr>
        <w:tc>
          <w:tcPr>
            <w:tcW w:w="1786" w:type="dxa"/>
          </w:tcPr>
          <w:p w:rsidR="00586E3A" w:rsidRPr="001C0CC4" w:rsidRDefault="00586E3A" w:rsidP="008C5B77">
            <w:pPr>
              <w:pStyle w:val="TAC"/>
              <w:rPr>
                <w:bCs/>
              </w:rPr>
            </w:pPr>
            <w:r w:rsidRPr="001C0CC4">
              <w:rPr>
                <w:bCs/>
              </w:rPr>
              <w:t>F</w:t>
            </w:r>
            <w:r w:rsidRPr="001C0CC4">
              <w:rPr>
                <w:bCs/>
                <w:vertAlign w:val="subscript"/>
              </w:rPr>
              <w:t xml:space="preserve">Ioffset, case 2 </w:t>
            </w:r>
          </w:p>
        </w:tc>
        <w:tc>
          <w:tcPr>
            <w:tcW w:w="651" w:type="dxa"/>
          </w:tcPr>
          <w:p w:rsidR="00586E3A" w:rsidRPr="001C0CC4" w:rsidRDefault="00586E3A" w:rsidP="008C5B77">
            <w:pPr>
              <w:pStyle w:val="TAC"/>
            </w:pPr>
            <w:r w:rsidRPr="001C0CC4">
              <w:t>MHz</w:t>
            </w:r>
          </w:p>
        </w:tc>
        <w:tc>
          <w:tcPr>
            <w:tcW w:w="7278" w:type="dxa"/>
          </w:tcPr>
          <w:p w:rsidR="00586E3A" w:rsidRPr="001C0CC4" w:rsidRDefault="00586E3A" w:rsidP="008C5B77">
            <w:pPr>
              <w:pStyle w:val="TAC"/>
            </w:pPr>
            <w:r>
              <w:rPr>
                <w:rFonts w:cs="Arial"/>
                <w:lang w:val="sv-SE"/>
              </w:rPr>
              <w:t xml:space="preserve">≥ </w:t>
            </w:r>
            <w:r>
              <w:rPr>
                <w:rFonts w:hint="eastAsia"/>
                <w:lang w:eastAsia="zh-CN"/>
              </w:rPr>
              <w:t>50</w:t>
            </w:r>
          </w:p>
        </w:tc>
      </w:tr>
      <w:tr w:rsidR="00586E3A" w:rsidRPr="001C0CC4" w:rsidTr="008C5B77">
        <w:trPr>
          <w:trHeight w:val="190"/>
        </w:trPr>
        <w:tc>
          <w:tcPr>
            <w:tcW w:w="9715" w:type="dxa"/>
            <w:gridSpan w:val="3"/>
          </w:tcPr>
          <w:p w:rsidR="00586E3A" w:rsidRPr="001C0CC4" w:rsidRDefault="00586E3A" w:rsidP="008C5B77">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rsidR="00586E3A" w:rsidRPr="001C0CC4" w:rsidRDefault="00586E3A" w:rsidP="008C5B77">
            <w:pPr>
              <w:pStyle w:val="TAC"/>
              <w:ind w:left="780" w:hanging="810"/>
              <w:jc w:val="left"/>
            </w:pPr>
            <w:r w:rsidRPr="001C0CC4">
              <w:t>NOTE 2:</w:t>
            </w:r>
            <w:r w:rsidRPr="001C0CC4">
              <w:tab/>
              <w:t>The interferer consists of the Reference measurement channel specified in Annexes A.3.2 and A.3.3 with one sided dynamic OCNG Patt</w:t>
            </w:r>
            <w:r>
              <w:t>e</w:t>
            </w:r>
            <w:r w:rsidRPr="001C0CC4">
              <w:t>rn OP.1 FDD/TDD as described in Annex A.5.1.1/A.5.2.1 and set-up according to Annex C.3.1</w:t>
            </w:r>
          </w:p>
        </w:tc>
      </w:tr>
    </w:tbl>
    <w:p w:rsidR="00586E3A" w:rsidRPr="001C0CC4" w:rsidRDefault="00586E3A" w:rsidP="00586E3A"/>
    <w:p w:rsidR="00586E3A" w:rsidRPr="001C0CC4" w:rsidRDefault="00586E3A" w:rsidP="00586E3A">
      <w:pPr>
        <w:pStyle w:val="TH"/>
        <w:rPr>
          <w:rFonts w:cs="Arial"/>
        </w:rPr>
      </w:pPr>
      <w:r w:rsidRPr="001C0CC4">
        <w:rPr>
          <w:rFonts w:cs="Arial"/>
        </w:rPr>
        <w:lastRenderedPageBreak/>
        <w:t>Table 7.6</w:t>
      </w:r>
      <w:r>
        <w:rPr>
          <w:rFonts w:cs="Arial"/>
        </w:rPr>
        <w:t>F</w:t>
      </w:r>
      <w:r w:rsidRPr="001C0CC4">
        <w:rPr>
          <w:rFonts w:cs="Arial"/>
        </w:rPr>
        <w:t>.2.</w:t>
      </w:r>
      <w:r>
        <w:rPr>
          <w:rFonts w:cs="Arial"/>
        </w:rPr>
        <w:t>2</w:t>
      </w:r>
      <w:r w:rsidRPr="001C0CC4">
        <w:rPr>
          <w:rFonts w:cs="Arial"/>
        </w:rPr>
        <w:t xml:space="preserve">-2: In-band blocking for intra-band contiguous </w:t>
      </w:r>
      <w:r>
        <w:rPr>
          <w:rFonts w:cs="Arial"/>
        </w:rPr>
        <w:t xml:space="preserve">shared access </w:t>
      </w:r>
      <w:r w:rsidRPr="001C0CC4">
        <w:rPr>
          <w:rFonts w:cs="Arial"/>
        </w:rPr>
        <w:t xml:space="preserve">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586E3A" w:rsidRPr="001C0CC4" w:rsidTr="008C5B77">
        <w:tc>
          <w:tcPr>
            <w:tcW w:w="1075" w:type="dxa"/>
            <w:vMerge w:val="restart"/>
          </w:tcPr>
          <w:p w:rsidR="00586E3A" w:rsidRPr="001C0CC4" w:rsidRDefault="00586E3A" w:rsidP="008C5B77">
            <w:pPr>
              <w:pStyle w:val="TAH"/>
            </w:pPr>
            <w:r>
              <w:t>Operating</w:t>
            </w:r>
            <w:r w:rsidRPr="001C0CC4">
              <w:t xml:space="preserve"> band</w:t>
            </w:r>
          </w:p>
        </w:tc>
        <w:tc>
          <w:tcPr>
            <w:tcW w:w="1440" w:type="dxa"/>
            <w:shd w:val="clear" w:color="auto" w:fill="auto"/>
          </w:tcPr>
          <w:p w:rsidR="00586E3A" w:rsidRPr="001C0CC4" w:rsidRDefault="00586E3A" w:rsidP="008C5B77">
            <w:pPr>
              <w:pStyle w:val="TAH"/>
            </w:pPr>
            <w:r w:rsidRPr="001C0CC4">
              <w:t>Parameter</w:t>
            </w:r>
          </w:p>
        </w:tc>
        <w:tc>
          <w:tcPr>
            <w:tcW w:w="1080" w:type="dxa"/>
          </w:tcPr>
          <w:p w:rsidR="00586E3A" w:rsidRPr="001C0CC4" w:rsidRDefault="00586E3A" w:rsidP="008C5B77">
            <w:pPr>
              <w:pStyle w:val="TAH"/>
            </w:pPr>
            <w:r w:rsidRPr="001C0CC4">
              <w:t>Unit</w:t>
            </w:r>
          </w:p>
        </w:tc>
        <w:tc>
          <w:tcPr>
            <w:tcW w:w="2880" w:type="dxa"/>
          </w:tcPr>
          <w:p w:rsidR="00586E3A" w:rsidRPr="001C0CC4" w:rsidRDefault="00586E3A" w:rsidP="008C5B77">
            <w:pPr>
              <w:pStyle w:val="TAH"/>
            </w:pPr>
            <w:r w:rsidRPr="001C0CC4">
              <w:t>Case 1</w:t>
            </w:r>
          </w:p>
        </w:tc>
        <w:tc>
          <w:tcPr>
            <w:tcW w:w="3206" w:type="dxa"/>
          </w:tcPr>
          <w:p w:rsidR="00586E3A" w:rsidRPr="001C0CC4" w:rsidRDefault="00586E3A" w:rsidP="008C5B77">
            <w:pPr>
              <w:pStyle w:val="TAH"/>
            </w:pPr>
            <w:r w:rsidRPr="001C0CC4">
              <w:t>Case 2</w:t>
            </w:r>
          </w:p>
        </w:tc>
      </w:tr>
      <w:tr w:rsidR="00586E3A" w:rsidRPr="001C0CC4" w:rsidTr="008C5B77">
        <w:tc>
          <w:tcPr>
            <w:tcW w:w="1075" w:type="dxa"/>
            <w:vMerge/>
          </w:tcPr>
          <w:p w:rsidR="00586E3A" w:rsidRPr="001C0CC4" w:rsidRDefault="00586E3A" w:rsidP="008C5B77">
            <w:pPr>
              <w:pStyle w:val="TAC"/>
              <w:jc w:val="left"/>
              <w:rPr>
                <w:rFonts w:cs="Arial"/>
                <w:lang w:val="sv-SE"/>
              </w:rPr>
            </w:pPr>
          </w:p>
        </w:tc>
        <w:tc>
          <w:tcPr>
            <w:tcW w:w="1440" w:type="dxa"/>
            <w:shd w:val="clear" w:color="auto" w:fill="auto"/>
          </w:tcPr>
          <w:p w:rsidR="00586E3A" w:rsidRPr="001C0CC4" w:rsidRDefault="00586E3A" w:rsidP="008C5B77">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rsidR="00586E3A" w:rsidRPr="001C0CC4" w:rsidRDefault="00586E3A" w:rsidP="008C5B77">
            <w:pPr>
              <w:pStyle w:val="TAC"/>
              <w:rPr>
                <w:rFonts w:cs="Arial"/>
                <w:lang w:val="sv-SE"/>
              </w:rPr>
            </w:pPr>
            <w:r w:rsidRPr="001C0CC4">
              <w:rPr>
                <w:rFonts w:cs="Arial"/>
                <w:lang w:val="sv-SE"/>
              </w:rPr>
              <w:t>dBm</w:t>
            </w:r>
          </w:p>
        </w:tc>
        <w:tc>
          <w:tcPr>
            <w:tcW w:w="2880" w:type="dxa"/>
            <w:vAlign w:val="center"/>
          </w:tcPr>
          <w:p w:rsidR="00586E3A" w:rsidRPr="001C0CC4" w:rsidRDefault="00586E3A" w:rsidP="008C5B77">
            <w:pPr>
              <w:pStyle w:val="TAC"/>
              <w:rPr>
                <w:rFonts w:cs="Arial"/>
              </w:rPr>
            </w:pPr>
            <w:r w:rsidRPr="001C0CC4">
              <w:rPr>
                <w:rFonts w:cs="Arial"/>
              </w:rPr>
              <w:t>-56</w:t>
            </w:r>
          </w:p>
        </w:tc>
        <w:tc>
          <w:tcPr>
            <w:tcW w:w="3206" w:type="dxa"/>
          </w:tcPr>
          <w:p w:rsidR="00586E3A" w:rsidRPr="001C0CC4" w:rsidRDefault="00586E3A" w:rsidP="008C5B77">
            <w:pPr>
              <w:pStyle w:val="TAC"/>
              <w:rPr>
                <w:rFonts w:cs="Arial"/>
              </w:rPr>
            </w:pPr>
            <w:r w:rsidRPr="001C0CC4">
              <w:rPr>
                <w:rFonts w:cs="Arial"/>
              </w:rPr>
              <w:t>-44</w:t>
            </w:r>
          </w:p>
        </w:tc>
      </w:tr>
      <w:tr w:rsidR="00586E3A" w:rsidRPr="001C0CC4" w:rsidTr="008C5B77">
        <w:tc>
          <w:tcPr>
            <w:tcW w:w="1075" w:type="dxa"/>
            <w:vMerge/>
          </w:tcPr>
          <w:p w:rsidR="00586E3A" w:rsidRPr="001C0CC4" w:rsidRDefault="00586E3A" w:rsidP="008C5B77">
            <w:pPr>
              <w:pStyle w:val="TAL"/>
              <w:rPr>
                <w:rFonts w:cs="Arial"/>
                <w:lang w:val="sv-SE"/>
              </w:rPr>
            </w:pPr>
          </w:p>
        </w:tc>
        <w:tc>
          <w:tcPr>
            <w:tcW w:w="1440" w:type="dxa"/>
            <w:shd w:val="clear" w:color="auto" w:fill="auto"/>
          </w:tcPr>
          <w:p w:rsidR="00586E3A" w:rsidRPr="001C0CC4" w:rsidRDefault="00586E3A" w:rsidP="008C5B77">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rsidR="00586E3A" w:rsidRPr="001C0CC4" w:rsidRDefault="00586E3A" w:rsidP="008C5B77">
            <w:pPr>
              <w:pStyle w:val="TAC"/>
              <w:rPr>
                <w:rFonts w:cs="Arial"/>
                <w:lang w:val="sv-SE"/>
              </w:rPr>
            </w:pPr>
            <w:r w:rsidRPr="001C0CC4">
              <w:rPr>
                <w:rFonts w:cs="Arial"/>
                <w:lang w:val="sv-SE"/>
              </w:rPr>
              <w:t>MHz</w:t>
            </w:r>
          </w:p>
        </w:tc>
        <w:tc>
          <w:tcPr>
            <w:tcW w:w="2880" w:type="dxa"/>
            <w:vAlign w:val="center"/>
          </w:tcPr>
          <w:p w:rsidR="00586E3A" w:rsidRPr="001C0CC4" w:rsidRDefault="00586E3A" w:rsidP="008C5B77">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rsidR="00586E3A" w:rsidRPr="001C0CC4" w:rsidRDefault="00586E3A" w:rsidP="008C5B77">
            <w:pPr>
              <w:pStyle w:val="TAC"/>
              <w:rPr>
                <w:rFonts w:cs="Arial"/>
              </w:rPr>
            </w:pPr>
            <w:r w:rsidRPr="001C0CC4">
              <w:rPr>
                <w:rFonts w:cs="Arial"/>
              </w:rPr>
              <w:t>and</w:t>
            </w:r>
          </w:p>
          <w:p w:rsidR="00586E3A" w:rsidRPr="001C0CC4" w:rsidRDefault="00586E3A" w:rsidP="008C5B77">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rsidR="00586E3A" w:rsidRPr="001C0CC4" w:rsidRDefault="00586E3A" w:rsidP="008C5B77">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rsidR="00586E3A" w:rsidRPr="001C0CC4" w:rsidRDefault="00586E3A" w:rsidP="008C5B77">
            <w:pPr>
              <w:pStyle w:val="TAC"/>
              <w:rPr>
                <w:rFonts w:cs="Arial"/>
              </w:rPr>
            </w:pPr>
            <w:r w:rsidRPr="001C0CC4">
              <w:rPr>
                <w:rFonts w:cs="Arial"/>
              </w:rPr>
              <w:t>and</w:t>
            </w:r>
          </w:p>
          <w:p w:rsidR="00586E3A" w:rsidRPr="001C0CC4" w:rsidRDefault="00586E3A" w:rsidP="008C5B77">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586E3A" w:rsidRPr="001C0CC4" w:rsidTr="008C5B77">
        <w:tc>
          <w:tcPr>
            <w:tcW w:w="1075" w:type="dxa"/>
          </w:tcPr>
          <w:p w:rsidR="00586E3A" w:rsidRPr="001C0CC4" w:rsidRDefault="00586E3A" w:rsidP="008C5B77">
            <w:pPr>
              <w:pStyle w:val="TAC"/>
              <w:rPr>
                <w:rFonts w:cs="Arial"/>
              </w:rPr>
            </w:pPr>
            <w:r>
              <w:rPr>
                <w:rFonts w:cs="Arial"/>
                <w:lang w:val="sv-SE"/>
              </w:rPr>
              <w:t>n46</w:t>
            </w:r>
          </w:p>
        </w:tc>
        <w:tc>
          <w:tcPr>
            <w:tcW w:w="1440" w:type="dxa"/>
            <w:shd w:val="clear" w:color="auto" w:fill="auto"/>
          </w:tcPr>
          <w:p w:rsidR="00586E3A" w:rsidRPr="001C0CC4" w:rsidRDefault="00586E3A" w:rsidP="008C5B77">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rsidR="00586E3A" w:rsidRPr="001C0CC4" w:rsidRDefault="00586E3A" w:rsidP="008C5B77">
            <w:pPr>
              <w:pStyle w:val="TAC"/>
              <w:rPr>
                <w:rFonts w:cs="Arial"/>
                <w:lang w:val="sv-SE"/>
              </w:rPr>
            </w:pPr>
            <w:r w:rsidRPr="001C0CC4">
              <w:rPr>
                <w:rFonts w:cs="Arial"/>
                <w:lang w:val="sv-SE"/>
              </w:rPr>
              <w:t>MHz</w:t>
            </w:r>
          </w:p>
        </w:tc>
        <w:tc>
          <w:tcPr>
            <w:tcW w:w="2880" w:type="dxa"/>
            <w:vAlign w:val="center"/>
          </w:tcPr>
          <w:p w:rsidR="00586E3A" w:rsidRPr="001C0CC4" w:rsidRDefault="00586E3A" w:rsidP="008C5B77">
            <w:pPr>
              <w:pStyle w:val="TAC"/>
              <w:rPr>
                <w:rFonts w:cs="Arial"/>
              </w:rPr>
            </w:pPr>
            <w:r w:rsidRPr="001C0CC4">
              <w:rPr>
                <w:rFonts w:cs="Arial"/>
              </w:rPr>
              <w:t>NOTE 2</w:t>
            </w:r>
          </w:p>
        </w:tc>
        <w:tc>
          <w:tcPr>
            <w:tcW w:w="3206" w:type="dxa"/>
            <w:vAlign w:val="center"/>
          </w:tcPr>
          <w:p w:rsidR="00586E3A" w:rsidRPr="001C0CC4" w:rsidRDefault="00586E3A" w:rsidP="008C5B77">
            <w:pPr>
              <w:pStyle w:val="TAC"/>
              <w:rPr>
                <w:rFonts w:cs="Arial"/>
              </w:rPr>
            </w:pPr>
            <w:r w:rsidRPr="001C0CC4">
              <w:rPr>
                <w:rFonts w:cs="Arial"/>
              </w:rPr>
              <w:t>F</w:t>
            </w:r>
            <w:r w:rsidRPr="001C0CC4">
              <w:rPr>
                <w:rFonts w:cs="Arial"/>
                <w:vertAlign w:val="subscript"/>
              </w:rPr>
              <w:t>DL_low</w:t>
            </w:r>
            <w:r w:rsidRPr="001C0CC4">
              <w:rPr>
                <w:rFonts w:cs="Arial"/>
              </w:rPr>
              <w:t xml:space="preserve"> – </w:t>
            </w:r>
            <w:r>
              <w:rPr>
                <w:rFonts w:cs="Arial"/>
              </w:rPr>
              <w:t>3*</w:t>
            </w:r>
            <w:r w:rsidRPr="001C0CC4">
              <w:rPr>
                <w:rFonts w:cs="Arial"/>
              </w:rPr>
              <w:t xml:space="preserve"> BW</w:t>
            </w:r>
            <w:r w:rsidRPr="001C0CC4">
              <w:rPr>
                <w:rFonts w:cs="Arial"/>
                <w:vertAlign w:val="subscript"/>
              </w:rPr>
              <w:t>channel CA</w:t>
            </w:r>
          </w:p>
          <w:p w:rsidR="00586E3A" w:rsidRPr="001C0CC4" w:rsidRDefault="00586E3A" w:rsidP="008C5B77">
            <w:pPr>
              <w:pStyle w:val="TAC"/>
              <w:rPr>
                <w:rFonts w:cs="Arial"/>
              </w:rPr>
            </w:pPr>
            <w:r w:rsidRPr="001C0CC4">
              <w:rPr>
                <w:rFonts w:cs="Arial"/>
              </w:rPr>
              <w:t>to</w:t>
            </w:r>
          </w:p>
          <w:p w:rsidR="00586E3A" w:rsidRDefault="00586E3A" w:rsidP="008C5B77">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3*</w:t>
            </w:r>
            <w:r w:rsidRPr="001C0CC4">
              <w:rPr>
                <w:rFonts w:cs="Arial"/>
              </w:rPr>
              <w:t xml:space="preserve"> BW</w:t>
            </w:r>
            <w:r w:rsidRPr="001C0CC4">
              <w:rPr>
                <w:rFonts w:cs="Arial"/>
                <w:vertAlign w:val="subscript"/>
              </w:rPr>
              <w:t>channel CA</w:t>
            </w:r>
          </w:p>
          <w:p w:rsidR="00586E3A" w:rsidRPr="001C0CC4" w:rsidRDefault="00586E3A" w:rsidP="008C5B77">
            <w:pPr>
              <w:pStyle w:val="TAC"/>
              <w:rPr>
                <w:rFonts w:cs="Arial"/>
              </w:rPr>
            </w:pPr>
            <w:r>
              <w:rPr>
                <w:rFonts w:cs="Arial"/>
              </w:rPr>
              <w:t>NOTE 4</w:t>
            </w:r>
          </w:p>
        </w:tc>
      </w:tr>
      <w:tr w:rsidR="00586E3A" w:rsidRPr="001C0CC4" w:rsidTr="008C5B77">
        <w:tc>
          <w:tcPr>
            <w:tcW w:w="9681" w:type="dxa"/>
            <w:gridSpan w:val="5"/>
          </w:tcPr>
          <w:p w:rsidR="00586E3A" w:rsidRPr="001C0CC4" w:rsidRDefault="00586E3A" w:rsidP="008C5B77">
            <w:pPr>
              <w:pStyle w:val="TAN"/>
            </w:pPr>
            <w:r w:rsidRPr="001C0CC4">
              <w:t>NOTE 1:</w:t>
            </w:r>
            <w:r w:rsidRPr="001C0CC4">
              <w:tab/>
              <w:t xml:space="preserve">The absolute value of the interferer offset Finterferer (offset) shall be further adjusted to </w:t>
            </w:r>
            <w:r w:rsidRPr="001C0CC4">
              <w:rPr>
                <w:rFonts w:eastAsia="Osaka"/>
                <w:noProof/>
                <w:position w:val="-10"/>
              </w:rPr>
              <w:object w:dxaOrig="2659" w:dyaOrig="400">
                <v:shape id="_x0000_i1027" type="#_x0000_t75" alt="" style="width:114.6pt;height:12pt;mso-width-percent:0;mso-height-percent:0;mso-width-percent:0;mso-height-percent:0" o:ole="">
                  <v:imagedata r:id="rId13" o:title=""/>
                </v:shape>
                <o:OLEObject Type="Embed" ProgID="Equation.3" ShapeID="_x0000_i1027" DrawAspect="Content" ObjectID="_1666695978" r:id="rId16"/>
              </w:object>
            </w:r>
            <w:r w:rsidRPr="001C0CC4">
              <w:t>MHz with SCS the sub-carrier spacing of the carrier closest to the interferer in MHz. The interferer is an NR signal with an SCS equal to that of the closest carrier.</w:t>
            </w:r>
          </w:p>
          <w:p w:rsidR="00586E3A" w:rsidRPr="001C0CC4" w:rsidRDefault="00586E3A" w:rsidP="008C5B77">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rsidR="00586E3A" w:rsidRDefault="00586E3A" w:rsidP="008C5B77">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rsidR="00586E3A" w:rsidRPr="001C0CC4" w:rsidRDefault="00586E3A" w:rsidP="008C5B77">
            <w:pPr>
              <w:pStyle w:val="TAN"/>
            </w:pPr>
            <w:r>
              <w:t>NOTE 4:</w:t>
            </w:r>
            <w:r>
              <w:tab/>
              <w:t xml:space="preserve">Interferer carrier frequencies in the frequency range for Case 2 shall be located at discrete frequencies in integer multiples of 20 MHz offset from </w:t>
            </w:r>
            <w:r w:rsidRPr="001C0CC4">
              <w:t>-</w:t>
            </w:r>
            <w:r w:rsidRPr="001C0CC4">
              <w:rPr>
                <w:rFonts w:cs="Arial"/>
              </w:rPr>
              <w:t xml:space="preserve"> 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r>
              <w:rPr>
                <w:vertAlign w:val="subscript"/>
              </w:rPr>
              <w:t xml:space="preserve"> </w:t>
            </w:r>
            <w:r w:rsidRPr="001C0CC4">
              <w:t xml:space="preserve">and </w:t>
            </w:r>
            <w:r w:rsidRPr="001C0CC4">
              <w:rPr>
                <w:rFonts w:cs="Arial"/>
              </w:rPr>
              <w:t>BW</w:t>
            </w:r>
            <w:r w:rsidRPr="001C0CC4">
              <w:rPr>
                <w:rFonts w:cs="Arial"/>
                <w:vertAlign w:val="subscript"/>
              </w:rPr>
              <w:t>channel CA</w:t>
            </w:r>
            <w:r w:rsidRPr="001C0CC4">
              <w:t xml:space="preserve"> /2 +</w:t>
            </w:r>
            <w:r>
              <w:t xml:space="preserve"> </w:t>
            </w:r>
            <w:r w:rsidRPr="001C0CC4">
              <w:t>F</w:t>
            </w:r>
            <w:r w:rsidRPr="001C0CC4">
              <w:rPr>
                <w:vertAlign w:val="subscript"/>
              </w:rPr>
              <w:t>Ioffset, case 2</w:t>
            </w:r>
          </w:p>
        </w:tc>
      </w:tr>
    </w:tbl>
    <w:p w:rsidR="00586E3A" w:rsidRDefault="00586E3A" w:rsidP="00586E3A">
      <w:pPr>
        <w:pStyle w:val="Heading4"/>
        <w:ind w:left="0" w:firstLine="0"/>
        <w:rPr>
          <w:rFonts w:cs="Arial"/>
          <w:color w:val="FF0000"/>
          <w:sz w:val="28"/>
          <w:szCs w:val="28"/>
        </w:rPr>
      </w:pPr>
    </w:p>
    <w:p w:rsidR="00586E3A" w:rsidRPr="00720C60" w:rsidRDefault="00586E3A" w:rsidP="00586E3A">
      <w:pPr>
        <w:rPr>
          <w:rFonts w:ascii="Arial" w:hAnsi="Arial" w:cs="Arial"/>
        </w:rPr>
      </w:pPr>
      <w:r w:rsidRPr="00720C60">
        <w:rPr>
          <w:rFonts w:ascii="Arial" w:hAnsi="Arial" w:cs="Arial"/>
          <w:color w:val="FF0000"/>
          <w:sz w:val="28"/>
          <w:szCs w:val="28"/>
        </w:rPr>
        <w:t>&lt;&lt;&lt; Unchanged sections omitted &gt;&gt;&gt;</w:t>
      </w:r>
    </w:p>
    <w:p w:rsidR="00586E3A" w:rsidRDefault="00586E3A" w:rsidP="00586E3A"/>
    <w:p w:rsidR="00586E3A" w:rsidRDefault="00586E3A" w:rsidP="00586E3A">
      <w:pPr>
        <w:pStyle w:val="Heading4"/>
      </w:pPr>
      <w:r>
        <w:t>7.6F.3.2</w:t>
      </w:r>
      <w:r w:rsidRPr="001C0CC4">
        <w:tab/>
      </w:r>
      <w:r>
        <w:t>Intra-band contiguous shared spectrum channel access CA</w:t>
      </w:r>
    </w:p>
    <w:p w:rsidR="00586E3A" w:rsidRDefault="00586E3A" w:rsidP="00586E3A">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shall be ≥ 95 % of the maximum throughput of the reference measurement channels as specified in Annexes A.2.2, A.2.3, A.3.2, and A.3.3 (with one sided dynamic OCNG Pattern OP.1 FDD/TDD for the DL-signal as described in Annex A.5.1.1/A.5.2.1).</w:t>
      </w:r>
    </w:p>
    <w:p w:rsidR="00586E3A" w:rsidRPr="001C0CC4" w:rsidRDefault="00586E3A" w:rsidP="00586E3A">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 xml:space="preserve">-1: Out-of-band blocking parameters for intra-band contiguous </w:t>
      </w:r>
      <w:r>
        <w:rPr>
          <w:rFonts w:cs="Arial"/>
        </w:rPr>
        <w:t xml:space="preserve">shared access </w:t>
      </w:r>
      <w:r w:rsidRPr="001C0CC4">
        <w:rPr>
          <w:rFonts w:cs="Arial"/>
        </w:rPr>
        <w:t>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6957"/>
      </w:tblGrid>
      <w:tr w:rsidR="00586E3A" w:rsidRPr="001C0CC4" w:rsidTr="008C5B77">
        <w:trPr>
          <w:trHeight w:val="210"/>
        </w:trPr>
        <w:tc>
          <w:tcPr>
            <w:tcW w:w="1786" w:type="dxa"/>
            <w:vMerge w:val="restart"/>
          </w:tcPr>
          <w:p w:rsidR="00586E3A" w:rsidRPr="001C0CC4" w:rsidRDefault="00586E3A" w:rsidP="008C5B77">
            <w:pPr>
              <w:pStyle w:val="TAH"/>
            </w:pPr>
            <w:r w:rsidRPr="001C0CC4">
              <w:t>Rx Parameter</w:t>
            </w:r>
          </w:p>
        </w:tc>
        <w:tc>
          <w:tcPr>
            <w:tcW w:w="651" w:type="dxa"/>
            <w:vMerge w:val="restart"/>
          </w:tcPr>
          <w:p w:rsidR="00586E3A" w:rsidRPr="001C0CC4" w:rsidRDefault="00586E3A" w:rsidP="008C5B77">
            <w:pPr>
              <w:pStyle w:val="TAH"/>
            </w:pPr>
            <w:r w:rsidRPr="001C0CC4">
              <w:t xml:space="preserve">Units </w:t>
            </w:r>
          </w:p>
        </w:tc>
        <w:tc>
          <w:tcPr>
            <w:tcW w:w="6957" w:type="dxa"/>
          </w:tcPr>
          <w:p w:rsidR="00586E3A" w:rsidRPr="001C0CC4" w:rsidRDefault="00586E3A" w:rsidP="008C5B77">
            <w:pPr>
              <w:pStyle w:val="TAH"/>
            </w:pPr>
            <w:r>
              <w:t>Shared access</w:t>
            </w:r>
            <w:r w:rsidRPr="001C0CC4">
              <w:t xml:space="preserve"> CA bandwidth class</w:t>
            </w:r>
          </w:p>
        </w:tc>
      </w:tr>
      <w:tr w:rsidR="00586E3A" w:rsidRPr="001C0CC4" w:rsidTr="008C5B77">
        <w:trPr>
          <w:trHeight w:val="210"/>
        </w:trPr>
        <w:tc>
          <w:tcPr>
            <w:tcW w:w="1786" w:type="dxa"/>
            <w:vMerge/>
          </w:tcPr>
          <w:p w:rsidR="00586E3A" w:rsidRPr="001C0CC4" w:rsidRDefault="00586E3A" w:rsidP="008C5B77">
            <w:pPr>
              <w:pStyle w:val="TAH"/>
            </w:pPr>
          </w:p>
        </w:tc>
        <w:tc>
          <w:tcPr>
            <w:tcW w:w="651" w:type="dxa"/>
            <w:vMerge/>
          </w:tcPr>
          <w:p w:rsidR="00586E3A" w:rsidRPr="001C0CC4" w:rsidRDefault="00586E3A" w:rsidP="008C5B77">
            <w:pPr>
              <w:pStyle w:val="TAH"/>
            </w:pPr>
          </w:p>
        </w:tc>
        <w:tc>
          <w:tcPr>
            <w:tcW w:w="6957" w:type="dxa"/>
            <w:vAlign w:val="center"/>
          </w:tcPr>
          <w:p w:rsidR="00586E3A" w:rsidRPr="001C0CC4" w:rsidRDefault="00586E3A" w:rsidP="008C5B77">
            <w:pPr>
              <w:pStyle w:val="TAH"/>
            </w:pPr>
            <w:r>
              <w:rPr>
                <w:rFonts w:hint="eastAsia"/>
                <w:lang w:eastAsia="zh-CN"/>
              </w:rPr>
              <w:t>B</w:t>
            </w:r>
            <w:r>
              <w:rPr>
                <w:lang w:eastAsia="zh-CN"/>
              </w:rPr>
              <w:t xml:space="preserve">, C, D, E, </w:t>
            </w:r>
            <w:del w:id="660" w:author="James Wang" w:date="2020-10-22T15:58:00Z">
              <w:r w:rsidDel="0010490E">
                <w:rPr>
                  <w:lang w:eastAsia="zh-CN"/>
                </w:rPr>
                <w:delText xml:space="preserve">I, </w:delText>
              </w:r>
            </w:del>
            <w:r>
              <w:rPr>
                <w:lang w:eastAsia="zh-CN"/>
              </w:rPr>
              <w:t>M, N,</w:t>
            </w:r>
            <w:ins w:id="661" w:author="James Wang" w:date="2020-10-22T22:15:00Z">
              <w:r>
                <w:rPr>
                  <w:lang w:eastAsia="zh-CN"/>
                </w:rPr>
                <w:t xml:space="preserve"> </w:t>
              </w:r>
            </w:ins>
            <w:r>
              <w:rPr>
                <w:lang w:eastAsia="zh-CN"/>
              </w:rPr>
              <w:t>O</w:t>
            </w:r>
          </w:p>
        </w:tc>
      </w:tr>
      <w:tr w:rsidR="00586E3A" w:rsidRPr="001C0CC4" w:rsidTr="008C5B77">
        <w:trPr>
          <w:trHeight w:val="190"/>
        </w:trPr>
        <w:tc>
          <w:tcPr>
            <w:tcW w:w="1786" w:type="dxa"/>
            <w:vMerge w:val="restart"/>
            <w:vAlign w:val="center"/>
          </w:tcPr>
          <w:p w:rsidR="00586E3A" w:rsidRPr="001C0CC4" w:rsidRDefault="00586E3A" w:rsidP="008C5B77">
            <w:pPr>
              <w:pStyle w:val="TAC"/>
            </w:pPr>
            <w:r w:rsidRPr="001C0CC4">
              <w:t xml:space="preserve">Pw in Transmission Bandwidth Configuration, per CC </w:t>
            </w:r>
          </w:p>
        </w:tc>
        <w:tc>
          <w:tcPr>
            <w:tcW w:w="651" w:type="dxa"/>
            <w:vAlign w:val="center"/>
          </w:tcPr>
          <w:p w:rsidR="00586E3A" w:rsidRPr="001C0CC4" w:rsidRDefault="00586E3A" w:rsidP="008C5B77">
            <w:pPr>
              <w:pStyle w:val="TAC"/>
            </w:pPr>
            <w:r w:rsidRPr="001C0CC4">
              <w:t>dB</w:t>
            </w:r>
            <w:r>
              <w:t>m</w:t>
            </w:r>
          </w:p>
        </w:tc>
        <w:tc>
          <w:tcPr>
            <w:tcW w:w="6957" w:type="dxa"/>
          </w:tcPr>
          <w:p w:rsidR="00586E3A" w:rsidRPr="001C0CC4" w:rsidRDefault="00586E3A" w:rsidP="008C5B77">
            <w:pPr>
              <w:pStyle w:val="TAC"/>
            </w:pPr>
            <w:r w:rsidRPr="001C0CC4">
              <w:t>REFSENS + CA bandwidth class specific value below</w:t>
            </w:r>
          </w:p>
        </w:tc>
      </w:tr>
      <w:tr w:rsidR="00586E3A" w:rsidRPr="001C0CC4" w:rsidTr="008C5B77">
        <w:trPr>
          <w:trHeight w:val="370"/>
        </w:trPr>
        <w:tc>
          <w:tcPr>
            <w:tcW w:w="1786" w:type="dxa"/>
            <w:vMerge/>
          </w:tcPr>
          <w:p w:rsidR="00586E3A" w:rsidRPr="001C0CC4" w:rsidRDefault="00586E3A" w:rsidP="008C5B77">
            <w:pPr>
              <w:pStyle w:val="TAC"/>
              <w:rPr>
                <w:bCs/>
              </w:rPr>
            </w:pPr>
          </w:p>
        </w:tc>
        <w:tc>
          <w:tcPr>
            <w:tcW w:w="651" w:type="dxa"/>
            <w:vAlign w:val="center"/>
          </w:tcPr>
          <w:p w:rsidR="00586E3A" w:rsidRPr="001C0CC4" w:rsidRDefault="00586E3A" w:rsidP="008C5B77">
            <w:pPr>
              <w:pStyle w:val="TAC"/>
            </w:pPr>
            <w:r>
              <w:t>dB</w:t>
            </w:r>
          </w:p>
        </w:tc>
        <w:tc>
          <w:tcPr>
            <w:tcW w:w="6957" w:type="dxa"/>
            <w:vAlign w:val="center"/>
          </w:tcPr>
          <w:p w:rsidR="00586E3A" w:rsidRPr="00B75879" w:rsidRDefault="00586E3A" w:rsidP="008C5B77">
            <w:pPr>
              <w:pStyle w:val="TAC"/>
            </w:pPr>
            <w:r w:rsidRPr="00B75879">
              <w:rPr>
                <w:lang w:eastAsia="zh-CN"/>
              </w:rPr>
              <w:t>9</w:t>
            </w:r>
          </w:p>
        </w:tc>
      </w:tr>
      <w:tr w:rsidR="00586E3A" w:rsidRPr="001C0CC4" w:rsidTr="008C5B77">
        <w:trPr>
          <w:trHeight w:val="190"/>
        </w:trPr>
        <w:tc>
          <w:tcPr>
            <w:tcW w:w="9394" w:type="dxa"/>
            <w:gridSpan w:val="3"/>
          </w:tcPr>
          <w:p w:rsidR="00586E3A" w:rsidRPr="001C0CC4" w:rsidRDefault="00586E3A" w:rsidP="008C5B77">
            <w:pPr>
              <w:pStyle w:val="TAN"/>
              <w:ind w:hanging="881"/>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tc>
      </w:tr>
    </w:tbl>
    <w:p w:rsidR="00586E3A" w:rsidRPr="001C0CC4" w:rsidRDefault="00586E3A" w:rsidP="00586E3A"/>
    <w:p w:rsidR="00586E3A" w:rsidRPr="001C0CC4" w:rsidRDefault="00586E3A" w:rsidP="00586E3A">
      <w:pPr>
        <w:pStyle w:val="TH"/>
        <w:rPr>
          <w:rFonts w:cs="Arial"/>
        </w:rPr>
      </w:pPr>
      <w:r w:rsidRPr="001C0CC4">
        <w:rPr>
          <w:rFonts w:cs="Arial"/>
        </w:rPr>
        <w:t>Table 7.6</w:t>
      </w:r>
      <w:r>
        <w:rPr>
          <w:rFonts w:cs="Arial"/>
        </w:rPr>
        <w:t>F</w:t>
      </w:r>
      <w:r w:rsidRPr="001C0CC4">
        <w:rPr>
          <w:rFonts w:cs="Arial"/>
        </w:rPr>
        <w:t>.3</w:t>
      </w:r>
      <w:r>
        <w:rPr>
          <w:rFonts w:cs="Arial"/>
        </w:rPr>
        <w:t>.2</w:t>
      </w:r>
      <w:r w:rsidRPr="001C0CC4">
        <w:rPr>
          <w:rFonts w:cs="Arial"/>
        </w:rPr>
        <w:t>-2: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586E3A" w:rsidRPr="001C0CC4" w:rsidTr="008C5B77">
        <w:trPr>
          <w:trHeight w:val="174"/>
        </w:trPr>
        <w:tc>
          <w:tcPr>
            <w:tcW w:w="1075" w:type="dxa"/>
            <w:vMerge w:val="restart"/>
          </w:tcPr>
          <w:p w:rsidR="00586E3A" w:rsidRPr="001C0CC4" w:rsidRDefault="00586E3A" w:rsidP="008C5B77">
            <w:pPr>
              <w:pStyle w:val="TAH"/>
            </w:pPr>
            <w:r>
              <w:t>Operating</w:t>
            </w:r>
            <w:r w:rsidRPr="001C0CC4">
              <w:t xml:space="preserve"> band</w:t>
            </w:r>
          </w:p>
        </w:tc>
        <w:tc>
          <w:tcPr>
            <w:tcW w:w="1350" w:type="dxa"/>
            <w:shd w:val="clear" w:color="auto" w:fill="auto"/>
          </w:tcPr>
          <w:p w:rsidR="00586E3A" w:rsidRPr="001C0CC4" w:rsidRDefault="00586E3A" w:rsidP="008C5B77">
            <w:pPr>
              <w:pStyle w:val="TAH"/>
            </w:pPr>
            <w:r w:rsidRPr="001C0CC4">
              <w:t>Parameter</w:t>
            </w:r>
          </w:p>
        </w:tc>
        <w:tc>
          <w:tcPr>
            <w:tcW w:w="810" w:type="dxa"/>
          </w:tcPr>
          <w:p w:rsidR="00586E3A" w:rsidRPr="001C0CC4" w:rsidRDefault="00586E3A" w:rsidP="008C5B77">
            <w:pPr>
              <w:pStyle w:val="TAH"/>
            </w:pPr>
            <w:r w:rsidRPr="001C0CC4">
              <w:t>Unit</w:t>
            </w:r>
          </w:p>
        </w:tc>
        <w:tc>
          <w:tcPr>
            <w:tcW w:w="1523" w:type="dxa"/>
          </w:tcPr>
          <w:p w:rsidR="00586E3A" w:rsidRPr="001C0CC4" w:rsidRDefault="00586E3A" w:rsidP="008C5B77">
            <w:pPr>
              <w:pStyle w:val="TAH"/>
            </w:pPr>
            <w:r w:rsidRPr="001C0CC4">
              <w:t>Range1</w:t>
            </w:r>
          </w:p>
        </w:tc>
        <w:tc>
          <w:tcPr>
            <w:tcW w:w="1984" w:type="dxa"/>
          </w:tcPr>
          <w:p w:rsidR="00586E3A" w:rsidRPr="001C0CC4" w:rsidRDefault="00586E3A" w:rsidP="008C5B77">
            <w:pPr>
              <w:pStyle w:val="TAH"/>
            </w:pPr>
            <w:r w:rsidRPr="001C0CC4">
              <w:t>Range 2</w:t>
            </w:r>
          </w:p>
        </w:tc>
        <w:tc>
          <w:tcPr>
            <w:tcW w:w="2694" w:type="dxa"/>
          </w:tcPr>
          <w:p w:rsidR="00586E3A" w:rsidRPr="001C0CC4" w:rsidRDefault="00586E3A" w:rsidP="008C5B77">
            <w:pPr>
              <w:pStyle w:val="TAH"/>
            </w:pPr>
            <w:r w:rsidRPr="001C0CC4">
              <w:t>Range 3</w:t>
            </w:r>
          </w:p>
        </w:tc>
      </w:tr>
      <w:tr w:rsidR="00586E3A" w:rsidRPr="001C0CC4" w:rsidTr="008C5B77">
        <w:trPr>
          <w:trHeight w:val="341"/>
        </w:trPr>
        <w:tc>
          <w:tcPr>
            <w:tcW w:w="1075" w:type="dxa"/>
            <w:vMerge/>
          </w:tcPr>
          <w:p w:rsidR="00586E3A" w:rsidRPr="001C0CC4" w:rsidRDefault="00586E3A" w:rsidP="008C5B77">
            <w:pPr>
              <w:pStyle w:val="TAL"/>
              <w:rPr>
                <w:rFonts w:cs="Arial"/>
                <w:lang w:val="sv-SE"/>
              </w:rPr>
            </w:pPr>
          </w:p>
        </w:tc>
        <w:tc>
          <w:tcPr>
            <w:tcW w:w="1350" w:type="dxa"/>
            <w:shd w:val="clear" w:color="auto" w:fill="auto"/>
          </w:tcPr>
          <w:p w:rsidR="00586E3A" w:rsidRPr="001C0CC4" w:rsidRDefault="00586E3A" w:rsidP="008C5B77">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rsidR="00586E3A" w:rsidRPr="001C0CC4" w:rsidRDefault="00586E3A" w:rsidP="008C5B77">
            <w:pPr>
              <w:pStyle w:val="TAC"/>
              <w:rPr>
                <w:rFonts w:cs="Arial"/>
                <w:lang w:val="sv-SE"/>
              </w:rPr>
            </w:pPr>
            <w:r w:rsidRPr="001C0CC4">
              <w:rPr>
                <w:rFonts w:cs="Arial"/>
                <w:lang w:val="sv-SE"/>
              </w:rPr>
              <w:t>dBm</w:t>
            </w:r>
          </w:p>
        </w:tc>
        <w:tc>
          <w:tcPr>
            <w:tcW w:w="1523" w:type="dxa"/>
            <w:vAlign w:val="center"/>
          </w:tcPr>
          <w:p w:rsidR="00586E3A" w:rsidRPr="001C0CC4" w:rsidRDefault="00586E3A" w:rsidP="008C5B77">
            <w:pPr>
              <w:pStyle w:val="TAC"/>
              <w:rPr>
                <w:rFonts w:cs="Arial"/>
                <w:lang w:eastAsia="ja-JP"/>
              </w:rPr>
            </w:pPr>
            <w:r w:rsidRPr="001C0CC4">
              <w:rPr>
                <w:rFonts w:cs="Arial"/>
                <w:lang w:eastAsia="ja-JP"/>
              </w:rPr>
              <w:t>-45</w:t>
            </w:r>
          </w:p>
        </w:tc>
        <w:tc>
          <w:tcPr>
            <w:tcW w:w="1984" w:type="dxa"/>
            <w:vAlign w:val="center"/>
          </w:tcPr>
          <w:p w:rsidR="00586E3A" w:rsidRPr="001C0CC4" w:rsidRDefault="00586E3A" w:rsidP="008C5B77">
            <w:pPr>
              <w:pStyle w:val="TAC"/>
              <w:rPr>
                <w:rFonts w:cs="Arial"/>
              </w:rPr>
            </w:pPr>
            <w:r w:rsidRPr="001C0CC4">
              <w:rPr>
                <w:rFonts w:cs="Arial"/>
              </w:rPr>
              <w:t>-30</w:t>
            </w:r>
          </w:p>
        </w:tc>
        <w:tc>
          <w:tcPr>
            <w:tcW w:w="2694" w:type="dxa"/>
            <w:vAlign w:val="center"/>
          </w:tcPr>
          <w:p w:rsidR="00586E3A" w:rsidRPr="001C0CC4" w:rsidRDefault="00586E3A" w:rsidP="008C5B77">
            <w:pPr>
              <w:pStyle w:val="TAC"/>
              <w:rPr>
                <w:rFonts w:cs="Arial"/>
              </w:rPr>
            </w:pPr>
            <w:r w:rsidRPr="001C0CC4">
              <w:rPr>
                <w:rFonts w:cs="Arial"/>
              </w:rPr>
              <w:t>-15</w:t>
            </w:r>
          </w:p>
        </w:tc>
      </w:tr>
      <w:tr w:rsidR="00586E3A" w:rsidRPr="001C0CC4" w:rsidTr="008C5B77">
        <w:trPr>
          <w:trHeight w:val="1037"/>
        </w:trPr>
        <w:tc>
          <w:tcPr>
            <w:tcW w:w="1075" w:type="dxa"/>
          </w:tcPr>
          <w:p w:rsidR="00586E3A" w:rsidRPr="001C0CC4" w:rsidRDefault="00586E3A" w:rsidP="008C5B77">
            <w:pPr>
              <w:pStyle w:val="TAL"/>
              <w:rPr>
                <w:rFonts w:cs="Arial"/>
              </w:rPr>
            </w:pPr>
            <w:r>
              <w:rPr>
                <w:rFonts w:cs="Arial"/>
              </w:rPr>
              <w:t>n46</w:t>
            </w:r>
          </w:p>
        </w:tc>
        <w:tc>
          <w:tcPr>
            <w:tcW w:w="1350" w:type="dxa"/>
            <w:shd w:val="clear" w:color="auto" w:fill="auto"/>
          </w:tcPr>
          <w:p w:rsidR="00586E3A" w:rsidRPr="001C0CC4" w:rsidRDefault="00586E3A" w:rsidP="008C5B77">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586E3A" w:rsidRPr="001C0CC4" w:rsidRDefault="00586E3A" w:rsidP="008C5B77">
            <w:pPr>
              <w:pStyle w:val="TAC"/>
              <w:rPr>
                <w:rFonts w:cs="Arial"/>
                <w:lang w:val="sv-SE"/>
              </w:rPr>
            </w:pPr>
            <w:r w:rsidRPr="001C0CC4">
              <w:rPr>
                <w:rFonts w:cs="Arial"/>
                <w:lang w:val="sv-SE"/>
              </w:rPr>
              <w:t>MHz</w:t>
            </w:r>
          </w:p>
        </w:tc>
        <w:tc>
          <w:tcPr>
            <w:tcW w:w="1523" w:type="dxa"/>
            <w:vAlign w:val="center"/>
          </w:tcPr>
          <w:p w:rsidR="00586E3A" w:rsidRPr="001C0CC4" w:rsidRDefault="00586E3A" w:rsidP="008C5B77">
            <w:pPr>
              <w:pStyle w:val="TAC"/>
              <w:rPr>
                <w:rFonts w:cs="Arial"/>
              </w:rPr>
            </w:pPr>
            <w:r>
              <w:rPr>
                <w:rFonts w:cs="Arial"/>
              </w:rPr>
              <w:t>N/A</w:t>
            </w:r>
          </w:p>
        </w:tc>
        <w:tc>
          <w:tcPr>
            <w:tcW w:w="1984" w:type="dxa"/>
            <w:vAlign w:val="center"/>
          </w:tcPr>
          <w:p w:rsidR="00586E3A" w:rsidRDefault="00586E3A" w:rsidP="008C5B77">
            <w:pPr>
              <w:pStyle w:val="TAC"/>
            </w:pPr>
            <w:r>
              <w:t>-200 &lt; f – F</w:t>
            </w:r>
            <w:r>
              <w:rPr>
                <w:vertAlign w:val="subscript"/>
              </w:rPr>
              <w:t>DL_low</w:t>
            </w:r>
            <w:r>
              <w:t xml:space="preserve"> ≤ -3*BW</w:t>
            </w:r>
            <w:r>
              <w:rPr>
                <w:vertAlign w:val="subscript"/>
              </w:rPr>
              <w:t>Channel_CA</w:t>
            </w:r>
          </w:p>
          <w:p w:rsidR="00586E3A" w:rsidRDefault="00586E3A" w:rsidP="008C5B77">
            <w:pPr>
              <w:pStyle w:val="TAC"/>
            </w:pPr>
            <w:r>
              <w:t>or</w:t>
            </w:r>
          </w:p>
          <w:p w:rsidR="00586E3A" w:rsidRPr="001C0CC4" w:rsidRDefault="00586E3A" w:rsidP="008C5B77">
            <w:pPr>
              <w:pStyle w:val="TAC"/>
              <w:rPr>
                <w:rFonts w:cs="Arial"/>
              </w:rPr>
            </w:pPr>
            <w:r>
              <w:t>3*BW</w:t>
            </w:r>
            <w:r>
              <w:rPr>
                <w:vertAlign w:val="subscript"/>
              </w:rPr>
              <w:t>Channel_CA</w:t>
            </w:r>
            <w:r>
              <w:t xml:space="preserve"> ≤ f – F</w:t>
            </w:r>
            <w:r>
              <w:rPr>
                <w:vertAlign w:val="subscript"/>
              </w:rPr>
              <w:t>DL_high</w:t>
            </w:r>
            <w:r>
              <w:t xml:space="preserve"> &lt; 200</w:t>
            </w:r>
          </w:p>
        </w:tc>
        <w:tc>
          <w:tcPr>
            <w:tcW w:w="2694" w:type="dxa"/>
            <w:vAlign w:val="center"/>
          </w:tcPr>
          <w:p w:rsidR="00586E3A" w:rsidRPr="001C0CC4" w:rsidRDefault="00586E3A" w:rsidP="008C5B77">
            <w:pPr>
              <w:pStyle w:val="TAC"/>
              <w:rPr>
                <w:rFonts w:cs="Arial"/>
              </w:rPr>
            </w:pPr>
            <w:r w:rsidRPr="001C0CC4">
              <w:rPr>
                <w:rFonts w:cs="Arial"/>
              </w:rPr>
              <w:t>1 ≤ f ≤ F</w:t>
            </w:r>
            <w:r w:rsidRPr="001C0CC4">
              <w:rPr>
                <w:rFonts w:cs="Arial"/>
                <w:vertAlign w:val="subscript"/>
              </w:rPr>
              <w:t>DL_low</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rsidR="00586E3A" w:rsidRPr="001C0CC4" w:rsidRDefault="00586E3A" w:rsidP="008C5B77">
            <w:pPr>
              <w:pStyle w:val="TAC"/>
              <w:rPr>
                <w:rFonts w:cs="Arial"/>
              </w:rPr>
            </w:pPr>
            <w:r w:rsidRPr="001C0CC4">
              <w:rPr>
                <w:rFonts w:cs="Arial"/>
              </w:rPr>
              <w:t>or</w:t>
            </w:r>
          </w:p>
          <w:p w:rsidR="00586E3A" w:rsidRPr="001C0CC4" w:rsidRDefault="00586E3A" w:rsidP="008C5B77">
            <w:pPr>
              <w:pStyle w:val="TAC"/>
              <w:rPr>
                <w:rFonts w:cs="Arial"/>
              </w:rPr>
            </w:pPr>
            <w:r w:rsidRPr="001C0CC4">
              <w:rPr>
                <w:rFonts w:cs="Arial"/>
              </w:rPr>
              <w:t>F</w:t>
            </w:r>
            <w:r w:rsidRPr="001C0CC4">
              <w:rPr>
                <w:rFonts w:cs="Arial"/>
                <w:vertAlign w:val="subscript"/>
              </w:rPr>
              <w:t>DL_high</w:t>
            </w:r>
            <w:r w:rsidRPr="001C0CC4">
              <w:rPr>
                <w:rFonts w:cs="Arial"/>
              </w:rPr>
              <w:t xml:space="preserve"> + </w:t>
            </w:r>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p>
          <w:p w:rsidR="00586E3A" w:rsidRPr="001C0CC4" w:rsidRDefault="00586E3A" w:rsidP="008C5B77">
            <w:pPr>
              <w:pStyle w:val="TAC"/>
              <w:rPr>
                <w:rFonts w:cs="Arial"/>
              </w:rPr>
            </w:pPr>
            <w:r w:rsidRPr="001C0CC4">
              <w:rPr>
                <w:rFonts w:cs="Arial"/>
              </w:rPr>
              <w:t>≤ f ≤ 12750</w:t>
            </w:r>
          </w:p>
        </w:tc>
      </w:tr>
      <w:tr w:rsidR="00586E3A" w:rsidRPr="001C0CC4" w:rsidTr="008C5B77">
        <w:trPr>
          <w:trHeight w:val="70"/>
        </w:trPr>
        <w:tc>
          <w:tcPr>
            <w:tcW w:w="9436" w:type="dxa"/>
            <w:gridSpan w:val="6"/>
          </w:tcPr>
          <w:p w:rsidR="00586E3A" w:rsidRPr="001C0CC4" w:rsidRDefault="00586E3A" w:rsidP="008C5B77">
            <w:pPr>
              <w:pStyle w:val="TAN"/>
            </w:pPr>
            <w:r w:rsidRPr="001C0CC4">
              <w:rPr>
                <w:rFonts w:cs="Arial"/>
              </w:rPr>
              <w:t xml:space="preserve">NOTE </w:t>
            </w:r>
            <w:r>
              <w:rPr>
                <w:rFonts w:cs="Arial"/>
              </w:rPr>
              <w:t>1</w:t>
            </w:r>
            <w:r w:rsidRPr="001C0CC4">
              <w:rPr>
                <w:rFonts w:cs="Arial"/>
              </w:rPr>
              <w:t>:</w:t>
            </w:r>
            <w:r w:rsidRPr="001C0CC4">
              <w:rPr>
                <w:rFonts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p>
        </w:tc>
      </w:tr>
    </w:tbl>
    <w:p w:rsidR="00586E3A" w:rsidRPr="0010490E" w:rsidRDefault="00586E3A" w:rsidP="00586E3A"/>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C428D2">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C2B" w:rsidRDefault="00382C2B">
      <w:r>
        <w:separator/>
      </w:r>
    </w:p>
  </w:endnote>
  <w:endnote w:type="continuationSeparator" w:id="0">
    <w:p w:rsidR="00382C2B" w:rsidRDefault="0038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A79" w:rsidRDefault="00E33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C2B" w:rsidRDefault="00382C2B">
      <w:r>
        <w:separator/>
      </w:r>
    </w:p>
  </w:footnote>
  <w:footnote w:type="continuationSeparator" w:id="0">
    <w:p w:rsidR="00382C2B" w:rsidRDefault="0038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A79" w:rsidRDefault="00E33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A79" w:rsidRDefault="00E33A79">
    <w:pPr>
      <w:framePr w:h="284" w:hRule="exact" w:wrap="around" w:vAnchor="text" w:hAnchor="margin" w:xAlign="center" w:y="7"/>
      <w:rPr>
        <w:rFonts w:ascii="Arial" w:hAnsi="Arial" w:cs="Arial"/>
        <w:b/>
        <w:sz w:val="18"/>
        <w:szCs w:val="18"/>
      </w:rPr>
    </w:pPr>
  </w:p>
  <w:p w:rsidR="00E33A79" w:rsidRDefault="00E33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msoins0"/>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9"/>
  </w:num>
  <w:num w:numId="14">
    <w:abstractNumId w:val="12"/>
  </w:num>
  <w:num w:numId="15">
    <w:abstractNumId w:val="6"/>
  </w:num>
  <w:num w:numId="16">
    <w:abstractNumId w:val="0"/>
  </w:num>
  <w:num w:numId="17">
    <w:abstractNumId w:val="1"/>
    <w:lvlOverride w:ilvl="0">
      <w:lvl w:ilvl="0">
        <w:start w:val="1"/>
        <w:numFmt w:val="bullet"/>
        <w:pStyle w:val="msoins0"/>
        <w:lvlText w:val=""/>
        <w:legacy w:legacy="1" w:legacySpace="0" w:legacyIndent="283"/>
        <w:lvlJc w:val="left"/>
        <w:pPr>
          <w:ind w:left="567" w:hanging="283"/>
        </w:pPr>
        <w:rPr>
          <w:rFonts w:ascii="Symbol" w:hAnsi="Symbol" w:hint="default"/>
        </w:rPr>
      </w:lvl>
    </w:lvlOverride>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3"/>
    <w:rsid w:val="00022E4A"/>
    <w:rsid w:val="000277F2"/>
    <w:rsid w:val="000941C3"/>
    <w:rsid w:val="000A6394"/>
    <w:rsid w:val="000B7FED"/>
    <w:rsid w:val="000C038A"/>
    <w:rsid w:val="000C6598"/>
    <w:rsid w:val="000D2CC1"/>
    <w:rsid w:val="00145D43"/>
    <w:rsid w:val="00192C46"/>
    <w:rsid w:val="001A08B3"/>
    <w:rsid w:val="001A7B60"/>
    <w:rsid w:val="001B1680"/>
    <w:rsid w:val="001B52F0"/>
    <w:rsid w:val="001B7A65"/>
    <w:rsid w:val="001E41F3"/>
    <w:rsid w:val="00240970"/>
    <w:rsid w:val="00247AAB"/>
    <w:rsid w:val="0026004D"/>
    <w:rsid w:val="002640DD"/>
    <w:rsid w:val="00275D12"/>
    <w:rsid w:val="00284FEB"/>
    <w:rsid w:val="002860C4"/>
    <w:rsid w:val="002A3C55"/>
    <w:rsid w:val="002A7B90"/>
    <w:rsid w:val="002B5741"/>
    <w:rsid w:val="002B6D4A"/>
    <w:rsid w:val="002D5B11"/>
    <w:rsid w:val="002F2835"/>
    <w:rsid w:val="00305409"/>
    <w:rsid w:val="003609EF"/>
    <w:rsid w:val="0036231A"/>
    <w:rsid w:val="00374DD4"/>
    <w:rsid w:val="0037599D"/>
    <w:rsid w:val="00382C2B"/>
    <w:rsid w:val="003E1A36"/>
    <w:rsid w:val="003F6B52"/>
    <w:rsid w:val="00410371"/>
    <w:rsid w:val="004242F1"/>
    <w:rsid w:val="00487111"/>
    <w:rsid w:val="004B75B7"/>
    <w:rsid w:val="004E712D"/>
    <w:rsid w:val="004F09C0"/>
    <w:rsid w:val="0051580D"/>
    <w:rsid w:val="005264A8"/>
    <w:rsid w:val="00547111"/>
    <w:rsid w:val="00586E3A"/>
    <w:rsid w:val="00592D74"/>
    <w:rsid w:val="005A0FCA"/>
    <w:rsid w:val="005C7AE8"/>
    <w:rsid w:val="005D7666"/>
    <w:rsid w:val="005E056B"/>
    <w:rsid w:val="005E2C44"/>
    <w:rsid w:val="00621188"/>
    <w:rsid w:val="006257ED"/>
    <w:rsid w:val="0067029B"/>
    <w:rsid w:val="00686BDE"/>
    <w:rsid w:val="00695808"/>
    <w:rsid w:val="006A451E"/>
    <w:rsid w:val="006B46FB"/>
    <w:rsid w:val="006E21FB"/>
    <w:rsid w:val="0070498B"/>
    <w:rsid w:val="00714C22"/>
    <w:rsid w:val="0078463F"/>
    <w:rsid w:val="00792342"/>
    <w:rsid w:val="007977A8"/>
    <w:rsid w:val="007B512A"/>
    <w:rsid w:val="007C2097"/>
    <w:rsid w:val="007D4DB6"/>
    <w:rsid w:val="007D6A07"/>
    <w:rsid w:val="007F7259"/>
    <w:rsid w:val="00801ED9"/>
    <w:rsid w:val="008040A8"/>
    <w:rsid w:val="00805F5D"/>
    <w:rsid w:val="00827226"/>
    <w:rsid w:val="008279FA"/>
    <w:rsid w:val="008335C3"/>
    <w:rsid w:val="00844E51"/>
    <w:rsid w:val="008626E7"/>
    <w:rsid w:val="00870EE7"/>
    <w:rsid w:val="008863B9"/>
    <w:rsid w:val="008A45A6"/>
    <w:rsid w:val="008C5B77"/>
    <w:rsid w:val="008F686C"/>
    <w:rsid w:val="009148DE"/>
    <w:rsid w:val="00925EB1"/>
    <w:rsid w:val="00941E30"/>
    <w:rsid w:val="009777D9"/>
    <w:rsid w:val="00991B88"/>
    <w:rsid w:val="009A5753"/>
    <w:rsid w:val="009A579D"/>
    <w:rsid w:val="009E3297"/>
    <w:rsid w:val="009F734F"/>
    <w:rsid w:val="00A13B12"/>
    <w:rsid w:val="00A246B6"/>
    <w:rsid w:val="00A47E70"/>
    <w:rsid w:val="00A50CF0"/>
    <w:rsid w:val="00A7671C"/>
    <w:rsid w:val="00A923A0"/>
    <w:rsid w:val="00AA2CBC"/>
    <w:rsid w:val="00AC5820"/>
    <w:rsid w:val="00AD1CD8"/>
    <w:rsid w:val="00B258BB"/>
    <w:rsid w:val="00B67B97"/>
    <w:rsid w:val="00B968C8"/>
    <w:rsid w:val="00BA3EC5"/>
    <w:rsid w:val="00BA51D9"/>
    <w:rsid w:val="00BB5DFC"/>
    <w:rsid w:val="00BB6FCD"/>
    <w:rsid w:val="00BD279D"/>
    <w:rsid w:val="00BD6BB8"/>
    <w:rsid w:val="00C428D2"/>
    <w:rsid w:val="00C54C33"/>
    <w:rsid w:val="00C633F0"/>
    <w:rsid w:val="00C66BA2"/>
    <w:rsid w:val="00C95985"/>
    <w:rsid w:val="00CC2331"/>
    <w:rsid w:val="00CC5026"/>
    <w:rsid w:val="00CC68D0"/>
    <w:rsid w:val="00CE63A0"/>
    <w:rsid w:val="00CF69C0"/>
    <w:rsid w:val="00D03DCB"/>
    <w:rsid w:val="00D03F9A"/>
    <w:rsid w:val="00D06D51"/>
    <w:rsid w:val="00D24991"/>
    <w:rsid w:val="00D50255"/>
    <w:rsid w:val="00D53426"/>
    <w:rsid w:val="00D66520"/>
    <w:rsid w:val="00DE34CF"/>
    <w:rsid w:val="00DF4127"/>
    <w:rsid w:val="00DF722E"/>
    <w:rsid w:val="00E13F3D"/>
    <w:rsid w:val="00E33A79"/>
    <w:rsid w:val="00E34898"/>
    <w:rsid w:val="00E54FFC"/>
    <w:rsid w:val="00E96CD0"/>
    <w:rsid w:val="00EA10CB"/>
    <w:rsid w:val="00EB09B7"/>
    <w:rsid w:val="00EE2251"/>
    <w:rsid w:val="00EE7D7C"/>
    <w:rsid w:val="00F026D4"/>
    <w:rsid w:val="00F25D98"/>
    <w:rsid w:val="00F300F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F11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4"/>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EEBFE-A8E9-4E0C-B862-9D2E5A00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22</Pages>
  <Words>7229</Words>
  <Characters>41211</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2020-11-12T21:20:00Z</dcterms:created>
  <dcterms:modified xsi:type="dcterms:W3CDTF">2020-11-12T21:48:00Z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