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50A1A5A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BA4ACF" w:rsidRPr="001E0A28">
        <w:rPr>
          <w:rFonts w:ascii="Arial" w:eastAsiaTheme="minorEastAsia" w:hAnsi="Arial" w:cs="Arial"/>
          <w:b/>
          <w:sz w:val="24"/>
          <w:szCs w:val="24"/>
          <w:lang w:eastAsia="zh-CN"/>
        </w:rPr>
        <w:t>20</w:t>
      </w:r>
      <w:r w:rsidR="00BA4ACF">
        <w:rPr>
          <w:rFonts w:ascii="Arial" w:eastAsiaTheme="minorEastAsia" w:hAnsi="Arial" w:cs="Arial" w:hint="eastAsia"/>
          <w:b/>
          <w:sz w:val="24"/>
          <w:szCs w:val="24"/>
          <w:lang w:eastAsia="zh-CN"/>
        </w:rPr>
        <w:t>17</w:t>
      </w:r>
      <w:r w:rsidR="00415079">
        <w:rPr>
          <w:rFonts w:ascii="Arial" w:eastAsiaTheme="minorEastAsia" w:hAnsi="Arial" w:cs="Arial" w:hint="eastAsia"/>
          <w:b/>
          <w:sz w:val="24"/>
          <w:szCs w:val="24"/>
          <w:lang w:eastAsia="zh-CN"/>
        </w:rPr>
        <w:t>619</w:t>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7F275CD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F26EA">
        <w:rPr>
          <w:rFonts w:ascii="Arial" w:eastAsiaTheme="minorEastAsia" w:hAnsi="Arial" w:cs="Arial" w:hint="eastAsia"/>
          <w:color w:val="000000"/>
          <w:sz w:val="22"/>
          <w:lang w:eastAsia="zh-CN"/>
        </w:rPr>
        <w:t>7.6.3</w:t>
      </w:r>
    </w:p>
    <w:p w14:paraId="50D5329D" w14:textId="6767ED9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47E37">
        <w:rPr>
          <w:rFonts w:ascii="Arial" w:hAnsi="Arial" w:cs="Arial"/>
          <w:color w:val="000000"/>
          <w:sz w:val="22"/>
          <w:lang w:eastAsia="zh-CN"/>
        </w:rPr>
        <w:t>Moderator</w:t>
      </w:r>
      <w:r w:rsidR="00321150" w:rsidRPr="00C47E37">
        <w:rPr>
          <w:rFonts w:ascii="Arial" w:hAnsi="Arial" w:cs="Arial"/>
          <w:color w:val="000000"/>
          <w:sz w:val="22"/>
          <w:lang w:eastAsia="zh-CN"/>
        </w:rPr>
        <w:t xml:space="preserve"> </w:t>
      </w:r>
      <w:r w:rsidR="004D737D" w:rsidRPr="00C47E37">
        <w:rPr>
          <w:rFonts w:ascii="Arial" w:hAnsi="Arial" w:cs="Arial"/>
          <w:color w:val="000000"/>
          <w:sz w:val="22"/>
          <w:lang w:eastAsia="zh-CN"/>
        </w:rPr>
        <w:t>(</w:t>
      </w:r>
      <w:r w:rsidR="005F26EA">
        <w:rPr>
          <w:rFonts w:ascii="Arial" w:hAnsi="Arial" w:cs="Arial" w:hint="eastAsia"/>
          <w:color w:val="000000"/>
          <w:sz w:val="22"/>
          <w:lang w:eastAsia="zh-CN"/>
        </w:rPr>
        <w:t>CATT</w:t>
      </w:r>
      <w:r w:rsidR="004D737D" w:rsidRPr="00C47E37">
        <w:rPr>
          <w:rFonts w:ascii="Arial" w:hAnsi="Arial" w:cs="Arial"/>
          <w:color w:val="000000"/>
          <w:sz w:val="22"/>
          <w:lang w:eastAsia="zh-CN"/>
        </w:rPr>
        <w:t>)</w:t>
      </w:r>
    </w:p>
    <w:p w14:paraId="1E0389E7" w14:textId="18C635E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D77CD" w:rsidRPr="002D77CD">
        <w:rPr>
          <w:rFonts w:ascii="Arial" w:eastAsiaTheme="minorEastAsia" w:hAnsi="Arial" w:cs="Arial"/>
          <w:color w:val="000000"/>
          <w:sz w:val="22"/>
          <w:lang w:eastAsia="zh-CN"/>
        </w:rPr>
        <w:t>[97e</w:t>
      </w:r>
      <w:proofErr w:type="gramStart"/>
      <w:r w:rsidR="002D77CD" w:rsidRPr="002D77CD">
        <w:rPr>
          <w:rFonts w:ascii="Arial" w:eastAsiaTheme="minorEastAsia" w:hAnsi="Arial" w:cs="Arial"/>
          <w:color w:val="000000"/>
          <w:sz w:val="22"/>
          <w:lang w:eastAsia="zh-CN"/>
        </w:rPr>
        <w:t>][</w:t>
      </w:r>
      <w:proofErr w:type="gramEnd"/>
      <w:r w:rsidR="002D77CD" w:rsidRPr="002D77CD">
        <w:rPr>
          <w:rFonts w:ascii="Arial" w:eastAsiaTheme="minorEastAsia" w:hAnsi="Arial" w:cs="Arial"/>
          <w:color w:val="000000"/>
          <w:sz w:val="22"/>
          <w:lang w:eastAsia="zh-CN"/>
        </w:rPr>
        <w:t xml:space="preserve">321] </w:t>
      </w:r>
      <w:proofErr w:type="spellStart"/>
      <w:r w:rsidR="002D77CD" w:rsidRPr="002D77CD">
        <w:rPr>
          <w:rFonts w:ascii="Arial" w:eastAsiaTheme="minorEastAsia" w:hAnsi="Arial" w:cs="Arial"/>
          <w:color w:val="000000"/>
          <w:sz w:val="22"/>
          <w:lang w:eastAsia="zh-CN"/>
        </w:rPr>
        <w:t>NR_UE_pow_sav_Demod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18CB58C" w14:textId="0A124F1C" w:rsidR="00A57F96" w:rsidRPr="00A57F96" w:rsidRDefault="00A57F96" w:rsidP="00642BC6">
      <w:pPr>
        <w:rPr>
          <w:lang w:eastAsia="zh-CN"/>
        </w:rPr>
      </w:pPr>
      <w:r w:rsidRPr="00A57F96">
        <w:rPr>
          <w:lang w:eastAsia="zh-CN"/>
        </w:rPr>
        <w:t>T</w:t>
      </w:r>
      <w:r w:rsidRPr="00A57F96">
        <w:rPr>
          <w:rFonts w:hint="eastAsia"/>
          <w:lang w:eastAsia="zh-CN"/>
        </w:rPr>
        <w:t xml:space="preserve">his E-mail thread is to discuss the remaining issue for Rel-16 UE power saving demodulation. </w:t>
      </w:r>
      <w:r w:rsidRPr="00A57F96">
        <w:rPr>
          <w:lang w:eastAsia="zh-CN"/>
        </w:rPr>
        <w:t>T</w:t>
      </w:r>
      <w:r w:rsidRPr="00A57F96">
        <w:rPr>
          <w:rFonts w:hint="eastAsia"/>
          <w:lang w:eastAsia="zh-CN"/>
        </w:rPr>
        <w:t xml:space="preserve">he following topic will be treated </w:t>
      </w:r>
    </w:p>
    <w:p w14:paraId="348937EC" w14:textId="142457CE" w:rsidR="00A57F96" w:rsidRPr="00A57F96" w:rsidRDefault="00A57F96" w:rsidP="00A57F96">
      <w:pPr>
        <w:pStyle w:val="afe"/>
        <w:numPr>
          <w:ilvl w:val="0"/>
          <w:numId w:val="3"/>
        </w:numPr>
        <w:ind w:firstLineChars="0"/>
        <w:rPr>
          <w:rFonts w:eastAsiaTheme="minorEastAsia"/>
          <w:lang w:eastAsia="zh-CN"/>
        </w:rPr>
      </w:pPr>
      <w:r w:rsidRPr="00A57F96">
        <w:rPr>
          <w:rFonts w:eastAsiaTheme="minorEastAsia"/>
          <w:lang w:eastAsia="zh-CN"/>
        </w:rPr>
        <w:t>D</w:t>
      </w:r>
      <w:r w:rsidRPr="00A57F96">
        <w:rPr>
          <w:rFonts w:eastAsiaTheme="minorEastAsia" w:hint="eastAsia"/>
          <w:lang w:eastAsia="zh-CN"/>
        </w:rPr>
        <w:t>own selection between test solution Option 1and Option 2.</w:t>
      </w:r>
    </w:p>
    <w:p w14:paraId="51492957" w14:textId="6A37C951" w:rsidR="00A57F96" w:rsidRPr="00A57F96" w:rsidRDefault="00A57F96" w:rsidP="00A57F96">
      <w:pPr>
        <w:pStyle w:val="afe"/>
        <w:numPr>
          <w:ilvl w:val="0"/>
          <w:numId w:val="3"/>
        </w:numPr>
        <w:ind w:firstLineChars="0"/>
        <w:rPr>
          <w:rFonts w:eastAsiaTheme="minorEastAsia"/>
          <w:lang w:eastAsia="zh-CN"/>
        </w:rPr>
      </w:pPr>
      <w:r w:rsidRPr="00A57F96">
        <w:rPr>
          <w:rFonts w:eastAsiaTheme="minorEastAsia"/>
          <w:lang w:eastAsia="zh-CN"/>
        </w:rPr>
        <w:t>S</w:t>
      </w:r>
      <w:r w:rsidRPr="00A57F96">
        <w:rPr>
          <w:rFonts w:eastAsiaTheme="minorEastAsia" w:hint="eastAsia"/>
          <w:lang w:eastAsia="zh-CN"/>
        </w:rPr>
        <w:t>imulation assumptions for PDCCH-WUS/PDCCH testing.</w:t>
      </w:r>
    </w:p>
    <w:p w14:paraId="7FCADAEE" w14:textId="3E86C0F6" w:rsidR="00484C5D" w:rsidRPr="00A57F96" w:rsidRDefault="00484C5D" w:rsidP="00642BC6">
      <w:pPr>
        <w:rPr>
          <w:lang w:eastAsia="zh-CN"/>
        </w:rPr>
      </w:pPr>
      <w:r w:rsidRPr="00A57F96">
        <w:rPr>
          <w:rFonts w:hint="eastAsia"/>
          <w:lang w:eastAsia="zh-CN"/>
        </w:rPr>
        <w:t>List of candidate target of email discussion for 1</w:t>
      </w:r>
      <w:r w:rsidRPr="00A57F96">
        <w:rPr>
          <w:rFonts w:hint="eastAsia"/>
          <w:vertAlign w:val="superscript"/>
          <w:lang w:eastAsia="zh-CN"/>
        </w:rPr>
        <w:t>st</w:t>
      </w:r>
      <w:r w:rsidRPr="00A57F96">
        <w:rPr>
          <w:rFonts w:hint="eastAsia"/>
          <w:lang w:eastAsia="zh-CN"/>
        </w:rPr>
        <w:t xml:space="preserve"> round and 2</w:t>
      </w:r>
      <w:r w:rsidRPr="00A57F96">
        <w:rPr>
          <w:rFonts w:hint="eastAsia"/>
          <w:vertAlign w:val="superscript"/>
          <w:lang w:eastAsia="zh-CN"/>
        </w:rPr>
        <w:t>nd</w:t>
      </w:r>
      <w:r w:rsidRPr="00A57F96">
        <w:rPr>
          <w:rFonts w:hint="eastAsia"/>
          <w:lang w:eastAsia="zh-CN"/>
        </w:rPr>
        <w:t xml:space="preserve"> round </w:t>
      </w:r>
    </w:p>
    <w:p w14:paraId="21501948" w14:textId="77777777" w:rsidR="00A57F96" w:rsidRPr="00A57F96" w:rsidRDefault="00484C5D" w:rsidP="00805BE8">
      <w:pPr>
        <w:pStyle w:val="afe"/>
        <w:numPr>
          <w:ilvl w:val="0"/>
          <w:numId w:val="3"/>
        </w:numPr>
        <w:ind w:firstLineChars="0"/>
        <w:rPr>
          <w:lang w:eastAsia="zh-CN"/>
        </w:rPr>
      </w:pPr>
      <w:r w:rsidRPr="00A57F96">
        <w:rPr>
          <w:rFonts w:eastAsiaTheme="minorEastAsia"/>
          <w:lang w:eastAsia="zh-CN"/>
        </w:rPr>
        <w:t>1</w:t>
      </w:r>
      <w:r w:rsidRPr="00A57F96">
        <w:rPr>
          <w:rFonts w:eastAsiaTheme="minorEastAsia"/>
          <w:vertAlign w:val="superscript"/>
          <w:lang w:eastAsia="zh-CN"/>
        </w:rPr>
        <w:t>st</w:t>
      </w:r>
      <w:r w:rsidRPr="00A57F96">
        <w:rPr>
          <w:rFonts w:eastAsiaTheme="minorEastAsia"/>
          <w:lang w:eastAsia="zh-CN"/>
        </w:rPr>
        <w:t xml:space="preserve"> round</w:t>
      </w:r>
      <w:r w:rsidR="00252DB8" w:rsidRPr="00A57F96">
        <w:rPr>
          <w:rFonts w:eastAsiaTheme="minorEastAsia"/>
          <w:lang w:eastAsia="zh-CN"/>
        </w:rPr>
        <w:t>:</w:t>
      </w:r>
      <w:r w:rsidR="00A57F96" w:rsidRPr="00A57F96">
        <w:rPr>
          <w:rFonts w:eastAsiaTheme="minorEastAsia" w:hint="eastAsia"/>
          <w:lang w:eastAsia="zh-CN"/>
        </w:rPr>
        <w:t xml:space="preserve"> </w:t>
      </w:r>
    </w:p>
    <w:p w14:paraId="0E88626E" w14:textId="18B597F2" w:rsidR="00484C5D" w:rsidRPr="00A57F96" w:rsidRDefault="00A57F96" w:rsidP="00A57F96">
      <w:pPr>
        <w:pStyle w:val="afe"/>
        <w:numPr>
          <w:ilvl w:val="2"/>
          <w:numId w:val="26"/>
        </w:numPr>
        <w:ind w:firstLineChars="0"/>
        <w:rPr>
          <w:rFonts w:eastAsiaTheme="minorEastAsia"/>
          <w:lang w:eastAsia="zh-CN"/>
        </w:rPr>
      </w:pPr>
      <w:r w:rsidRPr="00A57F96">
        <w:rPr>
          <w:rFonts w:eastAsiaTheme="minorEastAsia" w:hint="eastAsia"/>
          <w:lang w:eastAsia="zh-CN"/>
        </w:rPr>
        <w:t xml:space="preserve">To discuss the testing complexity and decide the testing solutions between option 1 and option 2. </w:t>
      </w:r>
    </w:p>
    <w:p w14:paraId="27F135B4" w14:textId="77777777" w:rsidR="00A57F96" w:rsidRPr="00A57F96" w:rsidRDefault="00484C5D" w:rsidP="00252DB8">
      <w:pPr>
        <w:pStyle w:val="afe"/>
        <w:numPr>
          <w:ilvl w:val="0"/>
          <w:numId w:val="3"/>
        </w:numPr>
        <w:ind w:firstLineChars="0"/>
        <w:rPr>
          <w:lang w:eastAsia="zh-CN"/>
        </w:rPr>
      </w:pPr>
      <w:r w:rsidRPr="00A57F96">
        <w:rPr>
          <w:rFonts w:eastAsiaTheme="minorEastAsia"/>
          <w:lang w:eastAsia="zh-CN"/>
        </w:rPr>
        <w:t>2</w:t>
      </w:r>
      <w:r w:rsidRPr="00A57F96">
        <w:rPr>
          <w:rFonts w:eastAsiaTheme="minorEastAsia"/>
          <w:vertAlign w:val="superscript"/>
          <w:lang w:eastAsia="zh-CN"/>
        </w:rPr>
        <w:t>nd</w:t>
      </w:r>
      <w:r w:rsidRPr="00A57F96">
        <w:rPr>
          <w:rFonts w:eastAsiaTheme="minorEastAsia"/>
          <w:lang w:eastAsia="zh-CN"/>
        </w:rPr>
        <w:t xml:space="preserve"> round</w:t>
      </w:r>
      <w:r w:rsidR="00252DB8" w:rsidRPr="00A57F96">
        <w:rPr>
          <w:rFonts w:eastAsiaTheme="minorEastAsia"/>
          <w:lang w:eastAsia="zh-CN"/>
        </w:rPr>
        <w:t xml:space="preserve">: </w:t>
      </w:r>
    </w:p>
    <w:p w14:paraId="52A58032" w14:textId="69C00E8A" w:rsidR="00484C5D" w:rsidRPr="00A57F96" w:rsidRDefault="00A57F96" w:rsidP="00A57F96">
      <w:pPr>
        <w:pStyle w:val="afe"/>
        <w:numPr>
          <w:ilvl w:val="2"/>
          <w:numId w:val="26"/>
        </w:numPr>
        <w:ind w:firstLineChars="0"/>
        <w:rPr>
          <w:lang w:eastAsia="zh-CN"/>
        </w:rPr>
      </w:pPr>
      <w:r w:rsidRPr="00A57F96">
        <w:rPr>
          <w:rFonts w:eastAsiaTheme="minorEastAsia" w:hint="eastAsia"/>
          <w:lang w:eastAsia="zh-CN"/>
        </w:rPr>
        <w:t>Agree simulation assumptions for Rel-16 UE power saving.</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91D6425" w14:textId="6026C294"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12CE2" w14:paraId="4246E76B" w14:textId="77777777" w:rsidTr="00805BE8">
        <w:trPr>
          <w:trHeight w:val="468"/>
        </w:trPr>
        <w:tc>
          <w:tcPr>
            <w:tcW w:w="1648" w:type="dxa"/>
          </w:tcPr>
          <w:p w14:paraId="12FD4C09" w14:textId="4B9DF637" w:rsidR="00712CE2" w:rsidRPr="004A7544" w:rsidRDefault="003F0B0C" w:rsidP="00805BE8">
            <w:pPr>
              <w:spacing w:before="120" w:after="120"/>
            </w:pPr>
            <w:hyperlink r:id="rId10" w:history="1">
              <w:r w:rsidR="00712CE2">
                <w:rPr>
                  <w:rStyle w:val="ac"/>
                  <w:rFonts w:ascii="Arial" w:hAnsi="Arial" w:cs="Arial"/>
                  <w:b/>
                  <w:bCs/>
                  <w:sz w:val="16"/>
                  <w:szCs w:val="16"/>
                </w:rPr>
                <w:t>R4-2014215</w:t>
              </w:r>
            </w:hyperlink>
          </w:p>
        </w:tc>
        <w:tc>
          <w:tcPr>
            <w:tcW w:w="1437" w:type="dxa"/>
          </w:tcPr>
          <w:p w14:paraId="1A5AAE84" w14:textId="4A8CA5A4" w:rsidR="00712CE2" w:rsidRPr="004A7544" w:rsidRDefault="00712CE2" w:rsidP="00805BE8">
            <w:pPr>
              <w:spacing w:before="120" w:after="120"/>
            </w:pPr>
            <w:r>
              <w:rPr>
                <w:rFonts w:ascii="Arial" w:hAnsi="Arial" w:cs="Arial"/>
                <w:sz w:val="16"/>
                <w:szCs w:val="16"/>
              </w:rPr>
              <w:t>Apple</w:t>
            </w:r>
          </w:p>
        </w:tc>
        <w:tc>
          <w:tcPr>
            <w:tcW w:w="6772" w:type="dxa"/>
          </w:tcPr>
          <w:p w14:paraId="086BB2DB" w14:textId="77777777" w:rsidR="00D94FDE" w:rsidRPr="00977D66" w:rsidRDefault="00D94FDE" w:rsidP="00D94FDE">
            <w:pPr>
              <w:rPr>
                <w:b/>
                <w:bCs/>
                <w:i/>
                <w:iCs/>
              </w:rPr>
            </w:pPr>
            <w:r w:rsidRPr="00977D66">
              <w:rPr>
                <w:b/>
                <w:bCs/>
                <w:i/>
                <w:iCs/>
              </w:rPr>
              <w:t>Observation: Option 2 is not desirable from testing time perspective.</w:t>
            </w:r>
          </w:p>
          <w:p w14:paraId="23E5CF1A" w14:textId="28206B86" w:rsidR="00712CE2" w:rsidRPr="008C5AA5" w:rsidRDefault="00D94FDE" w:rsidP="00D94FDE">
            <w:pPr>
              <w:spacing w:before="120" w:after="120"/>
              <w:rPr>
                <w:rFonts w:eastAsiaTheme="minorEastAsia"/>
                <w:lang w:eastAsia="zh-CN"/>
              </w:rPr>
            </w:pPr>
            <w:r w:rsidRPr="00A94B23">
              <w:rPr>
                <w:b/>
                <w:bCs/>
              </w:rPr>
              <w:t>Proposal</w:t>
            </w:r>
            <w:r>
              <w:rPr>
                <w:b/>
                <w:bCs/>
              </w:rPr>
              <w:t xml:space="preserve">: </w:t>
            </w:r>
            <w:r w:rsidRPr="0016576C">
              <w:rPr>
                <w:b/>
                <w:bCs/>
              </w:rPr>
              <w:t xml:space="preserve">Option 1 is preferred for the PDCCH-WUS/PDCCH test case. Combination of smaller PDCCH-WUS DCI length and higher aggregation level should be used.  </w:t>
            </w:r>
          </w:p>
        </w:tc>
      </w:tr>
      <w:tr w:rsidR="00712CE2" w14:paraId="1D11D522" w14:textId="77777777" w:rsidTr="00805BE8">
        <w:trPr>
          <w:trHeight w:val="468"/>
        </w:trPr>
        <w:tc>
          <w:tcPr>
            <w:tcW w:w="1648" w:type="dxa"/>
          </w:tcPr>
          <w:p w14:paraId="467F4950" w14:textId="05FB67F6" w:rsidR="00712CE2" w:rsidRDefault="003F0B0C" w:rsidP="00805BE8">
            <w:pPr>
              <w:spacing w:before="120" w:after="120"/>
            </w:pPr>
            <w:hyperlink r:id="rId11" w:history="1">
              <w:r w:rsidR="00712CE2">
                <w:rPr>
                  <w:rStyle w:val="ac"/>
                  <w:rFonts w:ascii="Arial" w:hAnsi="Arial" w:cs="Arial"/>
                  <w:b/>
                  <w:bCs/>
                  <w:sz w:val="16"/>
                  <w:szCs w:val="16"/>
                </w:rPr>
                <w:t>R4-2014411</w:t>
              </w:r>
            </w:hyperlink>
          </w:p>
        </w:tc>
        <w:tc>
          <w:tcPr>
            <w:tcW w:w="1437" w:type="dxa"/>
          </w:tcPr>
          <w:p w14:paraId="1C2C6E7C" w14:textId="10BB7426" w:rsidR="00712CE2" w:rsidRDefault="00712CE2" w:rsidP="00805BE8">
            <w:pPr>
              <w:spacing w:before="120" w:after="120"/>
            </w:pPr>
            <w:r>
              <w:rPr>
                <w:rFonts w:ascii="Arial" w:hAnsi="Arial" w:cs="Arial"/>
                <w:sz w:val="16"/>
                <w:szCs w:val="16"/>
              </w:rPr>
              <w:t>CATT</w:t>
            </w:r>
          </w:p>
        </w:tc>
        <w:tc>
          <w:tcPr>
            <w:tcW w:w="6772" w:type="dxa"/>
          </w:tcPr>
          <w:p w14:paraId="563FEA5D" w14:textId="77777777" w:rsidR="00D94FDE" w:rsidRPr="002050A2" w:rsidRDefault="00D94FDE" w:rsidP="00D94FDE">
            <w:pPr>
              <w:spacing w:beforeLines="50" w:before="120" w:after="120"/>
              <w:rPr>
                <w:b/>
              </w:rPr>
            </w:pPr>
            <w:r w:rsidRPr="002050A2">
              <w:rPr>
                <w:b/>
              </w:rPr>
              <w:t>Proposal</w:t>
            </w:r>
            <w:r>
              <w:rPr>
                <w:rFonts w:hint="eastAsia"/>
                <w:b/>
              </w:rPr>
              <w:t xml:space="preserve"> 1</w:t>
            </w:r>
            <w:r w:rsidRPr="002050A2">
              <w:rPr>
                <w:b/>
              </w:rPr>
              <w:t xml:space="preserve">: </w:t>
            </w:r>
            <w:r>
              <w:rPr>
                <w:rFonts w:hint="eastAsia"/>
                <w:b/>
              </w:rPr>
              <w:t>I</w:t>
            </w:r>
            <w:r w:rsidRPr="002050A2">
              <w:rPr>
                <w:b/>
              </w:rPr>
              <w:t>t is proposed to adopt option 1</w:t>
            </w:r>
            <w:r>
              <w:rPr>
                <w:rFonts w:hint="eastAsia"/>
                <w:b/>
              </w:rPr>
              <w:t xml:space="preserve"> with 1% test metric for normal PDCCH</w:t>
            </w:r>
            <w:r w:rsidRPr="002050A2">
              <w:rPr>
                <w:b/>
              </w:rPr>
              <w:t>.</w:t>
            </w:r>
          </w:p>
          <w:p w14:paraId="6D0EC75A" w14:textId="0B25CC8F" w:rsidR="00D94FDE" w:rsidRDefault="00D94FDE" w:rsidP="00D94FDE">
            <w:pPr>
              <w:spacing w:after="120"/>
            </w:pPr>
            <w:r w:rsidRPr="00257AE1">
              <w:rPr>
                <w:rFonts w:hint="eastAsia"/>
                <w:b/>
              </w:rPr>
              <w:t xml:space="preserve">Proposal </w:t>
            </w:r>
            <w:r>
              <w:rPr>
                <w:rFonts w:hint="eastAsia"/>
                <w:b/>
              </w:rPr>
              <w:t>2</w:t>
            </w:r>
            <w:r w:rsidRPr="00257AE1">
              <w:rPr>
                <w:rFonts w:hint="eastAsia"/>
                <w:b/>
              </w:rPr>
              <w:t xml:space="preserve">: </w:t>
            </w:r>
            <w:r>
              <w:rPr>
                <w:rFonts w:hint="eastAsia"/>
                <w:b/>
              </w:rPr>
              <w:t xml:space="preserve">Adding new section </w:t>
            </w:r>
            <w:r w:rsidRPr="002050A2">
              <w:rPr>
                <w:b/>
                <w:i/>
                <w:u w:val="single"/>
              </w:rPr>
              <w:t>5.3.4 DCI format 2_6 requirements</w:t>
            </w:r>
            <w:r>
              <w:rPr>
                <w:rFonts w:hint="eastAsia"/>
                <w:b/>
              </w:rPr>
              <w:t xml:space="preserve"> in TS38.101-4 for power saving test.</w:t>
            </w:r>
          </w:p>
          <w:p w14:paraId="6B02B22B" w14:textId="77777777" w:rsidR="00D94FDE" w:rsidRPr="002050A2" w:rsidRDefault="00D94FDE" w:rsidP="00D94FDE">
            <w:pPr>
              <w:spacing w:after="120"/>
              <w:rPr>
                <w:b/>
              </w:rPr>
            </w:pPr>
            <w:r w:rsidRPr="002050A2">
              <w:rPr>
                <w:b/>
              </w:rPr>
              <w:t>Proposal 3: It is proposed to consider the parameters in Table 2-1 and Table 2-2 for normal PDCCH and the following configurations for PDCCH DCI format 2_6</w:t>
            </w:r>
          </w:p>
          <w:p w14:paraId="6179F9CE" w14:textId="2AAEC354" w:rsidR="00D94FDE" w:rsidRPr="002050A2" w:rsidRDefault="00D94FDE" w:rsidP="00D94FDE">
            <w:pPr>
              <w:pStyle w:val="afe"/>
              <w:widowControl w:val="0"/>
              <w:numPr>
                <w:ilvl w:val="0"/>
                <w:numId w:val="17"/>
              </w:numPr>
              <w:overflowPunct/>
              <w:autoSpaceDE/>
              <w:autoSpaceDN/>
              <w:adjustRightInd/>
              <w:spacing w:after="120"/>
              <w:ind w:left="341" w:hangingChars="170" w:hanging="341"/>
              <w:textAlignment w:val="auto"/>
              <w:rPr>
                <w:b/>
              </w:rPr>
            </w:pPr>
            <w:r w:rsidRPr="002050A2">
              <w:rPr>
                <w:b/>
              </w:rPr>
              <w:t>FDD PDCCH DCI formant 2_6 configurations as: Non-interleaved + 8AL+ 54 or 60bits</w:t>
            </w:r>
          </w:p>
          <w:p w14:paraId="6F975E84" w14:textId="442549A3" w:rsidR="00712CE2" w:rsidRPr="00D94FDE" w:rsidRDefault="00D94FDE" w:rsidP="00D94FDE">
            <w:pPr>
              <w:pStyle w:val="afe"/>
              <w:widowControl w:val="0"/>
              <w:numPr>
                <w:ilvl w:val="0"/>
                <w:numId w:val="17"/>
              </w:numPr>
              <w:overflowPunct/>
              <w:autoSpaceDE/>
              <w:autoSpaceDN/>
              <w:adjustRightInd/>
              <w:spacing w:after="120"/>
              <w:ind w:left="341" w:hangingChars="170" w:hanging="341"/>
              <w:textAlignment w:val="auto"/>
            </w:pPr>
            <w:r w:rsidRPr="002050A2">
              <w:rPr>
                <w:b/>
              </w:rPr>
              <w:t xml:space="preserve">TDD PDCCH DCI formant 2_6 configuration as: Interleaved + 8AL + 54 or 60bits. </w:t>
            </w:r>
          </w:p>
        </w:tc>
      </w:tr>
      <w:tr w:rsidR="00712CE2" w14:paraId="0D37718F" w14:textId="77777777" w:rsidTr="00805BE8">
        <w:trPr>
          <w:trHeight w:val="468"/>
        </w:trPr>
        <w:tc>
          <w:tcPr>
            <w:tcW w:w="1648" w:type="dxa"/>
          </w:tcPr>
          <w:p w14:paraId="37A2C5E8" w14:textId="18D002E4" w:rsidR="00712CE2" w:rsidRDefault="003F0B0C" w:rsidP="00805BE8">
            <w:pPr>
              <w:spacing w:before="120" w:after="120"/>
            </w:pPr>
            <w:hyperlink r:id="rId12" w:history="1">
              <w:r w:rsidR="00712CE2">
                <w:rPr>
                  <w:rStyle w:val="ac"/>
                  <w:rFonts w:ascii="Arial" w:hAnsi="Arial" w:cs="Arial"/>
                  <w:b/>
                  <w:bCs/>
                  <w:sz w:val="16"/>
                  <w:szCs w:val="16"/>
                </w:rPr>
                <w:t>R4-2014412</w:t>
              </w:r>
            </w:hyperlink>
          </w:p>
        </w:tc>
        <w:tc>
          <w:tcPr>
            <w:tcW w:w="1437" w:type="dxa"/>
          </w:tcPr>
          <w:p w14:paraId="7A8F2AC5" w14:textId="02639B0B" w:rsidR="00712CE2" w:rsidRDefault="00712CE2" w:rsidP="00805BE8">
            <w:pPr>
              <w:spacing w:before="120" w:after="120"/>
            </w:pPr>
            <w:r>
              <w:rPr>
                <w:rFonts w:ascii="Arial" w:hAnsi="Arial" w:cs="Arial"/>
                <w:sz w:val="16"/>
                <w:szCs w:val="16"/>
              </w:rPr>
              <w:t>CATT</w:t>
            </w:r>
          </w:p>
        </w:tc>
        <w:tc>
          <w:tcPr>
            <w:tcW w:w="6772" w:type="dxa"/>
          </w:tcPr>
          <w:p w14:paraId="6168D16F" w14:textId="1AA8497D" w:rsidR="00712CE2" w:rsidRPr="00712CE2" w:rsidRDefault="00712CE2" w:rsidP="00805BE8">
            <w:pPr>
              <w:spacing w:before="120" w:after="120"/>
              <w:rPr>
                <w:rFonts w:eastAsiaTheme="minorEastAsia"/>
                <w:lang w:eastAsia="zh-CN"/>
              </w:rPr>
            </w:pPr>
            <w:r>
              <w:rPr>
                <w:rFonts w:eastAsiaTheme="minorEastAsia" w:hint="eastAsia"/>
                <w:lang w:eastAsia="zh-CN"/>
              </w:rPr>
              <w:t>CR for introducing demodulation requirements for power saving</w:t>
            </w:r>
            <w:r w:rsidR="00D94FDE">
              <w:rPr>
                <w:rFonts w:eastAsiaTheme="minorEastAsia" w:hint="eastAsia"/>
                <w:lang w:eastAsia="zh-CN"/>
              </w:rPr>
              <w:t xml:space="preserve">. </w:t>
            </w:r>
          </w:p>
        </w:tc>
      </w:tr>
      <w:tr w:rsidR="00712CE2" w14:paraId="1FB85B53" w14:textId="77777777" w:rsidTr="00805BE8">
        <w:trPr>
          <w:trHeight w:val="468"/>
        </w:trPr>
        <w:tc>
          <w:tcPr>
            <w:tcW w:w="1648" w:type="dxa"/>
          </w:tcPr>
          <w:p w14:paraId="37F4E977" w14:textId="7F0B92FB" w:rsidR="00712CE2" w:rsidRDefault="003F0B0C" w:rsidP="00805BE8">
            <w:pPr>
              <w:spacing w:before="120" w:after="120"/>
            </w:pPr>
            <w:hyperlink r:id="rId13" w:history="1">
              <w:r w:rsidR="00712CE2">
                <w:rPr>
                  <w:rStyle w:val="ac"/>
                  <w:rFonts w:ascii="Arial" w:hAnsi="Arial" w:cs="Arial"/>
                  <w:b/>
                  <w:bCs/>
                  <w:sz w:val="16"/>
                  <w:szCs w:val="16"/>
                </w:rPr>
                <w:t>R4-2014454</w:t>
              </w:r>
            </w:hyperlink>
          </w:p>
        </w:tc>
        <w:tc>
          <w:tcPr>
            <w:tcW w:w="1437" w:type="dxa"/>
          </w:tcPr>
          <w:p w14:paraId="49AD57F7" w14:textId="423FA22E" w:rsidR="00712CE2" w:rsidRDefault="00712CE2" w:rsidP="00805BE8">
            <w:pPr>
              <w:spacing w:before="120" w:after="120"/>
            </w:pPr>
            <w:r>
              <w:rPr>
                <w:rFonts w:ascii="Arial" w:hAnsi="Arial" w:cs="Arial"/>
                <w:sz w:val="16"/>
                <w:szCs w:val="16"/>
              </w:rPr>
              <w:t>CATT</w:t>
            </w:r>
          </w:p>
        </w:tc>
        <w:tc>
          <w:tcPr>
            <w:tcW w:w="6772" w:type="dxa"/>
          </w:tcPr>
          <w:p w14:paraId="1A14817D" w14:textId="2A947073" w:rsidR="00712CE2" w:rsidRPr="00712CE2" w:rsidRDefault="00712CE2" w:rsidP="00805BE8">
            <w:pPr>
              <w:spacing w:before="120" w:after="120"/>
              <w:rPr>
                <w:rFonts w:eastAsiaTheme="minorEastAsia"/>
                <w:lang w:eastAsia="zh-CN"/>
              </w:rPr>
            </w:pPr>
            <w:r>
              <w:rPr>
                <w:rFonts w:eastAsiaTheme="minorEastAsia"/>
                <w:lang w:eastAsia="zh-CN"/>
              </w:rPr>
              <w:t>W</w:t>
            </w:r>
            <w:r>
              <w:rPr>
                <w:rFonts w:eastAsiaTheme="minorEastAsia" w:hint="eastAsia"/>
                <w:lang w:eastAsia="zh-CN"/>
              </w:rPr>
              <w:t xml:space="preserve">ork plan for Rel-16 power saving WI completion. </w:t>
            </w:r>
          </w:p>
        </w:tc>
      </w:tr>
      <w:tr w:rsidR="00712CE2" w14:paraId="5DF9AC99" w14:textId="77777777" w:rsidTr="00805BE8">
        <w:trPr>
          <w:trHeight w:val="468"/>
        </w:trPr>
        <w:tc>
          <w:tcPr>
            <w:tcW w:w="1648" w:type="dxa"/>
          </w:tcPr>
          <w:p w14:paraId="35F6D050" w14:textId="7A12A330" w:rsidR="00712CE2" w:rsidRDefault="003F0B0C" w:rsidP="00805BE8">
            <w:pPr>
              <w:spacing w:before="120" w:after="120"/>
            </w:pPr>
            <w:hyperlink r:id="rId14" w:history="1">
              <w:r w:rsidR="00712CE2">
                <w:rPr>
                  <w:rStyle w:val="ac"/>
                  <w:rFonts w:ascii="Arial" w:hAnsi="Arial" w:cs="Arial"/>
                  <w:b/>
                  <w:bCs/>
                  <w:sz w:val="16"/>
                  <w:szCs w:val="16"/>
                </w:rPr>
                <w:t>R4-2014529</w:t>
              </w:r>
            </w:hyperlink>
          </w:p>
        </w:tc>
        <w:tc>
          <w:tcPr>
            <w:tcW w:w="1437" w:type="dxa"/>
          </w:tcPr>
          <w:p w14:paraId="58A259A3" w14:textId="1E3D867F" w:rsidR="00712CE2" w:rsidRDefault="00712CE2" w:rsidP="00805BE8">
            <w:pPr>
              <w:spacing w:before="120" w:after="120"/>
            </w:pPr>
            <w:r>
              <w:rPr>
                <w:rFonts w:ascii="Arial" w:hAnsi="Arial" w:cs="Arial"/>
                <w:sz w:val="16"/>
                <w:szCs w:val="16"/>
              </w:rPr>
              <w:t>vivo</w:t>
            </w:r>
          </w:p>
        </w:tc>
        <w:tc>
          <w:tcPr>
            <w:tcW w:w="6772" w:type="dxa"/>
          </w:tcPr>
          <w:p w14:paraId="15B34AF7" w14:textId="77777777" w:rsidR="00D94FDE" w:rsidRPr="00047197" w:rsidRDefault="00D94FDE" w:rsidP="00D94FDE">
            <w:pPr>
              <w:overflowPunct/>
              <w:autoSpaceDE/>
              <w:autoSpaceDN/>
              <w:adjustRightInd/>
              <w:jc w:val="both"/>
              <w:textAlignment w:val="auto"/>
              <w:rPr>
                <w:rFonts w:eastAsia="宋体"/>
                <w:b/>
                <w:lang w:eastAsia="zh-CN"/>
              </w:rPr>
            </w:pPr>
            <w:r w:rsidRPr="00047197">
              <w:rPr>
                <w:rFonts w:eastAsia="宋体" w:hint="eastAsia"/>
                <w:b/>
                <w:lang w:eastAsia="zh-CN"/>
              </w:rPr>
              <w:t xml:space="preserve">Proposal 1 </w:t>
            </w:r>
            <w:r>
              <w:rPr>
                <w:rFonts w:eastAsia="宋体"/>
                <w:b/>
                <w:lang w:eastAsia="zh-CN"/>
              </w:rPr>
              <w:t xml:space="preserve">Test PDCCH-WUS </w:t>
            </w:r>
            <w:proofErr w:type="spellStart"/>
            <w:r>
              <w:rPr>
                <w:rFonts w:eastAsia="宋体"/>
                <w:b/>
                <w:lang w:eastAsia="zh-CN"/>
              </w:rPr>
              <w:t>demod</w:t>
            </w:r>
            <w:proofErr w:type="spellEnd"/>
            <w:r>
              <w:rPr>
                <w:rFonts w:eastAsia="宋体"/>
                <w:b/>
                <w:lang w:eastAsia="zh-CN"/>
              </w:rPr>
              <w:t xml:space="preserve"> performance using 1% BLER rate and 1000 error samples.</w:t>
            </w:r>
          </w:p>
          <w:p w14:paraId="6755B47A" w14:textId="7A67BB6A" w:rsidR="00712CE2" w:rsidRPr="00D94FDE" w:rsidRDefault="00D94FDE" w:rsidP="00D94FDE">
            <w:pPr>
              <w:suppressAutoHyphens/>
              <w:autoSpaceDN/>
              <w:adjustRightInd/>
              <w:jc w:val="both"/>
            </w:pPr>
            <w:r>
              <w:rPr>
                <w:rFonts w:eastAsia="宋体"/>
                <w:b/>
                <w:lang w:eastAsia="zh-CN"/>
              </w:rPr>
              <w:t xml:space="preserve">Proposal 2 Either option 1 or option 2 is fine. If down-selection between these 2 options </w:t>
            </w:r>
            <w:proofErr w:type="gramStart"/>
            <w:r>
              <w:rPr>
                <w:rFonts w:eastAsia="宋体"/>
                <w:b/>
                <w:lang w:eastAsia="zh-CN"/>
              </w:rPr>
              <w:t>are</w:t>
            </w:r>
            <w:proofErr w:type="gramEnd"/>
            <w:r>
              <w:rPr>
                <w:rFonts w:eastAsia="宋体"/>
                <w:b/>
                <w:lang w:eastAsia="zh-CN"/>
              </w:rPr>
              <w:t xml:space="preserve"> needed, we slightly prefer option 1.</w:t>
            </w:r>
          </w:p>
        </w:tc>
      </w:tr>
      <w:tr w:rsidR="00712CE2" w14:paraId="71CE9862" w14:textId="77777777" w:rsidTr="00805BE8">
        <w:trPr>
          <w:trHeight w:val="468"/>
        </w:trPr>
        <w:tc>
          <w:tcPr>
            <w:tcW w:w="1648" w:type="dxa"/>
          </w:tcPr>
          <w:p w14:paraId="3462566D" w14:textId="380B59F4" w:rsidR="00712CE2" w:rsidRDefault="003F0B0C" w:rsidP="00805BE8">
            <w:pPr>
              <w:spacing w:before="120" w:after="120"/>
            </w:pPr>
            <w:hyperlink r:id="rId15" w:history="1">
              <w:r w:rsidR="00712CE2">
                <w:rPr>
                  <w:rStyle w:val="ac"/>
                  <w:rFonts w:ascii="Arial" w:hAnsi="Arial" w:cs="Arial"/>
                  <w:b/>
                  <w:bCs/>
                  <w:sz w:val="16"/>
                  <w:szCs w:val="16"/>
                </w:rPr>
                <w:t>R4-2014540</w:t>
              </w:r>
            </w:hyperlink>
          </w:p>
        </w:tc>
        <w:tc>
          <w:tcPr>
            <w:tcW w:w="1437" w:type="dxa"/>
          </w:tcPr>
          <w:p w14:paraId="3B9A64D2" w14:textId="395D8111" w:rsidR="00712CE2" w:rsidRDefault="00712CE2" w:rsidP="00805BE8">
            <w:pPr>
              <w:spacing w:before="120" w:after="120"/>
            </w:pPr>
            <w:r>
              <w:rPr>
                <w:rFonts w:ascii="Arial" w:hAnsi="Arial" w:cs="Arial"/>
                <w:sz w:val="16"/>
                <w:szCs w:val="16"/>
              </w:rPr>
              <w:t>Intel Corporation</w:t>
            </w:r>
          </w:p>
        </w:tc>
        <w:tc>
          <w:tcPr>
            <w:tcW w:w="6772" w:type="dxa"/>
          </w:tcPr>
          <w:p w14:paraId="1D87275E" w14:textId="77777777" w:rsidR="001A7B0A" w:rsidRDefault="001A7B0A" w:rsidP="001A7B0A">
            <w:pPr>
              <w:tabs>
                <w:tab w:val="left" w:pos="1276"/>
              </w:tabs>
              <w:ind w:left="1276" w:hanging="1276"/>
              <w:jc w:val="both"/>
              <w:rPr>
                <w:b/>
              </w:rPr>
            </w:pPr>
            <w:r w:rsidRPr="00303BE0">
              <w:rPr>
                <w:b/>
              </w:rPr>
              <w:t>Proposal 1:</w:t>
            </w:r>
            <w:r w:rsidRPr="00303BE0">
              <w:rPr>
                <w:b/>
              </w:rPr>
              <w:tab/>
            </w:r>
            <w:r>
              <w:rPr>
                <w:b/>
              </w:rPr>
              <w:t>Use the following test solution for PDCCH-WUS requirements:</w:t>
            </w:r>
          </w:p>
          <w:p w14:paraId="64FE12F8" w14:textId="77777777" w:rsidR="001A7B0A" w:rsidRDefault="001A7B0A" w:rsidP="001A7B0A">
            <w:pPr>
              <w:numPr>
                <w:ilvl w:val="0"/>
                <w:numId w:val="18"/>
              </w:numPr>
              <w:tabs>
                <w:tab w:val="left" w:pos="1276"/>
              </w:tabs>
              <w:spacing w:before="120" w:after="120"/>
              <w:ind w:left="1440" w:hanging="180"/>
              <w:jc w:val="both"/>
              <w:rPr>
                <w:b/>
              </w:rPr>
            </w:pPr>
            <w:r w:rsidRPr="00EA4AE2">
              <w:rPr>
                <w:b/>
              </w:rPr>
              <w:t xml:space="preserve">Configure UE not to wake up when missing DCI format 2_6 in DRX-OFF period </w:t>
            </w:r>
          </w:p>
          <w:p w14:paraId="022A9B6D" w14:textId="77777777" w:rsidR="001A7B0A" w:rsidRDefault="001A7B0A" w:rsidP="001A7B0A">
            <w:pPr>
              <w:numPr>
                <w:ilvl w:val="0"/>
                <w:numId w:val="18"/>
              </w:numPr>
              <w:tabs>
                <w:tab w:val="left" w:pos="1276"/>
              </w:tabs>
              <w:spacing w:before="120" w:after="120"/>
              <w:ind w:left="1440" w:hanging="180"/>
              <w:jc w:val="both"/>
              <w:rPr>
                <w:b/>
              </w:rPr>
            </w:pPr>
            <w:r w:rsidRPr="00EA4AE2">
              <w:rPr>
                <w:b/>
              </w:rPr>
              <w:t>“Wake-up indication” in DCI format 2_6 is set to ‘1’</w:t>
            </w:r>
          </w:p>
          <w:p w14:paraId="37994438" w14:textId="77777777" w:rsidR="001A7B0A" w:rsidRDefault="001A7B0A" w:rsidP="001A7B0A">
            <w:pPr>
              <w:numPr>
                <w:ilvl w:val="0"/>
                <w:numId w:val="18"/>
              </w:numPr>
              <w:tabs>
                <w:tab w:val="left" w:pos="1276"/>
              </w:tabs>
              <w:spacing w:before="120" w:after="120"/>
              <w:ind w:left="1440" w:hanging="180"/>
              <w:jc w:val="both"/>
              <w:rPr>
                <w:b/>
              </w:rPr>
            </w:pPr>
            <w:r w:rsidRPr="00EA4AE2">
              <w:rPr>
                <w:b/>
              </w:rPr>
              <w:t>Transmit PDCCH-WUS in DRX-OFF period and PDCCH in DRX-ON period with the SNR reference value</w:t>
            </w:r>
            <w:r>
              <w:rPr>
                <w:b/>
              </w:rPr>
              <w:t xml:space="preserve">. </w:t>
            </w:r>
            <w:r w:rsidRPr="00EA4AE2">
              <w:rPr>
                <w:b/>
              </w:rPr>
              <w:t xml:space="preserve">No Power boosting for normal PDCCH </w:t>
            </w:r>
          </w:p>
          <w:p w14:paraId="0DDAE4DA" w14:textId="77777777" w:rsidR="001A7B0A" w:rsidRPr="00390CC3" w:rsidRDefault="001A7B0A" w:rsidP="001A7B0A">
            <w:pPr>
              <w:numPr>
                <w:ilvl w:val="0"/>
                <w:numId w:val="18"/>
              </w:numPr>
              <w:tabs>
                <w:tab w:val="left" w:pos="1276"/>
              </w:tabs>
              <w:spacing w:before="120" w:after="120"/>
              <w:ind w:left="1440" w:hanging="180"/>
              <w:jc w:val="both"/>
              <w:rPr>
                <w:b/>
              </w:rPr>
            </w:pPr>
            <w:r w:rsidRPr="00EA4AE2">
              <w:rPr>
                <w:b/>
              </w:rPr>
              <w:t>Verify that BLER of PDCCH meets the following performance requirement</w:t>
            </w:r>
            <w:r w:rsidRPr="00445F91">
              <w:rPr>
                <w:b/>
              </w:rPr>
              <w:t xml:space="preserve">: </w:t>
            </w:r>
            <w:r w:rsidRPr="00EA4AE2">
              <w:rPr>
                <w:b/>
              </w:rPr>
              <w:t>Pm-</w:t>
            </w:r>
            <w:proofErr w:type="spellStart"/>
            <w:r w:rsidRPr="00EA4AE2">
              <w:rPr>
                <w:b/>
              </w:rPr>
              <w:t>dsg</w:t>
            </w:r>
            <w:r w:rsidRPr="00EA4AE2">
              <w:rPr>
                <w:b/>
                <w:vertAlign w:val="subscript"/>
              </w:rPr>
              <w:t>total</w:t>
            </w:r>
            <w:proofErr w:type="spellEnd"/>
            <w:r w:rsidRPr="00EA4AE2">
              <w:rPr>
                <w:b/>
              </w:rPr>
              <w:t xml:space="preserve"> = 1%</w:t>
            </w:r>
          </w:p>
          <w:p w14:paraId="218A34C5" w14:textId="77777777" w:rsidR="001A7B0A" w:rsidRDefault="001A7B0A" w:rsidP="001A7B0A">
            <w:pPr>
              <w:tabs>
                <w:tab w:val="left" w:pos="1276"/>
              </w:tabs>
              <w:ind w:left="1276" w:hanging="1276"/>
              <w:jc w:val="both"/>
              <w:rPr>
                <w:b/>
              </w:rPr>
            </w:pPr>
            <w:r w:rsidRPr="00303BE0">
              <w:rPr>
                <w:b/>
              </w:rPr>
              <w:t xml:space="preserve">Proposal </w:t>
            </w:r>
            <w:r>
              <w:rPr>
                <w:b/>
              </w:rPr>
              <w:t>2</w:t>
            </w:r>
            <w:r w:rsidRPr="00303BE0">
              <w:rPr>
                <w:b/>
              </w:rPr>
              <w:t>:</w:t>
            </w:r>
            <w:r w:rsidRPr="00303BE0">
              <w:rPr>
                <w:b/>
              </w:rPr>
              <w:tab/>
            </w:r>
            <w:r>
              <w:rPr>
                <w:b/>
              </w:rPr>
              <w:t>For FDD PDCCH-WUS demodulation requirements use the following assumptions:</w:t>
            </w:r>
          </w:p>
          <w:p w14:paraId="4E173E89" w14:textId="77777777" w:rsidR="001A7B0A" w:rsidRDefault="001A7B0A" w:rsidP="001A7B0A">
            <w:pPr>
              <w:numPr>
                <w:ilvl w:val="0"/>
                <w:numId w:val="18"/>
              </w:numPr>
              <w:tabs>
                <w:tab w:val="left" w:pos="1276"/>
              </w:tabs>
              <w:spacing w:before="120" w:after="120"/>
              <w:ind w:left="1440" w:hanging="180"/>
              <w:jc w:val="both"/>
              <w:rPr>
                <w:b/>
              </w:rPr>
            </w:pPr>
            <w:r>
              <w:rPr>
                <w:b/>
              </w:rPr>
              <w:t xml:space="preserve">Reference Normal PDCCH configuration is based on </w:t>
            </w:r>
            <w:r w:rsidRPr="00DD6CF2">
              <w:rPr>
                <w:b/>
              </w:rPr>
              <w:t>Test 3 in Table 5.3.2.1.1-1</w:t>
            </w:r>
            <w:r>
              <w:rPr>
                <w:b/>
              </w:rPr>
              <w:t xml:space="preserve"> and </w:t>
            </w:r>
            <w:r w:rsidRPr="00C375E5">
              <w:rPr>
                <w:b/>
              </w:rPr>
              <w:t xml:space="preserve">Table 5.3.3.1.1-1 </w:t>
            </w:r>
            <w:r w:rsidRPr="00DD6CF2">
              <w:rPr>
                <w:b/>
              </w:rPr>
              <w:t>of TS 38.101-4</w:t>
            </w:r>
          </w:p>
          <w:p w14:paraId="2D1AA23C" w14:textId="4629974F" w:rsidR="00712CE2" w:rsidRPr="001A7B0A" w:rsidRDefault="001A7B0A" w:rsidP="009739BA">
            <w:pPr>
              <w:numPr>
                <w:ilvl w:val="0"/>
                <w:numId w:val="18"/>
              </w:numPr>
              <w:tabs>
                <w:tab w:val="left" w:pos="1276"/>
              </w:tabs>
              <w:spacing w:before="120" w:after="120"/>
              <w:ind w:left="1440" w:hanging="180"/>
              <w:jc w:val="both"/>
            </w:pPr>
            <w:r>
              <w:rPr>
                <w:b/>
              </w:rPr>
              <w:t>PDCCH-WUS configuration: Non-interleaved mapping, 36 bits AL 16 or 12 bits AL 8.</w:t>
            </w:r>
          </w:p>
        </w:tc>
      </w:tr>
      <w:tr w:rsidR="00712CE2" w14:paraId="4372C8B4" w14:textId="77777777" w:rsidTr="00805BE8">
        <w:trPr>
          <w:trHeight w:val="468"/>
        </w:trPr>
        <w:tc>
          <w:tcPr>
            <w:tcW w:w="1648" w:type="dxa"/>
          </w:tcPr>
          <w:p w14:paraId="00029683" w14:textId="2686C6AD" w:rsidR="00712CE2" w:rsidRDefault="003F0B0C" w:rsidP="00805BE8">
            <w:pPr>
              <w:spacing w:before="120" w:after="120"/>
            </w:pPr>
            <w:hyperlink r:id="rId16" w:history="1">
              <w:r w:rsidR="00712CE2">
                <w:rPr>
                  <w:rStyle w:val="ac"/>
                  <w:rFonts w:ascii="Arial" w:hAnsi="Arial" w:cs="Arial"/>
                  <w:b/>
                  <w:bCs/>
                  <w:sz w:val="16"/>
                  <w:szCs w:val="16"/>
                </w:rPr>
                <w:t>R4-2014727</w:t>
              </w:r>
            </w:hyperlink>
          </w:p>
        </w:tc>
        <w:tc>
          <w:tcPr>
            <w:tcW w:w="1437" w:type="dxa"/>
          </w:tcPr>
          <w:p w14:paraId="7E54DD8D" w14:textId="532D353A" w:rsidR="00712CE2" w:rsidRDefault="00712CE2" w:rsidP="00805BE8">
            <w:pPr>
              <w:spacing w:before="120" w:after="120"/>
            </w:pPr>
            <w:r>
              <w:rPr>
                <w:rFonts w:ascii="Arial" w:hAnsi="Arial" w:cs="Arial"/>
                <w:sz w:val="16"/>
                <w:szCs w:val="16"/>
              </w:rPr>
              <w:t>CMCC</w:t>
            </w:r>
          </w:p>
        </w:tc>
        <w:tc>
          <w:tcPr>
            <w:tcW w:w="6772" w:type="dxa"/>
          </w:tcPr>
          <w:p w14:paraId="70963621" w14:textId="77777777" w:rsidR="009739BA" w:rsidRPr="008648A2" w:rsidRDefault="009739BA" w:rsidP="009739BA">
            <w:pPr>
              <w:pStyle w:val="af0"/>
              <w:rPr>
                <w:rFonts w:eastAsiaTheme="minorEastAsia"/>
                <w:b/>
                <w:bCs/>
                <w:i/>
                <w:iCs/>
                <w:lang w:eastAsia="zh-CN"/>
              </w:rPr>
            </w:pPr>
            <w:r w:rsidRPr="008648A2">
              <w:rPr>
                <w:rFonts w:eastAsiaTheme="minorEastAsia"/>
                <w:b/>
                <w:bCs/>
                <w:i/>
                <w:iCs/>
                <w:lang w:eastAsia="zh-CN"/>
              </w:rPr>
              <w:t>Observation 1: Option 1 and Option 2 can both achieve the test purpose.</w:t>
            </w:r>
          </w:p>
          <w:p w14:paraId="4DA78686" w14:textId="77777777" w:rsidR="009739BA" w:rsidRPr="00D02622" w:rsidRDefault="009739BA" w:rsidP="009739BA">
            <w:pPr>
              <w:pStyle w:val="af0"/>
              <w:rPr>
                <w:rFonts w:eastAsiaTheme="minorEastAsia"/>
                <w:b/>
                <w:bCs/>
                <w:i/>
                <w:lang w:eastAsia="zh-CN"/>
              </w:rPr>
            </w:pPr>
            <w:r w:rsidRPr="00D02622">
              <w:rPr>
                <w:rFonts w:eastAsiaTheme="minorEastAsia" w:hint="eastAsia"/>
                <w:b/>
                <w:bCs/>
                <w:i/>
                <w:lang w:eastAsia="zh-CN"/>
              </w:rPr>
              <w:t>P</w:t>
            </w:r>
            <w:r w:rsidRPr="00D02622">
              <w:rPr>
                <w:rFonts w:eastAsiaTheme="minorEastAsia"/>
                <w:b/>
                <w:bCs/>
                <w:i/>
                <w:lang w:eastAsia="zh-CN"/>
              </w:rPr>
              <w:t xml:space="preserve">roposal 1: </w:t>
            </w:r>
            <w:r>
              <w:rPr>
                <w:rFonts w:eastAsiaTheme="minorEastAsia" w:hint="eastAsia"/>
                <w:b/>
                <w:bCs/>
                <w:i/>
                <w:lang w:eastAsia="zh-CN"/>
              </w:rPr>
              <w:t>If a</w:t>
            </w:r>
            <w:r w:rsidRPr="00D02622">
              <w:rPr>
                <w:rFonts w:eastAsiaTheme="minorEastAsia"/>
                <w:b/>
                <w:bCs/>
                <w:i/>
                <w:lang w:eastAsia="zh-CN"/>
              </w:rPr>
              <w:t xml:space="preserve"> joint case </w:t>
            </w:r>
            <w:r>
              <w:rPr>
                <w:rFonts w:eastAsiaTheme="minorEastAsia" w:hint="eastAsia"/>
                <w:b/>
                <w:bCs/>
                <w:i/>
                <w:lang w:eastAsia="zh-CN"/>
              </w:rPr>
              <w:t xml:space="preserve">is defined </w:t>
            </w:r>
            <w:r w:rsidRPr="00D02622">
              <w:rPr>
                <w:rFonts w:eastAsiaTheme="minorEastAsia"/>
                <w:b/>
                <w:bCs/>
                <w:i/>
                <w:lang w:eastAsia="zh-CN"/>
              </w:rPr>
              <w:t>for PDCCH-WUS/PDCCH testing</w:t>
            </w:r>
            <w:r>
              <w:rPr>
                <w:rFonts w:eastAsiaTheme="minorEastAsia" w:hint="eastAsia"/>
                <w:b/>
                <w:bCs/>
                <w:i/>
                <w:lang w:eastAsia="zh-CN"/>
              </w:rPr>
              <w:t>,</w:t>
            </w:r>
            <w:r>
              <w:rPr>
                <w:rFonts w:eastAsiaTheme="minorEastAsia"/>
                <w:b/>
                <w:bCs/>
                <w:i/>
                <w:lang w:eastAsia="zh-CN"/>
              </w:rPr>
              <w:t xml:space="preserve"> </w:t>
            </w:r>
            <w:r>
              <w:rPr>
                <w:rFonts w:eastAsiaTheme="minorEastAsia" w:hint="eastAsia"/>
                <w:b/>
                <w:bCs/>
                <w:i/>
                <w:lang w:eastAsia="zh-CN"/>
              </w:rPr>
              <w:t>w</w:t>
            </w:r>
            <w:r w:rsidRPr="00D02622">
              <w:rPr>
                <w:rFonts w:eastAsiaTheme="minorEastAsia"/>
                <w:b/>
                <w:bCs/>
                <w:i/>
                <w:lang w:eastAsia="zh-CN"/>
              </w:rPr>
              <w:t>e propose two ways to define the requirement under joint case.</w:t>
            </w:r>
          </w:p>
          <w:p w14:paraId="2EE0AA28" w14:textId="77777777" w:rsidR="009739BA" w:rsidRPr="00D02622" w:rsidRDefault="009739BA" w:rsidP="009739BA">
            <w:pPr>
              <w:pStyle w:val="af0"/>
              <w:numPr>
                <w:ilvl w:val="0"/>
                <w:numId w:val="19"/>
              </w:numPr>
              <w:spacing w:after="120"/>
              <w:rPr>
                <w:rFonts w:eastAsiaTheme="minorEastAsia"/>
                <w:b/>
                <w:bCs/>
                <w:i/>
                <w:lang w:eastAsia="zh-CN"/>
              </w:rPr>
            </w:pPr>
            <w:r>
              <w:rPr>
                <w:rFonts w:eastAsiaTheme="minorEastAsia"/>
                <w:b/>
                <w:bCs/>
                <w:i/>
                <w:lang w:eastAsia="zh-CN"/>
              </w:rPr>
              <w:t>Alt</w:t>
            </w:r>
            <w:r w:rsidRPr="00D02622">
              <w:rPr>
                <w:rFonts w:eastAsiaTheme="minorEastAsia"/>
                <w:b/>
                <w:bCs/>
                <w:i/>
                <w:lang w:eastAsia="zh-CN"/>
              </w:rPr>
              <w:t xml:space="preserve">1: Compared to PDCCH demodulation requirement, SNR remains unchanged, and the </w:t>
            </w:r>
            <w:r w:rsidRPr="00640083">
              <w:rPr>
                <w:rFonts w:eastAsiaTheme="minorEastAsia"/>
                <w:b/>
                <w:bCs/>
                <w:i/>
                <w:lang w:eastAsia="zh-CN"/>
              </w:rPr>
              <w:t>Pm-</w:t>
            </w:r>
            <w:proofErr w:type="spellStart"/>
            <w:r w:rsidRPr="00640083">
              <w:rPr>
                <w:rFonts w:eastAsiaTheme="minorEastAsia"/>
                <w:b/>
                <w:bCs/>
                <w:i/>
                <w:lang w:eastAsia="zh-CN"/>
              </w:rPr>
              <w:t>dsg</w:t>
            </w:r>
            <w:r w:rsidRPr="00640083">
              <w:rPr>
                <w:rFonts w:eastAsiaTheme="minorEastAsia"/>
                <w:b/>
                <w:bCs/>
                <w:i/>
                <w:vertAlign w:val="subscript"/>
                <w:lang w:eastAsia="zh-CN"/>
              </w:rPr>
              <w:t>_total</w:t>
            </w:r>
            <w:proofErr w:type="spellEnd"/>
            <w:r w:rsidRPr="00D02622">
              <w:rPr>
                <w:rFonts w:eastAsiaTheme="minorEastAsia"/>
                <w:b/>
                <w:bCs/>
                <w:i/>
                <w:lang w:eastAsia="zh-CN"/>
              </w:rPr>
              <w:t>=1.099%</w:t>
            </w:r>
          </w:p>
          <w:p w14:paraId="7BEC9473" w14:textId="77777777" w:rsidR="009739BA" w:rsidRPr="00D02622" w:rsidRDefault="009739BA" w:rsidP="009739BA">
            <w:pPr>
              <w:pStyle w:val="af0"/>
              <w:numPr>
                <w:ilvl w:val="0"/>
                <w:numId w:val="19"/>
              </w:numPr>
              <w:spacing w:after="120"/>
              <w:rPr>
                <w:rFonts w:eastAsiaTheme="minorEastAsia"/>
                <w:b/>
                <w:bCs/>
                <w:i/>
                <w:lang w:eastAsia="zh-CN"/>
              </w:rPr>
            </w:pPr>
            <w:r>
              <w:rPr>
                <w:rFonts w:eastAsiaTheme="minorEastAsia"/>
                <w:b/>
                <w:bCs/>
                <w:i/>
                <w:lang w:eastAsia="zh-CN"/>
              </w:rPr>
              <w:t>Alt</w:t>
            </w:r>
            <w:r w:rsidRPr="00D02622">
              <w:rPr>
                <w:rFonts w:eastAsiaTheme="minorEastAsia"/>
                <w:b/>
                <w:bCs/>
                <w:i/>
                <w:lang w:eastAsia="zh-CN"/>
              </w:rPr>
              <w:t xml:space="preserve">2: </w:t>
            </w:r>
            <w:r w:rsidRPr="00640083">
              <w:rPr>
                <w:rFonts w:eastAsiaTheme="minorEastAsia"/>
                <w:b/>
                <w:bCs/>
                <w:i/>
                <w:lang w:eastAsia="zh-CN"/>
              </w:rPr>
              <w:t>Pm-</w:t>
            </w:r>
            <w:proofErr w:type="spellStart"/>
            <w:r w:rsidRPr="00640083">
              <w:rPr>
                <w:rFonts w:eastAsiaTheme="minorEastAsia"/>
                <w:b/>
                <w:bCs/>
                <w:i/>
                <w:lang w:eastAsia="zh-CN"/>
              </w:rPr>
              <w:t>dsg</w:t>
            </w:r>
            <w:r w:rsidRPr="00640083">
              <w:rPr>
                <w:rFonts w:eastAsiaTheme="minorEastAsia"/>
                <w:b/>
                <w:bCs/>
                <w:i/>
                <w:vertAlign w:val="subscript"/>
                <w:lang w:eastAsia="zh-CN"/>
              </w:rPr>
              <w:t>_total</w:t>
            </w:r>
            <w:proofErr w:type="spellEnd"/>
            <w:r w:rsidRPr="00D02622">
              <w:rPr>
                <w:rFonts w:eastAsiaTheme="minorEastAsia"/>
                <w:b/>
                <w:bCs/>
                <w:i/>
                <w:lang w:eastAsia="zh-CN"/>
              </w:rPr>
              <w:t>=1%, and add little margin to SNR comparing to the PDCCH demodulation requirement.</w:t>
            </w:r>
          </w:p>
          <w:p w14:paraId="3E07EA67" w14:textId="77777777" w:rsidR="009739BA" w:rsidRDefault="009739BA" w:rsidP="009739BA">
            <w:pPr>
              <w:pStyle w:val="af0"/>
              <w:rPr>
                <w:rFonts w:eastAsiaTheme="minorEastAsia"/>
                <w:b/>
                <w:bCs/>
                <w:i/>
                <w:lang w:eastAsia="zh-CN"/>
              </w:rPr>
            </w:pPr>
            <w:r w:rsidRPr="00783630">
              <w:rPr>
                <w:rFonts w:eastAsiaTheme="minorEastAsia"/>
                <w:b/>
                <w:bCs/>
                <w:i/>
                <w:lang w:eastAsia="zh-CN"/>
              </w:rPr>
              <w:t>Observation 2: In order to reduce the test time when test metric is BLER_</w:t>
            </w:r>
            <w:r w:rsidRPr="00783630">
              <w:rPr>
                <w:rFonts w:eastAsiaTheme="minorEastAsia"/>
                <w:b/>
                <w:bCs/>
                <w:i/>
                <w:vertAlign w:val="subscript"/>
                <w:lang w:eastAsia="zh-CN"/>
              </w:rPr>
              <w:t>PDCCH-WUS</w:t>
            </w:r>
            <w:r w:rsidRPr="00783630">
              <w:rPr>
                <w:rFonts w:eastAsiaTheme="minorEastAsia"/>
                <w:b/>
                <w:bCs/>
                <w:i/>
                <w:lang w:eastAsia="zh-CN"/>
              </w:rPr>
              <w:t>, we may reduce the sample numbers to 100000. Meanwhile, more simulation results</w:t>
            </w:r>
            <w:r w:rsidRPr="0005598B">
              <w:rPr>
                <w:rFonts w:eastAsiaTheme="minorEastAsia"/>
                <w:b/>
                <w:bCs/>
                <w:i/>
                <w:lang w:eastAsia="zh-CN"/>
              </w:rPr>
              <w:t xml:space="preserve"> </w:t>
            </w:r>
            <w:r>
              <w:rPr>
                <w:rFonts w:eastAsiaTheme="minorEastAsia"/>
                <w:b/>
                <w:bCs/>
                <w:i/>
                <w:lang w:eastAsia="zh-CN"/>
              </w:rPr>
              <w:t>under</w:t>
            </w:r>
            <w:r w:rsidRPr="008C480D">
              <w:rPr>
                <w:rFonts w:eastAsiaTheme="minorEastAsia"/>
                <w:b/>
                <w:bCs/>
                <w:i/>
                <w:lang w:eastAsia="zh-CN"/>
              </w:rPr>
              <w:t xml:space="preserve"> </w:t>
            </w:r>
            <w:r>
              <w:rPr>
                <w:rFonts w:eastAsiaTheme="minorEastAsia"/>
                <w:b/>
                <w:bCs/>
                <w:i/>
                <w:lang w:eastAsia="zh-CN"/>
              </w:rPr>
              <w:t>other</w:t>
            </w:r>
            <w:r w:rsidRPr="008C480D">
              <w:rPr>
                <w:rFonts w:eastAsiaTheme="minorEastAsia"/>
                <w:b/>
                <w:bCs/>
                <w:i/>
                <w:lang w:eastAsia="zh-CN"/>
              </w:rPr>
              <w:t xml:space="preserve"> simulation </w:t>
            </w:r>
            <w:r>
              <w:rPr>
                <w:rFonts w:eastAsiaTheme="minorEastAsia"/>
                <w:b/>
                <w:bCs/>
                <w:i/>
                <w:lang w:eastAsia="zh-CN"/>
              </w:rPr>
              <w:t>parameters</w:t>
            </w:r>
            <w:r w:rsidRPr="00783630">
              <w:rPr>
                <w:rFonts w:eastAsiaTheme="minorEastAsia"/>
                <w:b/>
                <w:bCs/>
                <w:i/>
                <w:lang w:eastAsia="zh-CN"/>
              </w:rPr>
              <w:t xml:space="preserve"> </w:t>
            </w:r>
            <w:r>
              <w:rPr>
                <w:rFonts w:eastAsiaTheme="minorEastAsia"/>
                <w:b/>
                <w:bCs/>
                <w:i/>
                <w:lang w:eastAsia="zh-CN"/>
              </w:rPr>
              <w:t xml:space="preserve">and the feedback from TE vendors </w:t>
            </w:r>
            <w:r w:rsidRPr="00783630">
              <w:rPr>
                <w:rFonts w:eastAsiaTheme="minorEastAsia"/>
                <w:b/>
                <w:bCs/>
                <w:i/>
                <w:lang w:eastAsia="zh-CN"/>
              </w:rPr>
              <w:t>are needed.</w:t>
            </w:r>
          </w:p>
          <w:p w14:paraId="18C472BF" w14:textId="2D1D1170" w:rsidR="00712CE2" w:rsidRPr="009739BA" w:rsidRDefault="009739BA" w:rsidP="009739BA">
            <w:pPr>
              <w:pStyle w:val="af0"/>
            </w:pPr>
            <w:r>
              <w:rPr>
                <w:rFonts w:eastAsiaTheme="minorEastAsia" w:hint="eastAsia"/>
                <w:b/>
                <w:bCs/>
                <w:i/>
                <w:lang w:eastAsia="zh-CN"/>
              </w:rPr>
              <w:t>Proposal 2: If PDCCH-WUS is defined, the sample number</w:t>
            </w:r>
            <w:r w:rsidR="001C44D1">
              <w:rPr>
                <w:rFonts w:eastAsiaTheme="minorEastAsia" w:hint="eastAsia"/>
                <w:b/>
                <w:bCs/>
                <w:i/>
                <w:lang w:eastAsia="zh-CN"/>
              </w:rPr>
              <w:t>s</w:t>
            </w:r>
            <w:r>
              <w:rPr>
                <w:rFonts w:eastAsiaTheme="minorEastAsia" w:hint="eastAsia"/>
                <w:b/>
                <w:bCs/>
                <w:i/>
                <w:lang w:eastAsia="zh-CN"/>
              </w:rPr>
              <w:t xml:space="preserve"> need to be reduced to 10e4 in order to reduce the test time. </w:t>
            </w:r>
          </w:p>
        </w:tc>
      </w:tr>
      <w:tr w:rsidR="00712CE2" w14:paraId="22B62806" w14:textId="77777777" w:rsidTr="00805BE8">
        <w:trPr>
          <w:trHeight w:val="468"/>
        </w:trPr>
        <w:tc>
          <w:tcPr>
            <w:tcW w:w="1648" w:type="dxa"/>
          </w:tcPr>
          <w:p w14:paraId="04AFFB0E" w14:textId="1B8096F1" w:rsidR="00712CE2" w:rsidRDefault="003F0B0C" w:rsidP="00805BE8">
            <w:pPr>
              <w:spacing w:before="120" w:after="120"/>
            </w:pPr>
            <w:hyperlink r:id="rId17" w:history="1">
              <w:r w:rsidR="00712CE2">
                <w:rPr>
                  <w:rStyle w:val="ac"/>
                  <w:rFonts w:ascii="Arial" w:hAnsi="Arial" w:cs="Arial"/>
                  <w:b/>
                  <w:bCs/>
                  <w:sz w:val="16"/>
                  <w:szCs w:val="16"/>
                </w:rPr>
                <w:t>R4-2015127</w:t>
              </w:r>
            </w:hyperlink>
          </w:p>
        </w:tc>
        <w:tc>
          <w:tcPr>
            <w:tcW w:w="1437" w:type="dxa"/>
          </w:tcPr>
          <w:p w14:paraId="6E3EF2A5" w14:textId="085FD9ED" w:rsidR="00712CE2" w:rsidRDefault="00712CE2" w:rsidP="00805BE8">
            <w:pPr>
              <w:spacing w:before="120" w:after="120"/>
            </w:pPr>
            <w:r>
              <w:rPr>
                <w:rFonts w:ascii="Arial" w:hAnsi="Arial" w:cs="Arial"/>
                <w:sz w:val="16"/>
                <w:szCs w:val="16"/>
              </w:rPr>
              <w:t xml:space="preserve">MediaTek </w:t>
            </w:r>
            <w:proofErr w:type="spellStart"/>
            <w:r>
              <w:rPr>
                <w:rFonts w:ascii="Arial" w:hAnsi="Arial" w:cs="Arial"/>
                <w:sz w:val="16"/>
                <w:szCs w:val="16"/>
              </w:rPr>
              <w:t>inc.</w:t>
            </w:r>
            <w:proofErr w:type="spellEnd"/>
          </w:p>
        </w:tc>
        <w:tc>
          <w:tcPr>
            <w:tcW w:w="6772" w:type="dxa"/>
          </w:tcPr>
          <w:p w14:paraId="4F531472" w14:textId="77777777" w:rsidR="00524B6B" w:rsidRDefault="00524B6B" w:rsidP="00524B6B">
            <w:pPr>
              <w:spacing w:line="288" w:lineRule="auto"/>
              <w:jc w:val="both"/>
              <w:rPr>
                <w:sz w:val="22"/>
                <w:lang w:val="en-US"/>
              </w:rPr>
            </w:pPr>
            <w:r>
              <w:rPr>
                <w:b/>
                <w:i/>
                <w:sz w:val="22"/>
                <w:u w:val="single"/>
                <w:lang w:val="en-US"/>
              </w:rPr>
              <w:t>Observation</w:t>
            </w:r>
            <w:r w:rsidRPr="007F228C">
              <w:rPr>
                <w:b/>
                <w:i/>
                <w:sz w:val="22"/>
                <w:u w:val="single"/>
                <w:lang w:val="en-US"/>
              </w:rPr>
              <w:t xml:space="preserve"> </w:t>
            </w:r>
            <w:r w:rsidRPr="007F228C">
              <w:rPr>
                <w:rFonts w:hint="eastAsia"/>
                <w:b/>
                <w:i/>
                <w:sz w:val="22"/>
                <w:u w:val="single"/>
                <w:lang w:val="en-US"/>
              </w:rPr>
              <w:t>1</w:t>
            </w:r>
            <w:r w:rsidRPr="007F228C">
              <w:rPr>
                <w:sz w:val="22"/>
                <w:lang w:val="en-US"/>
              </w:rPr>
              <w:t>:</w:t>
            </w:r>
            <w:r>
              <w:rPr>
                <w:sz w:val="22"/>
                <w:lang w:val="en-US"/>
              </w:rPr>
              <w:t xml:space="preserve"> Both option1 and o</w:t>
            </w:r>
            <w:r w:rsidRPr="002113DC">
              <w:rPr>
                <w:sz w:val="22"/>
                <w:lang w:val="en-US"/>
              </w:rPr>
              <w:t>ption2 consider joint transmission and decoding of PDCCH-WUS and PDCCH</w:t>
            </w:r>
            <w:r>
              <w:rPr>
                <w:sz w:val="22"/>
                <w:lang w:val="en-US"/>
              </w:rPr>
              <w:t>.</w:t>
            </w:r>
          </w:p>
          <w:p w14:paraId="4144465C" w14:textId="269AA621" w:rsidR="00524B6B" w:rsidRDefault="00524B6B" w:rsidP="00524B6B">
            <w:pPr>
              <w:spacing w:line="288" w:lineRule="auto"/>
              <w:jc w:val="both"/>
              <w:rPr>
                <w:sz w:val="22"/>
                <w:lang w:val="en-US"/>
              </w:rPr>
            </w:pPr>
            <w:r>
              <w:rPr>
                <w:b/>
                <w:i/>
                <w:sz w:val="22"/>
                <w:u w:val="single"/>
                <w:lang w:val="en-US"/>
              </w:rPr>
              <w:t>Observation</w:t>
            </w:r>
            <w:r w:rsidRPr="007F228C">
              <w:rPr>
                <w:b/>
                <w:i/>
                <w:sz w:val="22"/>
                <w:u w:val="single"/>
                <w:lang w:val="en-US"/>
              </w:rPr>
              <w:t xml:space="preserve"> </w:t>
            </w:r>
            <w:r>
              <w:rPr>
                <w:rFonts w:hint="eastAsia"/>
                <w:b/>
                <w:i/>
                <w:sz w:val="22"/>
                <w:u w:val="single"/>
                <w:lang w:val="en-US"/>
              </w:rPr>
              <w:t>2</w:t>
            </w:r>
            <w:r w:rsidRPr="007F228C">
              <w:rPr>
                <w:sz w:val="22"/>
                <w:lang w:val="en-US"/>
              </w:rPr>
              <w:t>:</w:t>
            </w:r>
            <w:r>
              <w:rPr>
                <w:sz w:val="22"/>
                <w:lang w:val="en-US"/>
              </w:rPr>
              <w:t xml:space="preserve"> </w:t>
            </w:r>
            <w:r w:rsidRPr="00E83B49">
              <w:rPr>
                <w:sz w:val="22"/>
                <w:lang w:val="en-US"/>
              </w:rPr>
              <w:t>For testing time, option2 would take at least 10x longer compared to option1 to reach similar confidence level.</w:t>
            </w:r>
          </w:p>
          <w:p w14:paraId="734C154E" w14:textId="6C4D4819" w:rsidR="00524B6B" w:rsidRDefault="00524B6B" w:rsidP="00524B6B">
            <w:pPr>
              <w:spacing w:line="288" w:lineRule="auto"/>
              <w:jc w:val="both"/>
              <w:rPr>
                <w:rFonts w:ascii="Microsoft JhengHei" w:eastAsia="Microsoft JhengHei" w:hAnsi="Microsoft JhengHei" w:cs="Microsoft JhengHei"/>
                <w:sz w:val="22"/>
                <w:lang w:val="en-US" w:eastAsia="zh-TW"/>
              </w:rPr>
            </w:pPr>
            <w:r>
              <w:rPr>
                <w:b/>
                <w:i/>
                <w:sz w:val="22"/>
                <w:u w:val="single"/>
                <w:lang w:val="en-US"/>
              </w:rPr>
              <w:t>Observation</w:t>
            </w:r>
            <w:r w:rsidRPr="007F228C">
              <w:rPr>
                <w:b/>
                <w:i/>
                <w:sz w:val="22"/>
                <w:u w:val="single"/>
                <w:lang w:val="en-US"/>
              </w:rPr>
              <w:t xml:space="preserve"> </w:t>
            </w:r>
            <w:r>
              <w:rPr>
                <w:rFonts w:hint="eastAsia"/>
                <w:b/>
                <w:i/>
                <w:sz w:val="22"/>
                <w:u w:val="single"/>
                <w:lang w:val="en-US"/>
              </w:rPr>
              <w:t>3</w:t>
            </w:r>
            <w:r w:rsidRPr="007F228C">
              <w:rPr>
                <w:sz w:val="22"/>
                <w:lang w:val="en-US"/>
              </w:rPr>
              <w:t>:</w:t>
            </w:r>
            <w:r>
              <w:rPr>
                <w:sz w:val="22"/>
                <w:lang w:val="en-US"/>
              </w:rPr>
              <w:t xml:space="preserve"> We can </w:t>
            </w:r>
            <w:proofErr w:type="spellStart"/>
            <w:r>
              <w:rPr>
                <w:sz w:val="22"/>
                <w:lang w:val="en-US"/>
              </w:rPr>
              <w:t>desi</w:t>
            </w:r>
            <w:proofErr w:type="spellEnd"/>
            <w:r w:rsidRPr="00E83B49">
              <w:rPr>
                <w:sz w:val="22"/>
                <w:lang w:val="en-US"/>
              </w:rPr>
              <w:t xml:space="preserve"> a</w:t>
            </w:r>
            <w:r>
              <w:rPr>
                <w:sz w:val="22"/>
                <w:lang w:val="en-US"/>
              </w:rPr>
              <w:t xml:space="preserve"> </w:t>
            </w:r>
            <w:proofErr w:type="spellStart"/>
            <w:r>
              <w:rPr>
                <w:sz w:val="22"/>
                <w:lang w:val="en-US"/>
              </w:rPr>
              <w:t>gn</w:t>
            </w:r>
            <w:proofErr w:type="spellEnd"/>
            <w:r>
              <w:rPr>
                <w:sz w:val="22"/>
                <w:lang w:val="en-US"/>
              </w:rPr>
              <w:t xml:space="preserve"> FRC for PDCCH-WUS by leveraging </w:t>
            </w:r>
            <w:r>
              <w:rPr>
                <w:sz w:val="22"/>
                <w:lang w:val="en-US"/>
              </w:rPr>
              <w:lastRenderedPageBreak/>
              <w:t>existing PDCCH test cases</w:t>
            </w:r>
            <w:r>
              <w:rPr>
                <w:rFonts w:ascii="Microsoft JhengHei" w:eastAsia="Microsoft JhengHei" w:hAnsi="Microsoft JhengHei" w:cs="Microsoft JhengHei" w:hint="eastAsia"/>
                <w:sz w:val="22"/>
                <w:lang w:val="en-US" w:eastAsia="zh-TW"/>
              </w:rPr>
              <w:t>.</w:t>
            </w:r>
          </w:p>
          <w:p w14:paraId="48DA4207" w14:textId="77777777" w:rsidR="00524B6B" w:rsidRDefault="00524B6B" w:rsidP="00524B6B">
            <w:pPr>
              <w:spacing w:line="288" w:lineRule="auto"/>
              <w:jc w:val="both"/>
              <w:rPr>
                <w:sz w:val="22"/>
                <w:lang w:val="en-US"/>
              </w:rPr>
            </w:pPr>
            <w:r w:rsidRPr="007F228C">
              <w:rPr>
                <w:b/>
                <w:i/>
                <w:sz w:val="22"/>
                <w:u w:val="single"/>
                <w:lang w:val="en-US"/>
              </w:rPr>
              <w:t xml:space="preserve">Proposal </w:t>
            </w:r>
            <w:r w:rsidRPr="007F228C">
              <w:rPr>
                <w:rFonts w:hint="eastAsia"/>
                <w:b/>
                <w:i/>
                <w:sz w:val="22"/>
                <w:u w:val="single"/>
                <w:lang w:val="en-US"/>
              </w:rPr>
              <w:t>1</w:t>
            </w:r>
            <w:r w:rsidRPr="007F228C">
              <w:rPr>
                <w:sz w:val="22"/>
                <w:lang w:val="en-US"/>
              </w:rPr>
              <w:t>:</w:t>
            </w:r>
            <w:r>
              <w:rPr>
                <w:sz w:val="22"/>
                <w:lang w:val="en-US"/>
              </w:rPr>
              <w:t xml:space="preserve"> Support option1 to define the test cases for power saving.</w:t>
            </w:r>
          </w:p>
          <w:p w14:paraId="7FEF845F" w14:textId="6BD3C93C" w:rsidR="00712CE2" w:rsidRDefault="00524B6B" w:rsidP="00524B6B">
            <w:pPr>
              <w:spacing w:line="288" w:lineRule="auto"/>
              <w:jc w:val="both"/>
            </w:pPr>
            <w:r w:rsidRPr="00ED1C64">
              <w:rPr>
                <w:b/>
                <w:i/>
                <w:sz w:val="22"/>
                <w:u w:val="single"/>
                <w:lang w:val="en-US"/>
              </w:rPr>
              <w:t>Proposal 2</w:t>
            </w:r>
            <w:r w:rsidRPr="00ED1C64">
              <w:rPr>
                <w:sz w:val="22"/>
                <w:lang w:val="en-US"/>
              </w:rPr>
              <w:t>: Reuse the existing parameters for PDCCH to define test cases for joint transmission of PDCCH and PDCCH-WUS and apply the applicability rule for UE supporting PDCCH-WUS to skip Rel-15 test(s).</w:t>
            </w:r>
          </w:p>
        </w:tc>
      </w:tr>
      <w:tr w:rsidR="00712CE2" w14:paraId="6C19F3C2" w14:textId="77777777" w:rsidTr="00805BE8">
        <w:trPr>
          <w:trHeight w:val="468"/>
        </w:trPr>
        <w:tc>
          <w:tcPr>
            <w:tcW w:w="1648" w:type="dxa"/>
          </w:tcPr>
          <w:p w14:paraId="66305602" w14:textId="2F2B68F4" w:rsidR="00712CE2" w:rsidRDefault="003F0B0C" w:rsidP="00805BE8">
            <w:pPr>
              <w:spacing w:before="120" w:after="120"/>
            </w:pPr>
            <w:hyperlink r:id="rId18" w:history="1">
              <w:r w:rsidR="00712CE2">
                <w:rPr>
                  <w:rStyle w:val="ac"/>
                  <w:rFonts w:ascii="Arial" w:hAnsi="Arial" w:cs="Arial"/>
                  <w:b/>
                  <w:bCs/>
                  <w:sz w:val="16"/>
                  <w:szCs w:val="16"/>
                </w:rPr>
                <w:t>R4-2015595</w:t>
              </w:r>
            </w:hyperlink>
          </w:p>
        </w:tc>
        <w:tc>
          <w:tcPr>
            <w:tcW w:w="1437" w:type="dxa"/>
          </w:tcPr>
          <w:p w14:paraId="67606F81" w14:textId="60380321" w:rsidR="00712CE2" w:rsidRDefault="00712CE2" w:rsidP="00805BE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48BA8418" w14:textId="77777777" w:rsidR="001B78FB" w:rsidRPr="00F13890" w:rsidRDefault="001B78FB" w:rsidP="001B78FB">
            <w:pPr>
              <w:rPr>
                <w:b/>
                <w:lang w:val="en-US" w:eastAsia="zh-CN"/>
              </w:rPr>
            </w:pPr>
            <w:r w:rsidRPr="00F13890">
              <w:rPr>
                <w:b/>
                <w:lang w:val="en-US" w:eastAsia="zh-CN"/>
              </w:rPr>
              <w:t xml:space="preserve">Observation </w:t>
            </w:r>
            <w:r>
              <w:rPr>
                <w:b/>
                <w:lang w:val="en-US" w:eastAsia="zh-CN"/>
              </w:rPr>
              <w:t>1</w:t>
            </w:r>
            <w:r w:rsidRPr="00F13890">
              <w:rPr>
                <w:b/>
                <w:lang w:val="en-US" w:eastAsia="zh-CN"/>
              </w:rPr>
              <w:t>: The joint case cannot distinguish different UE behaviors properly, 10^-3 BLER test metric cannot be verified by the joint case.</w:t>
            </w:r>
          </w:p>
          <w:p w14:paraId="366A6AD4" w14:textId="77777777" w:rsidR="001B78FB" w:rsidRDefault="001B78FB" w:rsidP="001B78FB">
            <w:pPr>
              <w:rPr>
                <w:b/>
                <w:lang w:val="en-US" w:eastAsia="zh-CN"/>
              </w:rPr>
            </w:pPr>
            <w:r w:rsidRPr="00F13890">
              <w:rPr>
                <w:b/>
                <w:lang w:val="en-US" w:eastAsia="zh-CN"/>
              </w:rPr>
              <w:t xml:space="preserve">Observation </w:t>
            </w:r>
            <w:r>
              <w:rPr>
                <w:b/>
                <w:lang w:val="en-US" w:eastAsia="zh-CN"/>
              </w:rPr>
              <w:t>2</w:t>
            </w:r>
            <w:r w:rsidRPr="00F13890">
              <w:rPr>
                <w:b/>
                <w:lang w:val="en-US" w:eastAsia="zh-CN"/>
              </w:rPr>
              <w:t>: It is feasible to only test DCI format 2_6 performance by setting enough high power level for normal PDCCH to eliminate its impact to the test.</w:t>
            </w:r>
          </w:p>
          <w:p w14:paraId="2B912640" w14:textId="77777777" w:rsidR="001B78FB" w:rsidRPr="00F13890" w:rsidRDefault="001B78FB" w:rsidP="001B78FB">
            <w:pPr>
              <w:rPr>
                <w:b/>
                <w:lang w:val="en-US" w:eastAsia="zh-CN"/>
              </w:rPr>
            </w:pPr>
            <w:r w:rsidRPr="00F13890">
              <w:rPr>
                <w:b/>
                <w:lang w:val="en-US" w:eastAsia="zh-CN"/>
              </w:rPr>
              <w:t xml:space="preserve">Observation </w:t>
            </w:r>
            <w:r>
              <w:rPr>
                <w:b/>
                <w:lang w:val="en-US" w:eastAsia="zh-CN"/>
              </w:rPr>
              <w:t>3</w:t>
            </w:r>
            <w:r w:rsidRPr="00F13890">
              <w:rPr>
                <w:b/>
                <w:lang w:val="en-US" w:eastAsia="zh-CN"/>
              </w:rPr>
              <w:t>: To meet 10^</w:t>
            </w:r>
            <w:r>
              <w:rPr>
                <w:b/>
                <w:lang w:val="en-US" w:eastAsia="zh-CN"/>
              </w:rPr>
              <w:t>-</w:t>
            </w:r>
            <w:r w:rsidRPr="00F13890">
              <w:rPr>
                <w:b/>
                <w:lang w:val="en-US" w:eastAsia="zh-CN"/>
              </w:rPr>
              <w:t>3 BLER, it is not practical way that only choose smaller payload size, other methods should be considered, such as more than one search space set for t</w:t>
            </w:r>
            <w:r>
              <w:rPr>
                <w:b/>
                <w:lang w:val="en-US" w:eastAsia="zh-CN"/>
              </w:rPr>
              <w:t>ransmission of DCI format 2_6 can be</w:t>
            </w:r>
            <w:r w:rsidRPr="00F13890">
              <w:rPr>
                <w:b/>
                <w:lang w:val="en-US" w:eastAsia="zh-CN"/>
              </w:rPr>
              <w:t xml:space="preserve"> configured for UE.</w:t>
            </w:r>
          </w:p>
          <w:p w14:paraId="7A7539EA" w14:textId="77777777" w:rsidR="001B78FB" w:rsidRPr="00F13890" w:rsidRDefault="001B78FB" w:rsidP="001B78FB">
            <w:pPr>
              <w:rPr>
                <w:b/>
                <w:lang w:val="en-US" w:eastAsia="zh-CN"/>
              </w:rPr>
            </w:pPr>
            <w:proofErr w:type="gramStart"/>
            <w:r w:rsidRPr="00F13890">
              <w:rPr>
                <w:rFonts w:hint="eastAsia"/>
                <w:b/>
                <w:lang w:val="en-US" w:eastAsia="zh-CN"/>
              </w:rPr>
              <w:t>O</w:t>
            </w:r>
            <w:r w:rsidRPr="00F13890">
              <w:rPr>
                <w:b/>
                <w:lang w:val="en-US" w:eastAsia="zh-CN"/>
              </w:rPr>
              <w:t xml:space="preserve">bservation 4: </w:t>
            </w:r>
            <w:r w:rsidRPr="00923563">
              <w:rPr>
                <w:b/>
                <w:lang w:val="en-US" w:eastAsia="zh-CN"/>
              </w:rPr>
              <w:t>100 error samples is</w:t>
            </w:r>
            <w:proofErr w:type="gramEnd"/>
            <w:r w:rsidRPr="00923563">
              <w:rPr>
                <w:b/>
                <w:lang w:val="en-US" w:eastAsia="zh-CN"/>
              </w:rPr>
              <w:t xml:space="preserve"> sufficient for the test with 0.1% BLER</w:t>
            </w:r>
            <w:r w:rsidRPr="00F13890">
              <w:rPr>
                <w:b/>
                <w:lang w:val="en-US" w:eastAsia="zh-CN"/>
              </w:rPr>
              <w:t>.</w:t>
            </w:r>
          </w:p>
          <w:p w14:paraId="7E3BCFF3" w14:textId="77777777" w:rsidR="001B78FB" w:rsidRPr="00864422" w:rsidRDefault="001B78FB" w:rsidP="001B78FB">
            <w:pPr>
              <w:rPr>
                <w:b/>
                <w:lang w:val="en-US" w:eastAsia="zh-CN"/>
              </w:rPr>
            </w:pPr>
            <w:r w:rsidRPr="00864422">
              <w:rPr>
                <w:b/>
                <w:lang w:val="en-US" w:eastAsia="zh-CN"/>
              </w:rPr>
              <w:t>Proposal 1: Option 2 for test setup for NR power saving performance requirements definition, i.e.</w:t>
            </w:r>
          </w:p>
          <w:p w14:paraId="57A5868D"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proofErr w:type="spellStart"/>
            <w:r w:rsidRPr="00864422">
              <w:rPr>
                <w:b/>
                <w:lang w:val="en-US" w:eastAsia="zh-CN"/>
              </w:rPr>
              <w:t>ps-WakeUp</w:t>
            </w:r>
            <w:proofErr w:type="spellEnd"/>
            <w:r w:rsidRPr="00864422">
              <w:rPr>
                <w:b/>
                <w:lang w:val="en-US" w:eastAsia="zh-CN"/>
              </w:rPr>
              <w:t xml:space="preserve"> is not configured and “Wake-up indication” in DCI format 2_6 is set to ‘1’</w:t>
            </w:r>
          </w:p>
          <w:p w14:paraId="0427B102" w14:textId="77777777" w:rsidR="001B78FB" w:rsidRPr="0080430D" w:rsidRDefault="001B78FB" w:rsidP="001B78FB">
            <w:pPr>
              <w:pStyle w:val="afe"/>
              <w:numPr>
                <w:ilvl w:val="0"/>
                <w:numId w:val="20"/>
              </w:numPr>
              <w:overflowPunct/>
              <w:autoSpaceDE/>
              <w:autoSpaceDN/>
              <w:adjustRightInd/>
              <w:ind w:firstLineChars="0"/>
              <w:textAlignment w:val="auto"/>
              <w:rPr>
                <w:b/>
                <w:lang w:val="en-US" w:eastAsia="zh-CN"/>
              </w:rPr>
            </w:pPr>
            <w:proofErr w:type="spellStart"/>
            <w:proofErr w:type="gramStart"/>
            <w:r w:rsidRPr="0080430D">
              <w:rPr>
                <w:b/>
                <w:lang w:val="en-US" w:eastAsia="zh-CN"/>
              </w:rPr>
              <w:t>drx-LongCycleStartOffset</w:t>
            </w:r>
            <w:proofErr w:type="spellEnd"/>
            <w:proofErr w:type="gramEnd"/>
            <w:r w:rsidRPr="0080430D">
              <w:rPr>
                <w:b/>
                <w:lang w:val="en-US" w:eastAsia="zh-CN"/>
              </w:rPr>
              <w:t xml:space="preserve"> is set to ms10.</w:t>
            </w:r>
          </w:p>
          <w:p w14:paraId="01BE4EC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Two search space sets for transmission of DCI format 2_6 is configured for UE, but there is only one position selected randomly to transmit DCI format 2_6 before each DRX on duration.</w:t>
            </w:r>
          </w:p>
          <w:p w14:paraId="7CE0F2D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Avoid the impact of normal PDCCH to PDCCH-WUS by setting high enough power level for normal PDCCH during the test.</w:t>
            </w:r>
          </w:p>
          <w:p w14:paraId="5CD13E68" w14:textId="77777777" w:rsidR="001B78FB" w:rsidRPr="00864422"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Transmit PDCCH-WUS in DRX-OFF period (opportunity for DRX) and PDCCH in DRX-ON period (On duration).</w:t>
            </w:r>
          </w:p>
          <w:p w14:paraId="625408CD" w14:textId="77777777" w:rsidR="001B78FB" w:rsidRDefault="001B78FB" w:rsidP="001B78FB">
            <w:pPr>
              <w:pStyle w:val="afe"/>
              <w:numPr>
                <w:ilvl w:val="0"/>
                <w:numId w:val="20"/>
              </w:numPr>
              <w:overflowPunct/>
              <w:autoSpaceDE/>
              <w:autoSpaceDN/>
              <w:adjustRightInd/>
              <w:ind w:firstLineChars="0"/>
              <w:textAlignment w:val="auto"/>
              <w:rPr>
                <w:b/>
                <w:lang w:val="en-US" w:eastAsia="zh-CN"/>
              </w:rPr>
            </w:pPr>
            <w:r w:rsidRPr="00864422">
              <w:rPr>
                <w:b/>
                <w:lang w:val="en-US" w:eastAsia="zh-CN"/>
              </w:rPr>
              <w:t>Verify that BLER of PDCCH meets the performance requirement. (0.1%)</w:t>
            </w:r>
          </w:p>
          <w:p w14:paraId="4CE28553" w14:textId="77777777" w:rsidR="001B78FB" w:rsidRPr="005B6D08" w:rsidRDefault="001B78FB" w:rsidP="001B78FB">
            <w:pPr>
              <w:rPr>
                <w:b/>
                <w:lang w:val="en-US" w:eastAsia="zh-CN"/>
              </w:rPr>
            </w:pPr>
            <w:r w:rsidRPr="005B6D08">
              <w:rPr>
                <w:b/>
                <w:lang w:val="en-US" w:eastAsia="zh-CN"/>
              </w:rPr>
              <w:t>Proposal 2: For test parameters for NR power saving cases</w:t>
            </w:r>
          </w:p>
          <w:p w14:paraId="2921ADBA" w14:textId="77777777" w:rsidR="001B78FB" w:rsidRDefault="001B78FB" w:rsidP="001B78FB">
            <w:pPr>
              <w:pStyle w:val="afe"/>
              <w:numPr>
                <w:ilvl w:val="0"/>
                <w:numId w:val="21"/>
              </w:numPr>
              <w:overflowPunct/>
              <w:autoSpaceDE/>
              <w:autoSpaceDN/>
              <w:adjustRightInd/>
              <w:ind w:firstLineChars="0"/>
              <w:textAlignment w:val="auto"/>
              <w:rPr>
                <w:b/>
                <w:lang w:val="en-US" w:eastAsia="zh-CN"/>
              </w:rPr>
            </w:pPr>
            <w:r w:rsidRPr="005B6D08">
              <w:rPr>
                <w:rFonts w:hint="eastAsia"/>
                <w:b/>
                <w:lang w:val="en-US" w:eastAsia="zh-CN"/>
              </w:rPr>
              <w:t>F</w:t>
            </w:r>
            <w:r w:rsidRPr="005B6D08">
              <w:rPr>
                <w:b/>
                <w:lang w:val="en-US" w:eastAsia="zh-CN"/>
              </w:rPr>
              <w:t>or normal PDCCH</w:t>
            </w:r>
            <w:r>
              <w:rPr>
                <w:b/>
                <w:lang w:val="en-US" w:eastAsia="zh-CN"/>
              </w:rPr>
              <w:t>, s</w:t>
            </w:r>
            <w:r w:rsidRPr="005B6D08">
              <w:rPr>
                <w:b/>
                <w:lang w:val="en-US" w:eastAsia="zh-CN"/>
              </w:rPr>
              <w:t>ame as Test 2 of Table 5.3.2.1.2-1</w:t>
            </w:r>
            <w:r>
              <w:rPr>
                <w:b/>
                <w:lang w:val="en-US" w:eastAsia="zh-CN"/>
              </w:rPr>
              <w:t xml:space="preserve"> and </w:t>
            </w:r>
            <w:r w:rsidRPr="005B6D08">
              <w:rPr>
                <w:b/>
                <w:lang w:val="en-US" w:eastAsia="zh-CN"/>
              </w:rPr>
              <w:t>Test 2 of Table 5.3.</w:t>
            </w:r>
            <w:r>
              <w:rPr>
                <w:b/>
                <w:lang w:val="en-US" w:eastAsia="zh-CN"/>
              </w:rPr>
              <w:t>3</w:t>
            </w:r>
            <w:r w:rsidRPr="005B6D08">
              <w:rPr>
                <w:b/>
                <w:lang w:val="en-US" w:eastAsia="zh-CN"/>
              </w:rPr>
              <w:t>.1.2-1</w:t>
            </w:r>
            <w:r>
              <w:rPr>
                <w:b/>
                <w:lang w:val="en-US" w:eastAsia="zh-CN"/>
              </w:rPr>
              <w:t xml:space="preserve"> in </w:t>
            </w:r>
            <w:r w:rsidRPr="005B6D08">
              <w:rPr>
                <w:b/>
                <w:lang w:val="en-US" w:eastAsia="zh-CN"/>
              </w:rPr>
              <w:t>TS 38.101-4</w:t>
            </w:r>
          </w:p>
          <w:p w14:paraId="0C12739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DCI format: 1_1</w:t>
            </w:r>
          </w:p>
          <w:p w14:paraId="3AEA2CF8"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DCI length (excluding 24bits CRS)</w:t>
            </w:r>
            <w:r>
              <w:rPr>
                <w:b/>
                <w:lang w:val="en-US" w:eastAsia="zh-CN"/>
              </w:rPr>
              <w:t>: 52 bits</w:t>
            </w:r>
          </w:p>
          <w:p w14:paraId="44CC0541"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Antenna configuration: 2x2 and 2x4</w:t>
            </w:r>
          </w:p>
          <w:p w14:paraId="61F25C50"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Channel model</w:t>
            </w:r>
            <w:r>
              <w:rPr>
                <w:b/>
                <w:lang w:val="en-US" w:eastAsia="zh-CN"/>
              </w:rPr>
              <w:t>: TDLC300-100</w:t>
            </w:r>
          </w:p>
          <w:p w14:paraId="29CC50C4"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Aggregation level</w:t>
            </w:r>
            <w:r>
              <w:rPr>
                <w:b/>
                <w:lang w:val="en-US" w:eastAsia="zh-CN"/>
              </w:rPr>
              <w:t>: 8</w:t>
            </w:r>
          </w:p>
          <w:p w14:paraId="1E4331AB" w14:textId="77777777" w:rsidR="001B78FB" w:rsidRPr="005B6D08"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Mapping type</w:t>
            </w:r>
            <w:r>
              <w:rPr>
                <w:b/>
                <w:lang w:val="en-US" w:eastAsia="zh-CN"/>
              </w:rPr>
              <w:t xml:space="preserve">: </w:t>
            </w:r>
            <w:proofErr w:type="spellStart"/>
            <w:r w:rsidRPr="0080430D">
              <w:rPr>
                <w:b/>
                <w:lang w:val="en-US" w:eastAsia="zh-CN"/>
              </w:rPr>
              <w:t>nonInterleaved</w:t>
            </w:r>
            <w:proofErr w:type="spellEnd"/>
          </w:p>
          <w:p w14:paraId="12D52505" w14:textId="77777777" w:rsidR="001B78FB" w:rsidRDefault="001B78FB" w:rsidP="001B78FB">
            <w:pPr>
              <w:pStyle w:val="afe"/>
              <w:numPr>
                <w:ilvl w:val="0"/>
                <w:numId w:val="21"/>
              </w:numPr>
              <w:overflowPunct/>
              <w:autoSpaceDE/>
              <w:autoSpaceDN/>
              <w:adjustRightInd/>
              <w:ind w:firstLineChars="0"/>
              <w:textAlignment w:val="auto"/>
              <w:rPr>
                <w:b/>
                <w:lang w:val="en-US" w:eastAsia="zh-CN"/>
              </w:rPr>
            </w:pPr>
            <w:r w:rsidRPr="005B6D08">
              <w:rPr>
                <w:b/>
                <w:lang w:val="en-US" w:eastAsia="zh-CN"/>
              </w:rPr>
              <w:t>For PDCCH-WUS</w:t>
            </w:r>
          </w:p>
          <w:p w14:paraId="15F9F7A0"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DCI length (excluding 24bits CRS)</w:t>
            </w:r>
            <w:r>
              <w:rPr>
                <w:b/>
                <w:lang w:val="en-US" w:eastAsia="zh-CN"/>
              </w:rPr>
              <w:t>: 30 bits</w:t>
            </w:r>
          </w:p>
          <w:p w14:paraId="319D818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lastRenderedPageBreak/>
              <w:t>Aggregation level</w:t>
            </w:r>
            <w:r>
              <w:rPr>
                <w:b/>
                <w:lang w:val="en-US" w:eastAsia="zh-CN"/>
              </w:rPr>
              <w:t>: 8</w:t>
            </w:r>
          </w:p>
          <w:p w14:paraId="027FE28E" w14:textId="77777777" w:rsidR="001B78FB" w:rsidRDefault="001B78FB" w:rsidP="001B78FB">
            <w:pPr>
              <w:pStyle w:val="afe"/>
              <w:numPr>
                <w:ilvl w:val="1"/>
                <w:numId w:val="21"/>
              </w:numPr>
              <w:overflowPunct/>
              <w:autoSpaceDE/>
              <w:autoSpaceDN/>
              <w:adjustRightInd/>
              <w:ind w:firstLineChars="0"/>
              <w:textAlignment w:val="auto"/>
              <w:rPr>
                <w:b/>
                <w:lang w:val="en-US" w:eastAsia="zh-CN"/>
              </w:rPr>
            </w:pPr>
            <w:r w:rsidRPr="0080430D">
              <w:rPr>
                <w:b/>
                <w:lang w:val="en-US" w:eastAsia="zh-CN"/>
              </w:rPr>
              <w:t>Mapping type</w:t>
            </w:r>
            <w:r>
              <w:rPr>
                <w:b/>
                <w:lang w:val="en-US" w:eastAsia="zh-CN"/>
              </w:rPr>
              <w:t xml:space="preserve">: </w:t>
            </w:r>
            <w:proofErr w:type="spellStart"/>
            <w:r w:rsidRPr="0080430D">
              <w:rPr>
                <w:b/>
                <w:lang w:val="en-US" w:eastAsia="zh-CN"/>
              </w:rPr>
              <w:t>nonInterleaved</w:t>
            </w:r>
            <w:proofErr w:type="spellEnd"/>
          </w:p>
          <w:p w14:paraId="7F231D60" w14:textId="77777777" w:rsidR="001B78FB" w:rsidRPr="007A5691" w:rsidRDefault="001B78FB" w:rsidP="001B78FB">
            <w:pPr>
              <w:pStyle w:val="afe"/>
              <w:numPr>
                <w:ilvl w:val="1"/>
                <w:numId w:val="21"/>
              </w:numPr>
              <w:overflowPunct/>
              <w:autoSpaceDE/>
              <w:autoSpaceDN/>
              <w:adjustRightInd/>
              <w:ind w:firstLineChars="0"/>
              <w:textAlignment w:val="auto"/>
              <w:rPr>
                <w:b/>
                <w:lang w:val="en-US" w:eastAsia="zh-CN"/>
              </w:rPr>
            </w:pPr>
            <w:r>
              <w:rPr>
                <w:b/>
                <w:lang w:val="en-US" w:eastAsia="zh-CN"/>
              </w:rPr>
              <w:t xml:space="preserve">Other parameter same as the </w:t>
            </w:r>
            <w:r w:rsidRPr="005B6D08">
              <w:rPr>
                <w:b/>
                <w:lang w:val="en-US" w:eastAsia="zh-CN"/>
              </w:rPr>
              <w:t>normal PDCCH</w:t>
            </w:r>
          </w:p>
          <w:p w14:paraId="79A28D76" w14:textId="77777777" w:rsidR="00712CE2" w:rsidRDefault="00712CE2" w:rsidP="00805BE8">
            <w:pPr>
              <w:spacing w:before="120" w:after="120"/>
            </w:pPr>
          </w:p>
        </w:tc>
      </w:tr>
      <w:tr w:rsidR="008C5AA5" w14:paraId="009EF0FD" w14:textId="77777777" w:rsidTr="00805BE8">
        <w:trPr>
          <w:trHeight w:val="468"/>
        </w:trPr>
        <w:tc>
          <w:tcPr>
            <w:tcW w:w="1648" w:type="dxa"/>
          </w:tcPr>
          <w:p w14:paraId="70E13A3D" w14:textId="7C91E289" w:rsidR="008C5AA5" w:rsidRDefault="008C5AA5" w:rsidP="00805BE8">
            <w:pPr>
              <w:spacing w:before="120" w:after="120"/>
            </w:pPr>
          </w:p>
        </w:tc>
        <w:tc>
          <w:tcPr>
            <w:tcW w:w="1437" w:type="dxa"/>
          </w:tcPr>
          <w:p w14:paraId="0B843637" w14:textId="77777777" w:rsidR="008C5AA5" w:rsidRDefault="008C5AA5" w:rsidP="00805BE8">
            <w:pPr>
              <w:spacing w:before="120" w:after="120"/>
            </w:pPr>
          </w:p>
        </w:tc>
        <w:tc>
          <w:tcPr>
            <w:tcW w:w="6772" w:type="dxa"/>
          </w:tcPr>
          <w:p w14:paraId="6A209FCA" w14:textId="77777777" w:rsidR="008C5AA5" w:rsidRDefault="008C5AA5"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2B1CF872" w14:textId="50704F5F" w:rsidR="00EB38F2" w:rsidRDefault="003418CB" w:rsidP="00B4108D">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70452B">
        <w:rPr>
          <w:rFonts w:hint="eastAsia"/>
          <w:i/>
          <w:color w:val="0070C0"/>
          <w:lang w:val="en-US" w:eastAsia="zh-CN"/>
        </w:rPr>
        <w:t xml:space="preserve"> (</w:t>
      </w:r>
      <w:r w:rsidR="0070452B" w:rsidRPr="0070452B">
        <w:rPr>
          <w:rFonts w:hint="eastAsia"/>
          <w:b/>
          <w:i/>
          <w:color w:val="0070C0"/>
          <w:lang w:val="en-US" w:eastAsia="zh-CN"/>
        </w:rPr>
        <w:t>Background</w:t>
      </w:r>
      <w:r w:rsidR="0070452B">
        <w:rPr>
          <w:rFonts w:hint="eastAsia"/>
          <w:i/>
          <w:color w:val="0070C0"/>
          <w:lang w:val="en-US" w:eastAsia="zh-CN"/>
        </w:rPr>
        <w:t>)</w:t>
      </w:r>
    </w:p>
    <w:p w14:paraId="6C055F69" w14:textId="27408E31" w:rsidR="00EB38F2" w:rsidRPr="0070452B" w:rsidRDefault="00EB38F2" w:rsidP="00B4108D">
      <w:pPr>
        <w:rPr>
          <w:lang w:val="en-US" w:eastAsia="zh-CN"/>
        </w:rPr>
      </w:pPr>
      <w:r w:rsidRPr="0070452B">
        <w:rPr>
          <w:rFonts w:hint="eastAsia"/>
          <w:lang w:val="en-US" w:eastAsia="zh-CN"/>
        </w:rPr>
        <w:t xml:space="preserve">In RAN4#96-e meeting, 2 candidate options are </w:t>
      </w:r>
      <w:r w:rsidR="00B90110" w:rsidRPr="0070452B">
        <w:rPr>
          <w:rFonts w:hint="eastAsia"/>
          <w:lang w:val="en-US" w:eastAsia="zh-CN"/>
        </w:rPr>
        <w:t>down selected</w:t>
      </w:r>
      <w:r w:rsidRPr="0070452B">
        <w:rPr>
          <w:rFonts w:hint="eastAsia"/>
          <w:lang w:val="en-US" w:eastAsia="zh-CN"/>
        </w:rPr>
        <w:t xml:space="preserve"> for power saving demodulation test. </w:t>
      </w:r>
      <w:r w:rsidRPr="0070452B">
        <w:rPr>
          <w:lang w:val="en-US" w:eastAsia="zh-CN"/>
        </w:rPr>
        <w:t>A</w:t>
      </w:r>
      <w:r w:rsidRPr="0070452B">
        <w:rPr>
          <w:rFonts w:hint="eastAsia"/>
          <w:lang w:val="en-US" w:eastAsia="zh-CN"/>
        </w:rPr>
        <w:t>nd it is agreed to make a decision between these 2 options in RAN4#97-e meeting.</w:t>
      </w:r>
    </w:p>
    <w:p w14:paraId="3331A04E" w14:textId="623D3A38" w:rsidR="00D04FE9" w:rsidRPr="00EB38F2" w:rsidRDefault="00D04FE9" w:rsidP="00EB38F2">
      <w:pPr>
        <w:numPr>
          <w:ilvl w:val="0"/>
          <w:numId w:val="22"/>
        </w:numPr>
        <w:rPr>
          <w:i/>
          <w:lang w:val="en-US" w:eastAsia="zh-CN"/>
        </w:rPr>
      </w:pPr>
      <w:r w:rsidRPr="00EB38F2">
        <w:rPr>
          <w:i/>
          <w:lang w:eastAsia="zh-CN"/>
        </w:rPr>
        <w:t xml:space="preserve">Option 1 </w:t>
      </w:r>
    </w:p>
    <w:p w14:paraId="11DF9593" w14:textId="77777777" w:rsidR="00D04FE9" w:rsidRPr="00EB38F2" w:rsidRDefault="00D04FE9" w:rsidP="00EB38F2">
      <w:pPr>
        <w:numPr>
          <w:ilvl w:val="1"/>
          <w:numId w:val="22"/>
        </w:numPr>
        <w:rPr>
          <w:i/>
          <w:lang w:val="en-US" w:eastAsia="zh-CN"/>
        </w:rPr>
      </w:pPr>
      <w:r w:rsidRPr="00EB38F2">
        <w:rPr>
          <w:i/>
          <w:lang w:eastAsia="zh-CN"/>
        </w:rPr>
        <w:t xml:space="preserve">Configure UE not to wake up when missing DCI format 2_6 in DRX-OFF period </w:t>
      </w:r>
    </w:p>
    <w:p w14:paraId="4979D595" w14:textId="77777777" w:rsidR="00D04FE9" w:rsidRPr="00EB38F2" w:rsidRDefault="00D04FE9" w:rsidP="00EB38F2">
      <w:pPr>
        <w:numPr>
          <w:ilvl w:val="1"/>
          <w:numId w:val="22"/>
        </w:numPr>
        <w:rPr>
          <w:i/>
          <w:lang w:val="en-US" w:eastAsia="zh-CN"/>
        </w:rPr>
      </w:pPr>
      <w:r w:rsidRPr="00EB38F2">
        <w:rPr>
          <w:i/>
          <w:lang w:eastAsia="zh-CN"/>
        </w:rPr>
        <w:t>“Wake-up indication” in DCI format 2_6 is set to ‘1’</w:t>
      </w:r>
    </w:p>
    <w:p w14:paraId="6203A346" w14:textId="77777777" w:rsidR="00D04FE9" w:rsidRPr="00EB38F2" w:rsidRDefault="00D04FE9" w:rsidP="00EB38F2">
      <w:pPr>
        <w:numPr>
          <w:ilvl w:val="1"/>
          <w:numId w:val="22"/>
        </w:numPr>
        <w:rPr>
          <w:i/>
          <w:lang w:val="en-US" w:eastAsia="zh-CN"/>
        </w:rPr>
      </w:pPr>
      <w:r w:rsidRPr="00EB38F2">
        <w:rPr>
          <w:i/>
          <w:lang w:eastAsia="zh-CN"/>
        </w:rPr>
        <w:t>Transmit PDCCH-WUS in DRX-OFF period and PDCCH in DRX-ON period with the SNR reference value</w:t>
      </w:r>
    </w:p>
    <w:p w14:paraId="409B8EB8" w14:textId="77777777" w:rsidR="00D04FE9" w:rsidRPr="00EB38F2" w:rsidRDefault="00D04FE9" w:rsidP="00EB38F2">
      <w:pPr>
        <w:numPr>
          <w:ilvl w:val="2"/>
          <w:numId w:val="22"/>
        </w:numPr>
        <w:rPr>
          <w:i/>
          <w:lang w:val="en-US" w:eastAsia="zh-CN"/>
        </w:rPr>
      </w:pPr>
      <w:r w:rsidRPr="00EB38F2">
        <w:rPr>
          <w:i/>
          <w:lang w:eastAsia="zh-CN"/>
        </w:rPr>
        <w:t xml:space="preserve">No Power boosting for normal PDCCH </w:t>
      </w:r>
    </w:p>
    <w:p w14:paraId="2ABEFDF7" w14:textId="77777777" w:rsidR="00D04FE9" w:rsidRPr="00EB38F2" w:rsidRDefault="00D04FE9" w:rsidP="00EB38F2">
      <w:pPr>
        <w:numPr>
          <w:ilvl w:val="1"/>
          <w:numId w:val="22"/>
        </w:numPr>
        <w:rPr>
          <w:i/>
          <w:lang w:val="en-US" w:eastAsia="zh-CN"/>
        </w:rPr>
      </w:pPr>
      <w:r w:rsidRPr="00EB38F2">
        <w:rPr>
          <w:i/>
          <w:lang w:eastAsia="zh-CN"/>
        </w:rPr>
        <w:t>Verify that BLER of PDCCH meets the following performance requirement</w:t>
      </w:r>
    </w:p>
    <w:p w14:paraId="7C21AD64" w14:textId="24DB389E" w:rsidR="00D04FE9" w:rsidRPr="00EB38F2" w:rsidRDefault="00D04FE9" w:rsidP="00EB38F2">
      <w:pPr>
        <w:numPr>
          <w:ilvl w:val="2"/>
          <w:numId w:val="22"/>
        </w:numPr>
        <w:rPr>
          <w:i/>
          <w:lang w:val="en-US" w:eastAsia="zh-CN"/>
        </w:rPr>
      </w:pPr>
      <w:r w:rsidRPr="00EB38F2">
        <w:rPr>
          <w:i/>
          <w:lang w:eastAsia="zh-CN"/>
        </w:rPr>
        <w:t>Pm-</w:t>
      </w:r>
      <w:proofErr w:type="spellStart"/>
      <w:r w:rsidRPr="00EB38F2">
        <w:rPr>
          <w:i/>
          <w:lang w:eastAsia="zh-CN"/>
        </w:rPr>
        <w:t>dsg</w:t>
      </w:r>
      <w:r w:rsidRPr="00EB38F2">
        <w:rPr>
          <w:i/>
          <w:vertAlign w:val="subscript"/>
          <w:lang w:eastAsia="zh-CN"/>
        </w:rPr>
        <w:t>_total</w:t>
      </w:r>
      <w:proofErr w:type="spellEnd"/>
      <w:r w:rsidRPr="00EB38F2">
        <w:rPr>
          <w:i/>
          <w:lang w:eastAsia="zh-CN"/>
        </w:rPr>
        <w:t xml:space="preserve"> = P</w:t>
      </w:r>
      <w:r w:rsidRPr="00EB38F2">
        <w:rPr>
          <w:i/>
          <w:vertAlign w:val="subscript"/>
          <w:lang w:eastAsia="zh-CN"/>
        </w:rPr>
        <w:t>PDCCH-WUS</w:t>
      </w:r>
      <w:r w:rsidRPr="00EB38F2">
        <w:rPr>
          <w:i/>
          <w:lang w:eastAsia="zh-CN"/>
        </w:rPr>
        <w:t xml:space="preserve"> + (1- P</w:t>
      </w:r>
      <w:r w:rsidRPr="00EB38F2">
        <w:rPr>
          <w:i/>
          <w:vertAlign w:val="subscript"/>
          <w:lang w:eastAsia="zh-CN"/>
        </w:rPr>
        <w:t>PDCCH-WUS</w:t>
      </w:r>
      <w:r w:rsidRPr="00EB38F2">
        <w:rPr>
          <w:i/>
          <w:lang w:eastAsia="zh-CN"/>
        </w:rPr>
        <w:t>) P</w:t>
      </w:r>
      <w:r w:rsidRPr="00EB38F2">
        <w:rPr>
          <w:i/>
          <w:vertAlign w:val="subscript"/>
          <w:lang w:eastAsia="zh-CN"/>
        </w:rPr>
        <w:t>PDCCH</w:t>
      </w:r>
      <w:r w:rsidRPr="00EB38F2">
        <w:rPr>
          <w:i/>
          <w:lang w:eastAsia="zh-CN"/>
        </w:rPr>
        <w:t xml:space="preserve">  = 1.099% or </w:t>
      </w:r>
      <w:r w:rsidR="00EB38F2">
        <w:rPr>
          <w:rFonts w:hint="eastAsia"/>
          <w:i/>
          <w:lang w:eastAsia="zh-CN"/>
        </w:rPr>
        <w:t>~</w:t>
      </w:r>
      <w:r w:rsidRPr="00EB38F2">
        <w:rPr>
          <w:i/>
          <w:lang w:eastAsia="zh-CN"/>
        </w:rPr>
        <w:t>1%</w:t>
      </w:r>
    </w:p>
    <w:p w14:paraId="3305CC2A" w14:textId="77777777" w:rsidR="00D04FE9" w:rsidRPr="00EB38F2" w:rsidRDefault="00D04FE9" w:rsidP="00EB38F2">
      <w:pPr>
        <w:numPr>
          <w:ilvl w:val="0"/>
          <w:numId w:val="22"/>
        </w:numPr>
        <w:rPr>
          <w:i/>
          <w:lang w:val="en-US" w:eastAsia="zh-CN"/>
        </w:rPr>
      </w:pPr>
      <w:r w:rsidRPr="00EB38F2">
        <w:rPr>
          <w:i/>
          <w:lang w:eastAsia="zh-CN"/>
        </w:rPr>
        <w:t xml:space="preserve">Option 2 </w:t>
      </w:r>
    </w:p>
    <w:p w14:paraId="0076443F" w14:textId="77777777" w:rsidR="00D04FE9" w:rsidRPr="00EB38F2" w:rsidRDefault="00D04FE9" w:rsidP="00EB38F2">
      <w:pPr>
        <w:numPr>
          <w:ilvl w:val="1"/>
          <w:numId w:val="22"/>
        </w:numPr>
        <w:rPr>
          <w:i/>
          <w:lang w:val="en-US" w:eastAsia="zh-CN"/>
        </w:rPr>
      </w:pPr>
      <w:proofErr w:type="spellStart"/>
      <w:r w:rsidRPr="00EB38F2">
        <w:rPr>
          <w:i/>
          <w:lang w:eastAsia="zh-CN"/>
        </w:rPr>
        <w:t>ps-WakeUp</w:t>
      </w:r>
      <w:proofErr w:type="spellEnd"/>
      <w:r w:rsidRPr="00EB38F2">
        <w:rPr>
          <w:i/>
          <w:lang w:eastAsia="zh-CN"/>
        </w:rPr>
        <w:t xml:space="preserve"> is not configured and “Wake-up indication” in DCI format 2_6 is set to ‘1’</w:t>
      </w:r>
    </w:p>
    <w:p w14:paraId="5424E852" w14:textId="77777777" w:rsidR="00D04FE9" w:rsidRPr="00EB38F2" w:rsidRDefault="00D04FE9" w:rsidP="00EB38F2">
      <w:pPr>
        <w:numPr>
          <w:ilvl w:val="1"/>
          <w:numId w:val="22"/>
        </w:numPr>
        <w:rPr>
          <w:i/>
          <w:lang w:val="en-US" w:eastAsia="zh-CN"/>
        </w:rPr>
      </w:pPr>
      <w:proofErr w:type="spellStart"/>
      <w:proofErr w:type="gramStart"/>
      <w:r w:rsidRPr="00EB38F2">
        <w:rPr>
          <w:i/>
          <w:lang w:eastAsia="zh-CN"/>
        </w:rPr>
        <w:t>drx-LongCycleStartOffset</w:t>
      </w:r>
      <w:proofErr w:type="spellEnd"/>
      <w:proofErr w:type="gramEnd"/>
      <w:r w:rsidRPr="00EB38F2">
        <w:rPr>
          <w:i/>
          <w:lang w:eastAsia="zh-CN"/>
        </w:rPr>
        <w:t xml:space="preserve"> is set to ms10.</w:t>
      </w:r>
    </w:p>
    <w:p w14:paraId="26F17DEA" w14:textId="77777777" w:rsidR="00D04FE9" w:rsidRPr="00EB38F2" w:rsidRDefault="00D04FE9" w:rsidP="00EB38F2">
      <w:pPr>
        <w:numPr>
          <w:ilvl w:val="1"/>
          <w:numId w:val="22"/>
        </w:numPr>
        <w:rPr>
          <w:i/>
          <w:lang w:val="en-US" w:eastAsia="zh-CN"/>
        </w:rPr>
      </w:pPr>
      <w:r w:rsidRPr="00EB38F2">
        <w:rPr>
          <w:i/>
          <w:lang w:val="en-US" w:eastAsia="zh-CN"/>
        </w:rPr>
        <w:t>Two search space sets for transmission of DCI format 2_6 is configured for UE, but there is only one position selected randomly to transmit DCI format 2_6 before each DRX on duration.</w:t>
      </w:r>
    </w:p>
    <w:p w14:paraId="19783D12" w14:textId="77777777" w:rsidR="00D04FE9" w:rsidRPr="00EB38F2" w:rsidRDefault="00D04FE9" w:rsidP="00EB38F2">
      <w:pPr>
        <w:numPr>
          <w:ilvl w:val="1"/>
          <w:numId w:val="22"/>
        </w:numPr>
        <w:rPr>
          <w:i/>
          <w:lang w:val="en-US" w:eastAsia="zh-CN"/>
        </w:rPr>
      </w:pPr>
      <w:r w:rsidRPr="00EB38F2">
        <w:rPr>
          <w:i/>
          <w:lang w:eastAsia="zh-CN"/>
        </w:rPr>
        <w:t>Avoid the impact of normal PDCCH to PDCCH-WUS by setting high enough power level for normal PDCCH during the test.</w:t>
      </w:r>
    </w:p>
    <w:p w14:paraId="34CBA4D2" w14:textId="77777777" w:rsidR="00D04FE9" w:rsidRPr="00EB38F2" w:rsidRDefault="00D04FE9" w:rsidP="00EB38F2">
      <w:pPr>
        <w:numPr>
          <w:ilvl w:val="1"/>
          <w:numId w:val="22"/>
        </w:numPr>
        <w:rPr>
          <w:i/>
          <w:lang w:val="en-US" w:eastAsia="zh-CN"/>
        </w:rPr>
      </w:pPr>
      <w:r w:rsidRPr="00EB38F2">
        <w:rPr>
          <w:i/>
          <w:lang w:eastAsia="zh-CN"/>
        </w:rPr>
        <w:t>Transmit PDCCH-WUS in DRX-OFF period (opportunity for DRX) and PDCCH in DRX-ON period (On duration).</w:t>
      </w:r>
    </w:p>
    <w:p w14:paraId="037ED87F" w14:textId="77777777" w:rsidR="00D04FE9" w:rsidRPr="00EB38F2" w:rsidRDefault="00D04FE9" w:rsidP="00EB38F2">
      <w:pPr>
        <w:numPr>
          <w:ilvl w:val="1"/>
          <w:numId w:val="22"/>
        </w:numPr>
        <w:rPr>
          <w:i/>
          <w:lang w:val="en-US" w:eastAsia="zh-CN"/>
        </w:rPr>
      </w:pPr>
      <w:r w:rsidRPr="00EB38F2">
        <w:rPr>
          <w:i/>
          <w:lang w:eastAsia="zh-CN"/>
        </w:rPr>
        <w:t xml:space="preserve">Verify that BLER of PDCCH meets the performance requirement. </w:t>
      </w:r>
      <w:r w:rsidRPr="00EB38F2">
        <w:rPr>
          <w:i/>
          <w:lang w:val="en-US" w:eastAsia="zh-CN"/>
        </w:rPr>
        <w:t>(</w:t>
      </w:r>
      <w:r w:rsidRPr="00EB38F2">
        <w:rPr>
          <w:i/>
          <w:lang w:eastAsia="zh-CN"/>
        </w:rPr>
        <w:t>0.1%</w:t>
      </w:r>
      <w:r w:rsidRPr="00EB38F2">
        <w:rPr>
          <w:i/>
          <w:lang w:val="en-US" w:eastAsia="zh-CN"/>
        </w:rPr>
        <w:t>)</w:t>
      </w:r>
    </w:p>
    <w:p w14:paraId="18BE7CD1" w14:textId="77FB875F" w:rsidR="00EB38F2" w:rsidRPr="0070452B" w:rsidRDefault="00E66AF1" w:rsidP="00B4108D">
      <w:pPr>
        <w:rPr>
          <w:lang w:val="en-US" w:eastAsia="zh-CN"/>
        </w:rPr>
      </w:pPr>
      <w:r w:rsidRPr="0070452B">
        <w:rPr>
          <w:rFonts w:hint="eastAsia"/>
          <w:lang w:val="en-US" w:eastAsia="zh-CN"/>
        </w:rPr>
        <w:t>It should be noted that both options are joint PDCCH-WUS and PDCCH test from test procedure point of view</w:t>
      </w:r>
      <w:r w:rsidR="004F4B64">
        <w:rPr>
          <w:rFonts w:hint="eastAsia"/>
          <w:lang w:val="en-US" w:eastAsia="zh-CN"/>
        </w:rPr>
        <w:t xml:space="preserve"> since the verification of test metric should be based on the ACK/NACK for PDCCH in DRX-ON</w:t>
      </w:r>
      <w:r w:rsidRPr="0070452B">
        <w:rPr>
          <w:rFonts w:hint="eastAsia"/>
          <w:lang w:val="en-US" w:eastAsia="zh-CN"/>
        </w:rPr>
        <w:t xml:space="preserve">. </w:t>
      </w:r>
      <w:r w:rsidRPr="0070452B">
        <w:rPr>
          <w:lang w:val="en-US" w:eastAsia="zh-CN"/>
        </w:rPr>
        <w:t>T</w:t>
      </w:r>
      <w:r w:rsidRPr="0070452B">
        <w:rPr>
          <w:rFonts w:hint="eastAsia"/>
          <w:lang w:val="en-US" w:eastAsia="zh-CN"/>
        </w:rPr>
        <w:t xml:space="preserve">he main difference between these 2 options is whether to check </w:t>
      </w:r>
      <w:r w:rsidR="00B90110" w:rsidRPr="0070452B">
        <w:rPr>
          <w:rFonts w:hint="eastAsia"/>
          <w:lang w:val="en-US" w:eastAsia="zh-CN"/>
        </w:rPr>
        <w:t xml:space="preserve">the </w:t>
      </w:r>
      <w:r w:rsidR="00B90110" w:rsidRPr="004F4B64">
        <w:rPr>
          <w:rFonts w:hint="eastAsia"/>
          <w:lang w:val="en-US" w:eastAsia="zh-CN"/>
        </w:rPr>
        <w:t xml:space="preserve">joint BLER error rate </w:t>
      </w:r>
      <w:r w:rsidR="004F4B64" w:rsidRPr="004F4B64">
        <w:rPr>
          <w:rFonts w:eastAsiaTheme="minorEastAsia"/>
          <w:bCs/>
          <w:lang w:eastAsia="zh-CN"/>
        </w:rPr>
        <w:t>Pm-</w:t>
      </w:r>
      <w:proofErr w:type="spellStart"/>
      <w:r w:rsidR="004F4B64" w:rsidRPr="004F4B64">
        <w:rPr>
          <w:rFonts w:eastAsiaTheme="minorEastAsia"/>
          <w:bCs/>
          <w:lang w:eastAsia="zh-CN"/>
        </w:rPr>
        <w:t>dsg</w:t>
      </w:r>
      <w:r w:rsidR="004F4B64" w:rsidRPr="004F4B64">
        <w:rPr>
          <w:rFonts w:eastAsiaTheme="minorEastAsia"/>
          <w:bCs/>
          <w:vertAlign w:val="subscript"/>
          <w:lang w:eastAsia="zh-CN"/>
        </w:rPr>
        <w:t>_total</w:t>
      </w:r>
      <w:proofErr w:type="spellEnd"/>
      <w:r w:rsidR="004F4B64" w:rsidRPr="004F4B64">
        <w:rPr>
          <w:rFonts w:hint="eastAsia"/>
          <w:lang w:val="en-US" w:eastAsia="zh-CN"/>
        </w:rPr>
        <w:t xml:space="preserve"> </w:t>
      </w:r>
      <w:r w:rsidR="00B90110" w:rsidRPr="004F4B64">
        <w:rPr>
          <w:rFonts w:hint="eastAsia"/>
          <w:lang w:val="en-US" w:eastAsia="zh-CN"/>
        </w:rPr>
        <w:t xml:space="preserve">(1% or 1.099%) on PDCCH in DRX-ON or to check the PDCCH-WUS error rate </w:t>
      </w:r>
      <w:r w:rsidR="004F4B64" w:rsidRPr="004F4B64">
        <w:rPr>
          <w:rFonts w:eastAsiaTheme="minorEastAsia"/>
          <w:bCs/>
          <w:lang w:eastAsia="zh-CN"/>
        </w:rPr>
        <w:t>Pm-</w:t>
      </w:r>
      <w:proofErr w:type="spellStart"/>
      <w:r w:rsidR="004F4B64" w:rsidRPr="004F4B64">
        <w:rPr>
          <w:rFonts w:eastAsiaTheme="minorEastAsia"/>
          <w:bCs/>
          <w:lang w:eastAsia="zh-CN"/>
        </w:rPr>
        <w:t>dsg</w:t>
      </w:r>
      <w:r w:rsidR="004F4B64" w:rsidRPr="004F4B64">
        <w:rPr>
          <w:rFonts w:eastAsiaTheme="minorEastAsia"/>
          <w:bCs/>
          <w:vertAlign w:val="subscript"/>
          <w:lang w:eastAsia="zh-CN"/>
        </w:rPr>
        <w:t>_</w:t>
      </w:r>
      <w:r w:rsidR="004F4B64" w:rsidRPr="004F4B64">
        <w:rPr>
          <w:rFonts w:eastAsiaTheme="minorEastAsia" w:hint="eastAsia"/>
          <w:bCs/>
          <w:vertAlign w:val="subscript"/>
          <w:lang w:eastAsia="zh-CN"/>
        </w:rPr>
        <w:t>PDCCH</w:t>
      </w:r>
      <w:proofErr w:type="spellEnd"/>
      <w:r w:rsidR="004F4B64" w:rsidRPr="004F4B64">
        <w:rPr>
          <w:rFonts w:eastAsiaTheme="minorEastAsia" w:hint="eastAsia"/>
          <w:bCs/>
          <w:vertAlign w:val="subscript"/>
          <w:lang w:eastAsia="zh-CN"/>
        </w:rPr>
        <w:t>-WUS</w:t>
      </w:r>
      <w:r w:rsidR="004F4B64" w:rsidRPr="004F4B64">
        <w:rPr>
          <w:rFonts w:hint="eastAsia"/>
          <w:szCs w:val="24"/>
          <w:lang w:eastAsia="zh-CN"/>
        </w:rPr>
        <w:t xml:space="preserve"> (</w:t>
      </w:r>
      <w:r w:rsidR="00B90110" w:rsidRPr="004F4B64">
        <w:rPr>
          <w:rFonts w:hint="eastAsia"/>
          <w:lang w:val="en-US" w:eastAsia="zh-CN"/>
        </w:rPr>
        <w:t>0.1%</w:t>
      </w:r>
      <w:r w:rsidR="004F4B64" w:rsidRPr="004F4B64">
        <w:rPr>
          <w:rFonts w:hint="eastAsia"/>
          <w:lang w:val="en-US" w:eastAsia="zh-CN"/>
        </w:rPr>
        <w:t>)</w:t>
      </w:r>
      <w:r w:rsidR="00B90110" w:rsidRPr="004F4B64">
        <w:rPr>
          <w:rFonts w:hint="eastAsia"/>
          <w:lang w:val="en-US" w:eastAsia="zh-CN"/>
        </w:rPr>
        <w:t xml:space="preserve">. </w:t>
      </w:r>
      <w:r w:rsidRPr="004F4B64">
        <w:rPr>
          <w:rFonts w:hint="eastAsia"/>
          <w:lang w:val="en-US" w:eastAsia="zh-CN"/>
        </w:rPr>
        <w:t xml:space="preserve"> </w:t>
      </w:r>
      <w:r w:rsidR="0070452B" w:rsidRPr="004F4B64">
        <w:rPr>
          <w:rFonts w:hint="eastAsia"/>
          <w:lang w:val="en-US" w:eastAsia="zh-CN"/>
        </w:rPr>
        <w:t>Depending on the choice of test metric, the test parameters could be different in terms of SNR operating point for PDCCH, number of search spac</w:t>
      </w:r>
      <w:r w:rsidR="0070452B" w:rsidRPr="0070452B">
        <w:rPr>
          <w:rFonts w:hint="eastAsia"/>
          <w:lang w:val="en-US" w:eastAsia="zh-CN"/>
        </w:rPr>
        <w:t>e etc</w:t>
      </w:r>
      <w:r w:rsidR="0070452B" w:rsidRPr="0070452B">
        <w:rPr>
          <w:lang w:val="en-US" w:eastAsia="zh-CN"/>
        </w:rPr>
        <w:t>…</w:t>
      </w:r>
    </w:p>
    <w:p w14:paraId="2158E8E6" w14:textId="016B9EFA"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2EB6F2EA" w:rsidR="00B4108D" w:rsidRPr="00327560" w:rsidRDefault="00B4108D" w:rsidP="00B4108D">
      <w:pPr>
        <w:rPr>
          <w:b/>
          <w:u w:val="single"/>
          <w:lang w:eastAsia="zh-CN"/>
        </w:rPr>
      </w:pPr>
      <w:r w:rsidRPr="00327560">
        <w:rPr>
          <w:b/>
          <w:u w:val="single"/>
          <w:lang w:eastAsia="ko-KR"/>
        </w:rPr>
        <w:t>Issue 1-1</w:t>
      </w:r>
      <w:r w:rsidR="00235021" w:rsidRPr="00327560">
        <w:rPr>
          <w:rFonts w:hint="eastAsia"/>
          <w:b/>
          <w:u w:val="single"/>
          <w:lang w:eastAsia="zh-CN"/>
        </w:rPr>
        <w:t>-1</w:t>
      </w:r>
      <w:r w:rsidRPr="00327560">
        <w:rPr>
          <w:b/>
          <w:u w:val="single"/>
          <w:lang w:eastAsia="ko-KR"/>
        </w:rPr>
        <w:t xml:space="preserve">: </w:t>
      </w:r>
      <w:r w:rsidR="00B90110" w:rsidRPr="00327560">
        <w:rPr>
          <w:rFonts w:hint="eastAsia"/>
          <w:b/>
          <w:u w:val="single"/>
          <w:lang w:eastAsia="zh-CN"/>
        </w:rPr>
        <w:t>Which test metric do you prefer to be used for PDCCH-WUS/PDCCH test?</w:t>
      </w:r>
    </w:p>
    <w:p w14:paraId="3C3336B6" w14:textId="77777777" w:rsidR="00B4108D" w:rsidRPr="00327560"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lastRenderedPageBreak/>
        <w:t>Proposals</w:t>
      </w:r>
    </w:p>
    <w:p w14:paraId="13C6B9EA" w14:textId="7BB95EBF"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00B90110" w:rsidRPr="00327560">
        <w:rPr>
          <w:rFonts w:eastAsia="宋体" w:hint="eastAsia"/>
          <w:szCs w:val="24"/>
          <w:lang w:eastAsia="zh-CN"/>
        </w:rPr>
        <w:t>Check</w:t>
      </w:r>
      <w:r w:rsidR="0070452B" w:rsidRPr="00327560">
        <w:rPr>
          <w:rFonts w:eastAsia="宋体" w:hint="eastAsia"/>
          <w:szCs w:val="24"/>
          <w:lang w:eastAsia="zh-CN"/>
        </w:rPr>
        <w:t xml:space="preserve"> the</w:t>
      </w:r>
      <w:r w:rsidR="00B90110" w:rsidRPr="00327560">
        <w:rPr>
          <w:rFonts w:eastAsia="宋体" w:hint="eastAsia"/>
          <w:szCs w:val="24"/>
          <w:lang w:eastAsia="zh-CN"/>
        </w:rPr>
        <w:t xml:space="preserve"> joint BLER error rate </w:t>
      </w:r>
      <w:r w:rsidR="00B90110" w:rsidRPr="00327560">
        <w:rPr>
          <w:rFonts w:eastAsiaTheme="minorEastAsia"/>
          <w:bCs/>
          <w:lang w:eastAsia="zh-CN"/>
        </w:rPr>
        <w:t>Pm-</w:t>
      </w:r>
      <w:proofErr w:type="spellStart"/>
      <w:r w:rsidR="00B90110" w:rsidRPr="00327560">
        <w:rPr>
          <w:rFonts w:eastAsiaTheme="minorEastAsia"/>
          <w:bCs/>
          <w:lang w:eastAsia="zh-CN"/>
        </w:rPr>
        <w:t>dsg</w:t>
      </w:r>
      <w:r w:rsidR="00B90110" w:rsidRPr="00327560">
        <w:rPr>
          <w:rFonts w:eastAsiaTheme="minorEastAsia"/>
          <w:bCs/>
          <w:vertAlign w:val="subscript"/>
          <w:lang w:eastAsia="zh-CN"/>
        </w:rPr>
        <w:t>_total</w:t>
      </w:r>
      <w:proofErr w:type="spellEnd"/>
      <w:r w:rsidR="00B90110" w:rsidRPr="00327560">
        <w:rPr>
          <w:rFonts w:eastAsia="宋体" w:hint="eastAsia"/>
          <w:szCs w:val="24"/>
          <w:lang w:eastAsia="zh-CN"/>
        </w:rPr>
        <w:t xml:space="preserve"> (1% or 1.099%)</w:t>
      </w:r>
    </w:p>
    <w:p w14:paraId="0FFB1F20" w14:textId="515575F7" w:rsidR="00B90110" w:rsidRPr="00327560" w:rsidRDefault="00B90110" w:rsidP="00B90110">
      <w:pPr>
        <w:pStyle w:val="af0"/>
        <w:numPr>
          <w:ilvl w:val="0"/>
          <w:numId w:val="23"/>
        </w:numPr>
        <w:spacing w:after="120"/>
        <w:rPr>
          <w:rFonts w:eastAsiaTheme="minorEastAsia"/>
          <w:bCs/>
          <w:lang w:eastAsia="zh-CN"/>
        </w:rPr>
      </w:pPr>
      <w:r w:rsidRPr="00327560">
        <w:rPr>
          <w:rFonts w:eastAsiaTheme="minorEastAsia" w:hint="eastAsia"/>
          <w:bCs/>
          <w:lang w:eastAsia="zh-CN"/>
        </w:rPr>
        <w:t>1a</w:t>
      </w:r>
      <w:r w:rsidRPr="00327560">
        <w:rPr>
          <w:rFonts w:eastAsiaTheme="minorEastAsia"/>
          <w:bCs/>
          <w:lang w:eastAsia="zh-CN"/>
        </w:rPr>
        <w:t>: Compared to PDCCH demodulation requirement, SNR remains unchanged, and the Pm-</w:t>
      </w:r>
      <w:proofErr w:type="spellStart"/>
      <w:r w:rsidRPr="00327560">
        <w:rPr>
          <w:rFonts w:eastAsiaTheme="minorEastAsia"/>
          <w:bCs/>
          <w:lang w:eastAsia="zh-CN"/>
        </w:rPr>
        <w:t>dsg</w:t>
      </w:r>
      <w:r w:rsidRPr="00327560">
        <w:rPr>
          <w:rFonts w:eastAsiaTheme="minorEastAsia"/>
          <w:bCs/>
          <w:vertAlign w:val="subscript"/>
          <w:lang w:eastAsia="zh-CN"/>
        </w:rPr>
        <w:t>_total</w:t>
      </w:r>
      <w:proofErr w:type="spellEnd"/>
      <w:r w:rsidRPr="00327560">
        <w:rPr>
          <w:rFonts w:eastAsiaTheme="minorEastAsia"/>
          <w:bCs/>
          <w:lang w:eastAsia="zh-CN"/>
        </w:rPr>
        <w:t>=1.099%</w:t>
      </w:r>
    </w:p>
    <w:p w14:paraId="2FE5D236" w14:textId="2CFC69A2" w:rsidR="00B90110" w:rsidRDefault="00B90110" w:rsidP="00B90110">
      <w:pPr>
        <w:pStyle w:val="af0"/>
        <w:numPr>
          <w:ilvl w:val="0"/>
          <w:numId w:val="23"/>
        </w:numPr>
        <w:spacing w:after="120"/>
        <w:rPr>
          <w:rFonts w:eastAsiaTheme="minorEastAsia"/>
          <w:bCs/>
          <w:lang w:eastAsia="zh-CN"/>
        </w:rPr>
      </w:pPr>
      <w:r w:rsidRPr="00327560">
        <w:rPr>
          <w:rFonts w:eastAsiaTheme="minorEastAsia" w:hint="eastAsia"/>
          <w:bCs/>
          <w:lang w:eastAsia="zh-CN"/>
        </w:rPr>
        <w:t>1b</w:t>
      </w:r>
      <w:r w:rsidRPr="00327560">
        <w:rPr>
          <w:rFonts w:eastAsiaTheme="minorEastAsia"/>
          <w:bCs/>
          <w:lang w:eastAsia="zh-CN"/>
        </w:rPr>
        <w:t>: Pm-</w:t>
      </w:r>
      <w:proofErr w:type="spellStart"/>
      <w:r w:rsidRPr="00327560">
        <w:rPr>
          <w:rFonts w:eastAsiaTheme="minorEastAsia"/>
          <w:bCs/>
          <w:lang w:eastAsia="zh-CN"/>
        </w:rPr>
        <w:t>dsg_total</w:t>
      </w:r>
      <w:proofErr w:type="spellEnd"/>
      <w:r w:rsidRPr="00327560">
        <w:rPr>
          <w:rFonts w:eastAsiaTheme="minorEastAsia"/>
          <w:bCs/>
          <w:lang w:eastAsia="zh-CN"/>
        </w:rPr>
        <w:t>=1%, and add little margin to SNR comparing to the PDCCH demodulation requirement.</w:t>
      </w:r>
    </w:p>
    <w:p w14:paraId="6A6D3D5F" w14:textId="1D114BA5" w:rsidR="005013CD" w:rsidRPr="00327560" w:rsidRDefault="005013CD" w:rsidP="00B90110">
      <w:pPr>
        <w:pStyle w:val="af0"/>
        <w:numPr>
          <w:ilvl w:val="0"/>
          <w:numId w:val="23"/>
        </w:numPr>
        <w:spacing w:after="120"/>
        <w:rPr>
          <w:rFonts w:eastAsiaTheme="minorEastAsia"/>
          <w:bCs/>
          <w:lang w:eastAsia="zh-CN"/>
        </w:rPr>
      </w:pPr>
      <w:r>
        <w:rPr>
          <w:rFonts w:eastAsiaTheme="minorEastAsia"/>
          <w:bCs/>
          <w:lang w:eastAsia="zh-CN"/>
        </w:rPr>
        <w:t xml:space="preserve">1c: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p>
    <w:p w14:paraId="49D6F8A9" w14:textId="568AF4A2"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00B90110" w:rsidRPr="00327560">
        <w:rPr>
          <w:rFonts w:eastAsia="宋体" w:hint="eastAsia"/>
          <w:szCs w:val="24"/>
          <w:lang w:eastAsia="zh-CN"/>
        </w:rPr>
        <w:t xml:space="preserve">Check PDCCH-WUS error rate </w:t>
      </w:r>
      <w:r w:rsidR="007D6D45" w:rsidRPr="00327560">
        <w:rPr>
          <w:rFonts w:eastAsiaTheme="minorEastAsia"/>
          <w:bCs/>
          <w:lang w:eastAsia="zh-CN"/>
        </w:rPr>
        <w:t>Pm-</w:t>
      </w:r>
      <w:proofErr w:type="spellStart"/>
      <w:r w:rsidR="007D6D45" w:rsidRPr="00327560">
        <w:rPr>
          <w:rFonts w:eastAsiaTheme="minorEastAsia"/>
          <w:bCs/>
          <w:lang w:eastAsia="zh-CN"/>
        </w:rPr>
        <w:t>dsg</w:t>
      </w:r>
      <w:r w:rsidR="007D6D45" w:rsidRPr="00327560">
        <w:rPr>
          <w:rFonts w:eastAsiaTheme="minorEastAsia"/>
          <w:bCs/>
          <w:vertAlign w:val="subscript"/>
          <w:lang w:eastAsia="zh-CN"/>
        </w:rPr>
        <w:t>_</w:t>
      </w:r>
      <w:r w:rsidR="007D6D45" w:rsidRPr="00327560">
        <w:rPr>
          <w:rFonts w:eastAsiaTheme="minorEastAsia" w:hint="eastAsia"/>
          <w:bCs/>
          <w:vertAlign w:val="subscript"/>
          <w:lang w:eastAsia="zh-CN"/>
        </w:rPr>
        <w:t>PDCCH</w:t>
      </w:r>
      <w:proofErr w:type="spellEnd"/>
      <w:r w:rsidR="007D6D45" w:rsidRPr="00327560">
        <w:rPr>
          <w:rFonts w:eastAsiaTheme="minorEastAsia" w:hint="eastAsia"/>
          <w:bCs/>
          <w:vertAlign w:val="subscript"/>
          <w:lang w:eastAsia="zh-CN"/>
        </w:rPr>
        <w:t>-WUS</w:t>
      </w:r>
      <w:r w:rsidR="007D6D45" w:rsidRPr="00327560">
        <w:rPr>
          <w:rFonts w:eastAsia="宋体" w:hint="eastAsia"/>
          <w:szCs w:val="24"/>
          <w:lang w:eastAsia="zh-CN"/>
        </w:rPr>
        <w:t xml:space="preserve"> </w:t>
      </w:r>
      <w:r w:rsidR="007D6D45" w:rsidRPr="00327560">
        <w:rPr>
          <w:rFonts w:eastAsia="宋体" w:hint="eastAsia"/>
          <w:szCs w:val="24"/>
          <w:lang w:eastAsia="zh-CN"/>
        </w:rPr>
        <w:t>（</w:t>
      </w:r>
      <w:r w:rsidR="00B90110" w:rsidRPr="00327560">
        <w:rPr>
          <w:rFonts w:eastAsia="宋体" w:hint="eastAsia"/>
          <w:szCs w:val="24"/>
          <w:lang w:eastAsia="zh-CN"/>
        </w:rPr>
        <w:t>0.1%</w:t>
      </w:r>
      <w:r w:rsidR="007D6D45" w:rsidRPr="00327560">
        <w:rPr>
          <w:rFonts w:eastAsia="宋体" w:hint="eastAsia"/>
          <w:szCs w:val="24"/>
          <w:lang w:eastAsia="zh-CN"/>
        </w:rPr>
        <w:t>）</w:t>
      </w:r>
    </w:p>
    <w:p w14:paraId="584C6E6F" w14:textId="77777777" w:rsidR="00B4108D" w:rsidRPr="00327560"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Recommended WF</w:t>
      </w:r>
    </w:p>
    <w:p w14:paraId="073588CC" w14:textId="77777777" w:rsidR="00B4108D" w:rsidRPr="00327560"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TBA</w:t>
      </w:r>
    </w:p>
    <w:p w14:paraId="3AE9D789" w14:textId="77777777" w:rsidR="007D6D45" w:rsidRPr="00327560" w:rsidRDefault="007D6D45" w:rsidP="007D6D45">
      <w:pPr>
        <w:pStyle w:val="afe"/>
        <w:overflowPunct/>
        <w:autoSpaceDE/>
        <w:autoSpaceDN/>
        <w:adjustRightInd/>
        <w:spacing w:after="120"/>
        <w:ind w:left="1440" w:firstLineChars="0" w:firstLine="0"/>
        <w:textAlignment w:val="auto"/>
        <w:rPr>
          <w:rFonts w:eastAsia="宋体"/>
          <w:szCs w:val="24"/>
          <w:lang w:eastAsia="zh-CN"/>
        </w:rPr>
      </w:pPr>
    </w:p>
    <w:p w14:paraId="78BF392E" w14:textId="712890C9" w:rsidR="007D6D45" w:rsidRDefault="00B90110" w:rsidP="00B90110">
      <w:pPr>
        <w:rPr>
          <w:b/>
          <w:u w:val="single"/>
          <w:lang w:eastAsia="zh-CN"/>
        </w:rPr>
      </w:pPr>
      <w:r w:rsidRPr="00327560">
        <w:rPr>
          <w:b/>
          <w:u w:val="single"/>
          <w:lang w:eastAsia="ko-KR"/>
        </w:rPr>
        <w:t>Issue 1-</w:t>
      </w:r>
      <w:r w:rsidR="00235021"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 xml:space="preserve">In case of </w:t>
      </w:r>
      <w:r w:rsidR="007D6D45" w:rsidRPr="00327560">
        <w:rPr>
          <w:rFonts w:hint="eastAsia"/>
          <w:b/>
          <w:u w:val="single"/>
          <w:lang w:eastAsia="zh-CN"/>
        </w:rPr>
        <w:t>Option 2 in Issue 1-1</w:t>
      </w:r>
      <w:r w:rsidR="00235021" w:rsidRPr="00327560">
        <w:rPr>
          <w:rFonts w:hint="eastAsia"/>
          <w:b/>
          <w:u w:val="single"/>
          <w:lang w:eastAsia="zh-CN"/>
        </w:rPr>
        <w:t>-1</w:t>
      </w:r>
      <w:r w:rsidR="007D6D45" w:rsidRPr="00327560">
        <w:rPr>
          <w:rFonts w:hint="eastAsia"/>
          <w:b/>
          <w:u w:val="single"/>
          <w:lang w:eastAsia="zh-CN"/>
        </w:rPr>
        <w:t>, do you think it</w:t>
      </w:r>
      <w:r w:rsidR="0070452B" w:rsidRPr="00327560">
        <w:rPr>
          <w:b/>
          <w:u w:val="single"/>
          <w:lang w:eastAsia="zh-CN"/>
        </w:rPr>
        <w:t>’</w:t>
      </w:r>
      <w:r w:rsidR="0070452B" w:rsidRPr="00327560">
        <w:rPr>
          <w:rFonts w:hint="eastAsia"/>
          <w:b/>
          <w:u w:val="single"/>
          <w:lang w:eastAsia="zh-CN"/>
        </w:rPr>
        <w:t>s</w:t>
      </w:r>
      <w:r w:rsidR="007D6D45" w:rsidRPr="00327560">
        <w:rPr>
          <w:rFonts w:hint="eastAsia"/>
          <w:b/>
          <w:u w:val="single"/>
          <w:lang w:eastAsia="zh-CN"/>
        </w:rPr>
        <w:t xml:space="preserve"> </w:t>
      </w:r>
      <w:r w:rsidR="003321D1">
        <w:rPr>
          <w:rFonts w:hint="eastAsia"/>
          <w:b/>
          <w:u w:val="single"/>
          <w:lang w:eastAsia="zh-CN"/>
        </w:rPr>
        <w:t>confident</w:t>
      </w:r>
      <w:r w:rsidR="007D6D45" w:rsidRPr="00327560">
        <w:rPr>
          <w:rFonts w:hint="eastAsia"/>
          <w:b/>
          <w:u w:val="single"/>
          <w:lang w:eastAsia="zh-CN"/>
        </w:rPr>
        <w:t xml:space="preserve"> to reduce the number of error samples from 1000 to 100?</w:t>
      </w:r>
    </w:p>
    <w:p w14:paraId="3C475EF7" w14:textId="26527469" w:rsidR="003321D1" w:rsidRPr="003321D1" w:rsidRDefault="003321D1" w:rsidP="003321D1">
      <w:pPr>
        <w:ind w:firstLine="284"/>
        <w:rPr>
          <w:i/>
          <w:lang w:eastAsia="zh-CN"/>
        </w:rPr>
      </w:pPr>
      <w:r w:rsidRPr="003321D1">
        <w:rPr>
          <w:rFonts w:hint="eastAsia"/>
          <w:i/>
          <w:lang w:eastAsia="zh-CN"/>
        </w:rPr>
        <w:t>Note: The answer to this question does not have a direct impact to the down selection between option 1 and option 2.</w:t>
      </w:r>
    </w:p>
    <w:p w14:paraId="4C973E69" w14:textId="77777777" w:rsidR="00B90110" w:rsidRPr="00327560" w:rsidRDefault="00B90110" w:rsidP="00B90110">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Proposals</w:t>
      </w:r>
    </w:p>
    <w:p w14:paraId="61422127" w14:textId="508D85A2"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007D6D45" w:rsidRPr="00327560">
        <w:rPr>
          <w:rFonts w:eastAsia="宋体" w:hint="eastAsia"/>
          <w:szCs w:val="24"/>
          <w:lang w:eastAsia="zh-CN"/>
        </w:rPr>
        <w:t>Yes</w:t>
      </w:r>
      <w:r w:rsidR="004F4B64" w:rsidRPr="00327560">
        <w:rPr>
          <w:rFonts w:eastAsia="宋体" w:hint="eastAsia"/>
          <w:szCs w:val="24"/>
          <w:lang w:eastAsia="zh-CN"/>
        </w:rPr>
        <w:t xml:space="preserve"> </w:t>
      </w:r>
    </w:p>
    <w:p w14:paraId="269A4584" w14:textId="7EFF4710"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007D6D45" w:rsidRPr="00327560">
        <w:rPr>
          <w:rFonts w:eastAsia="宋体" w:hint="eastAsia"/>
          <w:szCs w:val="24"/>
          <w:lang w:eastAsia="zh-CN"/>
        </w:rPr>
        <w:t>No.</w:t>
      </w:r>
    </w:p>
    <w:p w14:paraId="78F4F5D8" w14:textId="77777777" w:rsidR="00B90110" w:rsidRPr="00327560" w:rsidRDefault="00B90110" w:rsidP="00B90110">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Recommended WF</w:t>
      </w:r>
    </w:p>
    <w:p w14:paraId="68884E83" w14:textId="77777777" w:rsidR="00B90110" w:rsidRPr="00327560" w:rsidRDefault="00B90110" w:rsidP="00B9011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TBA</w:t>
      </w:r>
    </w:p>
    <w:p w14:paraId="1DDEB4D9" w14:textId="77777777" w:rsidR="00B4108D" w:rsidRPr="00805BE8" w:rsidRDefault="00B4108D" w:rsidP="005B4802">
      <w:pPr>
        <w:rPr>
          <w:i/>
          <w:color w:val="0070C0"/>
          <w:lang w:eastAsia="zh-CN"/>
        </w:rPr>
      </w:pPr>
    </w:p>
    <w:p w14:paraId="66F9C9AC" w14:textId="1E51943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7D6D45">
        <w:rPr>
          <w:rFonts w:hint="eastAsia"/>
          <w:sz w:val="24"/>
          <w:szCs w:val="16"/>
        </w:rPr>
        <w:t xml:space="preserve"> </w:t>
      </w:r>
    </w:p>
    <w:p w14:paraId="711461D9" w14:textId="161D3A78"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7E9A84F4" w14:textId="32C692BA" w:rsidR="0070452B" w:rsidRPr="00235021" w:rsidRDefault="0070452B" w:rsidP="005B4802">
      <w:pPr>
        <w:rPr>
          <w:lang w:val="en-US" w:eastAsia="zh-CN"/>
        </w:rPr>
      </w:pPr>
      <w:r w:rsidRPr="00235021">
        <w:rPr>
          <w:lang w:val="en-US" w:eastAsia="zh-CN"/>
        </w:rPr>
        <w:t>A</w:t>
      </w:r>
      <w:r w:rsidRPr="00235021">
        <w:rPr>
          <w:rFonts w:hint="eastAsia"/>
          <w:lang w:val="en-US" w:eastAsia="zh-CN"/>
        </w:rPr>
        <w:t xml:space="preserve">s mentioned in the background description for Sub-topic 1-1, the only difference between these 2 options </w:t>
      </w:r>
      <w:r w:rsidR="00235021" w:rsidRPr="00235021">
        <w:rPr>
          <w:rFonts w:hint="eastAsia"/>
          <w:lang w:val="en-US" w:eastAsia="zh-CN"/>
        </w:rPr>
        <w:t>are SNR operating point for PDCCH in DRX-ON. All other test parameters does not matter which option we will use.</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713D8027" w:rsidR="00571777" w:rsidRPr="006C46B1" w:rsidRDefault="00571777" w:rsidP="00571777">
      <w:pPr>
        <w:rPr>
          <w:b/>
          <w:u w:val="single"/>
          <w:lang w:eastAsia="zh-CN"/>
        </w:rPr>
      </w:pPr>
      <w:r w:rsidRPr="006C46B1">
        <w:rPr>
          <w:b/>
          <w:u w:val="single"/>
          <w:lang w:eastAsia="ko-KR"/>
        </w:rPr>
        <w:t>Issue 1-2</w:t>
      </w:r>
      <w:r w:rsidR="00235021" w:rsidRPr="006C46B1">
        <w:rPr>
          <w:rFonts w:hint="eastAsia"/>
          <w:b/>
          <w:u w:val="single"/>
          <w:lang w:eastAsia="zh-CN"/>
        </w:rPr>
        <w:t>-1</w:t>
      </w:r>
      <w:r w:rsidRPr="006C46B1">
        <w:rPr>
          <w:b/>
          <w:u w:val="single"/>
          <w:lang w:eastAsia="ko-KR"/>
        </w:rPr>
        <w:t xml:space="preserve">: </w:t>
      </w:r>
      <w:r w:rsidR="009A3B7A" w:rsidRPr="006C46B1">
        <w:rPr>
          <w:rFonts w:hint="eastAsia"/>
          <w:b/>
          <w:u w:val="single"/>
          <w:lang w:eastAsia="zh-CN"/>
        </w:rPr>
        <w:t>Do you agree to reuse the t</w:t>
      </w:r>
      <w:r w:rsidR="004F4B64" w:rsidRPr="006C46B1">
        <w:rPr>
          <w:rFonts w:hint="eastAsia"/>
          <w:b/>
          <w:u w:val="single"/>
          <w:lang w:eastAsia="zh-CN"/>
        </w:rPr>
        <w:t>est parameters for PDCCH in DRX-ON</w:t>
      </w:r>
      <w:r w:rsidR="00B17C28">
        <w:rPr>
          <w:rFonts w:hint="eastAsia"/>
          <w:b/>
          <w:u w:val="single"/>
          <w:lang w:eastAsia="zh-CN"/>
        </w:rPr>
        <w:t xml:space="preserve"> in 38.101-4</w:t>
      </w:r>
      <w:r w:rsidR="00115508" w:rsidRPr="006C46B1">
        <w:rPr>
          <w:rFonts w:hint="eastAsia"/>
          <w:b/>
          <w:u w:val="single"/>
          <w:lang w:eastAsia="zh-CN"/>
        </w:rPr>
        <w:t>?</w:t>
      </w:r>
    </w:p>
    <w:p w14:paraId="010E9538" w14:textId="77777777" w:rsidR="00571777" w:rsidRPr="006C46B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C46B1">
        <w:rPr>
          <w:rFonts w:eastAsia="宋体"/>
          <w:szCs w:val="24"/>
          <w:lang w:eastAsia="zh-CN"/>
        </w:rPr>
        <w:t>Proposals</w:t>
      </w:r>
    </w:p>
    <w:p w14:paraId="277F457C" w14:textId="7219C287" w:rsidR="00571777" w:rsidRPr="006C46B1" w:rsidRDefault="00115508"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Option 1</w:t>
      </w:r>
      <w:r w:rsidRPr="006C46B1">
        <w:rPr>
          <w:rFonts w:eastAsia="宋体" w:hint="eastAsia"/>
          <w:szCs w:val="24"/>
          <w:lang w:eastAsia="zh-CN"/>
        </w:rPr>
        <w:t>: 1Tx configurations</w:t>
      </w:r>
      <w:r w:rsidR="00B17C28">
        <w:rPr>
          <w:rFonts w:eastAsia="宋体" w:hint="eastAsia"/>
          <w:szCs w:val="24"/>
          <w:lang w:eastAsia="zh-CN"/>
        </w:rPr>
        <w:t xml:space="preserve"> for both FDD and TDD</w:t>
      </w:r>
      <w:r w:rsidR="002876B7">
        <w:rPr>
          <w:rFonts w:eastAsia="宋体" w:hint="eastAsia"/>
          <w:szCs w:val="24"/>
          <w:lang w:eastAsia="zh-CN"/>
        </w:rPr>
        <w:t xml:space="preserve">. </w:t>
      </w:r>
      <w:r w:rsidR="002876B7">
        <w:rPr>
          <w:rFonts w:eastAsia="宋体"/>
          <w:szCs w:val="24"/>
          <w:lang w:eastAsia="zh-CN"/>
        </w:rPr>
        <w:t>Further</w:t>
      </w:r>
      <w:r w:rsidR="002876B7">
        <w:rPr>
          <w:rFonts w:eastAsia="宋体" w:hint="eastAsia"/>
          <w:szCs w:val="24"/>
          <w:lang w:eastAsia="zh-CN"/>
        </w:rPr>
        <w:t xml:space="preserve"> down selection can be done from the following tests.</w:t>
      </w:r>
    </w:p>
    <w:p w14:paraId="24CA1182" w14:textId="4366A69B"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Test No. 3 in Table</w:t>
      </w:r>
      <w:r w:rsidRPr="006C46B1">
        <w:rPr>
          <w:lang w:eastAsia="zh-CN"/>
        </w:rPr>
        <w:t xml:space="preserve"> 5.3.2.1.1-1</w:t>
      </w:r>
      <w:r w:rsidRPr="006C46B1">
        <w:rPr>
          <w:rFonts w:hint="eastAsia"/>
          <w:lang w:eastAsia="zh-CN"/>
        </w:rPr>
        <w:t xml:space="preserve"> and Test No. 3 in Table</w:t>
      </w:r>
      <w:r w:rsidRPr="006C46B1">
        <w:rPr>
          <w:lang w:eastAsia="zh-CN"/>
        </w:rPr>
        <w:t xml:space="preserve"> 5.3.</w:t>
      </w:r>
      <w:r w:rsidRPr="006C46B1">
        <w:rPr>
          <w:rFonts w:hint="eastAsia"/>
          <w:lang w:eastAsia="zh-CN"/>
        </w:rPr>
        <w:t>3</w:t>
      </w:r>
      <w:r w:rsidRPr="006C46B1">
        <w:rPr>
          <w:lang w:eastAsia="zh-CN"/>
        </w:rPr>
        <w:t>.1.1-1</w:t>
      </w:r>
    </w:p>
    <w:p w14:paraId="7FC57D32" w14:textId="6D50A425" w:rsidR="00115508" w:rsidRPr="006C46B1" w:rsidRDefault="00115508" w:rsidP="00115508">
      <w:pPr>
        <w:pStyle w:val="afe"/>
        <w:numPr>
          <w:ilvl w:val="0"/>
          <w:numId w:val="23"/>
        </w:numPr>
        <w:overflowPunct/>
        <w:autoSpaceDE/>
        <w:autoSpaceDN/>
        <w:adjustRightInd/>
        <w:spacing w:after="120"/>
        <w:ind w:firstLineChars="0"/>
        <w:textAlignment w:val="auto"/>
        <w:rPr>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58996C1B" w14:textId="18F7D86B" w:rsidR="00571777" w:rsidRPr="006C46B1"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 xml:space="preserve">Option 2: </w:t>
      </w:r>
      <w:r w:rsidR="00115508" w:rsidRPr="006C46B1">
        <w:rPr>
          <w:rFonts w:eastAsia="宋体" w:hint="eastAsia"/>
          <w:szCs w:val="24"/>
          <w:lang w:eastAsia="zh-CN"/>
        </w:rPr>
        <w:t>2Tx configurations for FDD</w:t>
      </w:r>
      <w:r w:rsidR="00B17C28">
        <w:rPr>
          <w:rFonts w:eastAsia="宋体" w:hint="eastAsia"/>
          <w:szCs w:val="24"/>
          <w:lang w:eastAsia="zh-CN"/>
        </w:rPr>
        <w:t xml:space="preserve"> and 1 </w:t>
      </w:r>
      <w:proofErr w:type="spellStart"/>
      <w:proofErr w:type="gramStart"/>
      <w:r w:rsidR="00B17C28">
        <w:rPr>
          <w:rFonts w:eastAsia="宋体" w:hint="eastAsia"/>
          <w:szCs w:val="24"/>
          <w:lang w:eastAsia="zh-CN"/>
        </w:rPr>
        <w:t>Tx</w:t>
      </w:r>
      <w:proofErr w:type="spellEnd"/>
      <w:proofErr w:type="gramEnd"/>
      <w:r w:rsidR="00B17C28">
        <w:rPr>
          <w:rFonts w:eastAsia="宋体" w:hint="eastAsia"/>
          <w:szCs w:val="24"/>
          <w:lang w:eastAsia="zh-CN"/>
        </w:rPr>
        <w:t xml:space="preserve"> configurations for TDD</w:t>
      </w:r>
      <w:r w:rsidR="00115508" w:rsidRPr="006C46B1">
        <w:rPr>
          <w:rFonts w:eastAsia="宋体" w:hint="eastAsia"/>
          <w:szCs w:val="24"/>
          <w:lang w:eastAsia="zh-CN"/>
        </w:rPr>
        <w:t>.</w:t>
      </w:r>
      <w:r w:rsidR="002876B7">
        <w:rPr>
          <w:rFonts w:eastAsia="宋体" w:hint="eastAsia"/>
          <w:szCs w:val="24"/>
          <w:lang w:eastAsia="zh-CN"/>
        </w:rPr>
        <w:t xml:space="preserve"> </w:t>
      </w:r>
      <w:r w:rsidR="002876B7">
        <w:rPr>
          <w:rFonts w:eastAsia="宋体"/>
          <w:szCs w:val="24"/>
          <w:lang w:eastAsia="zh-CN"/>
        </w:rPr>
        <w:t>F</w:t>
      </w:r>
      <w:r w:rsidR="002876B7">
        <w:rPr>
          <w:rFonts w:eastAsia="宋体" w:hint="eastAsia"/>
          <w:szCs w:val="24"/>
          <w:lang w:eastAsia="zh-CN"/>
        </w:rPr>
        <w:t>urther down selection can be done from the following tests.</w:t>
      </w:r>
    </w:p>
    <w:p w14:paraId="6BAF5930" w14:textId="0BC687DE"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 xml:space="preserve">Test No. </w:t>
      </w:r>
      <w:r w:rsidRPr="006C46B1">
        <w:rPr>
          <w:lang w:eastAsia="zh-CN"/>
        </w:rPr>
        <w:t xml:space="preserve">2 </w:t>
      </w:r>
      <w:r w:rsidRPr="006C46B1">
        <w:rPr>
          <w:rFonts w:hint="eastAsia"/>
          <w:lang w:eastAsia="zh-CN"/>
        </w:rPr>
        <w:t>in</w:t>
      </w:r>
      <w:r w:rsidRPr="006C46B1">
        <w:rPr>
          <w:lang w:eastAsia="zh-CN"/>
        </w:rPr>
        <w:t xml:space="preserve"> Table 5.3.2.1.2-1 and Test</w:t>
      </w:r>
      <w:r w:rsidRPr="006C46B1">
        <w:rPr>
          <w:rFonts w:hint="eastAsia"/>
          <w:lang w:eastAsia="zh-CN"/>
        </w:rPr>
        <w:t xml:space="preserve"> No.</w:t>
      </w:r>
      <w:r w:rsidRPr="006C46B1">
        <w:rPr>
          <w:lang w:eastAsia="zh-CN"/>
        </w:rPr>
        <w:t xml:space="preserve"> 2 </w:t>
      </w:r>
      <w:r w:rsidRPr="006C46B1">
        <w:rPr>
          <w:rFonts w:hint="eastAsia"/>
          <w:lang w:eastAsia="zh-CN"/>
        </w:rPr>
        <w:t>in</w:t>
      </w:r>
      <w:r w:rsidRPr="006C46B1">
        <w:rPr>
          <w:lang w:eastAsia="zh-CN"/>
        </w:rPr>
        <w:t xml:space="preserve"> Table 5.3.3.1.2-1</w:t>
      </w:r>
    </w:p>
    <w:p w14:paraId="5A570047" w14:textId="14056544" w:rsidR="00115508" w:rsidRPr="006C46B1" w:rsidRDefault="00115508" w:rsidP="00115508">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10D526C9" w14:textId="77777777" w:rsidR="00571777" w:rsidRPr="006C46B1"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6C46B1">
        <w:rPr>
          <w:rFonts w:eastAsia="宋体"/>
          <w:szCs w:val="24"/>
          <w:lang w:eastAsia="zh-CN"/>
        </w:rPr>
        <w:t>Recommended WF</w:t>
      </w:r>
    </w:p>
    <w:p w14:paraId="5C3D9614" w14:textId="565CD8BF" w:rsidR="00571777" w:rsidRPr="006C46B1" w:rsidRDefault="002876B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TBA </w:t>
      </w:r>
    </w:p>
    <w:p w14:paraId="3D7B6E82" w14:textId="77777777" w:rsidR="003418CB" w:rsidRDefault="003418CB" w:rsidP="005B4802">
      <w:pPr>
        <w:rPr>
          <w:color w:val="0070C0"/>
          <w:lang w:val="en-US" w:eastAsia="zh-CN"/>
        </w:rPr>
      </w:pPr>
    </w:p>
    <w:p w14:paraId="2D6A708D" w14:textId="3A3B5A8F" w:rsidR="006C46B1" w:rsidRDefault="006C46B1" w:rsidP="006C46B1">
      <w:pPr>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003321D1">
        <w:rPr>
          <w:rFonts w:hint="eastAsia"/>
          <w:b/>
          <w:u w:val="single"/>
          <w:lang w:eastAsia="zh-CN"/>
        </w:rPr>
        <w:t>PDCCH-WUS parameters in DRX-OFF</w:t>
      </w:r>
    </w:p>
    <w:p w14:paraId="230A16A2" w14:textId="7C8DDB91" w:rsidR="00B17C28" w:rsidRDefault="003321D1" w:rsidP="00B17C28">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C</w:t>
      </w:r>
      <w:r>
        <w:rPr>
          <w:rFonts w:eastAsia="宋体" w:hint="eastAsia"/>
          <w:szCs w:val="24"/>
          <w:lang w:eastAsia="zh-CN"/>
        </w:rPr>
        <w:t xml:space="preserve">ompanies are encouraged to </w:t>
      </w:r>
      <w:r w:rsidR="002876B7">
        <w:rPr>
          <w:rFonts w:eastAsia="宋体" w:hint="eastAsia"/>
          <w:szCs w:val="24"/>
          <w:lang w:eastAsia="zh-CN"/>
        </w:rPr>
        <w:t xml:space="preserve">confirm </w:t>
      </w:r>
      <w:r>
        <w:rPr>
          <w:rFonts w:eastAsia="宋体" w:hint="eastAsia"/>
          <w:szCs w:val="24"/>
          <w:lang w:eastAsia="zh-CN"/>
        </w:rPr>
        <w:t xml:space="preserve">the following parameters </w:t>
      </w:r>
      <w:r w:rsidR="002876B7">
        <w:rPr>
          <w:rFonts w:eastAsia="宋体" w:hint="eastAsia"/>
          <w:szCs w:val="24"/>
          <w:lang w:eastAsia="zh-CN"/>
        </w:rPr>
        <w:t xml:space="preserve">for </w:t>
      </w:r>
      <w:r w:rsidR="002876B7">
        <w:rPr>
          <w:rFonts w:eastAsia="宋体"/>
          <w:szCs w:val="24"/>
          <w:lang w:eastAsia="zh-CN"/>
        </w:rPr>
        <w:t>further</w:t>
      </w:r>
      <w:r w:rsidR="002876B7">
        <w:rPr>
          <w:rFonts w:eastAsia="宋体" w:hint="eastAsia"/>
          <w:szCs w:val="24"/>
          <w:lang w:eastAsia="zh-CN"/>
        </w:rPr>
        <w:t xml:space="preserve"> simulations to complete the WI</w:t>
      </w:r>
      <w:r w:rsidR="00147FB8">
        <w:rPr>
          <w:rFonts w:eastAsia="宋体" w:hint="eastAsia"/>
          <w:szCs w:val="24"/>
          <w:lang w:eastAsia="zh-CN"/>
        </w:rPr>
        <w:t>. F</w:t>
      </w:r>
      <w:r w:rsidR="00147FB8">
        <w:rPr>
          <w:rFonts w:eastAsia="宋体"/>
          <w:szCs w:val="24"/>
          <w:lang w:eastAsia="zh-CN"/>
        </w:rPr>
        <w:t>urther</w:t>
      </w:r>
      <w:r w:rsidR="00147FB8">
        <w:rPr>
          <w:rFonts w:eastAsia="宋体" w:hint="eastAsia"/>
          <w:szCs w:val="24"/>
          <w:lang w:eastAsia="zh-CN"/>
        </w:rPr>
        <w:t xml:space="preserve"> down selection could be considered based on the conclusion of topic Issue 1-1-1, 1-1-2 and 1-2-1</w:t>
      </w:r>
      <w:r w:rsidR="007C2980">
        <w:rPr>
          <w:rFonts w:eastAsia="宋体" w:hint="eastAsia"/>
          <w:szCs w:val="24"/>
          <w:lang w:eastAsia="zh-CN"/>
        </w:rPr>
        <w:t xml:space="preserve">, </w:t>
      </w:r>
      <w:proofErr w:type="spellStart"/>
      <w:r w:rsidR="007C2980">
        <w:rPr>
          <w:rFonts w:eastAsia="宋体" w:hint="eastAsia"/>
          <w:szCs w:val="24"/>
          <w:lang w:eastAsia="zh-CN"/>
        </w:rPr>
        <w:t>e</w:t>
      </w:r>
      <w:proofErr w:type="gramStart"/>
      <w:r w:rsidR="007C2980">
        <w:rPr>
          <w:rFonts w:eastAsia="宋体" w:hint="eastAsia"/>
          <w:szCs w:val="24"/>
          <w:lang w:eastAsia="zh-CN"/>
        </w:rPr>
        <w:t>,g</w:t>
      </w:r>
      <w:proofErr w:type="spellEnd"/>
      <w:proofErr w:type="gramEnd"/>
      <w:r w:rsidR="007C2980">
        <w:rPr>
          <w:rFonts w:eastAsia="宋体" w:hint="eastAsia"/>
          <w:szCs w:val="24"/>
          <w:lang w:eastAsia="zh-CN"/>
        </w:rPr>
        <w:t xml:space="preserve">, </w:t>
      </w:r>
      <w:r w:rsidR="007C2980">
        <w:rPr>
          <w:rFonts w:eastAsia="宋体"/>
          <w:szCs w:val="24"/>
          <w:lang w:eastAsia="zh-CN"/>
        </w:rPr>
        <w:t>whether</w:t>
      </w:r>
      <w:r w:rsidR="007C2980">
        <w:rPr>
          <w:rFonts w:eastAsia="宋体" w:hint="eastAsia"/>
          <w:szCs w:val="24"/>
          <w:lang w:eastAsia="zh-CN"/>
        </w:rPr>
        <w:t xml:space="preserve"> to consider 1Tx or 2Tx or both</w:t>
      </w:r>
      <w:r w:rsidR="002876B7">
        <w:rPr>
          <w:rFonts w:eastAsia="宋体" w:hint="eastAsia"/>
          <w:szCs w:val="24"/>
          <w:lang w:eastAsia="zh-CN"/>
        </w:rPr>
        <w:t xml:space="preserve">. </w:t>
      </w:r>
    </w:p>
    <w:tbl>
      <w:tblPr>
        <w:tblW w:w="9413" w:type="dxa"/>
        <w:tblCellMar>
          <w:left w:w="0" w:type="dxa"/>
          <w:right w:w="0" w:type="dxa"/>
        </w:tblCellMar>
        <w:tblLook w:val="04A0" w:firstRow="1" w:lastRow="0" w:firstColumn="1" w:lastColumn="0" w:noHBand="0" w:noVBand="1"/>
      </w:tblPr>
      <w:tblGrid>
        <w:gridCol w:w="2706"/>
        <w:gridCol w:w="3447"/>
        <w:gridCol w:w="3260"/>
      </w:tblGrid>
      <w:tr w:rsidR="00147FB8" w:rsidRPr="00147FB8" w14:paraId="388A6D66" w14:textId="77777777" w:rsidTr="00147FB8">
        <w:trPr>
          <w:trHeight w:val="470"/>
        </w:trPr>
        <w:tc>
          <w:tcPr>
            <w:tcW w:w="270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vAlign w:val="center"/>
            <w:hideMark/>
          </w:tcPr>
          <w:p w14:paraId="509CE406" w14:textId="77777777" w:rsidR="00C14BE0" w:rsidRPr="00147FB8" w:rsidRDefault="00147FB8" w:rsidP="00147FB8">
            <w:pPr>
              <w:spacing w:after="120"/>
              <w:rPr>
                <w:szCs w:val="24"/>
                <w:lang w:val="en-US" w:eastAsia="zh-CN"/>
              </w:rPr>
            </w:pPr>
            <w:r w:rsidRPr="00147FB8">
              <w:rPr>
                <w:b/>
                <w:bCs/>
                <w:szCs w:val="24"/>
                <w:lang w:eastAsia="zh-CN"/>
              </w:rPr>
              <w:t>Parameter</w:t>
            </w:r>
          </w:p>
        </w:tc>
        <w:tc>
          <w:tcPr>
            <w:tcW w:w="6707"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hideMark/>
          </w:tcPr>
          <w:p w14:paraId="2DE4AB3F" w14:textId="77777777" w:rsidR="00C14BE0" w:rsidRPr="00147FB8" w:rsidRDefault="00147FB8" w:rsidP="00147FB8">
            <w:pPr>
              <w:spacing w:after="120"/>
              <w:jc w:val="center"/>
              <w:rPr>
                <w:szCs w:val="24"/>
                <w:lang w:val="en-US" w:eastAsia="zh-CN"/>
              </w:rPr>
            </w:pPr>
            <w:r w:rsidRPr="00147FB8">
              <w:rPr>
                <w:b/>
                <w:bCs/>
                <w:szCs w:val="24"/>
                <w:lang w:eastAsia="zh-CN"/>
              </w:rPr>
              <w:t>Value</w:t>
            </w:r>
          </w:p>
        </w:tc>
      </w:tr>
      <w:tr w:rsidR="00147FB8" w:rsidRPr="00147FB8" w14:paraId="42E7AEA1" w14:textId="77777777" w:rsidTr="00147FB8">
        <w:trPr>
          <w:trHeight w:val="470"/>
        </w:trPr>
        <w:tc>
          <w:tcPr>
            <w:tcW w:w="2706" w:type="dxa"/>
            <w:vMerge/>
            <w:tcBorders>
              <w:top w:val="single" w:sz="8" w:space="0" w:color="FFFFFF"/>
              <w:left w:val="single" w:sz="8" w:space="0" w:color="FFFFFF"/>
              <w:bottom w:val="single" w:sz="24" w:space="0" w:color="FFFFFF"/>
              <w:right w:val="single" w:sz="8" w:space="0" w:color="FFFFFF"/>
            </w:tcBorders>
            <w:vAlign w:val="center"/>
            <w:hideMark/>
          </w:tcPr>
          <w:p w14:paraId="3193AFE8" w14:textId="77777777" w:rsidR="00147FB8" w:rsidRPr="00147FB8" w:rsidRDefault="00147FB8" w:rsidP="00147FB8">
            <w:pPr>
              <w:spacing w:after="120"/>
              <w:rPr>
                <w:szCs w:val="24"/>
                <w:lang w:val="en-US" w:eastAsia="zh-CN"/>
              </w:rPr>
            </w:pPr>
          </w:p>
        </w:tc>
        <w:tc>
          <w:tcPr>
            <w:tcW w:w="344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09D0268F" w14:textId="77777777" w:rsidR="00C14BE0" w:rsidRPr="00147FB8" w:rsidRDefault="00147FB8" w:rsidP="00147FB8">
            <w:pPr>
              <w:spacing w:after="120"/>
              <w:jc w:val="center"/>
              <w:rPr>
                <w:szCs w:val="24"/>
                <w:lang w:val="en-US" w:eastAsia="zh-CN"/>
              </w:rPr>
            </w:pPr>
            <w:r w:rsidRPr="00147FB8">
              <w:rPr>
                <w:szCs w:val="24"/>
                <w:lang w:eastAsia="zh-CN"/>
              </w:rPr>
              <w:t>PDCCH-WUS</w:t>
            </w:r>
          </w:p>
        </w:tc>
        <w:tc>
          <w:tcPr>
            <w:tcW w:w="326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163F62C" w14:textId="77777777" w:rsidR="00C14BE0" w:rsidRPr="00147FB8" w:rsidRDefault="00147FB8" w:rsidP="00147FB8">
            <w:pPr>
              <w:spacing w:after="120"/>
              <w:jc w:val="center"/>
              <w:rPr>
                <w:szCs w:val="24"/>
                <w:lang w:val="en-US" w:eastAsia="zh-CN"/>
              </w:rPr>
            </w:pPr>
            <w:r w:rsidRPr="00147FB8">
              <w:rPr>
                <w:szCs w:val="24"/>
                <w:lang w:eastAsia="zh-CN"/>
              </w:rPr>
              <w:t>PDCCH</w:t>
            </w:r>
          </w:p>
        </w:tc>
      </w:tr>
      <w:tr w:rsidR="00147FB8" w:rsidRPr="00147FB8" w14:paraId="37BE2E7F" w14:textId="77777777" w:rsidTr="00147FB8">
        <w:trPr>
          <w:trHeight w:val="470"/>
        </w:trPr>
        <w:tc>
          <w:tcPr>
            <w:tcW w:w="270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D233C9D" w14:textId="77777777" w:rsidR="00C14BE0" w:rsidRPr="00147FB8" w:rsidRDefault="00147FB8" w:rsidP="00147FB8">
            <w:pPr>
              <w:spacing w:after="120"/>
              <w:rPr>
                <w:szCs w:val="24"/>
                <w:lang w:val="en-US" w:eastAsia="zh-CN"/>
              </w:rPr>
            </w:pPr>
            <w:r w:rsidRPr="00147FB8">
              <w:rPr>
                <w:b/>
                <w:bCs/>
                <w:szCs w:val="24"/>
                <w:lang w:eastAsia="zh-CN"/>
              </w:rPr>
              <w:t>DCI format</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BD942FA" w14:textId="77777777" w:rsidR="00C14BE0" w:rsidRPr="00147FB8" w:rsidRDefault="00147FB8" w:rsidP="00147FB8">
            <w:pPr>
              <w:spacing w:after="120"/>
              <w:jc w:val="center"/>
              <w:rPr>
                <w:szCs w:val="24"/>
                <w:lang w:val="en-US" w:eastAsia="zh-CN"/>
              </w:rPr>
            </w:pPr>
            <w:r w:rsidRPr="00147FB8">
              <w:rPr>
                <w:szCs w:val="24"/>
                <w:lang w:eastAsia="zh-CN"/>
              </w:rPr>
              <w:t>2_6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8EB58E5" w14:textId="77777777" w:rsidR="00C14BE0" w:rsidRPr="00147FB8" w:rsidRDefault="00147FB8" w:rsidP="00147FB8">
            <w:pPr>
              <w:spacing w:after="120"/>
              <w:jc w:val="center"/>
              <w:rPr>
                <w:szCs w:val="24"/>
                <w:lang w:val="en-US" w:eastAsia="zh-CN"/>
              </w:rPr>
            </w:pPr>
            <w:r w:rsidRPr="00147FB8">
              <w:rPr>
                <w:szCs w:val="24"/>
                <w:lang w:eastAsia="zh-CN"/>
              </w:rPr>
              <w:t>1_0, 1_1</w:t>
            </w:r>
          </w:p>
        </w:tc>
      </w:tr>
      <w:tr w:rsidR="00147FB8" w:rsidRPr="00147FB8" w14:paraId="307619C8"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60A87CB" w14:textId="77777777" w:rsidR="00C14BE0" w:rsidRPr="00147FB8" w:rsidRDefault="00147FB8" w:rsidP="00147FB8">
            <w:pPr>
              <w:spacing w:after="120"/>
              <w:rPr>
                <w:szCs w:val="24"/>
                <w:lang w:val="en-US" w:eastAsia="zh-CN"/>
              </w:rPr>
            </w:pPr>
            <w:r w:rsidRPr="00147FB8">
              <w:rPr>
                <w:b/>
                <w:bCs/>
                <w:szCs w:val="24"/>
                <w:lang w:eastAsia="zh-CN"/>
              </w:rPr>
              <w:t>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D083F6E" w14:textId="77777777" w:rsidR="00C14BE0" w:rsidRPr="00147FB8" w:rsidRDefault="00147FB8" w:rsidP="00147FB8">
            <w:pPr>
              <w:spacing w:after="120"/>
              <w:jc w:val="center"/>
              <w:rPr>
                <w:szCs w:val="24"/>
                <w:lang w:val="en-US" w:eastAsia="zh-CN"/>
              </w:rPr>
            </w:pPr>
            <w:r w:rsidRPr="00147FB8">
              <w:rPr>
                <w:szCs w:val="24"/>
                <w:lang w:eastAsia="zh-CN"/>
              </w:rPr>
              <w:t>10MHz</w:t>
            </w:r>
          </w:p>
        </w:tc>
      </w:tr>
      <w:tr w:rsidR="00147FB8" w:rsidRPr="00147FB8" w14:paraId="3C69CBA9"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DC7D7B0" w14:textId="77777777" w:rsidR="00C14BE0" w:rsidRPr="00147FB8" w:rsidRDefault="00147FB8" w:rsidP="00147FB8">
            <w:pPr>
              <w:spacing w:after="120"/>
              <w:rPr>
                <w:szCs w:val="24"/>
                <w:lang w:val="en-US" w:eastAsia="zh-CN"/>
              </w:rPr>
            </w:pPr>
            <w:r w:rsidRPr="00147FB8">
              <w:rPr>
                <w:b/>
                <w:bCs/>
                <w:szCs w:val="24"/>
                <w:lang w:eastAsia="zh-CN"/>
              </w:rPr>
              <w:t>SCS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6AA4019" w14:textId="77777777" w:rsidR="00C14BE0" w:rsidRPr="00147FB8" w:rsidRDefault="00147FB8" w:rsidP="00147FB8">
            <w:pPr>
              <w:spacing w:after="120"/>
              <w:jc w:val="center"/>
              <w:rPr>
                <w:szCs w:val="24"/>
                <w:lang w:val="en-US" w:eastAsia="zh-CN"/>
              </w:rPr>
            </w:pPr>
            <w:r w:rsidRPr="00147FB8">
              <w:rPr>
                <w:szCs w:val="24"/>
                <w:lang w:eastAsia="zh-CN"/>
              </w:rPr>
              <w:t>15kHz</w:t>
            </w:r>
          </w:p>
        </w:tc>
      </w:tr>
      <w:tr w:rsidR="00147FB8" w:rsidRPr="00147FB8" w14:paraId="48776452"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1B6DE4C" w14:textId="77777777" w:rsidR="00C14BE0" w:rsidRPr="00147FB8" w:rsidRDefault="00147FB8" w:rsidP="00147FB8">
            <w:pPr>
              <w:spacing w:after="120"/>
              <w:rPr>
                <w:szCs w:val="24"/>
                <w:lang w:val="en-US" w:eastAsia="zh-CN"/>
              </w:rPr>
            </w:pPr>
            <w:r w:rsidRPr="00147FB8">
              <w:rPr>
                <w:b/>
                <w:bCs/>
                <w:szCs w:val="24"/>
                <w:lang w:eastAsia="zh-CN"/>
              </w:rPr>
              <w:t>Number of BS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F7AE387" w14:textId="5E457060" w:rsidR="00C14BE0" w:rsidRPr="00147FB8" w:rsidRDefault="00147FB8" w:rsidP="00147FB8">
            <w:pPr>
              <w:spacing w:after="120"/>
              <w:jc w:val="center"/>
              <w:rPr>
                <w:szCs w:val="24"/>
                <w:lang w:val="en-US" w:eastAsia="zh-CN"/>
              </w:rPr>
            </w:pPr>
            <w:r w:rsidRPr="00147FB8">
              <w:rPr>
                <w:szCs w:val="24"/>
                <w:lang w:eastAsia="zh-CN"/>
              </w:rPr>
              <w:t>1Tx, 2Tx</w:t>
            </w:r>
          </w:p>
        </w:tc>
      </w:tr>
      <w:tr w:rsidR="00147FB8" w:rsidRPr="00147FB8" w14:paraId="3BAC1BF4"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2750730F" w14:textId="77777777" w:rsidR="00C14BE0" w:rsidRPr="00147FB8" w:rsidRDefault="00147FB8" w:rsidP="00147FB8">
            <w:pPr>
              <w:spacing w:after="120"/>
              <w:rPr>
                <w:szCs w:val="24"/>
                <w:lang w:val="en-US" w:eastAsia="zh-CN"/>
              </w:rPr>
            </w:pPr>
            <w:r w:rsidRPr="00147FB8">
              <w:rPr>
                <w:b/>
                <w:bCs/>
                <w:szCs w:val="24"/>
                <w:lang w:eastAsia="zh-CN"/>
              </w:rPr>
              <w:t>Number of UE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45AD50C" w14:textId="28F501B2" w:rsidR="00C14BE0" w:rsidRPr="00147FB8" w:rsidRDefault="00147FB8" w:rsidP="00147FB8">
            <w:pPr>
              <w:spacing w:after="120"/>
              <w:jc w:val="center"/>
              <w:rPr>
                <w:szCs w:val="24"/>
                <w:lang w:val="en-US" w:eastAsia="zh-CN"/>
              </w:rPr>
            </w:pPr>
            <w:r w:rsidRPr="00147FB8">
              <w:rPr>
                <w:szCs w:val="24"/>
                <w:lang w:eastAsia="zh-CN"/>
              </w:rPr>
              <w:t>2Rx, 4Rx</w:t>
            </w:r>
          </w:p>
        </w:tc>
      </w:tr>
      <w:tr w:rsidR="00147FB8" w:rsidRPr="00147FB8" w14:paraId="4AC4FFC3"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54B93D60" w14:textId="77777777" w:rsidR="00C14BE0" w:rsidRPr="00147FB8" w:rsidRDefault="00147FB8" w:rsidP="00147FB8">
            <w:pPr>
              <w:spacing w:after="120"/>
              <w:rPr>
                <w:szCs w:val="24"/>
                <w:lang w:val="en-US" w:eastAsia="zh-CN"/>
              </w:rPr>
            </w:pPr>
            <w:r w:rsidRPr="00147FB8">
              <w:rPr>
                <w:b/>
                <w:bCs/>
                <w:szCs w:val="24"/>
                <w:lang w:eastAsia="zh-CN"/>
              </w:rPr>
              <w:t>DM-RS channel estimation</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61746EA1" w14:textId="77777777" w:rsidR="00C14BE0" w:rsidRPr="00147FB8" w:rsidRDefault="00147FB8" w:rsidP="00147FB8">
            <w:pPr>
              <w:spacing w:after="120"/>
              <w:jc w:val="center"/>
              <w:rPr>
                <w:szCs w:val="24"/>
                <w:lang w:val="en-US" w:eastAsia="zh-CN"/>
              </w:rPr>
            </w:pPr>
            <w:r w:rsidRPr="00147FB8">
              <w:rPr>
                <w:szCs w:val="24"/>
                <w:lang w:eastAsia="zh-CN"/>
              </w:rPr>
              <w:t>Realistic</w:t>
            </w:r>
          </w:p>
        </w:tc>
      </w:tr>
      <w:tr w:rsidR="00147FB8" w:rsidRPr="00147FB8" w14:paraId="546C1703"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294BD8D" w14:textId="77777777" w:rsidR="00C14BE0" w:rsidRPr="00147FB8" w:rsidRDefault="00147FB8" w:rsidP="00147FB8">
            <w:pPr>
              <w:spacing w:after="120"/>
              <w:rPr>
                <w:szCs w:val="24"/>
                <w:lang w:val="en-US" w:eastAsia="zh-CN"/>
              </w:rPr>
            </w:pPr>
            <w:r w:rsidRPr="00147FB8">
              <w:rPr>
                <w:b/>
                <w:bCs/>
                <w:szCs w:val="24"/>
                <w:lang w:eastAsia="zh-CN"/>
              </w:rPr>
              <w:t>Channel model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F38784E" w14:textId="77777777" w:rsidR="00C14BE0" w:rsidRPr="00147FB8" w:rsidRDefault="00147FB8" w:rsidP="00147FB8">
            <w:pPr>
              <w:spacing w:after="120"/>
              <w:jc w:val="center"/>
              <w:rPr>
                <w:szCs w:val="24"/>
                <w:lang w:val="en-US" w:eastAsia="zh-CN"/>
              </w:rPr>
            </w:pPr>
            <w:r w:rsidRPr="00147FB8">
              <w:rPr>
                <w:szCs w:val="24"/>
                <w:lang w:eastAsia="zh-CN"/>
              </w:rPr>
              <w:t>TDLA30-10, TDLC300-100</w:t>
            </w:r>
          </w:p>
        </w:tc>
      </w:tr>
      <w:tr w:rsidR="00147FB8" w:rsidRPr="00147FB8" w14:paraId="3B6324B5"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51BBB44B" w14:textId="77777777" w:rsidR="00C14BE0" w:rsidRPr="00147FB8" w:rsidRDefault="00147FB8" w:rsidP="00147FB8">
            <w:pPr>
              <w:spacing w:after="120"/>
              <w:rPr>
                <w:szCs w:val="24"/>
                <w:lang w:val="en-US" w:eastAsia="zh-CN"/>
              </w:rPr>
            </w:pPr>
            <w:r w:rsidRPr="00147FB8">
              <w:rPr>
                <w:b/>
                <w:bCs/>
                <w:szCs w:val="24"/>
                <w:lang w:eastAsia="zh-CN"/>
              </w:rPr>
              <w:t>DCI length (excluding 24bits CRS)</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90071CC" w14:textId="77777777" w:rsidR="00C14BE0" w:rsidRPr="00147FB8" w:rsidRDefault="00147FB8" w:rsidP="00147FB8">
            <w:pPr>
              <w:spacing w:after="120"/>
              <w:jc w:val="center"/>
              <w:rPr>
                <w:szCs w:val="24"/>
                <w:lang w:val="en-US" w:eastAsia="zh-CN"/>
              </w:rPr>
            </w:pPr>
            <w:r w:rsidRPr="00147FB8">
              <w:rPr>
                <w:szCs w:val="24"/>
                <w:lang w:eastAsia="zh-CN"/>
              </w:rPr>
              <w:t>12 bits, 36 bits, 30bits</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11A5CB4" w14:textId="77777777" w:rsidR="00C14BE0" w:rsidRPr="00147FB8" w:rsidRDefault="00147FB8" w:rsidP="00147FB8">
            <w:pPr>
              <w:spacing w:after="120"/>
              <w:jc w:val="center"/>
              <w:rPr>
                <w:szCs w:val="24"/>
                <w:lang w:val="en-US" w:eastAsia="zh-CN"/>
              </w:rPr>
            </w:pPr>
            <w:r w:rsidRPr="00147FB8">
              <w:rPr>
                <w:szCs w:val="24"/>
                <w:lang w:eastAsia="zh-CN"/>
              </w:rPr>
              <w:t>39bits, 52bits</w:t>
            </w:r>
          </w:p>
        </w:tc>
      </w:tr>
      <w:tr w:rsidR="00147FB8" w:rsidRPr="00147FB8" w14:paraId="6D41DA3D"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583F9E3" w14:textId="77777777" w:rsidR="00C14BE0" w:rsidRPr="00147FB8" w:rsidRDefault="00147FB8" w:rsidP="00147FB8">
            <w:pPr>
              <w:spacing w:after="120"/>
              <w:rPr>
                <w:szCs w:val="24"/>
                <w:lang w:val="en-US" w:eastAsia="zh-CN"/>
              </w:rPr>
            </w:pPr>
            <w:r w:rsidRPr="00147FB8">
              <w:rPr>
                <w:b/>
                <w:bCs/>
                <w:szCs w:val="24"/>
                <w:lang w:eastAsia="zh-CN"/>
              </w:rPr>
              <w:t>Aggregation level</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31653E8" w14:textId="77777777" w:rsidR="00C14BE0" w:rsidRPr="00147FB8" w:rsidRDefault="00147FB8" w:rsidP="00147FB8">
            <w:pPr>
              <w:spacing w:after="120"/>
              <w:jc w:val="center"/>
              <w:rPr>
                <w:szCs w:val="24"/>
                <w:lang w:val="en-US" w:eastAsia="zh-CN"/>
              </w:rPr>
            </w:pPr>
            <w:r w:rsidRPr="00147FB8">
              <w:rPr>
                <w:szCs w:val="24"/>
                <w:lang w:eastAsia="zh-CN"/>
              </w:rPr>
              <w:t>8, 16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A9DA7F9" w14:textId="77777777" w:rsidR="00C14BE0" w:rsidRPr="00147FB8" w:rsidRDefault="00147FB8" w:rsidP="00147FB8">
            <w:pPr>
              <w:spacing w:after="120"/>
              <w:jc w:val="center"/>
              <w:rPr>
                <w:szCs w:val="24"/>
                <w:lang w:val="en-US" w:eastAsia="zh-CN"/>
              </w:rPr>
            </w:pPr>
            <w:r w:rsidRPr="00147FB8">
              <w:rPr>
                <w:szCs w:val="24"/>
                <w:lang w:eastAsia="zh-CN"/>
              </w:rPr>
              <w:t>4, 8</w:t>
            </w:r>
          </w:p>
        </w:tc>
      </w:tr>
      <w:tr w:rsidR="00147FB8" w:rsidRPr="00147FB8" w14:paraId="1E6A7378"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25E4DC0" w14:textId="77777777" w:rsidR="00C14BE0" w:rsidRPr="00147FB8" w:rsidRDefault="00147FB8" w:rsidP="00147FB8">
            <w:pPr>
              <w:spacing w:after="120"/>
              <w:rPr>
                <w:szCs w:val="24"/>
                <w:lang w:val="en-US" w:eastAsia="zh-CN"/>
              </w:rPr>
            </w:pPr>
            <w:r w:rsidRPr="00147FB8">
              <w:rPr>
                <w:b/>
                <w:bCs/>
                <w:szCs w:val="24"/>
                <w:lang w:val="en-US" w:eastAsia="zh-CN"/>
              </w:rPr>
              <w:t>CORESET symbol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6D96E54" w14:textId="77777777" w:rsidR="00C14BE0" w:rsidRPr="00147FB8" w:rsidRDefault="00147FB8" w:rsidP="00147FB8">
            <w:pPr>
              <w:spacing w:after="120"/>
              <w:jc w:val="center"/>
              <w:rPr>
                <w:szCs w:val="24"/>
                <w:lang w:val="en-US" w:eastAsia="zh-CN"/>
              </w:rPr>
            </w:pPr>
            <w:r w:rsidRPr="00147FB8">
              <w:rPr>
                <w:szCs w:val="24"/>
                <w:lang w:eastAsia="zh-CN"/>
              </w:rPr>
              <w:t>2</w:t>
            </w:r>
          </w:p>
        </w:tc>
      </w:tr>
      <w:tr w:rsidR="00147FB8" w:rsidRPr="00147FB8" w14:paraId="706426DC"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74DC8C18" w14:textId="77777777" w:rsidR="00C14BE0" w:rsidRPr="00147FB8" w:rsidRDefault="00147FB8" w:rsidP="00147FB8">
            <w:pPr>
              <w:spacing w:after="120"/>
              <w:rPr>
                <w:szCs w:val="24"/>
                <w:lang w:val="en-US" w:eastAsia="zh-CN"/>
              </w:rPr>
            </w:pPr>
            <w:r w:rsidRPr="00147FB8">
              <w:rPr>
                <w:b/>
                <w:bCs/>
                <w:szCs w:val="24"/>
                <w:lang w:val="en-US" w:eastAsia="zh-CN"/>
              </w:rPr>
              <w:t>CORESET 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4BF77C30" w14:textId="77777777" w:rsidR="00C14BE0" w:rsidRPr="00147FB8" w:rsidRDefault="00147FB8" w:rsidP="00147FB8">
            <w:pPr>
              <w:spacing w:after="120"/>
              <w:jc w:val="center"/>
              <w:rPr>
                <w:szCs w:val="24"/>
                <w:lang w:val="en-US" w:eastAsia="zh-CN"/>
              </w:rPr>
            </w:pPr>
            <w:r w:rsidRPr="00147FB8">
              <w:rPr>
                <w:szCs w:val="24"/>
                <w:lang w:val="en-US" w:eastAsia="zh-CN"/>
              </w:rPr>
              <w:t>48RB</w:t>
            </w:r>
          </w:p>
        </w:tc>
      </w:tr>
      <w:tr w:rsidR="00147FB8" w:rsidRPr="00147FB8" w14:paraId="3E77DD6A"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4D33B591" w14:textId="77777777" w:rsidR="00C14BE0" w:rsidRPr="00147FB8" w:rsidRDefault="00147FB8" w:rsidP="00147FB8">
            <w:pPr>
              <w:spacing w:after="120"/>
              <w:rPr>
                <w:szCs w:val="24"/>
                <w:lang w:val="en-US" w:eastAsia="zh-CN"/>
              </w:rPr>
            </w:pPr>
            <w:r w:rsidRPr="00147FB8">
              <w:rPr>
                <w:b/>
                <w:bCs/>
                <w:szCs w:val="24"/>
                <w:lang w:val="en-US" w:eastAsia="zh-CN"/>
              </w:rPr>
              <w:t>Mapping type</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53C947E1" w14:textId="77777777" w:rsidR="00C14BE0" w:rsidRPr="00147FB8" w:rsidRDefault="00147FB8" w:rsidP="00147FB8">
            <w:pPr>
              <w:spacing w:after="120"/>
              <w:jc w:val="center"/>
              <w:rPr>
                <w:szCs w:val="24"/>
                <w:lang w:val="en-US" w:eastAsia="zh-CN"/>
              </w:rPr>
            </w:pPr>
            <w:r w:rsidRPr="00147FB8">
              <w:rPr>
                <w:szCs w:val="24"/>
                <w:lang w:val="en-US" w:eastAsia="zh-CN"/>
              </w:rPr>
              <w:t>Interleaved(size2), Not Interleaved</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BD75229" w14:textId="77777777" w:rsidR="00C14BE0" w:rsidRPr="00147FB8" w:rsidRDefault="00147FB8" w:rsidP="00147FB8">
            <w:pPr>
              <w:spacing w:after="120"/>
              <w:jc w:val="center"/>
              <w:rPr>
                <w:szCs w:val="24"/>
                <w:lang w:val="en-US" w:eastAsia="zh-CN"/>
              </w:rPr>
            </w:pPr>
            <w:r w:rsidRPr="00147FB8">
              <w:rPr>
                <w:szCs w:val="24"/>
                <w:lang w:val="en-US" w:eastAsia="zh-CN"/>
              </w:rPr>
              <w:t>Interleaved(size2), Not Interleaved</w:t>
            </w:r>
          </w:p>
        </w:tc>
      </w:tr>
      <w:tr w:rsidR="00147FB8" w:rsidRPr="00147FB8" w14:paraId="62D7E920" w14:textId="77777777" w:rsidTr="00147FB8">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1776025A" w14:textId="77777777" w:rsidR="00C14BE0" w:rsidRPr="00147FB8" w:rsidRDefault="00147FB8" w:rsidP="00147FB8">
            <w:pPr>
              <w:spacing w:after="120"/>
              <w:rPr>
                <w:szCs w:val="24"/>
                <w:lang w:val="en-US" w:eastAsia="zh-CN"/>
              </w:rPr>
            </w:pPr>
            <w:r w:rsidRPr="00147FB8">
              <w:rPr>
                <w:b/>
                <w:bCs/>
                <w:szCs w:val="24"/>
                <w:lang w:val="en-US" w:eastAsia="zh-CN"/>
              </w:rPr>
              <w:t>REG bundle size</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2544FE2E" w14:textId="77777777" w:rsidR="00C14BE0" w:rsidRPr="00147FB8" w:rsidRDefault="00147FB8" w:rsidP="00147FB8">
            <w:pPr>
              <w:spacing w:after="120"/>
              <w:jc w:val="center"/>
              <w:rPr>
                <w:szCs w:val="24"/>
                <w:lang w:val="en-US" w:eastAsia="zh-CN"/>
              </w:rPr>
            </w:pPr>
            <w:r w:rsidRPr="00147FB8">
              <w:rPr>
                <w:szCs w:val="24"/>
                <w:lang w:val="en-US" w:eastAsia="zh-CN"/>
              </w:rPr>
              <w:t>6</w:t>
            </w:r>
          </w:p>
        </w:tc>
      </w:tr>
    </w:tbl>
    <w:p w14:paraId="1FCB3BA1" w14:textId="77777777" w:rsidR="000B327F" w:rsidRDefault="000B327F" w:rsidP="005B4802">
      <w:pPr>
        <w:rPr>
          <w:color w:val="0070C0"/>
          <w:lang w:eastAsia="zh-CN"/>
        </w:rPr>
      </w:pPr>
    </w:p>
    <w:p w14:paraId="00384C71" w14:textId="04136508" w:rsidR="00B25BDD" w:rsidRDefault="00B25BDD" w:rsidP="005B4802">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w:t>
      </w:r>
      <w:r w:rsidR="004D6E2A">
        <w:rPr>
          <w:b/>
          <w:u w:val="single"/>
          <w:lang w:eastAsia="zh-CN"/>
        </w:rPr>
        <w:t xml:space="preserve"> to define applicability rule if</w:t>
      </w:r>
      <w:r>
        <w:rPr>
          <w:b/>
          <w:u w:val="single"/>
          <w:lang w:eastAsia="zh-CN"/>
        </w:rPr>
        <w:t xml:space="preserve"> option 1 is agreed</w:t>
      </w:r>
      <w:r w:rsidRPr="006C46B1">
        <w:rPr>
          <w:rFonts w:hint="eastAsia"/>
          <w:b/>
          <w:u w:val="single"/>
          <w:lang w:eastAsia="zh-CN"/>
        </w:rPr>
        <w:t>?</w:t>
      </w:r>
    </w:p>
    <w:p w14:paraId="2BE12815" w14:textId="77777777" w:rsidR="00B25BDD" w:rsidRPr="00327560" w:rsidRDefault="00B25BDD" w:rsidP="00B25BDD">
      <w:pPr>
        <w:pStyle w:val="afe"/>
        <w:numPr>
          <w:ilvl w:val="0"/>
          <w:numId w:val="4"/>
        </w:numPr>
        <w:overflowPunct/>
        <w:autoSpaceDE/>
        <w:autoSpaceDN/>
        <w:adjustRightInd/>
        <w:spacing w:after="120"/>
        <w:ind w:left="720" w:firstLineChars="0"/>
        <w:textAlignment w:val="auto"/>
        <w:rPr>
          <w:rFonts w:eastAsia="宋体"/>
          <w:szCs w:val="24"/>
          <w:lang w:eastAsia="zh-CN"/>
        </w:rPr>
      </w:pPr>
      <w:r w:rsidRPr="00327560">
        <w:rPr>
          <w:rFonts w:eastAsia="宋体"/>
          <w:szCs w:val="24"/>
          <w:lang w:eastAsia="zh-CN"/>
        </w:rPr>
        <w:t>Proposals</w:t>
      </w:r>
    </w:p>
    <w:p w14:paraId="77CB6D2A" w14:textId="714589A4" w:rsidR="00B25BDD" w:rsidRDefault="00B25BDD" w:rsidP="00B25BD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1: </w:t>
      </w:r>
      <w:r w:rsidRPr="00327560">
        <w:rPr>
          <w:rFonts w:eastAsia="宋体" w:hint="eastAsia"/>
          <w:szCs w:val="24"/>
          <w:lang w:eastAsia="zh-CN"/>
        </w:rPr>
        <w:t xml:space="preserve">Yes </w:t>
      </w:r>
      <w:r>
        <w:rPr>
          <w:rFonts w:eastAsia="宋体"/>
          <w:szCs w:val="24"/>
          <w:lang w:eastAsia="zh-CN"/>
        </w:rPr>
        <w:t>(MTK)</w:t>
      </w:r>
    </w:p>
    <w:p w14:paraId="21CF648B" w14:textId="47434625" w:rsidR="00BA3707" w:rsidRPr="00327560" w:rsidRDefault="00BA3707" w:rsidP="00B2741A">
      <w:pPr>
        <w:pStyle w:val="afe"/>
        <w:numPr>
          <w:ilvl w:val="2"/>
          <w:numId w:val="4"/>
        </w:numPr>
        <w:overflowPunct/>
        <w:autoSpaceDE/>
        <w:autoSpaceDN/>
        <w:adjustRightInd/>
        <w:spacing w:after="120"/>
        <w:ind w:firstLineChars="0"/>
        <w:textAlignment w:val="auto"/>
        <w:rPr>
          <w:rFonts w:eastAsia="宋体"/>
          <w:szCs w:val="24"/>
          <w:lang w:eastAsia="zh-CN"/>
        </w:rPr>
      </w:pPr>
      <w:r>
        <w:rPr>
          <w:sz w:val="22"/>
          <w:lang w:val="en-US"/>
        </w:rPr>
        <w:t xml:space="preserve">If Issue 1-2-1 is agreed, </w:t>
      </w:r>
      <w:r w:rsidRPr="00ED1C64">
        <w:rPr>
          <w:sz w:val="22"/>
          <w:lang w:val="en-US"/>
        </w:rPr>
        <w:t xml:space="preserve">apply the applicability rule </w:t>
      </w:r>
      <w:r>
        <w:rPr>
          <w:sz w:val="22"/>
          <w:lang w:val="en-US"/>
        </w:rPr>
        <w:t>that</w:t>
      </w:r>
      <w:r w:rsidRPr="00ED1C64">
        <w:rPr>
          <w:sz w:val="22"/>
          <w:lang w:val="en-US"/>
        </w:rPr>
        <w:t xml:space="preserve"> UE </w:t>
      </w:r>
      <w:r>
        <w:rPr>
          <w:sz w:val="22"/>
          <w:lang w:val="en-US"/>
        </w:rPr>
        <w:t>already fulfill</w:t>
      </w:r>
      <w:r w:rsidR="004D6E2A">
        <w:rPr>
          <w:sz w:val="22"/>
          <w:lang w:val="en-US"/>
        </w:rPr>
        <w:t xml:space="preserve">ing </w:t>
      </w:r>
      <w:r w:rsidRPr="00ED1C64">
        <w:rPr>
          <w:sz w:val="22"/>
          <w:lang w:val="en-US"/>
        </w:rPr>
        <w:t>PDCCH-WUS</w:t>
      </w:r>
      <w:r>
        <w:rPr>
          <w:sz w:val="22"/>
          <w:lang w:val="en-US"/>
        </w:rPr>
        <w:t xml:space="preserve"> performance requirement can</w:t>
      </w:r>
      <w:r w:rsidRPr="00ED1C64">
        <w:rPr>
          <w:sz w:val="22"/>
          <w:lang w:val="en-US"/>
        </w:rPr>
        <w:t xml:space="preserve"> skip</w:t>
      </w:r>
      <w:r>
        <w:rPr>
          <w:sz w:val="22"/>
          <w:lang w:val="en-US"/>
        </w:rPr>
        <w:t xml:space="preserve"> the</w:t>
      </w:r>
      <w:r w:rsidRPr="00ED1C64">
        <w:rPr>
          <w:sz w:val="22"/>
          <w:lang w:val="en-US"/>
        </w:rPr>
        <w:t xml:space="preserve"> </w:t>
      </w:r>
      <w:r>
        <w:rPr>
          <w:sz w:val="22"/>
          <w:lang w:val="en-US"/>
        </w:rPr>
        <w:t xml:space="preserve">corresponding </w:t>
      </w:r>
      <w:r w:rsidRPr="00ED1C64">
        <w:rPr>
          <w:sz w:val="22"/>
          <w:lang w:val="en-US"/>
        </w:rPr>
        <w:t>Rel-15 test(s)</w:t>
      </w:r>
    </w:p>
    <w:p w14:paraId="5227E5A8" w14:textId="77777777" w:rsidR="00B25BDD" w:rsidRPr="00327560" w:rsidRDefault="00B25BDD" w:rsidP="00B25BD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Pr="00327560">
        <w:rPr>
          <w:rFonts w:eastAsia="宋体" w:hint="eastAsia"/>
          <w:szCs w:val="24"/>
          <w:lang w:eastAsia="zh-CN"/>
        </w:rPr>
        <w:t>No.</w:t>
      </w:r>
    </w:p>
    <w:p w14:paraId="2E1E4DF5" w14:textId="77777777" w:rsidR="00B25BDD" w:rsidRPr="003321D1" w:rsidRDefault="00B25BDD"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95220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5220D">
        <w:tc>
          <w:tcPr>
            <w:tcW w:w="1236" w:type="dxa"/>
          </w:tcPr>
          <w:p w14:paraId="4076A351" w14:textId="16C841A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39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725BA2" w14:paraId="5107241E" w14:textId="77777777" w:rsidTr="00AB5551">
        <w:trPr>
          <w:trHeight w:val="549"/>
        </w:trPr>
        <w:tc>
          <w:tcPr>
            <w:tcW w:w="1236" w:type="dxa"/>
          </w:tcPr>
          <w:p w14:paraId="48A26D8F" w14:textId="1A016685" w:rsidR="00725BA2" w:rsidRDefault="00725BA2" w:rsidP="00805BE8">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2D5A9296" w14:textId="77777777" w:rsidR="00725BA2" w:rsidRPr="00AB5551" w:rsidRDefault="00725BA2" w:rsidP="00AB5551">
            <w:pPr>
              <w:keepLines/>
              <w:tabs>
                <w:tab w:val="left" w:pos="794"/>
                <w:tab w:val="left" w:pos="1191"/>
                <w:tab w:val="left" w:pos="1588"/>
                <w:tab w:val="left" w:pos="1985"/>
              </w:tabs>
              <w:overflowPunct/>
              <w:autoSpaceDE/>
              <w:autoSpaceDN/>
              <w:adjustRightInd/>
              <w:spacing w:before="120" w:after="120"/>
              <w:textAlignment w:val="auto"/>
              <w:rPr>
                <w:rFonts w:eastAsiaTheme="minorEastAsia"/>
                <w:b/>
                <w:color w:val="0070C0"/>
                <w:lang w:val="en-US" w:eastAsia="zh-CN"/>
              </w:rPr>
            </w:pPr>
            <w:r w:rsidRPr="00AB5551">
              <w:rPr>
                <w:rFonts w:eastAsiaTheme="minorEastAsia"/>
                <w:b/>
                <w:color w:val="0070C0"/>
                <w:lang w:val="en-US" w:eastAsia="zh-CN"/>
              </w:rPr>
              <w:t xml:space="preserve">Sub topic 1-1-1: </w:t>
            </w:r>
          </w:p>
          <w:p w14:paraId="1D976058" w14:textId="7C6D3E31" w:rsidR="00416647" w:rsidRDefault="00725BA2" w:rsidP="00AB5551">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PDCCH-WUS testing is driven by several factors, including </w:t>
            </w:r>
            <w:r w:rsidR="00416647">
              <w:rPr>
                <w:rFonts w:eastAsiaTheme="minorEastAsia"/>
                <w:color w:val="0070C0"/>
                <w:lang w:val="en-US" w:eastAsia="zh-CN"/>
              </w:rPr>
              <w:t>different</w:t>
            </w:r>
            <w:r w:rsidR="00416647">
              <w:rPr>
                <w:rFonts w:eastAsiaTheme="minorEastAsia" w:hint="eastAsia"/>
                <w:color w:val="0070C0"/>
                <w:lang w:val="en-US" w:eastAsia="zh-CN"/>
              </w:rPr>
              <w:t xml:space="preserve"> </w:t>
            </w:r>
            <w:r w:rsidR="00416647">
              <w:rPr>
                <w:rFonts w:eastAsiaTheme="minorEastAsia"/>
                <w:color w:val="0070C0"/>
                <w:lang w:val="en-US" w:eastAsia="zh-CN"/>
              </w:rPr>
              <w:t>performance</w:t>
            </w:r>
            <w:r>
              <w:rPr>
                <w:rFonts w:eastAsiaTheme="minorEastAsia" w:hint="eastAsia"/>
                <w:color w:val="0070C0"/>
                <w:lang w:val="en-US" w:eastAsia="zh-CN"/>
              </w:rPr>
              <w:t xml:space="preserve"> metric, </w:t>
            </w:r>
            <w:r w:rsidR="007C1157">
              <w:rPr>
                <w:rFonts w:eastAsiaTheme="minorEastAsia" w:hint="eastAsia"/>
                <w:color w:val="0070C0"/>
                <w:lang w:val="en-US" w:eastAsia="zh-CN"/>
              </w:rPr>
              <w:t xml:space="preserve">the impact to PDCCH performance, and the </w:t>
            </w:r>
            <w:r>
              <w:rPr>
                <w:rFonts w:eastAsiaTheme="minorEastAsia" w:hint="eastAsia"/>
                <w:color w:val="0070C0"/>
                <w:lang w:val="en-US" w:eastAsia="zh-CN"/>
              </w:rPr>
              <w:t xml:space="preserve">UE </w:t>
            </w:r>
            <w:r>
              <w:rPr>
                <w:rFonts w:eastAsiaTheme="minorEastAsia"/>
                <w:color w:val="0070C0"/>
                <w:lang w:val="en-US" w:eastAsia="zh-CN"/>
              </w:rPr>
              <w:t>behavior</w:t>
            </w:r>
            <w:r>
              <w:rPr>
                <w:rFonts w:eastAsiaTheme="minorEastAsia" w:hint="eastAsia"/>
                <w:color w:val="0070C0"/>
                <w:lang w:val="en-US" w:eastAsia="zh-CN"/>
              </w:rPr>
              <w:t xml:space="preserve"> in </w:t>
            </w:r>
            <w:r w:rsidR="00416647">
              <w:rPr>
                <w:rFonts w:eastAsiaTheme="minorEastAsia" w:hint="eastAsia"/>
                <w:color w:val="0070C0"/>
                <w:lang w:val="en-US" w:eastAsia="zh-CN"/>
              </w:rPr>
              <w:t xml:space="preserve">receiving PDCCH-WUS and PDCCH continuously according to the indication of </w:t>
            </w:r>
            <w:r w:rsidR="00416647" w:rsidRPr="00EB38F2">
              <w:rPr>
                <w:i/>
                <w:lang w:eastAsia="zh-CN"/>
              </w:rPr>
              <w:t>DCI format 2_6</w:t>
            </w:r>
            <w:r w:rsidR="00416647">
              <w:rPr>
                <w:rFonts w:eastAsiaTheme="minorEastAsia" w:hint="eastAsia"/>
                <w:color w:val="0070C0"/>
                <w:lang w:val="en-US" w:eastAsia="zh-CN"/>
              </w:rPr>
              <w:t xml:space="preserve">. </w:t>
            </w:r>
            <w:r w:rsidR="00416647">
              <w:rPr>
                <w:rFonts w:eastAsiaTheme="minorEastAsia"/>
                <w:color w:val="0070C0"/>
                <w:lang w:val="en-US" w:eastAsia="zh-CN"/>
              </w:rPr>
              <w:t>Among</w:t>
            </w:r>
            <w:r w:rsidR="00416647">
              <w:rPr>
                <w:rFonts w:eastAsiaTheme="minorEastAsia" w:hint="eastAsia"/>
                <w:color w:val="0070C0"/>
                <w:lang w:val="en-US" w:eastAsia="zh-CN"/>
              </w:rPr>
              <w:t xml:space="preserve"> all </w:t>
            </w:r>
            <w:r w:rsidR="00416647">
              <w:rPr>
                <w:rFonts w:eastAsiaTheme="minorEastAsia"/>
                <w:color w:val="0070C0"/>
                <w:lang w:val="en-US" w:eastAsia="zh-CN"/>
              </w:rPr>
              <w:t>these</w:t>
            </w:r>
            <w:r w:rsidR="00416647">
              <w:rPr>
                <w:rFonts w:eastAsiaTheme="minorEastAsia" w:hint="eastAsia"/>
                <w:color w:val="0070C0"/>
                <w:lang w:val="en-US" w:eastAsia="zh-CN"/>
              </w:rPr>
              <w:t xml:space="preserve"> factors, we think the most </w:t>
            </w:r>
            <w:r w:rsidR="007C1157">
              <w:rPr>
                <w:rFonts w:eastAsiaTheme="minorEastAsia" w:hint="eastAsia"/>
                <w:color w:val="0070C0"/>
                <w:lang w:val="en-US" w:eastAsia="zh-CN"/>
              </w:rPr>
              <w:t>essential one</w:t>
            </w:r>
            <w:r w:rsidR="00416647">
              <w:rPr>
                <w:rFonts w:eastAsiaTheme="minorEastAsia" w:hint="eastAsia"/>
                <w:color w:val="0070C0"/>
                <w:lang w:val="en-US" w:eastAsia="zh-CN"/>
              </w:rPr>
              <w:t xml:space="preserve"> is to ensure the impact to PDCCH </w:t>
            </w:r>
            <w:r w:rsidR="00416647">
              <w:rPr>
                <w:rFonts w:eastAsiaTheme="minorEastAsia"/>
                <w:color w:val="0070C0"/>
                <w:lang w:val="en-US" w:eastAsia="zh-CN"/>
              </w:rPr>
              <w:t>performance</w:t>
            </w:r>
            <w:r w:rsidR="00416647">
              <w:rPr>
                <w:rFonts w:eastAsiaTheme="minorEastAsia" w:hint="eastAsia"/>
                <w:color w:val="0070C0"/>
                <w:lang w:val="en-US" w:eastAsia="zh-CN"/>
              </w:rPr>
              <w:t xml:space="preserve"> is reasonable. </w:t>
            </w:r>
            <w:r w:rsidR="00416647">
              <w:rPr>
                <w:rFonts w:eastAsiaTheme="minorEastAsia"/>
                <w:color w:val="0070C0"/>
                <w:lang w:val="en-US" w:eastAsia="zh-CN"/>
              </w:rPr>
              <w:t>W</w:t>
            </w:r>
            <w:r w:rsidR="00416647">
              <w:rPr>
                <w:rFonts w:eastAsiaTheme="minorEastAsia" w:hint="eastAsia"/>
                <w:color w:val="0070C0"/>
                <w:lang w:val="en-US" w:eastAsia="zh-CN"/>
              </w:rPr>
              <w:t xml:space="preserve">e think both option 1 and option 2 can achieve such purpose. </w:t>
            </w:r>
            <w:r w:rsidR="00416647">
              <w:rPr>
                <w:rFonts w:eastAsiaTheme="minorEastAsia"/>
                <w:color w:val="0070C0"/>
                <w:lang w:val="en-US" w:eastAsia="zh-CN"/>
              </w:rPr>
              <w:t>T</w:t>
            </w:r>
            <w:r w:rsidR="00416647">
              <w:rPr>
                <w:rFonts w:eastAsiaTheme="minorEastAsia" w:hint="eastAsia"/>
                <w:color w:val="0070C0"/>
                <w:lang w:val="en-US" w:eastAsia="zh-CN"/>
              </w:rPr>
              <w:t xml:space="preserve">he benefit of option 1 is that it can both ensure the impact to PDCCH </w:t>
            </w:r>
            <w:r w:rsidR="00416647">
              <w:rPr>
                <w:rFonts w:eastAsiaTheme="minorEastAsia"/>
                <w:color w:val="0070C0"/>
                <w:lang w:val="en-US" w:eastAsia="zh-CN"/>
              </w:rPr>
              <w:t>performance</w:t>
            </w:r>
            <w:r w:rsidR="00416647">
              <w:rPr>
                <w:rFonts w:eastAsiaTheme="minorEastAsia" w:hint="eastAsia"/>
                <w:color w:val="0070C0"/>
                <w:lang w:val="en-US" w:eastAsia="zh-CN"/>
              </w:rPr>
              <w:t xml:space="preserve"> and leave implementation freedom</w:t>
            </w:r>
            <w:r w:rsidR="007C1157">
              <w:rPr>
                <w:rFonts w:eastAsiaTheme="minorEastAsia" w:hint="eastAsia"/>
                <w:color w:val="0070C0"/>
                <w:lang w:val="en-US" w:eastAsia="zh-CN"/>
              </w:rPr>
              <w:t xml:space="preserve"> for UE, e.g. as long as the </w:t>
            </w:r>
            <w:r w:rsidR="00423685">
              <w:rPr>
                <w:rFonts w:eastAsiaTheme="minorEastAsia" w:hint="eastAsia"/>
                <w:color w:val="0070C0"/>
                <w:lang w:val="en-US" w:eastAsia="zh-CN"/>
              </w:rPr>
              <w:t xml:space="preserve">PDCCH performance is </w:t>
            </w:r>
            <w:r w:rsidR="00423685">
              <w:rPr>
                <w:rFonts w:eastAsiaTheme="minorEastAsia"/>
                <w:color w:val="0070C0"/>
                <w:lang w:val="en-US" w:eastAsia="zh-CN"/>
              </w:rPr>
              <w:t>guaranteed</w:t>
            </w:r>
            <w:r w:rsidR="00423685">
              <w:rPr>
                <w:rFonts w:eastAsiaTheme="minorEastAsia" w:hint="eastAsia"/>
                <w:color w:val="0070C0"/>
                <w:lang w:val="en-US" w:eastAsia="zh-CN"/>
              </w:rPr>
              <w:t xml:space="preserve"> we may not need to care whether the PDCCH-WUS performance metric is exactly 10^-3.</w:t>
            </w:r>
            <w:r w:rsidR="007C1157">
              <w:rPr>
                <w:rFonts w:eastAsiaTheme="minorEastAsia" w:hint="eastAsia"/>
                <w:color w:val="0070C0"/>
                <w:lang w:val="en-US" w:eastAsia="zh-CN"/>
              </w:rPr>
              <w:t xml:space="preserve"> </w:t>
            </w:r>
            <w:r w:rsidR="007D1D65">
              <w:rPr>
                <w:rFonts w:eastAsiaTheme="minorEastAsia"/>
                <w:color w:val="0070C0"/>
                <w:lang w:val="en-US" w:eastAsia="zh-CN"/>
              </w:rPr>
              <w:t>F</w:t>
            </w:r>
            <w:r w:rsidR="007D1D65">
              <w:rPr>
                <w:rFonts w:eastAsiaTheme="minorEastAsia" w:hint="eastAsia"/>
                <w:color w:val="0070C0"/>
                <w:lang w:val="en-US" w:eastAsia="zh-CN"/>
              </w:rPr>
              <w:t xml:space="preserve">urther Option 1 seems more acceptable in terms of testing time. </w:t>
            </w:r>
            <w:r w:rsidR="00E32528">
              <w:rPr>
                <w:rFonts w:eastAsiaTheme="minorEastAsia"/>
                <w:color w:val="0070C0"/>
                <w:lang w:val="en-US" w:eastAsia="zh-CN"/>
              </w:rPr>
              <w:t>I</w:t>
            </w:r>
            <w:r w:rsidR="00E32528">
              <w:rPr>
                <w:rFonts w:eastAsiaTheme="minorEastAsia" w:hint="eastAsia"/>
                <w:color w:val="0070C0"/>
                <w:lang w:val="en-US" w:eastAsia="zh-CN"/>
              </w:rPr>
              <w:t>n this regard, w</w:t>
            </w:r>
            <w:r w:rsidR="00416647">
              <w:rPr>
                <w:rFonts w:eastAsiaTheme="minorEastAsia" w:hint="eastAsia"/>
                <w:color w:val="0070C0"/>
                <w:lang w:val="en-US" w:eastAsia="zh-CN"/>
              </w:rPr>
              <w:t xml:space="preserve">e prefer option 1 </w:t>
            </w:r>
            <w:r w:rsidR="007C1157">
              <w:rPr>
                <w:rFonts w:eastAsiaTheme="minorEastAsia" w:hint="eastAsia"/>
                <w:color w:val="0070C0"/>
                <w:lang w:val="en-US" w:eastAsia="zh-CN"/>
              </w:rPr>
              <w:t>to complete this WI</w:t>
            </w:r>
            <w:r w:rsidR="007D1D65">
              <w:rPr>
                <w:rFonts w:eastAsiaTheme="minorEastAsia" w:hint="eastAsia"/>
                <w:color w:val="0070C0"/>
                <w:lang w:val="en-US" w:eastAsia="zh-CN"/>
              </w:rPr>
              <w:t xml:space="preserve"> in reasonable time frame</w:t>
            </w:r>
            <w:r w:rsidR="00416647">
              <w:rPr>
                <w:rFonts w:eastAsiaTheme="minorEastAsia" w:hint="eastAsia"/>
                <w:color w:val="0070C0"/>
                <w:lang w:val="en-US" w:eastAsia="zh-CN"/>
              </w:rPr>
              <w:t xml:space="preserve">. </w:t>
            </w:r>
          </w:p>
          <w:p w14:paraId="5357C252" w14:textId="6D9BD04A" w:rsidR="00416647" w:rsidRPr="00AB5551" w:rsidRDefault="00416647" w:rsidP="00AB5551">
            <w:pPr>
              <w:spacing w:after="120"/>
              <w:rPr>
                <w:rFonts w:eastAsiaTheme="minorEastAsia"/>
                <w:b/>
                <w:color w:val="0070C0"/>
                <w:lang w:val="en-US" w:eastAsia="zh-CN"/>
              </w:rPr>
            </w:pPr>
            <w:r w:rsidRPr="00AB5551">
              <w:rPr>
                <w:rFonts w:eastAsiaTheme="minorEastAsia"/>
                <w:b/>
                <w:color w:val="0070C0"/>
                <w:lang w:val="en-US" w:eastAsia="zh-CN"/>
              </w:rPr>
              <w:t>Sub topic 1-1-2:</w:t>
            </w:r>
          </w:p>
          <w:p w14:paraId="0D929FBF" w14:textId="0D94DDF4" w:rsidR="00416647" w:rsidRDefault="00416647" w:rsidP="00AB555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w:t>
            </w:r>
            <w:r w:rsidR="00643279">
              <w:rPr>
                <w:rFonts w:eastAsiaTheme="minorEastAsia" w:hint="eastAsia"/>
                <w:color w:val="0070C0"/>
                <w:lang w:val="en-US" w:eastAsia="zh-CN"/>
              </w:rPr>
              <w:t>are not sure</w:t>
            </w:r>
            <w:r>
              <w:rPr>
                <w:rFonts w:eastAsiaTheme="minorEastAsia" w:hint="eastAsia"/>
                <w:color w:val="0070C0"/>
                <w:lang w:val="en-US" w:eastAsia="zh-CN"/>
              </w:rPr>
              <w:t xml:space="preserve"> it is confidential to relax the error sample number to 100 as we don</w:t>
            </w:r>
            <w:r>
              <w:rPr>
                <w:rFonts w:eastAsiaTheme="minorEastAsia"/>
                <w:color w:val="0070C0"/>
                <w:lang w:val="en-US" w:eastAsia="zh-CN"/>
              </w:rPr>
              <w:t>’</w:t>
            </w:r>
            <w:r>
              <w:rPr>
                <w:rFonts w:eastAsiaTheme="minorEastAsia" w:hint="eastAsia"/>
                <w:color w:val="0070C0"/>
                <w:lang w:val="en-US" w:eastAsia="zh-CN"/>
              </w:rPr>
              <w:t xml:space="preserve">t get </w:t>
            </w:r>
            <w:r>
              <w:rPr>
                <w:rFonts w:eastAsiaTheme="minorEastAsia"/>
                <w:color w:val="0070C0"/>
                <w:lang w:val="en-US" w:eastAsia="zh-CN"/>
              </w:rPr>
              <w:t>feedback</w:t>
            </w:r>
            <w:r>
              <w:rPr>
                <w:rFonts w:eastAsiaTheme="minorEastAsia" w:hint="eastAsia"/>
                <w:color w:val="0070C0"/>
                <w:lang w:val="en-US" w:eastAsia="zh-CN"/>
              </w:rPr>
              <w:t xml:space="preserve"> from TE </w:t>
            </w:r>
            <w:r>
              <w:rPr>
                <w:rFonts w:eastAsiaTheme="minorEastAsia"/>
                <w:color w:val="0070C0"/>
                <w:lang w:val="en-US" w:eastAsia="zh-CN"/>
              </w:rPr>
              <w:t>vendors</w:t>
            </w:r>
            <w:r>
              <w:rPr>
                <w:rFonts w:eastAsiaTheme="minorEastAsia" w:hint="eastAsia"/>
                <w:color w:val="0070C0"/>
                <w:lang w:val="en-US" w:eastAsia="zh-CN"/>
              </w:rPr>
              <w:t>.</w:t>
            </w:r>
            <w:r w:rsidR="007C1157">
              <w:rPr>
                <w:rFonts w:eastAsiaTheme="minorEastAsia" w:hint="eastAsia"/>
                <w:color w:val="0070C0"/>
                <w:lang w:val="en-US" w:eastAsia="zh-CN"/>
              </w:rPr>
              <w:t xml:space="preserve"> </w:t>
            </w:r>
            <w:r w:rsidR="00643279">
              <w:rPr>
                <w:rFonts w:eastAsiaTheme="minorEastAsia" w:hint="eastAsia"/>
                <w:color w:val="0070C0"/>
                <w:lang w:val="en-US" w:eastAsia="zh-CN"/>
              </w:rPr>
              <w:t>W</w:t>
            </w:r>
            <w:r w:rsidR="007C1157">
              <w:rPr>
                <w:rFonts w:eastAsiaTheme="minorEastAsia" w:hint="eastAsia"/>
                <w:color w:val="0070C0"/>
                <w:lang w:val="en-US" w:eastAsia="zh-CN"/>
              </w:rPr>
              <w:t>e</w:t>
            </w:r>
            <w:r w:rsidR="00643279">
              <w:rPr>
                <w:rFonts w:eastAsiaTheme="minorEastAsia"/>
                <w:color w:val="0070C0"/>
                <w:lang w:val="en-US" w:eastAsia="zh-CN"/>
              </w:rPr>
              <w:t>’</w:t>
            </w:r>
            <w:r w:rsidR="007C1157">
              <w:rPr>
                <w:rFonts w:eastAsiaTheme="minorEastAsia" w:hint="eastAsia"/>
                <w:color w:val="0070C0"/>
                <w:lang w:val="en-US" w:eastAsia="zh-CN"/>
              </w:rPr>
              <w:t xml:space="preserve">d think that </w:t>
            </w:r>
            <w:r w:rsidR="00423685">
              <w:rPr>
                <w:rFonts w:eastAsiaTheme="minorEastAsia" w:hint="eastAsia"/>
                <w:color w:val="0070C0"/>
                <w:lang w:val="en-US" w:eastAsia="zh-CN"/>
              </w:rPr>
              <w:t>R4-2015595</w:t>
            </w:r>
            <w:r w:rsidR="007C1157">
              <w:rPr>
                <w:rFonts w:eastAsiaTheme="minorEastAsia" w:hint="eastAsia"/>
                <w:color w:val="0070C0"/>
                <w:lang w:val="en-US" w:eastAsia="zh-CN"/>
              </w:rPr>
              <w:t xml:space="preserve"> gave some valuable analysis at least.  </w:t>
            </w:r>
            <w:r w:rsidR="007C1157">
              <w:rPr>
                <w:rFonts w:eastAsiaTheme="minorEastAsia"/>
                <w:color w:val="0070C0"/>
                <w:lang w:val="en-US" w:eastAsia="zh-CN"/>
              </w:rPr>
              <w:t>B</w:t>
            </w:r>
            <w:r w:rsidR="007C1157">
              <w:rPr>
                <w:rFonts w:eastAsiaTheme="minorEastAsia" w:hint="eastAsia"/>
                <w:color w:val="0070C0"/>
                <w:lang w:val="en-US" w:eastAsia="zh-CN"/>
              </w:rPr>
              <w:t>ut it seems reducing the error sample number is not an issue specific to this topic. Maybe it is beneficial to trigger a general discussion in RAN5</w:t>
            </w:r>
            <w:r w:rsidR="002E3E09">
              <w:rPr>
                <w:rFonts w:eastAsiaTheme="minorEastAsia" w:hint="eastAsia"/>
                <w:color w:val="0070C0"/>
                <w:lang w:val="en-US" w:eastAsia="zh-CN"/>
              </w:rPr>
              <w:t xml:space="preserve"> on whether</w:t>
            </w:r>
            <w:r w:rsidR="007C1157">
              <w:rPr>
                <w:rFonts w:eastAsiaTheme="minorEastAsia" w:hint="eastAsia"/>
                <w:color w:val="0070C0"/>
                <w:lang w:val="en-US" w:eastAsia="zh-CN"/>
              </w:rPr>
              <w:t xml:space="preserve"> 1000 error sample is overdesigned for PDCCH test. </w:t>
            </w:r>
            <w:r w:rsidR="002E3E09">
              <w:rPr>
                <w:rFonts w:eastAsiaTheme="minorEastAsia"/>
                <w:color w:val="0070C0"/>
                <w:lang w:val="en-US" w:eastAsia="zh-CN"/>
              </w:rPr>
              <w:t>I</w:t>
            </w:r>
            <w:r w:rsidR="002E3E09">
              <w:rPr>
                <w:rFonts w:eastAsiaTheme="minorEastAsia" w:hint="eastAsia"/>
                <w:color w:val="0070C0"/>
                <w:lang w:val="en-US" w:eastAsia="zh-CN"/>
              </w:rPr>
              <w:t>f found true</w:t>
            </w:r>
            <w:r w:rsidR="007C1157">
              <w:rPr>
                <w:rFonts w:eastAsiaTheme="minorEastAsia" w:hint="eastAsia"/>
                <w:color w:val="0070C0"/>
                <w:lang w:val="en-US" w:eastAsia="zh-CN"/>
              </w:rPr>
              <w:t>, it will reduce the UE test</w:t>
            </w:r>
            <w:r w:rsidR="00423685">
              <w:rPr>
                <w:rFonts w:eastAsiaTheme="minorEastAsia" w:hint="eastAsia"/>
                <w:color w:val="0070C0"/>
                <w:lang w:val="en-US" w:eastAsia="zh-CN"/>
              </w:rPr>
              <w:t>ing</w:t>
            </w:r>
            <w:r w:rsidR="007C1157">
              <w:rPr>
                <w:rFonts w:eastAsiaTheme="minorEastAsia" w:hint="eastAsia"/>
                <w:color w:val="0070C0"/>
                <w:lang w:val="en-US" w:eastAsia="zh-CN"/>
              </w:rPr>
              <w:t xml:space="preserve"> burden as a whole.</w:t>
            </w:r>
          </w:p>
          <w:p w14:paraId="66FBC2EB" w14:textId="1DC988E5" w:rsidR="007C1157" w:rsidRPr="00AB5551" w:rsidRDefault="007C1157" w:rsidP="00AB5551">
            <w:pPr>
              <w:spacing w:after="120"/>
              <w:rPr>
                <w:rFonts w:eastAsiaTheme="minorEastAsia"/>
                <w:b/>
                <w:color w:val="0070C0"/>
                <w:lang w:val="en-US" w:eastAsia="zh-CN"/>
              </w:rPr>
            </w:pPr>
            <w:r w:rsidRPr="00AB5551">
              <w:rPr>
                <w:rFonts w:eastAsiaTheme="minorEastAsia"/>
                <w:b/>
                <w:color w:val="0070C0"/>
                <w:lang w:val="en-US" w:eastAsia="zh-CN"/>
              </w:rPr>
              <w:t>Sub topic 1-2-1:</w:t>
            </w:r>
          </w:p>
          <w:p w14:paraId="57957881" w14:textId="58AAD1EE" w:rsidR="007C1157" w:rsidRDefault="00423685" w:rsidP="00AB5551">
            <w:pPr>
              <w:spacing w:after="120"/>
              <w:rPr>
                <w:rFonts w:eastAsiaTheme="minorEastAsia"/>
                <w:color w:val="0070C0"/>
                <w:lang w:val="en-US" w:eastAsia="zh-CN"/>
              </w:rPr>
            </w:pPr>
            <w:r>
              <w:rPr>
                <w:rFonts w:eastAsiaTheme="minorEastAsia" w:hint="eastAsia"/>
                <w:color w:val="0070C0"/>
                <w:lang w:val="en-US" w:eastAsia="zh-CN"/>
              </w:rPr>
              <w:t>Prefer Option 1.</w:t>
            </w:r>
          </w:p>
          <w:p w14:paraId="6371B039" w14:textId="10F64797" w:rsidR="007C1157" w:rsidRPr="00AB5551" w:rsidRDefault="00423685" w:rsidP="00AB5551">
            <w:pPr>
              <w:spacing w:after="120"/>
              <w:rPr>
                <w:rFonts w:eastAsiaTheme="minorEastAsia"/>
                <w:b/>
                <w:color w:val="0070C0"/>
                <w:lang w:val="en-US" w:eastAsia="zh-CN"/>
              </w:rPr>
            </w:pPr>
            <w:r w:rsidRPr="00AB5551">
              <w:rPr>
                <w:rFonts w:eastAsiaTheme="minorEastAsia"/>
                <w:b/>
                <w:color w:val="0070C0"/>
                <w:lang w:val="en-US" w:eastAsia="zh-CN"/>
              </w:rPr>
              <w:t>Sub topic 1-2-2:</w:t>
            </w:r>
          </w:p>
          <w:p w14:paraId="2BFD6CAC" w14:textId="2C446FE1" w:rsidR="002E3E09" w:rsidRDefault="002E3E09" w:rsidP="002E3E0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own selection can be considered for some parameter settings, e.g. only focus on one BS antenna configuration.</w:t>
            </w:r>
          </w:p>
          <w:p w14:paraId="1D18D8D9" w14:textId="32D4E52F" w:rsidR="00423685" w:rsidRPr="00AB5551" w:rsidRDefault="00423685" w:rsidP="00423685">
            <w:pPr>
              <w:overflowPunct/>
              <w:autoSpaceDE/>
              <w:autoSpaceDN/>
              <w:adjustRightInd/>
              <w:spacing w:after="120"/>
              <w:textAlignment w:val="auto"/>
              <w:rPr>
                <w:rFonts w:eastAsiaTheme="minorEastAsia"/>
                <w:b/>
                <w:color w:val="0070C0"/>
                <w:lang w:val="en-US" w:eastAsia="zh-CN"/>
              </w:rPr>
            </w:pPr>
            <w:r w:rsidRPr="00AB5551">
              <w:rPr>
                <w:rFonts w:eastAsiaTheme="minorEastAsia"/>
                <w:b/>
                <w:color w:val="0070C0"/>
                <w:lang w:val="en-US" w:eastAsia="zh-CN"/>
              </w:rPr>
              <w:t>Sub topic 1-2-3:</w:t>
            </w:r>
          </w:p>
          <w:p w14:paraId="1A51D939" w14:textId="46C45024" w:rsidR="00423685" w:rsidRPr="00423685" w:rsidRDefault="002E3E09" w:rsidP="00AB555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Option 1 is a reasonable proposal to avoid duplicated test for UE supporting power saving. </w:t>
            </w:r>
          </w:p>
        </w:tc>
      </w:tr>
      <w:tr w:rsidR="007A7033" w14:paraId="0EA19131" w14:textId="77777777" w:rsidTr="0095220D">
        <w:trPr>
          <w:trHeight w:val="549"/>
        </w:trPr>
        <w:tc>
          <w:tcPr>
            <w:tcW w:w="1236" w:type="dxa"/>
          </w:tcPr>
          <w:p w14:paraId="3D1CD5B4" w14:textId="5C288592" w:rsidR="007A7033" w:rsidRDefault="007A7033" w:rsidP="00805BE8">
            <w:pPr>
              <w:spacing w:after="120"/>
              <w:rPr>
                <w:rFonts w:eastAsiaTheme="minorEastAsia"/>
                <w:color w:val="0070C0"/>
                <w:lang w:val="en-US" w:eastAsia="zh-CN"/>
              </w:rPr>
            </w:pPr>
            <w:r>
              <w:rPr>
                <w:rFonts w:eastAsiaTheme="minorEastAsia"/>
                <w:color w:val="0070C0"/>
                <w:lang w:val="en-US" w:eastAsia="zh-CN"/>
              </w:rPr>
              <w:t>Inte</w:t>
            </w:r>
            <w:r w:rsidR="002B4B24">
              <w:rPr>
                <w:rFonts w:eastAsiaTheme="minorEastAsia"/>
                <w:color w:val="0070C0"/>
                <w:lang w:val="en-US" w:eastAsia="zh-CN"/>
              </w:rPr>
              <w:t>l</w:t>
            </w:r>
          </w:p>
        </w:tc>
        <w:tc>
          <w:tcPr>
            <w:tcW w:w="8395" w:type="dxa"/>
          </w:tcPr>
          <w:p w14:paraId="2D8BA24B" w14:textId="77777777" w:rsidR="007A7033" w:rsidRDefault="002B4B24">
            <w:pPr>
              <w:keepLines/>
              <w:tabs>
                <w:tab w:val="left" w:pos="794"/>
                <w:tab w:val="left" w:pos="1191"/>
                <w:tab w:val="left" w:pos="1588"/>
                <w:tab w:val="left" w:pos="1985"/>
              </w:tabs>
              <w:spacing w:before="120" w:after="120"/>
              <w:rPr>
                <w:rFonts w:eastAsiaTheme="minorEastAsia"/>
                <w:b/>
                <w:color w:val="0070C0"/>
                <w:lang w:val="en-US" w:eastAsia="zh-CN"/>
              </w:rPr>
            </w:pPr>
            <w:r w:rsidRPr="002B4B24">
              <w:rPr>
                <w:rFonts w:eastAsiaTheme="minorEastAsia"/>
                <w:b/>
                <w:color w:val="0070C0"/>
                <w:lang w:val="en-US" w:eastAsia="zh-CN"/>
              </w:rPr>
              <w:t>Issue 1-1-1: Which test metric do you prefer to be used for PDCCH-WUS/PDCCH test?</w:t>
            </w:r>
          </w:p>
          <w:p w14:paraId="02B31ABD" w14:textId="6A105328" w:rsidR="002B4B24" w:rsidRDefault="002B4B24">
            <w:pPr>
              <w:keepLines/>
              <w:tabs>
                <w:tab w:val="left" w:pos="794"/>
                <w:tab w:val="left" w:pos="1191"/>
                <w:tab w:val="left" w:pos="1588"/>
                <w:tab w:val="left" w:pos="1985"/>
              </w:tabs>
              <w:spacing w:before="120" w:after="120"/>
              <w:rPr>
                <w:rFonts w:eastAsiaTheme="minorEastAsia"/>
                <w:bCs/>
                <w:color w:val="0070C0"/>
                <w:lang w:val="en-US" w:eastAsia="zh-CN"/>
              </w:rPr>
            </w:pPr>
            <w:r w:rsidRPr="002B4B24">
              <w:rPr>
                <w:rFonts w:eastAsiaTheme="minorEastAsia"/>
                <w:bCs/>
                <w:color w:val="0070C0"/>
                <w:lang w:val="en-US" w:eastAsia="zh-CN"/>
              </w:rPr>
              <w:t>Prefer Option 1.</w:t>
            </w:r>
            <w:r>
              <w:rPr>
                <w:rFonts w:eastAsiaTheme="minorEastAsia"/>
                <w:bCs/>
                <w:color w:val="0070C0"/>
                <w:lang w:val="en-US" w:eastAsia="zh-CN"/>
              </w:rPr>
              <w:t xml:space="preserve"> </w:t>
            </w:r>
            <w:r w:rsidR="00C0173F">
              <w:rPr>
                <w:rFonts w:eastAsiaTheme="minorEastAsia"/>
                <w:bCs/>
                <w:color w:val="0070C0"/>
                <w:lang w:val="en-US" w:eastAsia="zh-CN"/>
              </w:rPr>
              <w:t xml:space="preserve">Based on our </w:t>
            </w:r>
            <w:r w:rsidR="00FD2658">
              <w:rPr>
                <w:rFonts w:eastAsiaTheme="minorEastAsia"/>
                <w:bCs/>
                <w:color w:val="0070C0"/>
                <w:lang w:val="en-US" w:eastAsia="zh-CN"/>
              </w:rPr>
              <w:t>understanding, the main purpose of test is to ensure that PDCCH-WUS decoding do</w:t>
            </w:r>
            <w:r w:rsidR="006B0A48">
              <w:rPr>
                <w:rFonts w:eastAsiaTheme="minorEastAsia"/>
                <w:bCs/>
                <w:color w:val="0070C0"/>
                <w:lang w:val="en-US" w:eastAsia="zh-CN"/>
              </w:rPr>
              <w:t>es</w:t>
            </w:r>
            <w:r w:rsidR="00FD2658">
              <w:rPr>
                <w:rFonts w:eastAsiaTheme="minorEastAsia"/>
                <w:bCs/>
                <w:color w:val="0070C0"/>
                <w:lang w:val="en-US" w:eastAsia="zh-CN"/>
              </w:rPr>
              <w:t xml:space="preserve"> not have impact on Normal PDCCH performance. </w:t>
            </w:r>
            <w:r w:rsidR="00C74E9F">
              <w:rPr>
                <w:rFonts w:eastAsiaTheme="minorEastAsia"/>
                <w:bCs/>
                <w:color w:val="0070C0"/>
                <w:lang w:val="en-US" w:eastAsia="zh-CN"/>
              </w:rPr>
              <w:t xml:space="preserve">Option 1 allows </w:t>
            </w:r>
            <w:proofErr w:type="gramStart"/>
            <w:r w:rsidR="00C74E9F">
              <w:rPr>
                <w:rFonts w:eastAsiaTheme="minorEastAsia"/>
                <w:bCs/>
                <w:color w:val="0070C0"/>
                <w:lang w:val="en-US" w:eastAsia="zh-CN"/>
              </w:rPr>
              <w:t>to meet</w:t>
            </w:r>
            <w:proofErr w:type="gramEnd"/>
            <w:r w:rsidR="00C74E9F">
              <w:rPr>
                <w:rFonts w:eastAsiaTheme="minorEastAsia"/>
                <w:bCs/>
                <w:color w:val="0070C0"/>
                <w:lang w:val="en-US" w:eastAsia="zh-CN"/>
              </w:rPr>
              <w:t xml:space="preserve"> test such purpose. Also, Option 1 allows </w:t>
            </w:r>
            <w:proofErr w:type="gramStart"/>
            <w:r w:rsidR="00C74E9F">
              <w:rPr>
                <w:rFonts w:eastAsiaTheme="minorEastAsia"/>
                <w:bCs/>
                <w:color w:val="0070C0"/>
                <w:lang w:val="en-US" w:eastAsia="zh-CN"/>
              </w:rPr>
              <w:t>to re</w:t>
            </w:r>
            <w:r w:rsidR="00547425">
              <w:rPr>
                <w:rFonts w:eastAsiaTheme="minorEastAsia"/>
                <w:bCs/>
                <w:color w:val="0070C0"/>
                <w:lang w:val="en-US" w:eastAsia="zh-CN"/>
              </w:rPr>
              <w:t>use</w:t>
            </w:r>
            <w:proofErr w:type="gramEnd"/>
            <w:r w:rsidR="00547425">
              <w:rPr>
                <w:rFonts w:eastAsiaTheme="minorEastAsia"/>
                <w:bCs/>
                <w:color w:val="0070C0"/>
                <w:lang w:val="en-US" w:eastAsia="zh-CN"/>
              </w:rPr>
              <w:t xml:space="preserve"> existing Normal PDCCH requirements with </w:t>
            </w:r>
            <w:r w:rsidR="00BC2A1A">
              <w:rPr>
                <w:rFonts w:eastAsiaTheme="minorEastAsia"/>
                <w:bCs/>
                <w:color w:val="0070C0"/>
                <w:lang w:val="en-US" w:eastAsia="zh-CN"/>
              </w:rPr>
              <w:t xml:space="preserve">proper </w:t>
            </w:r>
            <w:r w:rsidR="00DA6826">
              <w:rPr>
                <w:rFonts w:eastAsiaTheme="minorEastAsia"/>
                <w:bCs/>
                <w:color w:val="0070C0"/>
                <w:lang w:val="en-US" w:eastAsia="zh-CN"/>
              </w:rPr>
              <w:t xml:space="preserve">PDCCH-WUS configuration </w:t>
            </w:r>
            <w:r w:rsidR="00F24385">
              <w:rPr>
                <w:rFonts w:eastAsiaTheme="minorEastAsia"/>
                <w:bCs/>
                <w:color w:val="0070C0"/>
                <w:lang w:val="en-US" w:eastAsia="zh-CN"/>
              </w:rPr>
              <w:t xml:space="preserve">without extra work </w:t>
            </w:r>
            <w:r w:rsidR="004D235F">
              <w:rPr>
                <w:rFonts w:eastAsiaTheme="minorEastAsia"/>
                <w:bCs/>
                <w:color w:val="0070C0"/>
                <w:lang w:val="en-US" w:eastAsia="zh-CN"/>
              </w:rPr>
              <w:t xml:space="preserve">on </w:t>
            </w:r>
            <w:r w:rsidR="0098387B">
              <w:rPr>
                <w:rFonts w:eastAsiaTheme="minorEastAsia"/>
                <w:bCs/>
                <w:color w:val="0070C0"/>
                <w:lang w:val="en-US" w:eastAsia="zh-CN"/>
              </w:rPr>
              <w:t xml:space="preserve">several round of </w:t>
            </w:r>
            <w:r w:rsidR="00C9116A">
              <w:rPr>
                <w:rFonts w:eastAsiaTheme="minorEastAsia"/>
                <w:bCs/>
                <w:color w:val="0070C0"/>
                <w:lang w:val="en-US" w:eastAsia="zh-CN"/>
              </w:rPr>
              <w:t xml:space="preserve">results </w:t>
            </w:r>
            <w:r w:rsidR="00480751">
              <w:rPr>
                <w:rFonts w:eastAsiaTheme="minorEastAsia"/>
                <w:bCs/>
                <w:color w:val="0070C0"/>
                <w:lang w:val="en-US" w:eastAsia="zh-CN"/>
              </w:rPr>
              <w:t>alignment</w:t>
            </w:r>
            <w:r w:rsidR="00CE30E5">
              <w:rPr>
                <w:rFonts w:eastAsiaTheme="minorEastAsia"/>
                <w:bCs/>
                <w:color w:val="0070C0"/>
                <w:lang w:val="en-US" w:eastAsia="zh-CN"/>
              </w:rPr>
              <w:t xml:space="preserve"> and does not </w:t>
            </w:r>
            <w:r w:rsidR="004F6DE9">
              <w:rPr>
                <w:rFonts w:eastAsiaTheme="minorEastAsia"/>
                <w:bCs/>
                <w:color w:val="0070C0"/>
                <w:lang w:val="en-US" w:eastAsia="zh-CN"/>
              </w:rPr>
              <w:t xml:space="preserve">require extra work on </w:t>
            </w:r>
            <w:r w:rsidR="00E82332">
              <w:rPr>
                <w:rFonts w:eastAsiaTheme="minorEastAsia"/>
                <w:bCs/>
                <w:color w:val="0070C0"/>
                <w:lang w:val="en-US" w:eastAsia="zh-CN"/>
              </w:rPr>
              <w:t>feas</w:t>
            </w:r>
            <w:r w:rsidR="00230B0A">
              <w:rPr>
                <w:rFonts w:eastAsiaTheme="minorEastAsia"/>
                <w:bCs/>
                <w:color w:val="0070C0"/>
                <w:lang w:val="en-US" w:eastAsia="zh-CN"/>
              </w:rPr>
              <w:t>ibili</w:t>
            </w:r>
            <w:r w:rsidR="00E82332">
              <w:rPr>
                <w:rFonts w:eastAsiaTheme="minorEastAsia"/>
                <w:bCs/>
                <w:color w:val="0070C0"/>
                <w:lang w:val="en-US" w:eastAsia="zh-CN"/>
              </w:rPr>
              <w:t>ty study of testing time</w:t>
            </w:r>
            <w:r w:rsidR="00230B0A">
              <w:rPr>
                <w:rFonts w:eastAsiaTheme="minorEastAsia"/>
                <w:bCs/>
                <w:color w:val="0070C0"/>
                <w:lang w:val="en-US" w:eastAsia="zh-CN"/>
              </w:rPr>
              <w:t xml:space="preserve"> in comparison to Option 2.</w:t>
            </w:r>
          </w:p>
          <w:p w14:paraId="05B334BD" w14:textId="77777777" w:rsidR="00785A6A" w:rsidRPr="006C46B1" w:rsidRDefault="00785A6A" w:rsidP="006B0A48">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Pr="006C46B1">
              <w:rPr>
                <w:rFonts w:hint="eastAsia"/>
                <w:b/>
                <w:u w:val="single"/>
                <w:lang w:eastAsia="zh-CN"/>
              </w:rPr>
              <w:t>Do you agree to reuse the test parameters for PDCCH in DRX-ON</w:t>
            </w:r>
            <w:r>
              <w:rPr>
                <w:rFonts w:hint="eastAsia"/>
                <w:b/>
                <w:u w:val="single"/>
                <w:lang w:eastAsia="zh-CN"/>
              </w:rPr>
              <w:t xml:space="preserve"> in 38.101-4</w:t>
            </w:r>
            <w:r w:rsidRPr="006C46B1">
              <w:rPr>
                <w:rFonts w:hint="eastAsia"/>
                <w:b/>
                <w:u w:val="single"/>
                <w:lang w:eastAsia="zh-CN"/>
              </w:rPr>
              <w:t>?</w:t>
            </w:r>
          </w:p>
          <w:p w14:paraId="281F32E6" w14:textId="77777777" w:rsidR="00785A6A" w:rsidRDefault="00785A6A">
            <w:pPr>
              <w:keepLines/>
              <w:tabs>
                <w:tab w:val="left" w:pos="794"/>
                <w:tab w:val="left" w:pos="1191"/>
                <w:tab w:val="left" w:pos="1588"/>
                <w:tab w:val="left" w:pos="1985"/>
              </w:tabs>
              <w:spacing w:before="120" w:after="120"/>
              <w:rPr>
                <w:rFonts w:eastAsiaTheme="minorEastAsia"/>
                <w:bCs/>
                <w:color w:val="0070C0"/>
                <w:lang w:eastAsia="zh-CN"/>
              </w:rPr>
            </w:pPr>
            <w:r>
              <w:rPr>
                <w:rFonts w:eastAsiaTheme="minorEastAsia"/>
                <w:bCs/>
                <w:color w:val="0070C0"/>
                <w:lang w:eastAsia="zh-CN"/>
              </w:rPr>
              <w:t>Prefer Option 1</w:t>
            </w:r>
            <w:r w:rsidR="00252420">
              <w:rPr>
                <w:rFonts w:eastAsiaTheme="minorEastAsia"/>
                <w:bCs/>
                <w:color w:val="0070C0"/>
                <w:lang w:eastAsia="zh-CN"/>
              </w:rPr>
              <w:t xml:space="preserve">, because it is simpler from </w:t>
            </w:r>
            <w:proofErr w:type="spellStart"/>
            <w:r w:rsidR="002129B4">
              <w:rPr>
                <w:rFonts w:eastAsiaTheme="minorEastAsia"/>
                <w:bCs/>
                <w:color w:val="0070C0"/>
                <w:lang w:eastAsia="zh-CN"/>
              </w:rPr>
              <w:t>Tx</w:t>
            </w:r>
            <w:proofErr w:type="spellEnd"/>
            <w:r w:rsidR="002129B4">
              <w:rPr>
                <w:rFonts w:eastAsiaTheme="minorEastAsia"/>
                <w:bCs/>
                <w:color w:val="0070C0"/>
                <w:lang w:eastAsia="zh-CN"/>
              </w:rPr>
              <w:t xml:space="preserve"> configuration point of view </w:t>
            </w:r>
            <w:r w:rsidR="001F7A7D">
              <w:rPr>
                <w:rFonts w:eastAsiaTheme="minorEastAsia"/>
                <w:bCs/>
                <w:color w:val="0070C0"/>
                <w:lang w:eastAsia="zh-CN"/>
              </w:rPr>
              <w:t>for b</w:t>
            </w:r>
            <w:r w:rsidR="00494A1C">
              <w:rPr>
                <w:rFonts w:eastAsiaTheme="minorEastAsia"/>
                <w:bCs/>
                <w:color w:val="0070C0"/>
                <w:lang w:eastAsia="zh-CN"/>
              </w:rPr>
              <w:t>oth, FDD and TDD.</w:t>
            </w:r>
          </w:p>
          <w:p w14:paraId="4F4749F6" w14:textId="2F8404C5" w:rsidR="00ED341C" w:rsidRDefault="00ED341C" w:rsidP="006B0A48">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w:t>
            </w:r>
            <w:r w:rsidR="008C680B">
              <w:rPr>
                <w:b/>
                <w:u w:val="single"/>
                <w:lang w:eastAsia="zh-CN"/>
              </w:rPr>
              <w:t>2</w:t>
            </w:r>
            <w:r w:rsidRPr="006C46B1">
              <w:rPr>
                <w:b/>
                <w:u w:val="single"/>
                <w:lang w:eastAsia="ko-KR"/>
              </w:rPr>
              <w:t xml:space="preserve">: </w:t>
            </w:r>
            <w:r>
              <w:rPr>
                <w:rFonts w:hint="eastAsia"/>
                <w:b/>
                <w:u w:val="single"/>
                <w:lang w:eastAsia="zh-CN"/>
              </w:rPr>
              <w:t>PDCCH-WUS parameters in DRX-OFF</w:t>
            </w:r>
          </w:p>
          <w:p w14:paraId="76E355D4" w14:textId="2F372C15" w:rsidR="00494A1C" w:rsidRDefault="004F6D04">
            <w:pPr>
              <w:keepLines/>
              <w:tabs>
                <w:tab w:val="left" w:pos="794"/>
                <w:tab w:val="left" w:pos="1191"/>
                <w:tab w:val="left" w:pos="1588"/>
                <w:tab w:val="left" w:pos="1985"/>
              </w:tabs>
              <w:spacing w:before="120" w:after="120"/>
              <w:rPr>
                <w:rFonts w:eastAsiaTheme="minorEastAsia"/>
                <w:bCs/>
                <w:color w:val="0070C0"/>
                <w:lang w:eastAsia="zh-CN"/>
              </w:rPr>
            </w:pPr>
            <w:r>
              <w:rPr>
                <w:rFonts w:eastAsiaTheme="minorEastAsia"/>
                <w:bCs/>
                <w:color w:val="0070C0"/>
                <w:lang w:eastAsia="zh-CN"/>
              </w:rPr>
              <w:t>Parameters</w:t>
            </w:r>
            <w:r w:rsidR="007D690D">
              <w:rPr>
                <w:rFonts w:eastAsiaTheme="minorEastAsia"/>
                <w:bCs/>
                <w:color w:val="0070C0"/>
                <w:lang w:eastAsia="zh-CN"/>
              </w:rPr>
              <w:t xml:space="preserve"> for PDCCH-WUS</w:t>
            </w:r>
            <w:r>
              <w:rPr>
                <w:rFonts w:eastAsiaTheme="minorEastAsia"/>
                <w:bCs/>
                <w:color w:val="0070C0"/>
                <w:lang w:eastAsia="zh-CN"/>
              </w:rPr>
              <w:t xml:space="preserve"> from </w:t>
            </w:r>
            <w:r w:rsidR="004D0079">
              <w:rPr>
                <w:rFonts w:eastAsiaTheme="minorEastAsia"/>
                <w:bCs/>
                <w:color w:val="0070C0"/>
                <w:lang w:eastAsia="zh-CN"/>
              </w:rPr>
              <w:t>t</w:t>
            </w:r>
            <w:r w:rsidR="007D690D">
              <w:rPr>
                <w:rFonts w:eastAsiaTheme="minorEastAsia"/>
                <w:bCs/>
                <w:color w:val="0070C0"/>
                <w:lang w:eastAsia="zh-CN"/>
              </w:rPr>
              <w:t>able</w:t>
            </w:r>
            <w:r w:rsidR="004D0079">
              <w:rPr>
                <w:rFonts w:eastAsiaTheme="minorEastAsia"/>
                <w:bCs/>
                <w:color w:val="0070C0"/>
                <w:lang w:eastAsia="zh-CN"/>
              </w:rPr>
              <w:t xml:space="preserve"> above</w:t>
            </w:r>
            <w:r w:rsidR="007D690D">
              <w:rPr>
                <w:rFonts w:eastAsiaTheme="minorEastAsia"/>
                <w:bCs/>
                <w:color w:val="0070C0"/>
                <w:lang w:eastAsia="zh-CN"/>
              </w:rPr>
              <w:t xml:space="preserve"> are fine for us. Number of </w:t>
            </w:r>
            <w:proofErr w:type="spellStart"/>
            <w:r w:rsidR="007D690D">
              <w:rPr>
                <w:rFonts w:eastAsiaTheme="minorEastAsia"/>
                <w:bCs/>
                <w:color w:val="0070C0"/>
                <w:lang w:eastAsia="zh-CN"/>
              </w:rPr>
              <w:t>Tx</w:t>
            </w:r>
            <w:proofErr w:type="spellEnd"/>
            <w:r w:rsidR="007D690D">
              <w:rPr>
                <w:rFonts w:eastAsiaTheme="minorEastAsia"/>
                <w:bCs/>
                <w:color w:val="0070C0"/>
                <w:lang w:eastAsia="zh-CN"/>
              </w:rPr>
              <w:t xml:space="preserve"> can be aligned with number of </w:t>
            </w:r>
            <w:proofErr w:type="spellStart"/>
            <w:r w:rsidR="007D690D">
              <w:rPr>
                <w:rFonts w:eastAsiaTheme="minorEastAsia"/>
                <w:bCs/>
                <w:color w:val="0070C0"/>
                <w:lang w:eastAsia="zh-CN"/>
              </w:rPr>
              <w:t>Tx</w:t>
            </w:r>
            <w:proofErr w:type="spellEnd"/>
            <w:r w:rsidR="007D690D">
              <w:rPr>
                <w:rFonts w:eastAsiaTheme="minorEastAsia"/>
                <w:bCs/>
                <w:color w:val="0070C0"/>
                <w:lang w:eastAsia="zh-CN"/>
              </w:rPr>
              <w:t xml:space="preserve"> f</w:t>
            </w:r>
            <w:r w:rsidR="00E83E69">
              <w:rPr>
                <w:rFonts w:eastAsiaTheme="minorEastAsia"/>
                <w:bCs/>
                <w:color w:val="0070C0"/>
                <w:lang w:eastAsia="zh-CN"/>
              </w:rPr>
              <w:t xml:space="preserve">rom Normal PDCHH requirements </w:t>
            </w:r>
            <w:r w:rsidR="008C680B">
              <w:rPr>
                <w:rFonts w:eastAsiaTheme="minorEastAsia"/>
                <w:bCs/>
                <w:color w:val="0070C0"/>
                <w:lang w:eastAsia="zh-CN"/>
              </w:rPr>
              <w:t>which will be agreed for further analysis.</w:t>
            </w:r>
          </w:p>
          <w:p w14:paraId="70909CDC" w14:textId="77777777" w:rsidR="00914D59" w:rsidRDefault="00914D59">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163F1F54" w14:textId="36D4A73A" w:rsidR="00914D59" w:rsidRPr="00E06C56" w:rsidRDefault="005C3DA7">
            <w:pPr>
              <w:keepLines/>
              <w:tabs>
                <w:tab w:val="left" w:pos="794"/>
                <w:tab w:val="left" w:pos="1191"/>
                <w:tab w:val="left" w:pos="1588"/>
                <w:tab w:val="left" w:pos="1985"/>
              </w:tabs>
              <w:spacing w:before="120" w:after="120"/>
              <w:rPr>
                <w:rFonts w:eastAsiaTheme="minorEastAsia"/>
                <w:bCs/>
                <w:color w:val="0070C0"/>
                <w:lang w:val="en-US" w:eastAsia="zh-CN"/>
              </w:rPr>
            </w:pPr>
            <w:r>
              <w:rPr>
                <w:bCs/>
                <w:color w:val="0070C0"/>
                <w:lang w:eastAsia="zh-CN"/>
              </w:rPr>
              <w:t>Both options are fine for us</w:t>
            </w:r>
            <w:r w:rsidR="00D84F90">
              <w:rPr>
                <w:bCs/>
                <w:color w:val="0070C0"/>
                <w:lang w:eastAsia="zh-CN"/>
              </w:rPr>
              <w:t>.</w:t>
            </w:r>
            <w:r w:rsidR="00E06C56">
              <w:rPr>
                <w:bCs/>
                <w:color w:val="0070C0"/>
                <w:lang w:eastAsia="zh-CN"/>
              </w:rPr>
              <w:t xml:space="preserve"> </w:t>
            </w:r>
            <w:r w:rsidR="00D84F90" w:rsidRPr="00AB5551">
              <w:rPr>
                <w:bCs/>
                <w:color w:val="0070C0"/>
                <w:lang w:eastAsia="zh-CN"/>
              </w:rPr>
              <w:t>T</w:t>
            </w:r>
            <w:r w:rsidR="00232978" w:rsidRPr="00AB5551">
              <w:rPr>
                <w:bCs/>
                <w:color w:val="0070C0"/>
                <w:lang w:eastAsia="zh-CN"/>
              </w:rPr>
              <w:t xml:space="preserve">esting time of Normal PDCCH </w:t>
            </w:r>
            <w:r w:rsidR="00E14370" w:rsidRPr="00AB5551">
              <w:rPr>
                <w:bCs/>
                <w:color w:val="0070C0"/>
                <w:lang w:eastAsia="zh-CN"/>
              </w:rPr>
              <w:t xml:space="preserve">requirements </w:t>
            </w:r>
            <w:r w:rsidR="000267AB" w:rsidRPr="00AB5551">
              <w:rPr>
                <w:bCs/>
                <w:color w:val="0070C0"/>
                <w:lang w:eastAsia="zh-CN"/>
              </w:rPr>
              <w:t>is</w:t>
            </w:r>
            <w:r w:rsidR="00E14370" w:rsidRPr="00AB5551">
              <w:rPr>
                <w:bCs/>
                <w:color w:val="0070C0"/>
                <w:lang w:eastAsia="zh-CN"/>
              </w:rPr>
              <w:t xml:space="preserve"> rather </w:t>
            </w:r>
            <w:r w:rsidR="00BC5E33" w:rsidRPr="00AB5551">
              <w:rPr>
                <w:bCs/>
                <w:color w:val="0070C0"/>
                <w:lang w:eastAsia="zh-CN"/>
              </w:rPr>
              <w:t>small</w:t>
            </w:r>
            <w:r w:rsidR="00302216" w:rsidRPr="00AB5551">
              <w:rPr>
                <w:bCs/>
                <w:color w:val="0070C0"/>
                <w:lang w:eastAsia="zh-CN"/>
              </w:rPr>
              <w:t xml:space="preserve"> and skipping </w:t>
            </w:r>
            <w:r w:rsidR="00E7399D" w:rsidRPr="00AB5551">
              <w:rPr>
                <w:bCs/>
                <w:color w:val="0070C0"/>
                <w:lang w:eastAsia="zh-CN"/>
              </w:rPr>
              <w:t xml:space="preserve">of two tests </w:t>
            </w:r>
            <w:r w:rsidR="00793A91" w:rsidRPr="00AB5551">
              <w:rPr>
                <w:bCs/>
                <w:color w:val="0070C0"/>
                <w:lang w:eastAsia="zh-CN"/>
              </w:rPr>
              <w:t>does not bring much benefits.</w:t>
            </w:r>
            <w:r w:rsidR="00082D02">
              <w:rPr>
                <w:bCs/>
                <w:color w:val="0070C0"/>
                <w:lang w:eastAsia="zh-CN"/>
              </w:rPr>
              <w:t xml:space="preserve"> Same time, if there is strong preference </w:t>
            </w:r>
            <w:r w:rsidR="002D01E1">
              <w:rPr>
                <w:bCs/>
                <w:color w:val="0070C0"/>
                <w:lang w:eastAsia="zh-CN"/>
              </w:rPr>
              <w:t>from other companies</w:t>
            </w:r>
            <w:r w:rsidR="0086598B">
              <w:rPr>
                <w:bCs/>
                <w:color w:val="0070C0"/>
                <w:lang w:eastAsia="zh-CN"/>
              </w:rPr>
              <w:t xml:space="preserve"> to define s</w:t>
            </w:r>
            <w:r w:rsidR="0078410E">
              <w:rPr>
                <w:bCs/>
                <w:color w:val="0070C0"/>
                <w:lang w:eastAsia="zh-CN"/>
              </w:rPr>
              <w:t>uch applicability</w:t>
            </w:r>
            <w:r w:rsidR="002D01E1">
              <w:rPr>
                <w:bCs/>
                <w:color w:val="0070C0"/>
                <w:lang w:eastAsia="zh-CN"/>
              </w:rPr>
              <w:t xml:space="preserve"> then </w:t>
            </w:r>
            <w:r w:rsidR="0086598B">
              <w:rPr>
                <w:bCs/>
                <w:color w:val="0070C0"/>
                <w:lang w:eastAsia="zh-CN"/>
              </w:rPr>
              <w:t>we don’t have strong concern.</w:t>
            </w:r>
          </w:p>
        </w:tc>
      </w:tr>
      <w:tr w:rsidR="00904F55" w14:paraId="7A9039C1" w14:textId="77777777" w:rsidTr="0095220D">
        <w:trPr>
          <w:trHeight w:val="549"/>
        </w:trPr>
        <w:tc>
          <w:tcPr>
            <w:tcW w:w="1236" w:type="dxa"/>
          </w:tcPr>
          <w:p w14:paraId="1D88DEEB" w14:textId="33B8AF65" w:rsidR="00904F55" w:rsidRDefault="00904F55" w:rsidP="00805BE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A049A6D" w14:textId="77777777" w:rsidR="00904F55" w:rsidRPr="00327560" w:rsidRDefault="00904F55" w:rsidP="00904F55">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6DA4FE11" w14:textId="0B0241DE" w:rsidR="00904F55" w:rsidRPr="00475003" w:rsidRDefault="00904F55" w:rsidP="00904F55">
            <w:pPr>
              <w:spacing w:after="120"/>
              <w:jc w:val="both"/>
              <w:rPr>
                <w:rFonts w:eastAsiaTheme="minorEastAsia"/>
                <w:lang w:val="en-US" w:eastAsia="zh-CN"/>
              </w:rPr>
            </w:pPr>
            <w:r w:rsidRPr="00475003">
              <w:rPr>
                <w:rFonts w:eastAsiaTheme="minorEastAsia"/>
                <w:lang w:val="en-US" w:eastAsia="zh-CN"/>
              </w:rPr>
              <w:t xml:space="preserve">We </w:t>
            </w:r>
            <w:r w:rsidRPr="00475003">
              <w:rPr>
                <w:rFonts w:eastAsiaTheme="minorEastAsia" w:hint="eastAsia"/>
                <w:lang w:val="en-US" w:eastAsia="zh-CN"/>
              </w:rPr>
              <w:t xml:space="preserve">share the same view as </w:t>
            </w:r>
            <w:r w:rsidRPr="00475003">
              <w:rPr>
                <w:rFonts w:eastAsiaTheme="minorEastAsia"/>
                <w:lang w:val="en-US" w:eastAsia="zh-CN"/>
              </w:rPr>
              <w:t xml:space="preserve">CATT that </w:t>
            </w:r>
            <w:r w:rsidRPr="00475003">
              <w:rPr>
                <w:rFonts w:eastAsiaTheme="minorEastAsia" w:hint="eastAsia"/>
                <w:lang w:val="en-US" w:eastAsia="zh-CN"/>
              </w:rPr>
              <w:t xml:space="preserve">we may not need to care whether the PDCCH-WUS performance metric is exactly 10^-3 </w:t>
            </w:r>
            <w:r w:rsidRPr="00475003">
              <w:rPr>
                <w:rFonts w:eastAsiaTheme="minorEastAsia"/>
                <w:lang w:val="en-US" w:eastAsia="zh-CN"/>
              </w:rPr>
              <w:t xml:space="preserve">or not. The motivation of the testing is to guarantee that the performance will not be degraded by introducing PDCCH-WUS. </w:t>
            </w:r>
            <w:r w:rsidR="00384D0C">
              <w:rPr>
                <w:rFonts w:eastAsiaTheme="minorEastAsia"/>
                <w:lang w:val="en-US" w:eastAsia="zh-CN"/>
              </w:rPr>
              <w:t xml:space="preserve">Hence, we support option1. </w:t>
            </w:r>
            <w:r w:rsidRPr="00475003">
              <w:rPr>
                <w:rFonts w:eastAsiaTheme="minorEastAsia"/>
                <w:lang w:val="en-US" w:eastAsia="zh-CN"/>
              </w:rPr>
              <w:lastRenderedPageBreak/>
              <w:t>Regarding options 1a,</w:t>
            </w:r>
            <w:r w:rsidRPr="00475003">
              <w:rPr>
                <w:rFonts w:eastAsiaTheme="minorEastAsia" w:hint="eastAsia"/>
                <w:lang w:val="en-US" w:eastAsia="zh-CN"/>
              </w:rPr>
              <w:t xml:space="preserve"> </w:t>
            </w:r>
            <w:r w:rsidRPr="00475003">
              <w:rPr>
                <w:rFonts w:eastAsiaTheme="minorEastAsia"/>
                <w:lang w:val="en-US" w:eastAsia="zh-CN"/>
              </w:rPr>
              <w:t xml:space="preserve">1b and 1c, </w:t>
            </w:r>
            <w:r w:rsidRPr="00475003">
              <w:rPr>
                <w:rFonts w:eastAsiaTheme="minorEastAsia" w:hint="eastAsia"/>
                <w:lang w:val="en-US" w:eastAsia="zh-CN"/>
              </w:rPr>
              <w:t xml:space="preserve">we think </w:t>
            </w:r>
            <w:r w:rsidRPr="00475003">
              <w:rPr>
                <w:rFonts w:eastAsiaTheme="minorEastAsia"/>
                <w:lang w:val="en-US" w:eastAsia="zh-CN"/>
              </w:rPr>
              <w:t xml:space="preserve">an </w:t>
            </w:r>
            <w:r w:rsidRPr="00475003">
              <w:rPr>
                <w:rFonts w:eastAsiaTheme="minorEastAsia" w:hint="eastAsia"/>
                <w:lang w:val="en-US" w:eastAsia="zh-CN"/>
              </w:rPr>
              <w:t xml:space="preserve">SNR </w:t>
            </w:r>
            <w:r w:rsidRPr="00475003">
              <w:rPr>
                <w:rFonts w:eastAsiaTheme="minorEastAsia"/>
                <w:lang w:val="en-US" w:eastAsia="zh-CN"/>
              </w:rPr>
              <w:t xml:space="preserve">margin </w:t>
            </w:r>
            <w:r w:rsidRPr="00475003">
              <w:rPr>
                <w:rFonts w:eastAsiaTheme="minorEastAsia" w:hint="eastAsia"/>
                <w:lang w:val="en-US" w:eastAsia="zh-CN"/>
              </w:rPr>
              <w:t>alre</w:t>
            </w:r>
            <w:r w:rsidRPr="00475003">
              <w:rPr>
                <w:rFonts w:eastAsiaTheme="minorEastAsia"/>
                <w:lang w:val="en-US" w:eastAsia="zh-CN"/>
              </w:rPr>
              <w:t>ady exists in the current specification.</w:t>
            </w:r>
            <w:r w:rsidRPr="00475003">
              <w:rPr>
                <w:rFonts w:eastAsiaTheme="minorEastAsia" w:hint="eastAsia"/>
                <w:lang w:val="en-US" w:eastAsia="zh-CN"/>
              </w:rPr>
              <w:t xml:space="preserve"> </w:t>
            </w:r>
            <w:r w:rsidRPr="00475003">
              <w:rPr>
                <w:rFonts w:eastAsiaTheme="minorEastAsia"/>
                <w:lang w:val="en-US" w:eastAsia="zh-CN"/>
              </w:rPr>
              <w:t>Hence, we prefer option 1c</w:t>
            </w:r>
            <w:r w:rsidRPr="00475003">
              <w:rPr>
                <w:rFonts w:eastAsiaTheme="minorEastAsia" w:hint="eastAsia"/>
                <w:lang w:val="en-US" w:eastAsia="zh-CN"/>
              </w:rPr>
              <w:t>.</w:t>
            </w:r>
          </w:p>
          <w:p w14:paraId="6DB3D466" w14:textId="77777777" w:rsidR="00904F55" w:rsidRDefault="00904F55" w:rsidP="00904F55">
            <w:pPr>
              <w:spacing w:after="120"/>
              <w:rPr>
                <w:rFonts w:eastAsiaTheme="minorEastAsia"/>
                <w:color w:val="0070C0"/>
                <w:lang w:val="en-US" w:eastAsia="zh-CN"/>
              </w:rPr>
            </w:pPr>
          </w:p>
          <w:p w14:paraId="26E84192" w14:textId="77777777" w:rsidR="00904F55" w:rsidRDefault="00904F55" w:rsidP="00904F55">
            <w:pPr>
              <w:rPr>
                <w:b/>
                <w:u w:val="single"/>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372842E6" w14:textId="121EA7E7" w:rsidR="00904F55" w:rsidRDefault="00384D0C" w:rsidP="00904F55">
            <w:pPr>
              <w:spacing w:after="120"/>
              <w:jc w:val="both"/>
              <w:rPr>
                <w:rFonts w:eastAsiaTheme="minorEastAsia"/>
                <w:lang w:val="en-US" w:eastAsia="zh-CN"/>
              </w:rPr>
            </w:pPr>
            <w:r>
              <w:rPr>
                <w:rFonts w:eastAsiaTheme="minorEastAsia"/>
                <w:lang w:val="en-US" w:eastAsia="zh-CN"/>
              </w:rPr>
              <w:t xml:space="preserve">We are not sure </w:t>
            </w:r>
            <w:r w:rsidR="00904F55">
              <w:rPr>
                <w:rFonts w:eastAsiaTheme="minorEastAsia"/>
                <w:lang w:val="en-US" w:eastAsia="zh-CN"/>
              </w:rPr>
              <w:t xml:space="preserve">it is confident to reduce the number of error samples from 1000 to 100. However, it cannot attain the same confidence level for 0.1% BLER with 100 error samples and 1% BLER with 1000 errors if the same total samples are used. We may ask RAN5 to clarify that whether 100 error samples </w:t>
            </w:r>
            <w:proofErr w:type="gramStart"/>
            <w:r w:rsidR="00904F55">
              <w:rPr>
                <w:rFonts w:eastAsiaTheme="minorEastAsia"/>
                <w:lang w:val="en-US" w:eastAsia="zh-CN"/>
              </w:rPr>
              <w:t>is</w:t>
            </w:r>
            <w:proofErr w:type="gramEnd"/>
            <w:r w:rsidR="00904F55">
              <w:rPr>
                <w:rFonts w:eastAsiaTheme="minorEastAsia"/>
                <w:lang w:val="en-US" w:eastAsia="zh-CN"/>
              </w:rPr>
              <w:t xml:space="preserve"> enough for testing the BLER of PDCCH.</w:t>
            </w:r>
          </w:p>
          <w:p w14:paraId="1E9B48A0" w14:textId="77777777" w:rsidR="00904F55" w:rsidRPr="00475003" w:rsidRDefault="00904F55" w:rsidP="00904F55">
            <w:pPr>
              <w:spacing w:after="120"/>
              <w:rPr>
                <w:rFonts w:eastAsiaTheme="minorEastAsia"/>
                <w:lang w:val="en-US" w:eastAsia="zh-CN"/>
              </w:rPr>
            </w:pPr>
          </w:p>
          <w:p w14:paraId="463DD826" w14:textId="77777777" w:rsidR="00904F55" w:rsidRPr="00475003" w:rsidRDefault="00904F55" w:rsidP="00904F55">
            <w:pPr>
              <w:rPr>
                <w:b/>
                <w:u w:val="single"/>
                <w:lang w:eastAsia="zh-CN"/>
              </w:rPr>
            </w:pPr>
            <w:r w:rsidRPr="00475003">
              <w:rPr>
                <w:b/>
                <w:u w:val="single"/>
                <w:lang w:eastAsia="ko-KR"/>
              </w:rPr>
              <w:t>Issue 1-2</w:t>
            </w:r>
            <w:r w:rsidRPr="00475003">
              <w:rPr>
                <w:rFonts w:hint="eastAsia"/>
                <w:b/>
                <w:u w:val="single"/>
                <w:lang w:eastAsia="zh-CN"/>
              </w:rPr>
              <w:t>-1</w:t>
            </w:r>
            <w:r w:rsidRPr="00475003">
              <w:rPr>
                <w:b/>
                <w:u w:val="single"/>
                <w:lang w:eastAsia="ko-KR"/>
              </w:rPr>
              <w:t xml:space="preserve">: </w:t>
            </w:r>
            <w:r w:rsidRPr="00475003">
              <w:rPr>
                <w:rFonts w:hint="eastAsia"/>
                <w:b/>
                <w:u w:val="single"/>
                <w:lang w:eastAsia="zh-CN"/>
              </w:rPr>
              <w:t>Do you agree to reuse the test parameters for PDCCH in DRX-ON in 38.101-4?</w:t>
            </w:r>
          </w:p>
          <w:p w14:paraId="3FA02255" w14:textId="3D86C475" w:rsidR="00995E6E" w:rsidRDefault="00995E6E" w:rsidP="00904F55">
            <w:pPr>
              <w:spacing w:after="120"/>
              <w:rPr>
                <w:rFonts w:eastAsiaTheme="minorEastAsia"/>
                <w:lang w:eastAsia="zh-CN"/>
              </w:rPr>
            </w:pPr>
            <w:r>
              <w:rPr>
                <w:rFonts w:eastAsiaTheme="minorEastAsia"/>
                <w:lang w:eastAsia="zh-CN"/>
              </w:rPr>
              <w:t xml:space="preserve">Slightly </w:t>
            </w:r>
            <w:r w:rsidRPr="00995E6E">
              <w:rPr>
                <w:rFonts w:eastAsiaTheme="minorEastAsia" w:hint="eastAsia"/>
                <w:lang w:eastAsia="zh-CN"/>
              </w:rPr>
              <w:t>p</w:t>
            </w:r>
            <w:r>
              <w:rPr>
                <w:rFonts w:eastAsiaTheme="minorEastAsia"/>
                <w:lang w:eastAsia="zh-CN"/>
              </w:rPr>
              <w:t>refer o</w:t>
            </w:r>
            <w:r w:rsidR="00904F55" w:rsidRPr="00475003">
              <w:rPr>
                <w:rFonts w:eastAsiaTheme="minorEastAsia"/>
                <w:lang w:eastAsia="zh-CN"/>
              </w:rPr>
              <w:t>ption 1.</w:t>
            </w:r>
          </w:p>
          <w:p w14:paraId="763177DB" w14:textId="77777777" w:rsidR="00995E6E" w:rsidRPr="00475003" w:rsidRDefault="00995E6E" w:rsidP="00904F55">
            <w:pPr>
              <w:spacing w:after="120"/>
              <w:rPr>
                <w:rFonts w:eastAsiaTheme="minorEastAsia"/>
                <w:lang w:eastAsia="zh-CN"/>
              </w:rPr>
            </w:pPr>
          </w:p>
          <w:p w14:paraId="54D662FB" w14:textId="77777777" w:rsidR="00995E6E" w:rsidRDefault="00995E6E" w:rsidP="00995E6E">
            <w:pPr>
              <w:keepLines/>
              <w:tabs>
                <w:tab w:val="left" w:pos="794"/>
                <w:tab w:val="left" w:pos="1191"/>
                <w:tab w:val="left" w:pos="1588"/>
                <w:tab w:val="left" w:pos="1985"/>
              </w:tabs>
              <w:spacing w:before="120" w:after="120"/>
              <w:rPr>
                <w:b/>
                <w:u w:val="single"/>
                <w:lang w:eastAsia="zh-CN"/>
              </w:rPr>
            </w:pPr>
            <w:r w:rsidRPr="006C46B1">
              <w:rPr>
                <w:b/>
                <w:u w:val="single"/>
                <w:lang w:eastAsia="ko-KR"/>
              </w:rPr>
              <w:t>Issue 1-2</w:t>
            </w:r>
            <w:r w:rsidRPr="006C46B1">
              <w:rPr>
                <w:rFonts w:hint="eastAsia"/>
                <w:b/>
                <w:u w:val="single"/>
                <w:lang w:eastAsia="zh-CN"/>
              </w:rPr>
              <w:t>-</w:t>
            </w:r>
            <w:r>
              <w:rPr>
                <w:b/>
                <w:u w:val="single"/>
                <w:lang w:eastAsia="zh-CN"/>
              </w:rPr>
              <w:t>2</w:t>
            </w:r>
            <w:r w:rsidRPr="006C46B1">
              <w:rPr>
                <w:b/>
                <w:u w:val="single"/>
                <w:lang w:eastAsia="ko-KR"/>
              </w:rPr>
              <w:t xml:space="preserve">: </w:t>
            </w:r>
            <w:r>
              <w:rPr>
                <w:rFonts w:hint="eastAsia"/>
                <w:b/>
                <w:u w:val="single"/>
                <w:lang w:eastAsia="zh-CN"/>
              </w:rPr>
              <w:t>PDCCH-WUS parameters in DRX-OFF</w:t>
            </w:r>
          </w:p>
          <w:p w14:paraId="762B89C1" w14:textId="31B3588A" w:rsidR="00995E6E" w:rsidRPr="00EF362C" w:rsidRDefault="00EF362C" w:rsidP="00EF362C">
            <w:pPr>
              <w:spacing w:after="120"/>
              <w:rPr>
                <w:rFonts w:eastAsiaTheme="minorEastAsia"/>
                <w:lang w:val="en-US" w:eastAsia="zh-CN"/>
              </w:rPr>
            </w:pPr>
            <w:r w:rsidRPr="00EF362C">
              <w:rPr>
                <w:rFonts w:eastAsiaTheme="minorEastAsia"/>
                <w:lang w:val="en-US" w:eastAsia="zh-CN"/>
              </w:rPr>
              <w:t>Basically</w:t>
            </w:r>
            <w:r w:rsidRPr="00EF362C">
              <w:rPr>
                <w:rFonts w:eastAsiaTheme="minorEastAsia" w:hint="eastAsia"/>
                <w:lang w:val="en-US" w:eastAsia="zh-CN"/>
              </w:rPr>
              <w:t xml:space="preserve">, the parameters are fine </w:t>
            </w:r>
            <w:r w:rsidRPr="00EF362C">
              <w:rPr>
                <w:rFonts w:eastAsiaTheme="minorEastAsia"/>
                <w:lang w:val="en-US" w:eastAsia="zh-CN"/>
              </w:rPr>
              <w:t>for us. We can down select some parameters, such as using 1</w:t>
            </w:r>
            <w:r w:rsidRPr="00EF362C">
              <w:rPr>
                <w:rFonts w:eastAsiaTheme="minorEastAsia" w:hint="eastAsia"/>
                <w:lang w:val="en-US" w:eastAsia="zh-CN"/>
              </w:rPr>
              <w:t>Tx BS antenna.</w:t>
            </w:r>
          </w:p>
          <w:p w14:paraId="5FA44038" w14:textId="77777777" w:rsidR="00EF362C" w:rsidRPr="0030669C" w:rsidRDefault="00EF362C" w:rsidP="00EF362C">
            <w:pPr>
              <w:spacing w:after="120"/>
              <w:rPr>
                <w:rFonts w:eastAsiaTheme="minorEastAsia"/>
                <w:color w:val="0070C0"/>
                <w:lang w:eastAsia="zh-CN"/>
              </w:rPr>
            </w:pPr>
          </w:p>
          <w:p w14:paraId="3A535E81" w14:textId="77777777" w:rsidR="00904F55" w:rsidRDefault="00904F55" w:rsidP="00904F55">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26DCAAC6" w14:textId="2B5D41F9" w:rsidR="00904F55" w:rsidRPr="002B4B24" w:rsidRDefault="00904F55" w:rsidP="00904F55">
            <w:pPr>
              <w:keepLines/>
              <w:tabs>
                <w:tab w:val="left" w:pos="794"/>
                <w:tab w:val="left" w:pos="1191"/>
                <w:tab w:val="left" w:pos="1588"/>
                <w:tab w:val="left" w:pos="1985"/>
              </w:tabs>
              <w:spacing w:before="120" w:after="120"/>
              <w:rPr>
                <w:rFonts w:eastAsiaTheme="minorEastAsia"/>
                <w:b/>
                <w:color w:val="0070C0"/>
                <w:lang w:val="en-US" w:eastAsia="zh-CN"/>
              </w:rPr>
            </w:pPr>
            <w:r w:rsidRPr="00475003">
              <w:rPr>
                <w:lang w:eastAsia="zh-CN"/>
              </w:rPr>
              <w:t>Support option1 to skip the duplicated tests for UE supporting PDCCH-WUS reception.</w:t>
            </w:r>
          </w:p>
        </w:tc>
      </w:tr>
      <w:tr w:rsidR="00B602F4" w14:paraId="26A0E943" w14:textId="77777777" w:rsidTr="0095220D">
        <w:trPr>
          <w:trHeight w:val="549"/>
        </w:trPr>
        <w:tc>
          <w:tcPr>
            <w:tcW w:w="1236" w:type="dxa"/>
          </w:tcPr>
          <w:p w14:paraId="4D0A4F0C" w14:textId="5EFC5D6F" w:rsidR="00B602F4" w:rsidRDefault="00B602F4" w:rsidP="00805BE8">
            <w:pPr>
              <w:spacing w:after="120"/>
              <w:rPr>
                <w:rFonts w:eastAsiaTheme="minorEastAsia"/>
                <w:color w:val="0070C0"/>
                <w:lang w:val="en-US" w:eastAsia="zh-CN"/>
              </w:rPr>
            </w:pPr>
            <w:r>
              <w:rPr>
                <w:rFonts w:eastAsiaTheme="minorEastAsia"/>
                <w:color w:val="0070C0"/>
                <w:lang w:val="en-US" w:eastAsia="zh-CN"/>
              </w:rPr>
              <w:lastRenderedPageBreak/>
              <w:t xml:space="preserve">Apple </w:t>
            </w:r>
          </w:p>
        </w:tc>
        <w:tc>
          <w:tcPr>
            <w:tcW w:w="8395" w:type="dxa"/>
          </w:tcPr>
          <w:p w14:paraId="7C1C80D8" w14:textId="77777777" w:rsidR="00B602F4" w:rsidRPr="00327560" w:rsidRDefault="00B602F4" w:rsidP="00B602F4">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4F893D52" w14:textId="77777777" w:rsidR="00B602F4" w:rsidRDefault="00B602F4" w:rsidP="00904F55">
            <w:pPr>
              <w:rPr>
                <w:b/>
                <w:u w:val="single"/>
                <w:lang w:eastAsia="ko-KR"/>
              </w:rPr>
            </w:pPr>
            <w:r>
              <w:rPr>
                <w:b/>
                <w:u w:val="single"/>
                <w:lang w:eastAsia="ko-KR"/>
              </w:rPr>
              <w:t xml:space="preserve">Prefer option 1. Regarding 1a, 1b, 1c, we are OK with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r>
              <w:rPr>
                <w:b/>
                <w:u w:val="single"/>
                <w:lang w:eastAsia="ko-KR"/>
              </w:rPr>
              <w:t xml:space="preserve">. Whether SNR margin should be added depends on the testing parameters of PDCCH-WUS and PDCCH. Preferably, combination of lower DCI bits and higher AL of PDCCH-WUS configuration provides enough </w:t>
            </w:r>
            <w:proofErr w:type="gramStart"/>
            <w:r>
              <w:rPr>
                <w:b/>
                <w:u w:val="single"/>
                <w:lang w:eastAsia="ko-KR"/>
              </w:rPr>
              <w:t>margin</w:t>
            </w:r>
            <w:proofErr w:type="gramEnd"/>
            <w:r>
              <w:rPr>
                <w:b/>
                <w:u w:val="single"/>
                <w:lang w:eastAsia="ko-KR"/>
              </w:rPr>
              <w:t xml:space="preserve"> so the same SNR value can be reused.     </w:t>
            </w:r>
          </w:p>
          <w:p w14:paraId="7E19B6B9" w14:textId="7B092560" w:rsidR="00B602F4" w:rsidRDefault="00B602F4" w:rsidP="00904F55">
            <w:pPr>
              <w:rPr>
                <w:b/>
                <w:u w:val="single"/>
                <w:lang w:eastAsia="ko-KR"/>
              </w:rPr>
            </w:pPr>
            <w:r>
              <w:rPr>
                <w:b/>
                <w:u w:val="single"/>
                <w:lang w:eastAsia="ko-KR"/>
              </w:rPr>
              <w:t xml:space="preserve">Issue 1-2-1: Prefer option 1. </w:t>
            </w:r>
            <w:r w:rsidR="00D3762A">
              <w:rPr>
                <w:b/>
                <w:u w:val="single"/>
                <w:lang w:eastAsia="ko-KR"/>
              </w:rPr>
              <w:t xml:space="preserve"> </w:t>
            </w:r>
            <w:r>
              <w:rPr>
                <w:b/>
                <w:u w:val="single"/>
                <w:lang w:eastAsia="ko-KR"/>
              </w:rPr>
              <w:t xml:space="preserve">1 </w:t>
            </w:r>
            <w:proofErr w:type="spellStart"/>
            <w:r>
              <w:rPr>
                <w:b/>
                <w:u w:val="single"/>
                <w:lang w:eastAsia="ko-KR"/>
              </w:rPr>
              <w:t>Tx</w:t>
            </w:r>
            <w:proofErr w:type="spellEnd"/>
            <w:r>
              <w:rPr>
                <w:b/>
                <w:u w:val="single"/>
                <w:lang w:eastAsia="ko-KR"/>
              </w:rPr>
              <w:t xml:space="preserve"> antenna at gNB. </w:t>
            </w:r>
          </w:p>
          <w:p w14:paraId="49E8D763" w14:textId="77777777" w:rsidR="00B602F4" w:rsidRDefault="00B602F4" w:rsidP="00904F55">
            <w:pPr>
              <w:rPr>
                <w:b/>
                <w:u w:val="single"/>
                <w:lang w:eastAsia="ko-KR"/>
              </w:rPr>
            </w:pPr>
            <w:r>
              <w:rPr>
                <w:b/>
                <w:u w:val="single"/>
                <w:lang w:eastAsia="ko-KR"/>
              </w:rPr>
              <w:t xml:space="preserve">Issue 1-2-2: OK with the table. </w:t>
            </w:r>
          </w:p>
          <w:p w14:paraId="1F875A53" w14:textId="3C6E5F90" w:rsidR="00B602F4" w:rsidRPr="00327560" w:rsidRDefault="00B602F4" w:rsidP="00904F55">
            <w:pPr>
              <w:rPr>
                <w:b/>
                <w:u w:val="single"/>
                <w:lang w:eastAsia="ko-KR"/>
              </w:rPr>
            </w:pPr>
            <w:r>
              <w:rPr>
                <w:b/>
                <w:u w:val="single"/>
                <w:lang w:eastAsia="ko-KR"/>
              </w:rPr>
              <w:t xml:space="preserve">Issue 1-2-3: OK with the proposal </w:t>
            </w:r>
          </w:p>
        </w:tc>
      </w:tr>
      <w:tr w:rsidR="0095220D" w14:paraId="269B70E3" w14:textId="77777777" w:rsidTr="0095220D">
        <w:trPr>
          <w:trHeight w:val="549"/>
        </w:trPr>
        <w:tc>
          <w:tcPr>
            <w:tcW w:w="1236" w:type="dxa"/>
          </w:tcPr>
          <w:p w14:paraId="5266F8B5" w14:textId="449472F6" w:rsidR="0095220D" w:rsidRDefault="0095220D" w:rsidP="0095220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E0B1C6A" w14:textId="77777777" w:rsidR="0095220D" w:rsidRPr="00327560" w:rsidRDefault="0095220D" w:rsidP="0095220D">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5B4DC834" w14:textId="77777777" w:rsidR="0095220D" w:rsidRDefault="0095220D" w:rsidP="0095220D">
            <w:pPr>
              <w:rPr>
                <w:lang w:eastAsia="ko-KR"/>
              </w:rPr>
            </w:pPr>
            <w:r>
              <w:rPr>
                <w:lang w:eastAsia="ko-KR"/>
              </w:rPr>
              <w:t xml:space="preserve">Support option 1. As discussed in previous meeting, the purpose of this test is to ensure there is no performance degradation to normal PDCCH detection. Therefore whether PDCCH-WUS meets 1% or 0.1% PDCCH BLER rate is not that important. Moreover, it is discussed in our paper that defining 0.1% BLER for PDCCH-WUS would lead to potential </w:t>
            </w:r>
            <w:proofErr w:type="spellStart"/>
            <w:r>
              <w:rPr>
                <w:lang w:eastAsia="ko-KR"/>
              </w:rPr>
              <w:t>mis</w:t>
            </w:r>
            <w:proofErr w:type="spellEnd"/>
            <w:r>
              <w:rPr>
                <w:lang w:eastAsia="ko-KR"/>
              </w:rPr>
              <w:t xml:space="preserve">-understanding of this feature, by giving the impression that the performance of PDCCH-WUS would work at 0.1% BLER as baseline assumption. This is not based on any physical layer enhancements to PDCCH-WUS that has been agreed in R16 and we don’t think this is necessary. </w:t>
            </w:r>
          </w:p>
          <w:p w14:paraId="5206477C" w14:textId="77777777" w:rsidR="0095220D" w:rsidRDefault="0095220D" w:rsidP="0095220D">
            <w:pPr>
              <w:rPr>
                <w:rFonts w:eastAsiaTheme="minorEastAsia"/>
                <w:lang w:eastAsia="zh-CN"/>
              </w:rPr>
            </w:pPr>
            <w:r>
              <w:rPr>
                <w:rFonts w:eastAsiaTheme="minorEastAsia" w:hint="eastAsia"/>
                <w:lang w:eastAsia="zh-CN"/>
              </w:rPr>
              <w:t xml:space="preserve">Regarding selection between option 1a, 1b, 1c, we support 1b or 1c because the payload of PDCCH-WUS would be different from normal PDCCH. </w:t>
            </w:r>
            <w:r>
              <w:rPr>
                <w:rFonts w:eastAsiaTheme="minorEastAsia"/>
                <w:lang w:eastAsia="zh-CN"/>
              </w:rPr>
              <w:t>We do not have strong view on whether additional margin is needed.</w:t>
            </w:r>
          </w:p>
          <w:p w14:paraId="55F13CA8" w14:textId="77777777" w:rsidR="0095220D" w:rsidRDefault="0095220D" w:rsidP="0095220D">
            <w:pPr>
              <w:rPr>
                <w:rFonts w:eastAsiaTheme="minorEastAsia"/>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22B0E65B" w14:textId="5FCF2AD3" w:rsidR="0095220D" w:rsidRDefault="0095220D" w:rsidP="0095220D">
            <w:pPr>
              <w:rPr>
                <w:rFonts w:eastAsiaTheme="minorEastAsia"/>
                <w:lang w:eastAsia="zh-CN"/>
              </w:rPr>
            </w:pPr>
            <w:r>
              <w:rPr>
                <w:rFonts w:eastAsiaTheme="minorEastAsia" w:hint="eastAsia"/>
                <w:lang w:eastAsia="zh-CN"/>
              </w:rPr>
              <w:t xml:space="preserve">As discussed in our paper, the necessity of 100 samples may not be strong enough if option 1 is adopted in issue 1-1-1. </w:t>
            </w:r>
            <w:r>
              <w:rPr>
                <w:rFonts w:eastAsiaTheme="minorEastAsia"/>
                <w:lang w:eastAsia="zh-CN"/>
              </w:rPr>
              <w:t>We also think such discussion is time-consuming since LS to RAN5 might be needed.</w:t>
            </w:r>
          </w:p>
          <w:p w14:paraId="7781E50E" w14:textId="77777777" w:rsidR="0095220D" w:rsidRPr="006C46B1" w:rsidRDefault="0095220D" w:rsidP="0095220D">
            <w:pPr>
              <w:rPr>
                <w:b/>
                <w:u w:val="single"/>
                <w:lang w:eastAsia="zh-CN"/>
              </w:rPr>
            </w:pPr>
            <w:r w:rsidRPr="006C46B1">
              <w:rPr>
                <w:b/>
                <w:u w:val="single"/>
                <w:lang w:eastAsia="ko-KR"/>
              </w:rPr>
              <w:t>Issue 1-2</w:t>
            </w:r>
            <w:r w:rsidRPr="006C46B1">
              <w:rPr>
                <w:rFonts w:hint="eastAsia"/>
                <w:b/>
                <w:u w:val="single"/>
                <w:lang w:eastAsia="zh-CN"/>
              </w:rPr>
              <w:t>-1</w:t>
            </w:r>
            <w:r w:rsidRPr="006C46B1">
              <w:rPr>
                <w:b/>
                <w:u w:val="single"/>
                <w:lang w:eastAsia="ko-KR"/>
              </w:rPr>
              <w:t xml:space="preserve">: </w:t>
            </w:r>
            <w:r w:rsidRPr="006C46B1">
              <w:rPr>
                <w:rFonts w:hint="eastAsia"/>
                <w:b/>
                <w:u w:val="single"/>
                <w:lang w:eastAsia="zh-CN"/>
              </w:rPr>
              <w:t>Do you agree to reuse the test parameters for PDCCH in DRX-ON</w:t>
            </w:r>
            <w:r>
              <w:rPr>
                <w:rFonts w:hint="eastAsia"/>
                <w:b/>
                <w:u w:val="single"/>
                <w:lang w:eastAsia="zh-CN"/>
              </w:rPr>
              <w:t xml:space="preserve"> in 38.101-4</w:t>
            </w:r>
            <w:r w:rsidRPr="006C46B1">
              <w:rPr>
                <w:rFonts w:hint="eastAsia"/>
                <w:b/>
                <w:u w:val="single"/>
                <w:lang w:eastAsia="zh-CN"/>
              </w:rPr>
              <w:t>?</w:t>
            </w:r>
          </w:p>
          <w:p w14:paraId="4D3D4C89" w14:textId="77777777" w:rsidR="0095220D" w:rsidRPr="00405CD5" w:rsidRDefault="0095220D" w:rsidP="0095220D">
            <w:pPr>
              <w:rPr>
                <w:rFonts w:eastAsiaTheme="minorEastAsia"/>
                <w:lang w:eastAsia="zh-CN"/>
              </w:rPr>
            </w:pPr>
            <w:r>
              <w:rPr>
                <w:rFonts w:eastAsiaTheme="minorEastAsia"/>
                <w:lang w:eastAsia="zh-CN"/>
              </w:rPr>
              <w:lastRenderedPageBreak/>
              <w:t>We prefer option 1. Option 2 is probably aiming to achieve 0.1% BLER. We can also come back to this if we have conclusion in issue 1-1-1.</w:t>
            </w:r>
          </w:p>
          <w:p w14:paraId="43AE06C0" w14:textId="77777777" w:rsidR="0095220D" w:rsidRDefault="0095220D" w:rsidP="0095220D">
            <w:pPr>
              <w:rPr>
                <w:b/>
                <w:u w:val="single"/>
                <w:lang w:eastAsia="zh-CN"/>
              </w:rPr>
            </w:pPr>
            <w:r w:rsidRPr="006C46B1">
              <w:rPr>
                <w:b/>
                <w:u w:val="single"/>
                <w:lang w:eastAsia="ko-KR"/>
              </w:rPr>
              <w:t>Issue 1-2</w:t>
            </w:r>
            <w:r w:rsidRPr="006C46B1">
              <w:rPr>
                <w:rFonts w:hint="eastAsia"/>
                <w:b/>
                <w:u w:val="single"/>
                <w:lang w:eastAsia="zh-CN"/>
              </w:rPr>
              <w:t>-</w:t>
            </w:r>
            <w:r>
              <w:rPr>
                <w:b/>
                <w:u w:val="single"/>
                <w:lang w:eastAsia="zh-CN"/>
              </w:rPr>
              <w:t>2</w:t>
            </w:r>
            <w:r w:rsidRPr="006C46B1">
              <w:rPr>
                <w:b/>
                <w:u w:val="single"/>
                <w:lang w:eastAsia="ko-KR"/>
              </w:rPr>
              <w:t xml:space="preserve">: </w:t>
            </w:r>
            <w:r>
              <w:rPr>
                <w:rFonts w:hint="eastAsia"/>
                <w:b/>
                <w:u w:val="single"/>
                <w:lang w:eastAsia="zh-CN"/>
              </w:rPr>
              <w:t>PDCCH-WUS parameters in DRX-OFF</w:t>
            </w:r>
          </w:p>
          <w:p w14:paraId="0645CB92" w14:textId="77777777" w:rsidR="0095220D" w:rsidRPr="00405CD5" w:rsidRDefault="0095220D" w:rsidP="0095220D">
            <w:pPr>
              <w:rPr>
                <w:rFonts w:eastAsiaTheme="minorEastAsia"/>
                <w:lang w:eastAsia="zh-CN"/>
              </w:rPr>
            </w:pPr>
            <w:r>
              <w:rPr>
                <w:rFonts w:eastAsiaTheme="minorEastAsia" w:hint="eastAsia"/>
                <w:lang w:eastAsia="zh-CN"/>
              </w:rPr>
              <w:t>We also support down-selection on some of the parameters.</w:t>
            </w:r>
          </w:p>
          <w:p w14:paraId="3E9F4F05" w14:textId="77777777" w:rsidR="0095220D" w:rsidRDefault="0095220D" w:rsidP="0095220D">
            <w:pPr>
              <w:rPr>
                <w:b/>
                <w:u w:val="single"/>
                <w:lang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53600B39" w14:textId="00A74864" w:rsidR="0095220D" w:rsidRPr="00327560" w:rsidRDefault="0095220D" w:rsidP="0095220D">
            <w:pPr>
              <w:rPr>
                <w:b/>
                <w:u w:val="single"/>
                <w:lang w:eastAsia="ko-KR"/>
              </w:rPr>
            </w:pPr>
            <w:r>
              <w:rPr>
                <w:rFonts w:eastAsiaTheme="minorEastAsia" w:hint="eastAsia"/>
                <w:lang w:eastAsia="zh-CN"/>
              </w:rPr>
              <w:t>We support to define some applicability rule if option 1 is agreed in issue 1-1-1.</w:t>
            </w:r>
          </w:p>
        </w:tc>
      </w:tr>
      <w:tr w:rsidR="00B66CAF" w14:paraId="44F8B99B" w14:textId="77777777" w:rsidTr="0095220D">
        <w:trPr>
          <w:trHeight w:val="549"/>
        </w:trPr>
        <w:tc>
          <w:tcPr>
            <w:tcW w:w="1236" w:type="dxa"/>
          </w:tcPr>
          <w:p w14:paraId="1B0B7DF3" w14:textId="7B88D960" w:rsidR="00B66CAF" w:rsidRDefault="00B66CAF" w:rsidP="009522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6369BF06" w14:textId="77777777" w:rsidR="00B66CAF" w:rsidRDefault="00B66CAF" w:rsidP="00B66CAF">
            <w:pPr>
              <w:spacing w:after="120"/>
              <w:rPr>
                <w:rFonts w:eastAsiaTheme="minorEastAsia"/>
                <w:color w:val="0070C0"/>
                <w:lang w:val="en-US" w:eastAsia="zh-CN"/>
              </w:rPr>
            </w:pPr>
            <w:r>
              <w:rPr>
                <w:rFonts w:eastAsiaTheme="minorEastAsia" w:hint="eastAsia"/>
                <w:color w:val="0070C0"/>
                <w:lang w:val="en-US" w:eastAsia="zh-CN"/>
              </w:rPr>
              <w:t>Issue</w:t>
            </w:r>
            <w:r>
              <w:rPr>
                <w:rFonts w:eastAsiaTheme="minorEastAsia"/>
                <w:color w:val="0070C0"/>
                <w:lang w:val="en-US" w:eastAsia="zh-CN"/>
              </w:rPr>
              <w:t xml:space="preserve"> 1-1-1</w:t>
            </w:r>
            <w:r w:rsidRPr="00C70C33">
              <w:rPr>
                <w:rFonts w:eastAsiaTheme="minorEastAsia"/>
                <w:color w:val="0070C0"/>
                <w:lang w:val="en-US" w:eastAsia="zh-CN"/>
              </w:rPr>
              <w:t>: Which test metric do you prefer to be used for PDCCH-WUS/PDCCH test?</w:t>
            </w:r>
          </w:p>
          <w:p w14:paraId="6AD24688" w14:textId="3569C2F2" w:rsidR="00B66CAF" w:rsidRDefault="00B66CAF" w:rsidP="00B66CAF">
            <w:pPr>
              <w:spacing w:after="120"/>
              <w:rPr>
                <w:lang w:val="en-US" w:eastAsia="zh-CN"/>
              </w:rPr>
            </w:pPr>
            <w:r>
              <w:rPr>
                <w:rFonts w:eastAsiaTheme="minorEastAsia" w:hint="eastAsia"/>
                <w:color w:val="0070C0"/>
                <w:lang w:val="en-US" w:eastAsia="zh-CN"/>
              </w:rPr>
              <w:t>D</w:t>
            </w:r>
            <w:r>
              <w:rPr>
                <w:rFonts w:eastAsiaTheme="minorEastAsia"/>
                <w:color w:val="0070C0"/>
                <w:lang w:val="en-US" w:eastAsia="zh-CN"/>
              </w:rPr>
              <w:t>ue to</w:t>
            </w:r>
            <w:r w:rsidRPr="0070452B">
              <w:rPr>
                <w:rFonts w:hint="eastAsia"/>
                <w:lang w:val="en-US" w:eastAsia="zh-CN"/>
              </w:rPr>
              <w:t xml:space="preserve"> a decision </w:t>
            </w:r>
            <w:r>
              <w:rPr>
                <w:lang w:val="en-US" w:eastAsia="zh-CN"/>
              </w:rPr>
              <w:t xml:space="preserve">should be made </w:t>
            </w:r>
            <w:r w:rsidRPr="0070452B">
              <w:rPr>
                <w:rFonts w:hint="eastAsia"/>
                <w:lang w:val="en-US" w:eastAsia="zh-CN"/>
              </w:rPr>
              <w:t>between 2 options in RAN4#97-e meeting</w:t>
            </w:r>
            <w:r>
              <w:rPr>
                <w:lang w:val="en-US" w:eastAsia="zh-CN"/>
              </w:rPr>
              <w:t>, and the feasibility of Option 2 is still uncertain, we prefer Option 1. In Option 1, Option 1b and Option 1c can be further discussed based on PDCCH-WUS parameter agreement in issue 1-2-2.</w:t>
            </w:r>
          </w:p>
          <w:p w14:paraId="1FE8CB31" w14:textId="77777777" w:rsidR="00B66CAF" w:rsidRDefault="00B66CAF" w:rsidP="00B66CAF">
            <w:pPr>
              <w:spacing w:after="120"/>
              <w:rPr>
                <w:rFonts w:eastAsiaTheme="minorEastAsia"/>
                <w:color w:val="0070C0"/>
                <w:lang w:val="en-US" w:eastAsia="zh-CN"/>
              </w:rPr>
            </w:pPr>
            <w:r w:rsidRPr="002015B2">
              <w:rPr>
                <w:rFonts w:eastAsiaTheme="minorEastAsia"/>
                <w:color w:val="0070C0"/>
                <w:lang w:val="en-US" w:eastAsia="zh-CN"/>
              </w:rPr>
              <w:t>Issue 1-1-2: In case of Option 2 in Issue 1-1-1, do you think it’s confident to reduce the number of error samples from 1000 to 100</w:t>
            </w:r>
            <w:r>
              <w:rPr>
                <w:rFonts w:eastAsiaTheme="minorEastAsia"/>
                <w:color w:val="0070C0"/>
                <w:lang w:val="en-US" w:eastAsia="zh-CN"/>
              </w:rPr>
              <w:t>?</w:t>
            </w:r>
          </w:p>
          <w:p w14:paraId="40C7CCF9" w14:textId="6F87AA45" w:rsidR="00B66CAF" w:rsidRDefault="00B66CAF" w:rsidP="00B66CA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rom our simulation results, we think the number of error samples can be reduced when AL=16 of WUS, we are uncertain about other test cases. The feedback from TE vendors or LS to RAN5 might be further needed.</w:t>
            </w:r>
          </w:p>
          <w:p w14:paraId="4C0F52CF" w14:textId="77777777" w:rsidR="00B66CAF" w:rsidRDefault="00B66CAF" w:rsidP="00B66CAF">
            <w:pPr>
              <w:spacing w:after="120"/>
              <w:rPr>
                <w:rFonts w:eastAsiaTheme="minorEastAsia"/>
                <w:color w:val="0070C0"/>
                <w:lang w:eastAsia="zh-CN"/>
              </w:rPr>
            </w:pPr>
            <w:r w:rsidRPr="00155911">
              <w:rPr>
                <w:rFonts w:eastAsiaTheme="minorEastAsia"/>
                <w:color w:val="0070C0"/>
                <w:lang w:eastAsia="zh-CN"/>
              </w:rPr>
              <w:t>Issue 1-2-1: Do you agree to reuse the test parameters for PDCCH in DRX-ON in 38.101-4?</w:t>
            </w:r>
          </w:p>
          <w:p w14:paraId="02E8ADB0" w14:textId="77777777" w:rsidR="00B66CAF" w:rsidRDefault="00B66CAF" w:rsidP="00B66CAF">
            <w:pPr>
              <w:spacing w:after="12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e</w:t>
            </w:r>
            <w:r>
              <w:rPr>
                <w:rFonts w:eastAsiaTheme="minorEastAsia"/>
                <w:color w:val="0070C0"/>
                <w:lang w:eastAsia="zh-CN"/>
              </w:rPr>
              <w:t xml:space="preserve"> agree to reuse the test parameters for PDCCH in DRX-ON in 38.101-</w:t>
            </w:r>
            <w:proofErr w:type="gramStart"/>
            <w:r>
              <w:rPr>
                <w:rFonts w:eastAsiaTheme="minorEastAsia"/>
                <w:color w:val="0070C0"/>
                <w:lang w:eastAsia="zh-CN"/>
              </w:rPr>
              <w:t>4,</w:t>
            </w:r>
            <w:proofErr w:type="gramEnd"/>
            <w:r>
              <w:rPr>
                <w:rFonts w:eastAsiaTheme="minorEastAsia"/>
                <w:color w:val="0070C0"/>
                <w:lang w:eastAsia="zh-CN"/>
              </w:rPr>
              <w:t xml:space="preserve"> Option 1 is OK for us.</w:t>
            </w:r>
          </w:p>
          <w:p w14:paraId="335BEE4A" w14:textId="70421400" w:rsidR="00B66CAF" w:rsidRDefault="00B66CAF" w:rsidP="00B66CAF">
            <w:pPr>
              <w:spacing w:after="120"/>
              <w:rPr>
                <w:rFonts w:eastAsiaTheme="minorEastAsia"/>
                <w:color w:val="0070C0"/>
                <w:lang w:eastAsia="zh-CN"/>
              </w:rPr>
            </w:pPr>
            <w:r w:rsidRPr="004F4079">
              <w:rPr>
                <w:rFonts w:eastAsiaTheme="minorEastAsia"/>
                <w:color w:val="0070C0"/>
                <w:lang w:eastAsia="zh-CN"/>
              </w:rPr>
              <w:t>Issue 1-2-</w:t>
            </w:r>
            <w:r>
              <w:rPr>
                <w:rFonts w:eastAsiaTheme="minorEastAsia" w:hint="eastAsia"/>
                <w:color w:val="0070C0"/>
                <w:lang w:eastAsia="zh-CN"/>
              </w:rPr>
              <w:t>2</w:t>
            </w:r>
            <w:r w:rsidRPr="004F4079">
              <w:rPr>
                <w:rFonts w:eastAsiaTheme="minorEastAsia"/>
                <w:color w:val="0070C0"/>
                <w:lang w:eastAsia="zh-CN"/>
              </w:rPr>
              <w:t>: PDCCH-WUS parameters in DRX-OFF</w:t>
            </w:r>
          </w:p>
          <w:p w14:paraId="32064999" w14:textId="1D8AEA6D" w:rsidR="00B66CAF" w:rsidRDefault="00B66CAF" w:rsidP="00B66CAF">
            <w:pPr>
              <w:spacing w:after="120"/>
              <w:rPr>
                <w:rFonts w:eastAsiaTheme="minorEastAsia"/>
                <w:color w:val="0070C0"/>
                <w:lang w:eastAsia="zh-CN"/>
              </w:rPr>
            </w:pPr>
            <w:r>
              <w:rPr>
                <w:rFonts w:eastAsiaTheme="minorEastAsia"/>
                <w:color w:val="0070C0"/>
                <w:lang w:val="en-US" w:eastAsia="zh-CN"/>
              </w:rPr>
              <w:t>D</w:t>
            </w:r>
            <w:r>
              <w:rPr>
                <w:rFonts w:eastAsiaTheme="minorEastAsia" w:hint="eastAsia"/>
                <w:color w:val="0070C0"/>
                <w:lang w:val="en-US" w:eastAsia="zh-CN"/>
              </w:rPr>
              <w:t>own selection can be considered</w:t>
            </w:r>
            <w:r>
              <w:rPr>
                <w:rFonts w:eastAsiaTheme="minorEastAsia"/>
                <w:color w:val="0070C0"/>
                <w:lang w:val="en-US" w:eastAsia="zh-CN"/>
              </w:rPr>
              <w:t>. 1Tx is preferred.</w:t>
            </w:r>
          </w:p>
          <w:p w14:paraId="68D14CF2" w14:textId="77777777" w:rsidR="00B66CAF" w:rsidRDefault="00B66CAF" w:rsidP="00B66CAF">
            <w:pPr>
              <w:spacing w:after="120"/>
              <w:rPr>
                <w:rFonts w:eastAsiaTheme="minorEastAsia"/>
                <w:color w:val="0070C0"/>
                <w:lang w:eastAsia="zh-CN"/>
              </w:rPr>
            </w:pPr>
            <w:r w:rsidRPr="004F16D8">
              <w:rPr>
                <w:rFonts w:eastAsiaTheme="minorEastAsia"/>
                <w:color w:val="0070C0"/>
                <w:lang w:eastAsia="zh-CN"/>
              </w:rPr>
              <w:t>Issue 1-2-3: Whether to define applicability rule if option 1 is agreed?</w:t>
            </w:r>
          </w:p>
          <w:p w14:paraId="22EBA3D4" w14:textId="4CBAF093" w:rsidR="00B66CAF" w:rsidRPr="00327560" w:rsidRDefault="00B66CAF" w:rsidP="00B66CAF">
            <w:pPr>
              <w:rPr>
                <w:b/>
                <w:u w:val="single"/>
                <w:lang w:eastAsia="ko-KR"/>
              </w:rPr>
            </w:pPr>
            <w:r>
              <w:rPr>
                <w:rFonts w:eastAsiaTheme="minorEastAsia"/>
                <w:color w:val="0070C0"/>
                <w:lang w:eastAsia="zh-CN"/>
              </w:rPr>
              <w:t>We support Option2. If Option 1c is agreed in issue1-1-1, Option1 is also OK for us.</w:t>
            </w:r>
            <w:r w:rsidRPr="00327560">
              <w:rPr>
                <w:b/>
                <w:u w:val="single"/>
                <w:lang w:eastAsia="ko-KR"/>
              </w:rPr>
              <w:t xml:space="preserve"> </w:t>
            </w:r>
          </w:p>
        </w:tc>
      </w:tr>
      <w:tr w:rsidR="00730DED" w14:paraId="1EC8FE0C" w14:textId="77777777" w:rsidTr="0095220D">
        <w:trPr>
          <w:trHeight w:val="549"/>
        </w:trPr>
        <w:tc>
          <w:tcPr>
            <w:tcW w:w="1236" w:type="dxa"/>
          </w:tcPr>
          <w:p w14:paraId="04019803" w14:textId="3EA75767" w:rsidR="00730DED" w:rsidRDefault="00730DED" w:rsidP="00730DE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4D0E562" w14:textId="77777777" w:rsidR="00730DED" w:rsidRDefault="00730DED" w:rsidP="00730DED">
            <w:pPr>
              <w:rPr>
                <w:b/>
                <w:u w:val="single"/>
                <w:lang w:eastAsia="zh-CN"/>
              </w:rPr>
            </w:pPr>
            <w:r w:rsidRPr="00327560">
              <w:rPr>
                <w:b/>
                <w:u w:val="single"/>
                <w:lang w:eastAsia="ko-KR"/>
              </w:rPr>
              <w:t>Issue 1-1</w:t>
            </w:r>
            <w:r w:rsidRPr="00327560">
              <w:rPr>
                <w:rFonts w:hint="eastAsia"/>
                <w:b/>
                <w:u w:val="single"/>
                <w:lang w:eastAsia="zh-CN"/>
              </w:rPr>
              <w:t>-1</w:t>
            </w:r>
            <w:r w:rsidRPr="00327560">
              <w:rPr>
                <w:b/>
                <w:u w:val="single"/>
                <w:lang w:eastAsia="ko-KR"/>
              </w:rPr>
              <w:t xml:space="preserve">: </w:t>
            </w:r>
            <w:r w:rsidRPr="00327560">
              <w:rPr>
                <w:rFonts w:hint="eastAsia"/>
                <w:b/>
                <w:u w:val="single"/>
                <w:lang w:eastAsia="zh-CN"/>
              </w:rPr>
              <w:t>Which test metric do you prefer to be used for PDCCH-WUS/PDCCH test?</w:t>
            </w:r>
          </w:p>
          <w:p w14:paraId="4CFCA7B5" w14:textId="77777777" w:rsidR="00730DED" w:rsidRPr="00F3770D" w:rsidRDefault="00730DED" w:rsidP="00730DED">
            <w:pPr>
              <w:rPr>
                <w:rFonts w:eastAsiaTheme="minorEastAsia"/>
                <w:lang w:eastAsia="zh-CN"/>
              </w:rPr>
            </w:pPr>
            <w:r>
              <w:rPr>
                <w:rFonts w:eastAsiaTheme="minorEastAsia" w:hint="eastAsia"/>
                <w:lang w:eastAsia="zh-CN"/>
              </w:rPr>
              <w:t>W</w:t>
            </w:r>
            <w:r>
              <w:rPr>
                <w:rFonts w:eastAsiaTheme="minorEastAsia"/>
                <w:lang w:eastAsia="zh-CN"/>
              </w:rPr>
              <w:t>e prefer Option 2.</w:t>
            </w:r>
          </w:p>
          <w:p w14:paraId="4F1A6BAE" w14:textId="0DFFAB38" w:rsidR="003B035C" w:rsidRDefault="00730DED" w:rsidP="00730DED">
            <w:pPr>
              <w:rPr>
                <w:lang w:eastAsia="zh-CN"/>
              </w:rPr>
            </w:pPr>
            <w:r>
              <w:rPr>
                <w:lang w:eastAsia="zh-CN"/>
              </w:rPr>
              <w:t>Firstly, a</w:t>
            </w:r>
            <w:r w:rsidRPr="005508B7">
              <w:rPr>
                <w:lang w:eastAsia="zh-CN"/>
              </w:rPr>
              <w:t xml:space="preserve">s per </w:t>
            </w:r>
            <w:r w:rsidR="00F51478">
              <w:rPr>
                <w:lang w:eastAsia="zh-CN"/>
              </w:rPr>
              <w:t xml:space="preserve">the agreement made in </w:t>
            </w:r>
            <w:r>
              <w:rPr>
                <w:lang w:eastAsia="zh-CN"/>
              </w:rPr>
              <w:t>GTW in</w:t>
            </w:r>
            <w:r w:rsidRPr="005508B7">
              <w:rPr>
                <w:lang w:eastAsia="zh-CN"/>
              </w:rPr>
              <w:t xml:space="preserve"> last meeting</w:t>
            </w:r>
            <w:r w:rsidR="00F51478">
              <w:rPr>
                <w:lang w:eastAsia="zh-CN"/>
              </w:rPr>
              <w:t>:</w:t>
            </w:r>
            <w:r w:rsidRPr="005508B7">
              <w:rPr>
                <w:lang w:eastAsia="zh-CN"/>
              </w:rPr>
              <w:t xml:space="preserve"> </w:t>
            </w:r>
            <w:r w:rsidRPr="00AB5551">
              <w:rPr>
                <w:i/>
                <w:lang w:eastAsia="zh-CN"/>
              </w:rPr>
              <w:t>the purpose of such test case was to verify UE supporting PDCCH-WUS feature/function designed in RAN1/RAN2</w:t>
            </w:r>
            <w:r w:rsidRPr="00AB5551">
              <w:rPr>
                <w:lang w:eastAsia="zh-CN"/>
              </w:rPr>
              <w:t>.</w:t>
            </w:r>
            <w:r>
              <w:rPr>
                <w:lang w:eastAsia="zh-CN"/>
              </w:rPr>
              <w:t xml:space="preserve"> However, t</w:t>
            </w:r>
            <w:r w:rsidRPr="00F3770D">
              <w:rPr>
                <w:lang w:eastAsia="zh-CN"/>
              </w:rPr>
              <w:t xml:space="preserve">he joint </w:t>
            </w:r>
            <w:r w:rsidR="00F51478">
              <w:rPr>
                <w:lang w:eastAsia="zh-CN"/>
              </w:rPr>
              <w:t xml:space="preserve">test </w:t>
            </w:r>
            <w:r w:rsidRPr="00F3770D">
              <w:rPr>
                <w:lang w:eastAsia="zh-CN"/>
              </w:rPr>
              <w:t>case</w:t>
            </w:r>
            <w:r w:rsidR="00F51478">
              <w:rPr>
                <w:lang w:eastAsia="zh-CN"/>
              </w:rPr>
              <w:t xml:space="preserve"> in Option 1</w:t>
            </w:r>
            <w:r w:rsidRPr="00F3770D">
              <w:rPr>
                <w:lang w:eastAsia="zh-CN"/>
              </w:rPr>
              <w:t xml:space="preserve"> cannot </w:t>
            </w:r>
            <w:r w:rsidR="003B035C">
              <w:rPr>
                <w:lang w:eastAsia="zh-CN"/>
              </w:rPr>
              <w:t>verify if UE support</w:t>
            </w:r>
            <w:r w:rsidR="00F51478">
              <w:rPr>
                <w:lang w:eastAsia="zh-CN"/>
              </w:rPr>
              <w:t>s</w:t>
            </w:r>
            <w:r w:rsidR="003B035C">
              <w:rPr>
                <w:lang w:eastAsia="zh-CN"/>
              </w:rPr>
              <w:t xml:space="preserve"> PDCCH-WUS feature/function</w:t>
            </w:r>
            <w:r w:rsidR="00F51478">
              <w:rPr>
                <w:lang w:eastAsia="zh-CN"/>
              </w:rPr>
              <w:t xml:space="preserve"> properly</w:t>
            </w:r>
            <w:r>
              <w:rPr>
                <w:lang w:eastAsia="zh-CN"/>
              </w:rPr>
              <w:t xml:space="preserve">, </w:t>
            </w:r>
            <w:r w:rsidR="003B035C">
              <w:rPr>
                <w:lang w:eastAsia="zh-CN"/>
              </w:rPr>
              <w:t xml:space="preserve">because the joint test cases make no difference for the following three kind of UEs: </w:t>
            </w:r>
          </w:p>
          <w:p w14:paraId="053613D2" w14:textId="505F2B0B" w:rsidR="003B035C" w:rsidRDefault="003B035C" w:rsidP="00AB5551">
            <w:pPr>
              <w:ind w:leftChars="100" w:left="200"/>
              <w:rPr>
                <w:rFonts w:eastAsia="宋体"/>
                <w:lang w:eastAsia="zh-CN"/>
              </w:rPr>
            </w:pPr>
            <w:r>
              <w:rPr>
                <w:lang w:eastAsia="zh-CN"/>
              </w:rPr>
              <w:t>- G</w:t>
            </w:r>
            <w:r w:rsidR="00730DED">
              <w:rPr>
                <w:lang w:eastAsia="zh-CN"/>
              </w:rPr>
              <w:t>ood UE</w:t>
            </w:r>
            <w:r>
              <w:rPr>
                <w:lang w:eastAsia="zh-CN"/>
              </w:rPr>
              <w:t xml:space="preserve"> that correctly support PDCCH-WUS,</w:t>
            </w:r>
          </w:p>
          <w:p w14:paraId="44CE34A3" w14:textId="77777777" w:rsidR="003B035C" w:rsidRDefault="003B035C" w:rsidP="00AB5551">
            <w:pPr>
              <w:ind w:leftChars="100" w:left="200"/>
              <w:rPr>
                <w:rFonts w:eastAsia="宋体"/>
                <w:lang w:eastAsia="zh-CN"/>
              </w:rPr>
            </w:pPr>
            <w:r>
              <w:rPr>
                <w:lang w:eastAsia="zh-CN"/>
              </w:rPr>
              <w:t>- Bad UE cannot achieve 10^-3 BLER</w:t>
            </w:r>
          </w:p>
          <w:p w14:paraId="13BAB30F" w14:textId="550588D5" w:rsidR="00730DED" w:rsidRDefault="003B035C" w:rsidP="00AB5551">
            <w:pPr>
              <w:ind w:leftChars="100" w:left="200"/>
              <w:rPr>
                <w:rFonts w:eastAsia="宋体"/>
                <w:lang w:eastAsia="zh-CN"/>
              </w:rPr>
            </w:pPr>
            <w:r>
              <w:rPr>
                <w:lang w:eastAsia="zh-CN"/>
              </w:rPr>
              <w:t xml:space="preserve">- Bad </w:t>
            </w:r>
            <w:r w:rsidR="00730DED">
              <w:rPr>
                <w:lang w:eastAsia="zh-CN"/>
              </w:rPr>
              <w:t xml:space="preserve">UE </w:t>
            </w:r>
            <w:r>
              <w:rPr>
                <w:lang w:eastAsia="zh-CN"/>
              </w:rPr>
              <w:t>does not properly support PDCCH-WUS that maybe ignore the wakeup signal and keep wakeup all the time to results in same UE behaviour as Release 15 UE</w:t>
            </w:r>
          </w:p>
          <w:p w14:paraId="7C73F3ED" w14:textId="4601FC8F" w:rsidR="00730DED" w:rsidRDefault="00730DED" w:rsidP="00730DED">
            <w:pPr>
              <w:rPr>
                <w:rFonts w:eastAsiaTheme="minorEastAsia"/>
                <w:lang w:eastAsia="zh-CN"/>
              </w:rPr>
            </w:pPr>
            <w:r>
              <w:rPr>
                <w:rFonts w:eastAsiaTheme="minorEastAsia"/>
                <w:lang w:eastAsia="zh-CN"/>
              </w:rPr>
              <w:t>Secondly, i</w:t>
            </w:r>
            <w:r w:rsidRPr="00FC7E63">
              <w:rPr>
                <w:rFonts w:eastAsiaTheme="minorEastAsia"/>
                <w:lang w:eastAsia="zh-CN"/>
              </w:rPr>
              <w:t>t is feasible to only test DCI format 2_6 performance by setting enough high power level for normal PDCCH to eliminate its impact to the test</w:t>
            </w:r>
            <w:r w:rsidR="00F51478">
              <w:rPr>
                <w:rFonts w:eastAsiaTheme="minorEastAsia"/>
                <w:lang w:eastAsia="zh-CN"/>
              </w:rPr>
              <w:t xml:space="preserve"> by power boosting, because it is widely used in LTE performance test and it is easy for TE implementation and leave enough time for UE to make AGC</w:t>
            </w:r>
            <w:r w:rsidRPr="00FC7E63">
              <w:rPr>
                <w:rFonts w:eastAsiaTheme="minorEastAsia"/>
                <w:lang w:eastAsia="zh-CN"/>
              </w:rPr>
              <w:t>.</w:t>
            </w:r>
          </w:p>
          <w:p w14:paraId="2C55CF67" w14:textId="735B94AC" w:rsidR="00F51478" w:rsidRDefault="00730DED" w:rsidP="00730DED">
            <w:pPr>
              <w:rPr>
                <w:rFonts w:eastAsiaTheme="minorEastAsia"/>
                <w:lang w:eastAsia="zh-CN"/>
              </w:rPr>
            </w:pPr>
            <w:r>
              <w:rPr>
                <w:rFonts w:eastAsiaTheme="minorEastAsia"/>
                <w:lang w:eastAsia="zh-CN"/>
              </w:rPr>
              <w:t>Thirdly, t</w:t>
            </w:r>
            <w:r w:rsidRPr="00FC7E63">
              <w:rPr>
                <w:rFonts w:eastAsiaTheme="minorEastAsia"/>
                <w:lang w:eastAsia="zh-CN"/>
              </w:rPr>
              <w:t xml:space="preserve">o </w:t>
            </w:r>
            <w:r w:rsidR="00F51478">
              <w:rPr>
                <w:rFonts w:eastAsiaTheme="minorEastAsia"/>
                <w:lang w:eastAsia="zh-CN"/>
              </w:rPr>
              <w:t xml:space="preserve">ensure </w:t>
            </w:r>
            <w:r w:rsidRPr="00FC7E63">
              <w:rPr>
                <w:rFonts w:eastAsiaTheme="minorEastAsia"/>
                <w:lang w:eastAsia="zh-CN"/>
              </w:rPr>
              <w:t xml:space="preserve">10^-3 BLER, it is not practical that </w:t>
            </w:r>
            <w:r w:rsidR="00F51478">
              <w:rPr>
                <w:rFonts w:eastAsiaTheme="minorEastAsia"/>
                <w:lang w:eastAsia="zh-CN"/>
              </w:rPr>
              <w:t xml:space="preserve">we </w:t>
            </w:r>
            <w:r w:rsidRPr="00FC7E63">
              <w:rPr>
                <w:rFonts w:eastAsiaTheme="minorEastAsia"/>
                <w:lang w:eastAsia="zh-CN"/>
              </w:rPr>
              <w:t>on</w:t>
            </w:r>
            <w:r w:rsidR="00F51478">
              <w:rPr>
                <w:rFonts w:eastAsiaTheme="minorEastAsia"/>
                <w:lang w:eastAsia="zh-CN"/>
              </w:rPr>
              <w:t>ly choose smaller payload size. A</w:t>
            </w:r>
            <w:r>
              <w:rPr>
                <w:rFonts w:eastAsiaTheme="minorEastAsia"/>
                <w:lang w:eastAsia="zh-CN"/>
              </w:rPr>
              <w:t xml:space="preserve">s per RAN1/RAN2 design, payload size of PDCCH-WUS can be 12~140 bits. </w:t>
            </w:r>
            <w:r w:rsidR="00F51478">
              <w:rPr>
                <w:rFonts w:eastAsiaTheme="minorEastAsia"/>
                <w:lang w:eastAsia="zh-CN"/>
              </w:rPr>
              <w:t>We did the simulations for cases with larger PDCCH –WUS payload size that:</w:t>
            </w:r>
          </w:p>
          <w:p w14:paraId="426604FF" w14:textId="3BA38787" w:rsidR="00F51478" w:rsidRDefault="00F51478" w:rsidP="00730DED">
            <w:pPr>
              <w:rPr>
                <w:rFonts w:eastAsiaTheme="minorEastAsia"/>
                <w:lang w:eastAsia="zh-CN"/>
              </w:rPr>
            </w:pPr>
            <w:r>
              <w:rPr>
                <w:rFonts w:eastAsiaTheme="minorEastAsia"/>
                <w:lang w:eastAsia="zh-CN"/>
              </w:rPr>
              <w:t xml:space="preserve">- Normal PDCCH: </w:t>
            </w:r>
            <w:r w:rsidR="00730DED">
              <w:rPr>
                <w:rFonts w:eastAsiaTheme="minorEastAsia"/>
                <w:lang w:eastAsia="zh-CN"/>
              </w:rPr>
              <w:t xml:space="preserve">Test 5 </w:t>
            </w:r>
            <w:r>
              <w:rPr>
                <w:rFonts w:eastAsiaTheme="minorEastAsia"/>
                <w:lang w:eastAsia="zh-CN"/>
              </w:rPr>
              <w:t>in</w:t>
            </w:r>
            <w:r w:rsidR="00730DED">
              <w:rPr>
                <w:rFonts w:eastAsiaTheme="minorEastAsia"/>
                <w:lang w:eastAsia="zh-CN"/>
              </w:rPr>
              <w:t xml:space="preserve"> Table 5.3.2.1.1-1 </w:t>
            </w:r>
            <w:r>
              <w:rPr>
                <w:rFonts w:eastAsiaTheme="minorEastAsia"/>
                <w:lang w:eastAsia="zh-CN"/>
              </w:rPr>
              <w:t>of TS38.101-4</w:t>
            </w:r>
          </w:p>
          <w:p w14:paraId="01CC9C5E" w14:textId="4A923FC5" w:rsidR="00F51478" w:rsidRDefault="00F51478" w:rsidP="00730DED">
            <w:pPr>
              <w:rPr>
                <w:rFonts w:eastAsiaTheme="minorEastAsia"/>
                <w:lang w:eastAsia="zh-CN"/>
              </w:rPr>
            </w:pPr>
            <w:r>
              <w:rPr>
                <w:rFonts w:eastAsiaTheme="minorEastAsia"/>
                <w:lang w:eastAsia="zh-CN"/>
              </w:rPr>
              <w:t>- PDCCH-WUS: 1</w:t>
            </w:r>
            <w:r w:rsidR="00730DED">
              <w:rPr>
                <w:rFonts w:eastAsiaTheme="minorEastAsia"/>
                <w:lang w:eastAsia="zh-CN"/>
              </w:rPr>
              <w:t>40 bits payload size</w:t>
            </w:r>
            <w:r>
              <w:rPr>
                <w:rFonts w:eastAsiaTheme="minorEastAsia"/>
                <w:lang w:eastAsia="zh-CN"/>
              </w:rPr>
              <w:t xml:space="preserve">, </w:t>
            </w:r>
            <w:r w:rsidR="00730DED">
              <w:rPr>
                <w:rFonts w:eastAsiaTheme="minorEastAsia"/>
                <w:lang w:eastAsia="zh-CN"/>
              </w:rPr>
              <w:t xml:space="preserve">AL16 </w:t>
            </w:r>
            <w:r>
              <w:rPr>
                <w:rFonts w:eastAsiaTheme="minorEastAsia"/>
                <w:lang w:eastAsia="zh-CN"/>
              </w:rPr>
              <w:t>and</w:t>
            </w:r>
            <w:r w:rsidR="00730DED">
              <w:rPr>
                <w:rFonts w:eastAsiaTheme="minorEastAsia"/>
                <w:lang w:eastAsia="zh-CN"/>
              </w:rPr>
              <w:t xml:space="preserve"> other parameters sam</w:t>
            </w:r>
            <w:r>
              <w:rPr>
                <w:rFonts w:eastAsiaTheme="minorEastAsia"/>
                <w:lang w:eastAsia="zh-CN"/>
              </w:rPr>
              <w:t>e as the normal PDCCH above</w:t>
            </w:r>
          </w:p>
          <w:p w14:paraId="4F39A9DA" w14:textId="1A9753E5" w:rsidR="00730DED" w:rsidRDefault="00730DED" w:rsidP="00730DED">
            <w:pPr>
              <w:jc w:val="center"/>
              <w:rPr>
                <w:rFonts w:eastAsiaTheme="minorEastAsia"/>
                <w:lang w:val="en-US" w:eastAsia="zh-CN"/>
              </w:rPr>
            </w:pPr>
            <w:r>
              <w:rPr>
                <w:noProof/>
                <w:lang w:val="en-US" w:eastAsia="zh-CN"/>
              </w:rPr>
              <w:lastRenderedPageBreak/>
              <w:drawing>
                <wp:inline distT="0" distB="0" distL="0" distR="0" wp14:anchorId="4F40B6B4" wp14:editId="00ADEB2A">
                  <wp:extent cx="2134800" cy="1605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134800" cy="1605600"/>
                          </a:xfrm>
                          <a:prstGeom prst="rect">
                            <a:avLst/>
                          </a:prstGeom>
                        </pic:spPr>
                      </pic:pic>
                    </a:graphicData>
                  </a:graphic>
                </wp:inline>
              </w:drawing>
            </w:r>
          </w:p>
          <w:p w14:paraId="25F87303" w14:textId="77777777" w:rsidR="00F51478" w:rsidRDefault="00F51478" w:rsidP="00F51478">
            <w:pPr>
              <w:rPr>
                <w:rFonts w:eastAsiaTheme="minorEastAsia"/>
                <w:lang w:eastAsia="zh-CN"/>
              </w:rPr>
            </w:pPr>
            <w:r>
              <w:rPr>
                <w:rFonts w:eastAsiaTheme="minorEastAsia"/>
                <w:lang w:eastAsia="zh-CN"/>
              </w:rPr>
              <w:t xml:space="preserve">As per the observations: </w:t>
            </w:r>
          </w:p>
          <w:p w14:paraId="0C2E11BE" w14:textId="79109359" w:rsidR="00F51478" w:rsidRPr="00AB5551" w:rsidRDefault="00F51478" w:rsidP="00AB5551">
            <w:pPr>
              <w:pStyle w:val="afe"/>
              <w:numPr>
                <w:ilvl w:val="0"/>
                <w:numId w:val="25"/>
              </w:numPr>
              <w:ind w:firstLineChars="0"/>
              <w:rPr>
                <w:rFonts w:eastAsiaTheme="minorEastAsia"/>
                <w:lang w:eastAsia="zh-CN"/>
              </w:rPr>
            </w:pPr>
            <w:r w:rsidRPr="00AB5551">
              <w:rPr>
                <w:rFonts w:eastAsiaTheme="minorEastAsia"/>
                <w:lang w:eastAsia="zh-CN"/>
              </w:rPr>
              <w:t>With one search space set configured for transmission of DCI format 2_6</w:t>
            </w:r>
          </w:p>
          <w:p w14:paraId="00680C06" w14:textId="22629D40" w:rsidR="00F51478" w:rsidRPr="00AB5551" w:rsidRDefault="00F51478" w:rsidP="00AB5551">
            <w:pPr>
              <w:pStyle w:val="afe"/>
              <w:numPr>
                <w:ilvl w:val="0"/>
                <w:numId w:val="24"/>
              </w:numPr>
              <w:ind w:firstLineChars="0"/>
              <w:rPr>
                <w:rFonts w:eastAsiaTheme="minorEastAsia"/>
                <w:lang w:eastAsia="zh-CN"/>
              </w:rPr>
            </w:pPr>
            <w:r w:rsidRPr="00AB5551">
              <w:rPr>
                <w:rFonts w:eastAsiaTheme="minorEastAsia"/>
                <w:lang w:eastAsia="zh-CN"/>
              </w:rPr>
              <w:t>The performance of PDCCH-WUS is even worse than normal PDCCH</w:t>
            </w:r>
          </w:p>
          <w:p w14:paraId="3A677ECF" w14:textId="1ADE1F88" w:rsidR="00F51478" w:rsidRPr="00AB5551" w:rsidRDefault="00F51478" w:rsidP="00AB5551">
            <w:pPr>
              <w:pStyle w:val="afe"/>
              <w:numPr>
                <w:ilvl w:val="0"/>
                <w:numId w:val="24"/>
              </w:numPr>
              <w:ind w:firstLineChars="0"/>
              <w:rPr>
                <w:rFonts w:eastAsiaTheme="minorEastAsia"/>
                <w:lang w:eastAsia="zh-CN"/>
              </w:rPr>
            </w:pPr>
            <w:r w:rsidRPr="00AB5551">
              <w:rPr>
                <w:rFonts w:eastAsiaTheme="minorEastAsia"/>
                <w:lang w:eastAsia="zh-CN"/>
              </w:rPr>
              <w:t xml:space="preserve">The joint BLER is near to the PDCCH-WUS BLER, i.e. there is large </w:t>
            </w:r>
            <w:r w:rsidR="00CE1670">
              <w:rPr>
                <w:rFonts w:eastAsiaTheme="minorEastAsia"/>
                <w:lang w:eastAsia="zh-CN"/>
              </w:rPr>
              <w:t xml:space="preserve">performance </w:t>
            </w:r>
            <w:r w:rsidRPr="00AB5551">
              <w:rPr>
                <w:rFonts w:eastAsiaTheme="minorEastAsia"/>
                <w:lang w:eastAsia="zh-CN"/>
              </w:rPr>
              <w:t>degradation comparing to the normal PDCCH</w:t>
            </w:r>
          </w:p>
          <w:p w14:paraId="499E76ED" w14:textId="5FA6BB9C" w:rsidR="00F51478" w:rsidRDefault="00F51478" w:rsidP="00AB5551">
            <w:pPr>
              <w:pStyle w:val="afe"/>
              <w:numPr>
                <w:ilvl w:val="0"/>
                <w:numId w:val="25"/>
              </w:numPr>
              <w:ind w:firstLineChars="0"/>
              <w:rPr>
                <w:rFonts w:eastAsiaTheme="minorEastAsia"/>
                <w:lang w:eastAsia="zh-CN"/>
              </w:rPr>
            </w:pPr>
            <w:r>
              <w:rPr>
                <w:rFonts w:eastAsiaTheme="minorEastAsia"/>
                <w:lang w:eastAsia="zh-CN"/>
              </w:rPr>
              <w:t xml:space="preserve">With </w:t>
            </w:r>
            <w:r w:rsidRPr="00FC7E63">
              <w:rPr>
                <w:rFonts w:eastAsiaTheme="minorEastAsia"/>
                <w:lang w:eastAsia="zh-CN"/>
              </w:rPr>
              <w:t xml:space="preserve">more than one search space set </w:t>
            </w:r>
            <w:r>
              <w:rPr>
                <w:rFonts w:eastAsiaTheme="minorEastAsia"/>
                <w:lang w:eastAsia="zh-CN"/>
              </w:rPr>
              <w:t xml:space="preserve">configured </w:t>
            </w:r>
            <w:r w:rsidRPr="00FC7E63">
              <w:rPr>
                <w:rFonts w:eastAsiaTheme="minorEastAsia"/>
                <w:lang w:eastAsia="zh-CN"/>
              </w:rPr>
              <w:t>for transmission of DCI form</w:t>
            </w:r>
            <w:r>
              <w:rPr>
                <w:rFonts w:eastAsiaTheme="minorEastAsia"/>
                <w:lang w:eastAsia="zh-CN"/>
              </w:rPr>
              <w:t>at 2_6</w:t>
            </w:r>
          </w:p>
          <w:p w14:paraId="64FF72AB" w14:textId="37234E95" w:rsidR="00F51478" w:rsidRDefault="00F51478" w:rsidP="00AB5551">
            <w:pPr>
              <w:pStyle w:val="afe"/>
              <w:numPr>
                <w:ilvl w:val="0"/>
                <w:numId w:val="24"/>
              </w:numPr>
              <w:ind w:firstLineChars="0"/>
              <w:rPr>
                <w:rFonts w:eastAsiaTheme="minorEastAsia"/>
                <w:lang w:eastAsia="zh-CN"/>
              </w:rPr>
            </w:pPr>
            <w:r>
              <w:rPr>
                <w:rFonts w:eastAsiaTheme="minorEastAsia"/>
                <w:lang w:eastAsia="zh-CN"/>
              </w:rPr>
              <w:t>The performance is greatly improved</w:t>
            </w:r>
          </w:p>
          <w:p w14:paraId="551DB921" w14:textId="342B5FB3" w:rsidR="00F51478" w:rsidRDefault="00F51478" w:rsidP="00AB5551">
            <w:pPr>
              <w:pStyle w:val="afe"/>
              <w:numPr>
                <w:ilvl w:val="0"/>
                <w:numId w:val="24"/>
              </w:numPr>
              <w:ind w:firstLineChars="0"/>
              <w:rPr>
                <w:rFonts w:eastAsiaTheme="minorEastAsia"/>
                <w:lang w:eastAsia="zh-CN"/>
              </w:rPr>
            </w:pPr>
            <w:r>
              <w:rPr>
                <w:rFonts w:eastAsiaTheme="minorEastAsia"/>
                <w:lang w:eastAsia="zh-CN"/>
              </w:rPr>
              <w:t>The joint BLER is near to the normal PDCCH BLER, i.e. no much performance degradation comparing to the normal PDCCH</w:t>
            </w:r>
          </w:p>
          <w:p w14:paraId="13AF2F7D" w14:textId="4019AF74" w:rsidR="00F51478" w:rsidRPr="00AB5551" w:rsidRDefault="00CE1670" w:rsidP="00CE1670">
            <w:pPr>
              <w:overflowPunct/>
              <w:autoSpaceDE/>
              <w:autoSpaceDN/>
              <w:adjustRightInd/>
              <w:textAlignment w:val="auto"/>
              <w:rPr>
                <w:rFonts w:eastAsiaTheme="minorEastAsia"/>
                <w:lang w:eastAsia="zh-CN"/>
              </w:rPr>
            </w:pPr>
            <w:r>
              <w:rPr>
                <w:rFonts w:eastAsiaTheme="minorEastAsia" w:hint="eastAsia"/>
                <w:lang w:eastAsia="zh-CN"/>
              </w:rPr>
              <w:t>F</w:t>
            </w:r>
            <w:r>
              <w:rPr>
                <w:rFonts w:eastAsiaTheme="minorEastAsia"/>
                <w:lang w:eastAsia="zh-CN"/>
              </w:rPr>
              <w:t>rom the above observations, we can know there is bad PDCCH-WUS performance with larger PDCCH-WUS payload size with only one search space. To achieve better performance for scenario with larger PDCCH-WUS payload size, more than one search space set should be configured.</w:t>
            </w:r>
          </w:p>
          <w:p w14:paraId="7235F4BF" w14:textId="77777777" w:rsidR="00730DED" w:rsidRDefault="00730DED" w:rsidP="00730DED">
            <w:pPr>
              <w:rPr>
                <w:b/>
                <w:u w:val="single"/>
                <w:lang w:eastAsia="zh-CN"/>
              </w:rPr>
            </w:pPr>
            <w:r w:rsidRPr="00327560">
              <w:rPr>
                <w:b/>
                <w:u w:val="single"/>
                <w:lang w:eastAsia="ko-KR"/>
              </w:rPr>
              <w:t>Issue 1-</w:t>
            </w:r>
            <w:r w:rsidRPr="00327560">
              <w:rPr>
                <w:rFonts w:hint="eastAsia"/>
                <w:b/>
                <w:u w:val="single"/>
                <w:lang w:eastAsia="zh-CN"/>
              </w:rPr>
              <w:t>1-2</w:t>
            </w:r>
            <w:r w:rsidRPr="00327560">
              <w:rPr>
                <w:b/>
                <w:u w:val="single"/>
                <w:lang w:eastAsia="ko-KR"/>
              </w:rPr>
              <w:t xml:space="preserve">: </w:t>
            </w:r>
            <w:r w:rsidRPr="00327560">
              <w:rPr>
                <w:rFonts w:hint="eastAsia"/>
                <w:b/>
                <w:u w:val="single"/>
                <w:lang w:eastAsia="zh-CN"/>
              </w:rPr>
              <w:t>In case of Option 2 in Issue 1-1-1, do you think it</w:t>
            </w:r>
            <w:r w:rsidRPr="00327560">
              <w:rPr>
                <w:b/>
                <w:u w:val="single"/>
                <w:lang w:eastAsia="zh-CN"/>
              </w:rPr>
              <w:t>’</w:t>
            </w:r>
            <w:r w:rsidRPr="00327560">
              <w:rPr>
                <w:rFonts w:hint="eastAsia"/>
                <w:b/>
                <w:u w:val="single"/>
                <w:lang w:eastAsia="zh-CN"/>
              </w:rPr>
              <w:t xml:space="preserve">s </w:t>
            </w:r>
            <w:r>
              <w:rPr>
                <w:rFonts w:hint="eastAsia"/>
                <w:b/>
                <w:u w:val="single"/>
                <w:lang w:eastAsia="zh-CN"/>
              </w:rPr>
              <w:t>confident</w:t>
            </w:r>
            <w:r w:rsidRPr="00327560">
              <w:rPr>
                <w:rFonts w:hint="eastAsia"/>
                <w:b/>
                <w:u w:val="single"/>
                <w:lang w:eastAsia="zh-CN"/>
              </w:rPr>
              <w:t xml:space="preserve"> to reduce the number of error samples from 1000 to 100?</w:t>
            </w:r>
          </w:p>
          <w:p w14:paraId="27D0B3E5" w14:textId="1423F900" w:rsidR="008E0191" w:rsidRDefault="00730DED" w:rsidP="008E0191">
            <w:pPr>
              <w:spacing w:after="120"/>
              <w:rPr>
                <w:lang w:eastAsia="zh-CN"/>
              </w:rPr>
            </w:pPr>
            <w:r w:rsidRPr="009024C6">
              <w:rPr>
                <w:lang w:eastAsia="zh-CN"/>
              </w:rPr>
              <w:t xml:space="preserve">In our view, 100 </w:t>
            </w:r>
            <w:r w:rsidRPr="009024C6">
              <w:rPr>
                <w:rFonts w:hint="eastAsia"/>
                <w:lang w:eastAsia="zh-CN"/>
              </w:rPr>
              <w:t>error samples</w:t>
            </w:r>
            <w:r w:rsidRPr="009024C6">
              <w:rPr>
                <w:lang w:eastAsia="zh-CN"/>
              </w:rPr>
              <w:t xml:space="preserve"> is sufficient</w:t>
            </w:r>
            <w:r w:rsidR="008E0191">
              <w:rPr>
                <w:lang w:eastAsia="zh-CN"/>
              </w:rPr>
              <w:t xml:space="preserve"> for testing as per analysed in our contribution to achieve 95% confidence level</w:t>
            </w:r>
            <w:r w:rsidR="00EA345C">
              <w:rPr>
                <w:lang w:eastAsia="zh-CN"/>
              </w:rPr>
              <w:t xml:space="preserve"> (</w:t>
            </w:r>
            <w:r w:rsidR="00EA345C">
              <w:rPr>
                <w:lang w:val="en-US" w:eastAsia="zh-CN"/>
              </w:rPr>
              <w:t xml:space="preserve">the </w:t>
            </w:r>
            <w:r w:rsidR="00EA345C" w:rsidRPr="0090568E">
              <w:rPr>
                <w:lang w:val="en-US" w:eastAsia="zh-CN"/>
              </w:rPr>
              <w:t>confidence interval</w:t>
            </w:r>
            <w:r w:rsidR="00EA345C">
              <w:rPr>
                <w:lang w:val="en-US" w:eastAsia="zh-CN"/>
              </w:rPr>
              <w:t xml:space="preserve"> is about (</w:t>
            </w:r>
            <w:r w:rsidR="00EA345C" w:rsidRPr="00AB5551">
              <w:rPr>
                <w:lang w:val="en-US" w:eastAsia="zh-CN"/>
              </w:rPr>
              <w:t>0.009393, 0.01064) for 1%</w:t>
            </w:r>
            <w:r w:rsidR="00EA345C">
              <w:rPr>
                <w:lang w:val="en-US" w:eastAsia="zh-CN"/>
              </w:rPr>
              <w:t xml:space="preserve"> BLER</w:t>
            </w:r>
            <w:r w:rsidR="00EA345C">
              <w:rPr>
                <w:lang w:eastAsia="zh-CN"/>
              </w:rPr>
              <w:t>)</w:t>
            </w:r>
            <w:r w:rsidR="008E0191">
              <w:rPr>
                <w:lang w:eastAsia="zh-CN"/>
              </w:rPr>
              <w:t>:</w:t>
            </w:r>
          </w:p>
          <w:p w14:paraId="71B167DF" w14:textId="77777777" w:rsidR="008E0191" w:rsidRDefault="008E0191" w:rsidP="008E0191">
            <w:pPr>
              <w:pStyle w:val="TH"/>
              <w:rPr>
                <w:lang w:eastAsia="zh-CN"/>
              </w:rPr>
            </w:pPr>
            <w:r>
              <w:rPr>
                <w:rFonts w:hint="eastAsia"/>
                <w:lang w:eastAsia="zh-CN"/>
              </w:rPr>
              <w:t>T</w:t>
            </w:r>
            <w:r>
              <w:rPr>
                <w:lang w:eastAsia="zh-CN"/>
              </w:rPr>
              <w:t xml:space="preserve">able 2.1-1 </w:t>
            </w:r>
            <w:r w:rsidRPr="00DF5811">
              <w:rPr>
                <w:lang w:eastAsia="zh-CN"/>
              </w:rPr>
              <w:t>Confidence interval</w:t>
            </w:r>
            <w:r>
              <w:rPr>
                <w:lang w:eastAsia="zh-CN"/>
              </w:rPr>
              <w:t xml:space="preserve"> for </w:t>
            </w:r>
            <w:r w:rsidRPr="00DF5811">
              <w:rPr>
                <w:lang w:eastAsia="zh-CN"/>
              </w:rPr>
              <w:t>0.1% BLER</w:t>
            </w:r>
            <w:r>
              <w:rPr>
                <w:lang w:eastAsia="zh-CN"/>
              </w:rPr>
              <w:t xml:space="preserve"> at 95% confidence level</w:t>
            </w:r>
          </w:p>
          <w:tbl>
            <w:tblPr>
              <w:tblStyle w:val="afd"/>
              <w:tblW w:w="0" w:type="auto"/>
              <w:jc w:val="center"/>
              <w:tblLook w:val="04A0" w:firstRow="1" w:lastRow="0" w:firstColumn="1" w:lastColumn="0" w:noHBand="0" w:noVBand="1"/>
            </w:tblPr>
            <w:tblGrid>
              <w:gridCol w:w="1417"/>
              <w:gridCol w:w="1817"/>
              <w:gridCol w:w="2038"/>
            </w:tblGrid>
            <w:tr w:rsidR="008E0191" w:rsidRPr="00DF5811" w14:paraId="0A0500D2" w14:textId="77777777" w:rsidTr="00AB5551">
              <w:trPr>
                <w:trHeight w:val="132"/>
                <w:jc w:val="center"/>
              </w:trPr>
              <w:tc>
                <w:tcPr>
                  <w:tcW w:w="0" w:type="auto"/>
                </w:tcPr>
                <w:p w14:paraId="3DEADB62" w14:textId="77777777" w:rsidR="008E0191" w:rsidRPr="00DF5811" w:rsidRDefault="008E0191" w:rsidP="008E0191">
                  <w:pPr>
                    <w:pStyle w:val="TAC"/>
                    <w:rPr>
                      <w:b/>
                      <w:lang w:val="en-US"/>
                    </w:rPr>
                  </w:pPr>
                  <w:r w:rsidRPr="00DF5811">
                    <w:rPr>
                      <w:b/>
                      <w:lang w:val="en-US"/>
                    </w:rPr>
                    <w:t xml:space="preserve">Total </w:t>
                  </w:r>
                  <w:r w:rsidRPr="00DF5811">
                    <w:rPr>
                      <w:rFonts w:hint="eastAsia"/>
                      <w:b/>
                      <w:lang w:val="en-US"/>
                    </w:rPr>
                    <w:t>s</w:t>
                  </w:r>
                  <w:r w:rsidRPr="00DF5811">
                    <w:rPr>
                      <w:b/>
                      <w:lang w:val="en-US"/>
                    </w:rPr>
                    <w:t>amples</w:t>
                  </w:r>
                </w:p>
              </w:tc>
              <w:tc>
                <w:tcPr>
                  <w:tcW w:w="0" w:type="auto"/>
                </w:tcPr>
                <w:p w14:paraId="75EF24BA" w14:textId="77777777" w:rsidR="008E0191" w:rsidRPr="00DF5811" w:rsidRDefault="008E0191" w:rsidP="008E0191">
                  <w:pPr>
                    <w:pStyle w:val="TAC"/>
                    <w:rPr>
                      <w:b/>
                      <w:lang w:val="en-US"/>
                    </w:rPr>
                  </w:pPr>
                  <w:r w:rsidRPr="00DF5811">
                    <w:rPr>
                      <w:rFonts w:hint="eastAsia"/>
                      <w:b/>
                      <w:lang w:val="en-US"/>
                    </w:rPr>
                    <w:t>T</w:t>
                  </w:r>
                  <w:r w:rsidRPr="00DF5811">
                    <w:rPr>
                      <w:b/>
                      <w:lang w:val="en-US"/>
                    </w:rPr>
                    <w:t>est time(minutes)</w:t>
                  </w:r>
                </w:p>
              </w:tc>
              <w:tc>
                <w:tcPr>
                  <w:tcW w:w="0" w:type="auto"/>
                </w:tcPr>
                <w:p w14:paraId="7260E383" w14:textId="77777777" w:rsidR="008E0191" w:rsidRPr="00DF5811" w:rsidRDefault="008E0191" w:rsidP="008E0191">
                  <w:pPr>
                    <w:pStyle w:val="TAC"/>
                    <w:rPr>
                      <w:b/>
                      <w:lang w:val="en-US"/>
                    </w:rPr>
                  </w:pPr>
                  <w:r w:rsidRPr="00DF5811">
                    <w:rPr>
                      <w:b/>
                      <w:lang w:val="en-US"/>
                    </w:rPr>
                    <w:t>Confidence interval</w:t>
                  </w:r>
                </w:p>
              </w:tc>
            </w:tr>
            <w:tr w:rsidR="008E0191" w14:paraId="1C9C134C" w14:textId="77777777" w:rsidTr="00AB5551">
              <w:trPr>
                <w:jc w:val="center"/>
              </w:trPr>
              <w:tc>
                <w:tcPr>
                  <w:tcW w:w="0" w:type="auto"/>
                </w:tcPr>
                <w:p w14:paraId="7CFD1EE0" w14:textId="77777777" w:rsidR="008E0191" w:rsidRDefault="008E0191" w:rsidP="008E0191">
                  <w:pPr>
                    <w:pStyle w:val="TAC"/>
                    <w:rPr>
                      <w:lang w:val="en-US"/>
                    </w:rPr>
                  </w:pPr>
                  <w:r>
                    <w:rPr>
                      <w:rFonts w:hint="eastAsia"/>
                      <w:lang w:val="en-US"/>
                    </w:rPr>
                    <w:t>1</w:t>
                  </w:r>
                  <w:r>
                    <w:rPr>
                      <w:lang w:val="en-US"/>
                    </w:rPr>
                    <w:t>00000</w:t>
                  </w:r>
                </w:p>
              </w:tc>
              <w:tc>
                <w:tcPr>
                  <w:tcW w:w="0" w:type="auto"/>
                </w:tcPr>
                <w:p w14:paraId="1596661F" w14:textId="77777777" w:rsidR="008E0191" w:rsidRDefault="008E0191" w:rsidP="008E0191">
                  <w:pPr>
                    <w:pStyle w:val="TAC"/>
                    <w:rPr>
                      <w:lang w:val="en-US"/>
                    </w:rPr>
                  </w:pPr>
                  <w:r>
                    <w:rPr>
                      <w:rFonts w:hint="eastAsia"/>
                      <w:lang w:val="en-US"/>
                    </w:rPr>
                    <w:t>1</w:t>
                  </w:r>
                  <w:r>
                    <w:rPr>
                      <w:lang w:val="en-US"/>
                    </w:rPr>
                    <w:t>6.7</w:t>
                  </w:r>
                </w:p>
              </w:tc>
              <w:tc>
                <w:tcPr>
                  <w:tcW w:w="0" w:type="auto"/>
                </w:tcPr>
                <w:p w14:paraId="45D878B8"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sidRPr="00AB5551">
                    <w:rPr>
                      <w:rFonts w:eastAsiaTheme="minorEastAsia"/>
                      <w:lang w:val="en-US" w:eastAsia="zh-CN"/>
                    </w:rPr>
                    <w:t>0.0008137, 0.001216</w:t>
                  </w:r>
                  <w:r>
                    <w:rPr>
                      <w:rFonts w:eastAsiaTheme="minorEastAsia"/>
                      <w:lang w:val="en-US" w:eastAsia="zh-CN"/>
                    </w:rPr>
                    <w:t>)</w:t>
                  </w:r>
                </w:p>
              </w:tc>
            </w:tr>
            <w:tr w:rsidR="008E0191" w14:paraId="237A9786" w14:textId="77777777" w:rsidTr="00AB5551">
              <w:trPr>
                <w:jc w:val="center"/>
              </w:trPr>
              <w:tc>
                <w:tcPr>
                  <w:tcW w:w="0" w:type="auto"/>
                </w:tcPr>
                <w:p w14:paraId="2A9D0607" w14:textId="77777777" w:rsidR="008E0191" w:rsidRDefault="008E0191" w:rsidP="008E0191">
                  <w:pPr>
                    <w:pStyle w:val="TAC"/>
                    <w:rPr>
                      <w:lang w:val="en-US"/>
                    </w:rPr>
                  </w:pPr>
                  <w:r>
                    <w:rPr>
                      <w:rFonts w:hint="eastAsia"/>
                      <w:lang w:val="en-US"/>
                    </w:rPr>
                    <w:t>2</w:t>
                  </w:r>
                  <w:r>
                    <w:rPr>
                      <w:lang w:val="en-US"/>
                    </w:rPr>
                    <w:t>00000</w:t>
                  </w:r>
                </w:p>
              </w:tc>
              <w:tc>
                <w:tcPr>
                  <w:tcW w:w="0" w:type="auto"/>
                </w:tcPr>
                <w:p w14:paraId="64FD15F4" w14:textId="77777777" w:rsidR="008E0191" w:rsidRDefault="008E0191" w:rsidP="008E0191">
                  <w:pPr>
                    <w:pStyle w:val="TAC"/>
                    <w:rPr>
                      <w:lang w:val="en-US"/>
                    </w:rPr>
                  </w:pPr>
                  <w:r>
                    <w:rPr>
                      <w:rFonts w:hint="eastAsia"/>
                      <w:lang w:val="en-US"/>
                    </w:rPr>
                    <w:t>3</w:t>
                  </w:r>
                  <w:r>
                    <w:rPr>
                      <w:lang w:val="en-US"/>
                    </w:rPr>
                    <w:t>3.3</w:t>
                  </w:r>
                </w:p>
              </w:tc>
              <w:tc>
                <w:tcPr>
                  <w:tcW w:w="0" w:type="auto"/>
                </w:tcPr>
                <w:p w14:paraId="5C40228E"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0.0008663, 0.001149)</w:t>
                  </w:r>
                </w:p>
              </w:tc>
            </w:tr>
            <w:tr w:rsidR="008E0191" w14:paraId="70B7690F" w14:textId="77777777" w:rsidTr="00AB5551">
              <w:trPr>
                <w:jc w:val="center"/>
              </w:trPr>
              <w:tc>
                <w:tcPr>
                  <w:tcW w:w="0" w:type="auto"/>
                </w:tcPr>
                <w:p w14:paraId="3113C5C6" w14:textId="77777777" w:rsidR="008E0191" w:rsidRDefault="008E0191" w:rsidP="008E0191">
                  <w:pPr>
                    <w:pStyle w:val="TAC"/>
                    <w:rPr>
                      <w:lang w:val="en-US"/>
                    </w:rPr>
                  </w:pPr>
                  <w:r>
                    <w:rPr>
                      <w:rFonts w:hint="eastAsia"/>
                      <w:lang w:val="en-US"/>
                    </w:rPr>
                    <w:t>3</w:t>
                  </w:r>
                  <w:r>
                    <w:rPr>
                      <w:lang w:val="en-US"/>
                    </w:rPr>
                    <w:t>00000</w:t>
                  </w:r>
                </w:p>
              </w:tc>
              <w:tc>
                <w:tcPr>
                  <w:tcW w:w="0" w:type="auto"/>
                </w:tcPr>
                <w:p w14:paraId="5E970B74" w14:textId="77777777" w:rsidR="008E0191" w:rsidRDefault="008E0191" w:rsidP="008E0191">
                  <w:pPr>
                    <w:pStyle w:val="TAC"/>
                    <w:rPr>
                      <w:lang w:val="en-US"/>
                    </w:rPr>
                  </w:pPr>
                  <w:r>
                    <w:rPr>
                      <w:rFonts w:hint="eastAsia"/>
                      <w:lang w:val="en-US"/>
                    </w:rPr>
                    <w:t>5</w:t>
                  </w:r>
                  <w:r>
                    <w:rPr>
                      <w:lang w:val="en-US"/>
                    </w:rPr>
                    <w:t>0</w:t>
                  </w:r>
                </w:p>
              </w:tc>
              <w:tc>
                <w:tcPr>
                  <w:tcW w:w="0" w:type="auto"/>
                </w:tcPr>
                <w:p w14:paraId="639F48C4"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0.0008901, 0.001120)</w:t>
                  </w:r>
                </w:p>
              </w:tc>
            </w:tr>
            <w:tr w:rsidR="008E0191" w14:paraId="5076640D" w14:textId="77777777" w:rsidTr="00AB5551">
              <w:trPr>
                <w:jc w:val="center"/>
              </w:trPr>
              <w:tc>
                <w:tcPr>
                  <w:tcW w:w="0" w:type="auto"/>
                </w:tcPr>
                <w:p w14:paraId="474646D4" w14:textId="77777777" w:rsidR="008E0191" w:rsidRDefault="008E0191" w:rsidP="008E0191">
                  <w:pPr>
                    <w:pStyle w:val="TAC"/>
                    <w:rPr>
                      <w:lang w:val="en-US"/>
                    </w:rPr>
                  </w:pPr>
                  <w:r>
                    <w:rPr>
                      <w:rFonts w:hint="eastAsia"/>
                      <w:lang w:val="en-US"/>
                    </w:rPr>
                    <w:t>4</w:t>
                  </w:r>
                  <w:r>
                    <w:rPr>
                      <w:lang w:val="en-US"/>
                    </w:rPr>
                    <w:t>00000</w:t>
                  </w:r>
                </w:p>
              </w:tc>
              <w:tc>
                <w:tcPr>
                  <w:tcW w:w="0" w:type="auto"/>
                </w:tcPr>
                <w:p w14:paraId="6E181FE2" w14:textId="77777777" w:rsidR="008E0191" w:rsidRPr="00477E4F" w:rsidRDefault="008E0191" w:rsidP="008E0191">
                  <w:pPr>
                    <w:pStyle w:val="TAC"/>
                    <w:rPr>
                      <w:rFonts w:eastAsiaTheme="minorEastAsia"/>
                      <w:lang w:val="en-US" w:eastAsia="zh-CN"/>
                    </w:rPr>
                  </w:pPr>
                  <w:r>
                    <w:rPr>
                      <w:rFonts w:eastAsiaTheme="minorEastAsia" w:hint="eastAsia"/>
                      <w:lang w:val="en-US" w:eastAsia="zh-CN"/>
                    </w:rPr>
                    <w:t>6</w:t>
                  </w:r>
                  <w:r>
                    <w:rPr>
                      <w:rFonts w:eastAsiaTheme="minorEastAsia"/>
                      <w:lang w:val="en-US" w:eastAsia="zh-CN"/>
                    </w:rPr>
                    <w:t>6.7</w:t>
                  </w:r>
                </w:p>
              </w:tc>
              <w:tc>
                <w:tcPr>
                  <w:tcW w:w="0" w:type="auto"/>
                </w:tcPr>
                <w:p w14:paraId="2E8C1E62"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0.0009044, 0.001103)</w:t>
                  </w:r>
                </w:p>
              </w:tc>
            </w:tr>
            <w:tr w:rsidR="008E0191" w14:paraId="46FBE0DD" w14:textId="77777777" w:rsidTr="00AB5551">
              <w:trPr>
                <w:jc w:val="center"/>
              </w:trPr>
              <w:tc>
                <w:tcPr>
                  <w:tcW w:w="0" w:type="auto"/>
                </w:tcPr>
                <w:p w14:paraId="68E92761" w14:textId="77777777" w:rsidR="008E0191" w:rsidRDefault="008E0191" w:rsidP="008E0191">
                  <w:pPr>
                    <w:pStyle w:val="TAC"/>
                    <w:rPr>
                      <w:lang w:val="en-US"/>
                    </w:rPr>
                  </w:pPr>
                  <w:r>
                    <w:rPr>
                      <w:rFonts w:hint="eastAsia"/>
                      <w:lang w:val="en-US"/>
                    </w:rPr>
                    <w:t>5</w:t>
                  </w:r>
                  <w:r>
                    <w:rPr>
                      <w:lang w:val="en-US"/>
                    </w:rPr>
                    <w:t>00000</w:t>
                  </w:r>
                </w:p>
              </w:tc>
              <w:tc>
                <w:tcPr>
                  <w:tcW w:w="0" w:type="auto"/>
                </w:tcPr>
                <w:p w14:paraId="53989A37" w14:textId="77777777" w:rsidR="008E0191" w:rsidRPr="00477E4F" w:rsidRDefault="008E0191" w:rsidP="008E0191">
                  <w:pPr>
                    <w:pStyle w:val="TAC"/>
                    <w:rPr>
                      <w:rFonts w:eastAsiaTheme="minorEastAsia"/>
                      <w:lang w:val="en-US" w:eastAsia="zh-CN"/>
                    </w:rPr>
                  </w:pPr>
                  <w:r>
                    <w:rPr>
                      <w:rFonts w:eastAsiaTheme="minorEastAsia" w:hint="eastAsia"/>
                      <w:lang w:val="en-US" w:eastAsia="zh-CN"/>
                    </w:rPr>
                    <w:t>8</w:t>
                  </w:r>
                  <w:r>
                    <w:rPr>
                      <w:rFonts w:eastAsiaTheme="minorEastAsia"/>
                      <w:lang w:val="en-US" w:eastAsia="zh-CN"/>
                    </w:rPr>
                    <w:t>3.3</w:t>
                  </w:r>
                </w:p>
              </w:tc>
              <w:tc>
                <w:tcPr>
                  <w:tcW w:w="0" w:type="auto"/>
                </w:tcPr>
                <w:p w14:paraId="206111FD" w14:textId="77777777" w:rsidR="008E0191" w:rsidRPr="00DF5811" w:rsidRDefault="008E0191" w:rsidP="008E0191">
                  <w:pPr>
                    <w:pStyle w:val="TAC"/>
                    <w:rPr>
                      <w:rFonts w:eastAsiaTheme="minorEastAsia"/>
                      <w:lang w:val="en-US" w:eastAsia="zh-CN"/>
                    </w:rPr>
                  </w:pPr>
                  <w:r>
                    <w:rPr>
                      <w:rFonts w:eastAsiaTheme="minorEastAsia" w:hint="eastAsia"/>
                      <w:lang w:val="en-US" w:eastAsia="zh-CN"/>
                    </w:rPr>
                    <w:t>(</w:t>
                  </w:r>
                  <w:r>
                    <w:rPr>
                      <w:rFonts w:eastAsiaTheme="minorEastAsia"/>
                      <w:lang w:val="en-US" w:eastAsia="zh-CN"/>
                    </w:rPr>
                    <w:t>0.0009143, 0.001092)</w:t>
                  </w:r>
                </w:p>
              </w:tc>
            </w:tr>
          </w:tbl>
          <w:p w14:paraId="5A634A74" w14:textId="77777777" w:rsidR="008E0191" w:rsidRDefault="008E0191" w:rsidP="008E0191">
            <w:pPr>
              <w:spacing w:after="120"/>
              <w:rPr>
                <w:lang w:eastAsia="zh-CN"/>
              </w:rPr>
            </w:pPr>
          </w:p>
          <w:p w14:paraId="16268967" w14:textId="77777777" w:rsidR="00730DED" w:rsidRDefault="008E0191" w:rsidP="008E0191">
            <w:pPr>
              <w:spacing w:after="120"/>
              <w:rPr>
                <w:lang w:eastAsia="zh-CN"/>
              </w:rPr>
            </w:pPr>
            <w:r>
              <w:rPr>
                <w:lang w:eastAsia="zh-CN"/>
              </w:rPr>
              <w:t>If companies still have concern on the number of error samples,</w:t>
            </w:r>
            <w:r w:rsidR="00730DED" w:rsidRPr="009024C6">
              <w:rPr>
                <w:lang w:eastAsia="zh-CN"/>
              </w:rPr>
              <w:t xml:space="preserve"> we </w:t>
            </w:r>
            <w:r>
              <w:rPr>
                <w:lang w:eastAsia="zh-CN"/>
              </w:rPr>
              <w:t xml:space="preserve">are OK to </w:t>
            </w:r>
            <w:r w:rsidR="00730DED" w:rsidRPr="009024C6">
              <w:rPr>
                <w:lang w:eastAsia="zh-CN"/>
              </w:rPr>
              <w:t>send LS to RAN5 for clarification</w:t>
            </w:r>
            <w:r>
              <w:rPr>
                <w:lang w:eastAsia="zh-CN"/>
              </w:rPr>
              <w:t>/confirmation for the feasible minimum number of error samples</w:t>
            </w:r>
            <w:r w:rsidR="00730DED" w:rsidRPr="009024C6">
              <w:rPr>
                <w:lang w:eastAsia="zh-CN"/>
              </w:rPr>
              <w:t>.</w:t>
            </w:r>
          </w:p>
          <w:p w14:paraId="4C316A54" w14:textId="10D332F3" w:rsidR="0067598D" w:rsidRDefault="0067598D" w:rsidP="0067598D">
            <w:pPr>
              <w:spacing w:after="120"/>
              <w:rPr>
                <w:rFonts w:eastAsiaTheme="minorEastAsia"/>
                <w:color w:val="0070C0"/>
                <w:lang w:val="en-US" w:eastAsia="zh-CN"/>
              </w:rPr>
            </w:pPr>
            <w:r>
              <w:rPr>
                <w:lang w:eastAsia="zh-CN"/>
              </w:rPr>
              <w:t>The performance requirements to check 10^-5 BLER for URLLC is agreed in RAN4, we do not think that the test time to check 10^-3 BLER for PDCCH-WUS is an essential issue.</w:t>
            </w:r>
          </w:p>
        </w:tc>
      </w:tr>
      <w:tr w:rsidR="006E5B77" w14:paraId="24856FD7" w14:textId="77777777" w:rsidTr="0095220D">
        <w:trPr>
          <w:trHeight w:val="549"/>
        </w:trPr>
        <w:tc>
          <w:tcPr>
            <w:tcW w:w="1236" w:type="dxa"/>
          </w:tcPr>
          <w:p w14:paraId="67FBB29D" w14:textId="71256309" w:rsidR="006E5B77" w:rsidRDefault="006E5B77" w:rsidP="00730DE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016CC48E" w14:textId="6FEF1462" w:rsidR="006E5B77" w:rsidRDefault="006E5B77" w:rsidP="00AB5551">
            <w:pPr>
              <w:spacing w:after="120"/>
              <w:rPr>
                <w:rFonts w:eastAsiaTheme="minorEastAsia"/>
                <w:b/>
                <w:sz w:val="24"/>
                <w:lang w:eastAsia="zh-CN"/>
              </w:rPr>
            </w:pPr>
            <w:r w:rsidRPr="00AB5551">
              <w:rPr>
                <w:rFonts w:eastAsia="宋体"/>
                <w:lang w:eastAsia="zh-CN"/>
              </w:rPr>
              <w:t xml:space="preserve">We would say both option 1 and option 2 can </w:t>
            </w:r>
            <w:r w:rsidRPr="00AB5551">
              <w:rPr>
                <w:lang w:eastAsia="zh-CN"/>
              </w:rPr>
              <w:t>verify UE supporting PDCCH-WUS feature/function designed in RAN1/RAN2</w:t>
            </w:r>
            <w:r w:rsidRPr="00AB5551">
              <w:rPr>
                <w:rFonts w:eastAsia="宋体"/>
                <w:lang w:eastAsia="zh-CN"/>
              </w:rPr>
              <w:t xml:space="preserve"> but </w:t>
            </w:r>
            <w:r>
              <w:rPr>
                <w:rFonts w:eastAsiaTheme="minorEastAsia" w:hint="eastAsia"/>
                <w:lang w:eastAsia="zh-CN"/>
              </w:rPr>
              <w:t xml:space="preserve">they are </w:t>
            </w:r>
            <w:r w:rsidRPr="00AB5551">
              <w:rPr>
                <w:rFonts w:eastAsia="宋体"/>
                <w:lang w:eastAsia="zh-CN"/>
              </w:rPr>
              <w:t xml:space="preserve">from different angle. </w:t>
            </w:r>
            <w:r>
              <w:rPr>
                <w:rFonts w:eastAsiaTheme="minorEastAsia" w:hint="eastAsia"/>
                <w:lang w:eastAsia="zh-CN"/>
              </w:rPr>
              <w:t xml:space="preserve">Option 1 is from the angle of </w:t>
            </w:r>
            <w:proofErr w:type="spellStart"/>
            <w:r>
              <w:rPr>
                <w:rFonts w:eastAsiaTheme="minorEastAsia" w:hint="eastAsia"/>
                <w:lang w:eastAsia="zh-CN"/>
              </w:rPr>
              <w:t>gurantee</w:t>
            </w:r>
            <w:proofErr w:type="spellEnd"/>
            <w:r>
              <w:rPr>
                <w:rFonts w:eastAsiaTheme="minorEastAsia" w:hint="eastAsia"/>
                <w:lang w:eastAsia="zh-CN"/>
              </w:rPr>
              <w:t xml:space="preserve"> normal PDCCH performance point of view. Option 2 is more targeting on 10^-3 metric, which can also ensure PDCCH </w:t>
            </w:r>
            <w:r>
              <w:rPr>
                <w:rFonts w:eastAsiaTheme="minorEastAsia"/>
                <w:lang w:eastAsia="zh-CN"/>
              </w:rPr>
              <w:t>performance</w:t>
            </w:r>
            <w:r>
              <w:rPr>
                <w:rFonts w:eastAsiaTheme="minorEastAsia" w:hint="eastAsia"/>
                <w:lang w:eastAsia="zh-CN"/>
              </w:rPr>
              <w:t xml:space="preserve"> in the end. Given that there is no time to ask TE vendor confirmation on reducing error samples, we think Option 1 is more a realistic choice to complete the WI on time.</w:t>
            </w:r>
          </w:p>
          <w:p w14:paraId="7F4C51A6" w14:textId="7F386090" w:rsidR="006E5B77" w:rsidRDefault="006E5B77" w:rsidP="00AB5551">
            <w:pPr>
              <w:spacing w:after="120"/>
              <w:rPr>
                <w:rFonts w:eastAsiaTheme="minorEastAsia"/>
                <w:lang w:eastAsia="zh-CN"/>
              </w:rPr>
            </w:pPr>
            <w:r>
              <w:rPr>
                <w:rFonts w:eastAsiaTheme="minorEastAsia"/>
                <w:lang w:eastAsia="zh-CN"/>
              </w:rPr>
              <w:t>R</w:t>
            </w:r>
            <w:r>
              <w:rPr>
                <w:rFonts w:eastAsiaTheme="minorEastAsia" w:hint="eastAsia"/>
                <w:lang w:eastAsia="zh-CN"/>
              </w:rPr>
              <w:t xml:space="preserve">egarding the issue on multiple search space setting raised by Huawei, </w:t>
            </w:r>
            <w:r>
              <w:rPr>
                <w:rFonts w:eastAsiaTheme="minorEastAsia"/>
                <w:lang w:eastAsia="zh-CN"/>
              </w:rPr>
              <w:t>I</w:t>
            </w:r>
            <w:r>
              <w:rPr>
                <w:rFonts w:eastAsiaTheme="minorEastAsia" w:hint="eastAsia"/>
                <w:lang w:eastAsia="zh-CN"/>
              </w:rPr>
              <w:t xml:space="preserve"> think this could be discussed if there is a need to consider more realistic PDCCH-WUS payload size. </w:t>
            </w:r>
            <w:r>
              <w:rPr>
                <w:rFonts w:eastAsiaTheme="minorEastAsia"/>
                <w:lang w:eastAsia="zh-CN"/>
              </w:rPr>
              <w:t>A</w:t>
            </w:r>
            <w:r>
              <w:rPr>
                <w:rFonts w:eastAsiaTheme="minorEastAsia" w:hint="eastAsia"/>
                <w:lang w:eastAsia="zh-CN"/>
              </w:rPr>
              <w:t>s the moderator I would encourage companies to check this point.</w:t>
            </w:r>
          </w:p>
          <w:p w14:paraId="3E00172A" w14:textId="7F7D3525" w:rsidR="006E5B77" w:rsidRPr="00AB5551" w:rsidRDefault="006E5B77" w:rsidP="00AB5551">
            <w:pPr>
              <w:spacing w:after="120"/>
              <w:rPr>
                <w:rFonts w:eastAsiaTheme="minorEastAsia"/>
                <w:lang w:eastAsia="zh-CN"/>
              </w:rPr>
            </w:pPr>
          </w:p>
        </w:tc>
      </w:tr>
      <w:tr w:rsidR="00617DAF" w14:paraId="5A33316B" w14:textId="77777777" w:rsidTr="0095220D">
        <w:trPr>
          <w:trHeight w:val="549"/>
        </w:trPr>
        <w:tc>
          <w:tcPr>
            <w:tcW w:w="1236" w:type="dxa"/>
          </w:tcPr>
          <w:p w14:paraId="0897AB37" w14:textId="08EE1B2F" w:rsidR="00617DAF" w:rsidRPr="00617DAF" w:rsidRDefault="00617DAF" w:rsidP="00730DED">
            <w:pPr>
              <w:spacing w:after="120"/>
              <w:rPr>
                <w:rFonts w:eastAsiaTheme="minorEastAsia"/>
                <w:color w:val="0070C0"/>
                <w:lang w:eastAsia="zh-CN"/>
              </w:rPr>
            </w:pPr>
            <w:r>
              <w:rPr>
                <w:rFonts w:eastAsiaTheme="minorEastAsia"/>
                <w:color w:val="0070C0"/>
                <w:lang w:eastAsia="zh-CN"/>
              </w:rPr>
              <w:lastRenderedPageBreak/>
              <w:t>Qualcomm</w:t>
            </w:r>
          </w:p>
        </w:tc>
        <w:tc>
          <w:tcPr>
            <w:tcW w:w="8395" w:type="dxa"/>
          </w:tcPr>
          <w:p w14:paraId="3195A17B" w14:textId="77777777" w:rsidR="00617DAF" w:rsidRPr="00AB5551" w:rsidRDefault="00617DAF" w:rsidP="00AB5551">
            <w:pPr>
              <w:spacing w:after="120"/>
              <w:rPr>
                <w:b/>
                <w:u w:val="single"/>
                <w:lang w:eastAsia="ko-KR"/>
              </w:rPr>
            </w:pPr>
            <w:r w:rsidRPr="00AB5551">
              <w:rPr>
                <w:b/>
                <w:u w:val="single"/>
                <w:lang w:eastAsia="ko-KR"/>
              </w:rPr>
              <w:t>Issue 1-1-1: Which test metric do you prefer to be used for PDCCH-WUS/PDCCH test?</w:t>
            </w:r>
          </w:p>
          <w:p w14:paraId="3BD5F4BD" w14:textId="77777777" w:rsidR="00617DAF" w:rsidRDefault="00617DAF">
            <w:pPr>
              <w:spacing w:after="120"/>
              <w:rPr>
                <w:lang w:val="en-US" w:eastAsia="zh-CN"/>
              </w:rPr>
            </w:pPr>
            <w:r>
              <w:rPr>
                <w:lang w:val="en-US" w:eastAsia="zh-CN"/>
              </w:rPr>
              <w:t>Option 1.</w:t>
            </w:r>
            <w:r w:rsidR="00F0229D">
              <w:rPr>
                <w:lang w:val="en-US" w:eastAsia="zh-CN"/>
              </w:rPr>
              <w:t xml:space="preserve"> We share the same view as vivo and other proponents </w:t>
            </w:r>
            <w:r w:rsidR="007777AC">
              <w:rPr>
                <w:lang w:val="en-US" w:eastAsia="zh-CN"/>
              </w:rPr>
              <w:t>of Option 1.</w:t>
            </w:r>
          </w:p>
          <w:p w14:paraId="0EDDC849" w14:textId="6D5955A9" w:rsidR="00B7428A" w:rsidRDefault="00B7428A">
            <w:pPr>
              <w:spacing w:after="120"/>
              <w:rPr>
                <w:lang w:val="en-US" w:eastAsia="zh-CN"/>
              </w:rPr>
            </w:pPr>
            <w:r w:rsidRPr="006C46B1">
              <w:rPr>
                <w:b/>
                <w:u w:val="single"/>
                <w:lang w:eastAsia="ko-KR"/>
              </w:rPr>
              <w:t>Issue 1-2</w:t>
            </w:r>
            <w:r>
              <w:rPr>
                <w:rFonts w:hint="eastAsia"/>
                <w:b/>
                <w:u w:val="single"/>
                <w:lang w:eastAsia="zh-CN"/>
              </w:rPr>
              <w:t>-3</w:t>
            </w:r>
            <w:r w:rsidRPr="006C46B1">
              <w:rPr>
                <w:b/>
                <w:u w:val="single"/>
                <w:lang w:eastAsia="ko-KR"/>
              </w:rPr>
              <w:t xml:space="preserve">: </w:t>
            </w:r>
            <w:r>
              <w:rPr>
                <w:b/>
                <w:u w:val="single"/>
                <w:lang w:eastAsia="zh-CN"/>
              </w:rPr>
              <w:t>Whether to define applicability rule if option 1 is agreed</w:t>
            </w:r>
            <w:r w:rsidRPr="006C46B1">
              <w:rPr>
                <w:rFonts w:hint="eastAsia"/>
                <w:b/>
                <w:u w:val="single"/>
                <w:lang w:eastAsia="zh-CN"/>
              </w:rPr>
              <w:t>?</w:t>
            </w:r>
          </w:p>
          <w:p w14:paraId="3D900C43" w14:textId="5E743055" w:rsidR="00B7428A" w:rsidRPr="00617DAF" w:rsidRDefault="00B7428A">
            <w:pPr>
              <w:spacing w:after="120"/>
              <w:rPr>
                <w:lang w:val="en-US" w:eastAsia="zh-CN"/>
              </w:rPr>
            </w:pPr>
            <w:r>
              <w:rPr>
                <w:lang w:val="en-US" w:eastAsia="zh-CN"/>
              </w:rPr>
              <w:t>Option 1 looks reasonable</w:t>
            </w:r>
            <w:r w:rsidR="000929F0">
              <w:rPr>
                <w:lang w:val="en-US" w:eastAsia="zh-CN"/>
              </w:rPr>
              <w:t xml:space="preserve">. Technically, it can be </w:t>
            </w:r>
            <w:r w:rsidR="0033700C">
              <w:rPr>
                <w:lang w:val="en-US" w:eastAsia="zh-CN"/>
              </w:rPr>
              <w:t xml:space="preserve">dependent </w:t>
            </w:r>
            <w:r w:rsidR="000929F0">
              <w:rPr>
                <w:lang w:val="en-US" w:eastAsia="zh-CN"/>
              </w:rPr>
              <w:t xml:space="preserve">on </w:t>
            </w:r>
            <w:r w:rsidR="0033700C">
              <w:rPr>
                <w:lang w:val="en-US" w:eastAsia="zh-CN"/>
              </w:rPr>
              <w:t>which sub-option is selected among 1a-1c.</w:t>
            </w:r>
          </w:p>
        </w:tc>
      </w:tr>
    </w:tbl>
    <w:p w14:paraId="434B388F" w14:textId="1D5014CB"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D04FE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C1D9D" w:rsidRPr="00571777" w14:paraId="5EF0FAF0" w14:textId="77777777" w:rsidTr="00D04FE9">
        <w:tc>
          <w:tcPr>
            <w:tcW w:w="1242" w:type="dxa"/>
            <w:vMerge w:val="restart"/>
          </w:tcPr>
          <w:p w14:paraId="68F6E76E" w14:textId="3F86E232" w:rsidR="00CC1D9D" w:rsidRDefault="003F0B0C" w:rsidP="00571777">
            <w:pPr>
              <w:spacing w:after="120"/>
              <w:rPr>
                <w:rFonts w:eastAsiaTheme="minorEastAsia"/>
                <w:color w:val="0070C0"/>
                <w:lang w:val="en-US" w:eastAsia="zh-CN"/>
              </w:rPr>
            </w:pPr>
            <w:hyperlink r:id="rId20" w:history="1">
              <w:r w:rsidR="00CC1D9D">
                <w:rPr>
                  <w:rStyle w:val="ac"/>
                  <w:rFonts w:ascii="Arial" w:hAnsi="Arial" w:cs="Arial"/>
                  <w:b/>
                  <w:bCs/>
                  <w:sz w:val="16"/>
                  <w:szCs w:val="16"/>
                </w:rPr>
                <w:t>R4-2014454</w:t>
              </w:r>
            </w:hyperlink>
          </w:p>
        </w:tc>
        <w:tc>
          <w:tcPr>
            <w:tcW w:w="8615" w:type="dxa"/>
          </w:tcPr>
          <w:p w14:paraId="63195C26" w14:textId="7FCB9272" w:rsidR="00CC1D9D" w:rsidRDefault="0071007E" w:rsidP="00CC1D9D">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include the work split.</w:t>
            </w:r>
          </w:p>
        </w:tc>
      </w:tr>
      <w:tr w:rsidR="00571777" w:rsidRPr="00571777" w14:paraId="4B45F1D3" w14:textId="77777777" w:rsidTr="00D04FE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2E6FA0B3" w:rsidR="00571777" w:rsidRDefault="00571777" w:rsidP="00571777">
            <w:pPr>
              <w:spacing w:after="120"/>
              <w:rPr>
                <w:rFonts w:eastAsiaTheme="minorEastAsia"/>
                <w:color w:val="0070C0"/>
                <w:lang w:val="en-US" w:eastAsia="zh-CN"/>
              </w:rPr>
            </w:pPr>
          </w:p>
        </w:tc>
      </w:tr>
      <w:tr w:rsidR="00571777" w:rsidRPr="00571777" w14:paraId="22C5F25F" w14:textId="77777777" w:rsidTr="00D04FE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r w:rsidR="00CC1D9D" w:rsidRPr="003418CB" w14:paraId="6ACC231C" w14:textId="77777777" w:rsidTr="00CC1D9D">
        <w:tc>
          <w:tcPr>
            <w:tcW w:w="1242" w:type="dxa"/>
            <w:vMerge w:val="restart"/>
          </w:tcPr>
          <w:p w14:paraId="5363693D" w14:textId="77777777" w:rsidR="00CC1D9D" w:rsidRPr="003418CB" w:rsidRDefault="003F0B0C" w:rsidP="00D04FE9">
            <w:pPr>
              <w:spacing w:after="120"/>
              <w:rPr>
                <w:rFonts w:eastAsiaTheme="minorEastAsia"/>
                <w:color w:val="0070C0"/>
                <w:lang w:val="en-US" w:eastAsia="zh-CN"/>
              </w:rPr>
            </w:pPr>
            <w:hyperlink r:id="rId21" w:history="1">
              <w:r w:rsidR="00CC1D9D">
                <w:rPr>
                  <w:rStyle w:val="ac"/>
                  <w:rFonts w:ascii="Arial" w:hAnsi="Arial" w:cs="Arial"/>
                  <w:b/>
                  <w:bCs/>
                  <w:sz w:val="16"/>
                  <w:szCs w:val="16"/>
                </w:rPr>
                <w:t>R4-2014412</w:t>
              </w:r>
            </w:hyperlink>
          </w:p>
        </w:tc>
        <w:tc>
          <w:tcPr>
            <w:tcW w:w="8615" w:type="dxa"/>
          </w:tcPr>
          <w:p w14:paraId="27C92639" w14:textId="2E2658AA" w:rsidR="00CC1D9D" w:rsidRPr="003418CB" w:rsidRDefault="0071007E" w:rsidP="00D04FE9">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be noted.</w:t>
            </w:r>
          </w:p>
        </w:tc>
      </w:tr>
      <w:tr w:rsidR="00CC1D9D" w14:paraId="05A30E92" w14:textId="77777777" w:rsidTr="00CC1D9D">
        <w:tc>
          <w:tcPr>
            <w:tcW w:w="1242" w:type="dxa"/>
            <w:vMerge/>
          </w:tcPr>
          <w:p w14:paraId="346BD12C" w14:textId="77777777" w:rsidR="00CC1D9D" w:rsidRDefault="00CC1D9D" w:rsidP="00D04FE9">
            <w:pPr>
              <w:spacing w:after="120"/>
              <w:rPr>
                <w:rFonts w:eastAsiaTheme="minorEastAsia"/>
                <w:color w:val="0070C0"/>
                <w:lang w:val="en-US" w:eastAsia="zh-CN"/>
              </w:rPr>
            </w:pPr>
          </w:p>
        </w:tc>
        <w:tc>
          <w:tcPr>
            <w:tcW w:w="8615" w:type="dxa"/>
          </w:tcPr>
          <w:p w14:paraId="27446352" w14:textId="7B570793" w:rsidR="00CC1D9D" w:rsidRDefault="00CC1D9D" w:rsidP="00D04FE9">
            <w:pPr>
              <w:spacing w:after="120"/>
              <w:rPr>
                <w:rFonts w:eastAsiaTheme="minorEastAsia"/>
                <w:color w:val="0070C0"/>
                <w:lang w:val="en-US" w:eastAsia="zh-CN"/>
              </w:rPr>
            </w:pPr>
          </w:p>
        </w:tc>
      </w:tr>
      <w:tr w:rsidR="00CC1D9D" w14:paraId="4ADF1819" w14:textId="77777777" w:rsidTr="00CC1D9D">
        <w:tc>
          <w:tcPr>
            <w:tcW w:w="1242" w:type="dxa"/>
            <w:vMerge/>
          </w:tcPr>
          <w:p w14:paraId="5B7298FB" w14:textId="77777777" w:rsidR="00CC1D9D" w:rsidRDefault="00CC1D9D" w:rsidP="00D04FE9">
            <w:pPr>
              <w:spacing w:after="120"/>
              <w:rPr>
                <w:rFonts w:eastAsiaTheme="minorEastAsia"/>
                <w:color w:val="0070C0"/>
                <w:lang w:val="en-US" w:eastAsia="zh-CN"/>
              </w:rPr>
            </w:pPr>
          </w:p>
        </w:tc>
        <w:tc>
          <w:tcPr>
            <w:tcW w:w="8615" w:type="dxa"/>
          </w:tcPr>
          <w:p w14:paraId="5663B9E3" w14:textId="77777777" w:rsidR="00CC1D9D" w:rsidRDefault="00CC1D9D" w:rsidP="00D04FE9">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856"/>
        <w:gridCol w:w="9001"/>
      </w:tblGrid>
      <w:tr w:rsidR="00855107" w:rsidRPr="00004165" w14:paraId="3058A38F" w14:textId="77777777" w:rsidTr="009A5CA8">
        <w:tc>
          <w:tcPr>
            <w:tcW w:w="856" w:type="dxa"/>
          </w:tcPr>
          <w:p w14:paraId="6373A1EA" w14:textId="7A145712" w:rsidR="00855107" w:rsidRPr="00805BE8" w:rsidRDefault="00855107" w:rsidP="005B4802">
            <w:pPr>
              <w:rPr>
                <w:rFonts w:eastAsiaTheme="minorEastAsia"/>
                <w:b/>
                <w:bCs/>
                <w:color w:val="0070C0"/>
                <w:lang w:val="en-US" w:eastAsia="zh-CN"/>
              </w:rPr>
            </w:pPr>
          </w:p>
        </w:tc>
        <w:tc>
          <w:tcPr>
            <w:tcW w:w="9001"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B5551" w14:paraId="12BC3760" w14:textId="77777777" w:rsidTr="009A5CA8">
        <w:tc>
          <w:tcPr>
            <w:tcW w:w="856" w:type="dxa"/>
          </w:tcPr>
          <w:p w14:paraId="53876CE1" w14:textId="7679169E" w:rsidR="00AB5551" w:rsidRPr="003418CB" w:rsidRDefault="00AB5551"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-1</w:t>
            </w:r>
            <w:r w:rsidR="00DA4D95">
              <w:rPr>
                <w:rFonts w:eastAsiaTheme="minorEastAsia" w:hint="eastAsia"/>
                <w:b/>
                <w:bCs/>
                <w:color w:val="0070C0"/>
                <w:lang w:val="en-US" w:eastAsia="zh-CN"/>
              </w:rPr>
              <w:t>-1</w:t>
            </w:r>
          </w:p>
        </w:tc>
        <w:tc>
          <w:tcPr>
            <w:tcW w:w="9001" w:type="dxa"/>
          </w:tcPr>
          <w:p w14:paraId="112F5E2A" w14:textId="77777777" w:rsidR="00AB5551" w:rsidRDefault="00AB5551" w:rsidP="00AB5551">
            <w:pPr>
              <w:rPr>
                <w:rFonts w:eastAsiaTheme="minorEastAsia"/>
                <w:lang w:val="en-US" w:eastAsia="zh-CN"/>
              </w:rPr>
            </w:pPr>
            <w:r w:rsidRPr="00E21CA5">
              <w:rPr>
                <w:rFonts w:eastAsiaTheme="minorEastAsia"/>
                <w:lang w:val="en-US" w:eastAsia="zh-CN"/>
              </w:rPr>
              <w:t>D</w:t>
            </w:r>
            <w:r w:rsidRPr="00E21CA5">
              <w:rPr>
                <w:rFonts w:eastAsiaTheme="minorEastAsia" w:hint="eastAsia"/>
                <w:lang w:val="en-US" w:eastAsia="zh-CN"/>
              </w:rPr>
              <w:t xml:space="preserve">uring the first round discussion, companies showed their views on Option 1 and Option 2. </w:t>
            </w:r>
            <w:r w:rsidRPr="00E21CA5">
              <w:rPr>
                <w:rFonts w:eastAsiaTheme="minorEastAsia"/>
                <w:lang w:val="en-US" w:eastAsia="zh-CN"/>
              </w:rPr>
              <w:t>T</w:t>
            </w:r>
            <w:r w:rsidRPr="00E21CA5">
              <w:rPr>
                <w:rFonts w:eastAsiaTheme="minorEastAsia" w:hint="eastAsia"/>
                <w:lang w:val="en-US" w:eastAsia="zh-CN"/>
              </w:rPr>
              <w:t xml:space="preserve">here is a clear majority </w:t>
            </w:r>
            <w:r>
              <w:rPr>
                <w:rFonts w:eastAsiaTheme="minorEastAsia" w:hint="eastAsia"/>
                <w:lang w:val="en-US" w:eastAsia="zh-CN"/>
              </w:rPr>
              <w:t>support</w:t>
            </w:r>
            <w:r w:rsidRPr="00E21CA5">
              <w:rPr>
                <w:rFonts w:eastAsiaTheme="minorEastAsia" w:hint="eastAsia"/>
                <w:lang w:val="en-US" w:eastAsia="zh-CN"/>
              </w:rPr>
              <w:t xml:space="preserve"> to move forward with Option 1 to complete this WI.</w:t>
            </w:r>
          </w:p>
          <w:p w14:paraId="613C3032" w14:textId="29ACD5E3" w:rsidR="00AB5551" w:rsidRDefault="00AB5551" w:rsidP="00AB5551">
            <w:pPr>
              <w:ind w:leftChars="200" w:left="400"/>
              <w:rPr>
                <w:rFonts w:eastAsiaTheme="minorEastAsia"/>
                <w:lang w:val="en-US" w:eastAsia="zh-CN"/>
              </w:rPr>
            </w:pPr>
            <w:r>
              <w:rPr>
                <w:rFonts w:eastAsiaTheme="minorEastAsia" w:hint="eastAsia"/>
                <w:lang w:val="en-US" w:eastAsia="zh-CN"/>
              </w:rPr>
              <w:t>Option 1: CATT, Intel, MediaTek, Apple, vivo, CMCC, Qualcomm</w:t>
            </w:r>
          </w:p>
          <w:p w14:paraId="281B3486"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hint="eastAsia"/>
                <w:lang w:val="en-US" w:eastAsia="zh-CN"/>
              </w:rPr>
              <w:t>1a</w:t>
            </w:r>
            <w:r w:rsidRPr="00AB5551">
              <w:rPr>
                <w:rFonts w:eastAsiaTheme="minorEastAsia"/>
                <w:lang w:val="en-US" w:eastAsia="zh-CN"/>
              </w:rPr>
              <w:t>: Compared to PDCCH demodulation requirement, SNR remains unchanged, and the Pm-</w:t>
            </w:r>
            <w:proofErr w:type="spellStart"/>
            <w:r w:rsidRPr="00AB5551">
              <w:rPr>
                <w:rFonts w:eastAsiaTheme="minorEastAsia"/>
                <w:lang w:val="en-US" w:eastAsia="zh-CN"/>
              </w:rPr>
              <w:t>dsg_total</w:t>
            </w:r>
            <w:proofErr w:type="spellEnd"/>
            <w:r w:rsidRPr="00AB5551">
              <w:rPr>
                <w:rFonts w:eastAsiaTheme="minorEastAsia"/>
                <w:lang w:val="en-US" w:eastAsia="zh-CN"/>
              </w:rPr>
              <w:t>=1.099%</w:t>
            </w:r>
          </w:p>
          <w:p w14:paraId="36BAADBB"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hint="eastAsia"/>
                <w:lang w:val="en-US" w:eastAsia="zh-CN"/>
              </w:rPr>
              <w:t>1b</w:t>
            </w:r>
            <w:r w:rsidRPr="00AB5551">
              <w:rPr>
                <w:rFonts w:eastAsiaTheme="minorEastAsia"/>
                <w:lang w:val="en-US" w:eastAsia="zh-CN"/>
              </w:rPr>
              <w:t>: Pm-</w:t>
            </w:r>
            <w:proofErr w:type="spellStart"/>
            <w:r w:rsidRPr="00AB5551">
              <w:rPr>
                <w:rFonts w:eastAsiaTheme="minorEastAsia"/>
                <w:lang w:val="en-US" w:eastAsia="zh-CN"/>
              </w:rPr>
              <w:t>dsg_total</w:t>
            </w:r>
            <w:proofErr w:type="spellEnd"/>
            <w:r w:rsidRPr="00AB5551">
              <w:rPr>
                <w:rFonts w:eastAsiaTheme="minorEastAsia"/>
                <w:lang w:val="en-US" w:eastAsia="zh-CN"/>
              </w:rPr>
              <w:t>=1%, and add little margin to SNR comparing to the PDCCH demodulation requirement.</w:t>
            </w:r>
          </w:p>
          <w:p w14:paraId="32A7A97D" w14:textId="77777777" w:rsidR="007C0456" w:rsidRPr="00AB5551" w:rsidRDefault="007C0456" w:rsidP="007C0456">
            <w:pPr>
              <w:pStyle w:val="afe"/>
              <w:numPr>
                <w:ilvl w:val="1"/>
                <w:numId w:val="25"/>
              </w:numPr>
              <w:ind w:firstLineChars="0"/>
              <w:rPr>
                <w:rFonts w:eastAsiaTheme="minorEastAsia"/>
                <w:lang w:val="en-US" w:eastAsia="zh-CN"/>
              </w:rPr>
            </w:pPr>
            <w:r w:rsidRPr="00AB5551">
              <w:rPr>
                <w:rFonts w:eastAsiaTheme="minorEastAsia"/>
                <w:lang w:val="en-US" w:eastAsia="zh-CN"/>
              </w:rPr>
              <w:t>1c: Pm-</w:t>
            </w:r>
            <w:proofErr w:type="spellStart"/>
            <w:r w:rsidRPr="00AB5551">
              <w:rPr>
                <w:rFonts w:eastAsiaTheme="minorEastAsia"/>
                <w:lang w:val="en-US" w:eastAsia="zh-CN"/>
              </w:rPr>
              <w:t>dsg_total</w:t>
            </w:r>
            <w:proofErr w:type="spellEnd"/>
            <w:r w:rsidRPr="00AB5551">
              <w:rPr>
                <w:rFonts w:eastAsiaTheme="minorEastAsia"/>
                <w:lang w:val="en-US" w:eastAsia="zh-CN"/>
              </w:rPr>
              <w:t>=1%</w:t>
            </w:r>
          </w:p>
          <w:p w14:paraId="66961E7C" w14:textId="773D8A3D" w:rsidR="00AB5551" w:rsidRDefault="00AB5551" w:rsidP="00AB5551">
            <w:pPr>
              <w:ind w:leftChars="200" w:left="400"/>
              <w:rPr>
                <w:rFonts w:eastAsiaTheme="minorEastAsia"/>
                <w:lang w:val="en-US" w:eastAsia="zh-CN"/>
              </w:rPr>
            </w:pPr>
            <w:r>
              <w:rPr>
                <w:rFonts w:eastAsiaTheme="minorEastAsia" w:hint="eastAsia"/>
                <w:lang w:val="en-US" w:eastAsia="zh-CN"/>
              </w:rPr>
              <w:t>Option 2: Huawei</w:t>
            </w:r>
          </w:p>
          <w:p w14:paraId="2F73E6F1" w14:textId="07F351C1" w:rsidR="00AB5551" w:rsidRDefault="00AB5551" w:rsidP="00AB5551">
            <w:pPr>
              <w:rPr>
                <w:rFonts w:eastAsiaTheme="minorEastAsia"/>
                <w:lang w:val="en-US" w:eastAsia="zh-CN"/>
              </w:rPr>
            </w:pPr>
            <w:r>
              <w:rPr>
                <w:rFonts w:eastAsiaTheme="minorEastAsia"/>
                <w:lang w:val="en-US" w:eastAsia="zh-CN"/>
              </w:rPr>
              <w:t>A</w:t>
            </w:r>
            <w:r>
              <w:rPr>
                <w:rFonts w:eastAsiaTheme="minorEastAsia" w:hint="eastAsia"/>
                <w:lang w:val="en-US" w:eastAsia="zh-CN"/>
              </w:rPr>
              <w:t xml:space="preserve">mong the companies supporting option 1, there is a clear majority support to move forward with option 1c in terms of the test metric.  </w:t>
            </w:r>
          </w:p>
          <w:p w14:paraId="0DB70A25" w14:textId="77777777" w:rsidR="00AB5551" w:rsidRPr="00E21CA5" w:rsidRDefault="00AB5551" w:rsidP="00AB5551">
            <w:pPr>
              <w:rPr>
                <w:rFonts w:eastAsiaTheme="minorEastAsia"/>
                <w:i/>
                <w:lang w:val="en-US" w:eastAsia="zh-CN"/>
              </w:rPr>
            </w:pPr>
          </w:p>
          <w:p w14:paraId="0EED3EA6" w14:textId="1383BD3B" w:rsidR="00AB5551" w:rsidRDefault="00AB5551" w:rsidP="00AB5551">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49BFF915" w14:textId="42CE100C" w:rsidR="00AB5551" w:rsidRDefault="00AB5551" w:rsidP="00AB5551">
            <w:pPr>
              <w:rPr>
                <w:rFonts w:eastAsiaTheme="minorEastAsia"/>
                <w:i/>
                <w:color w:val="0070C0"/>
                <w:lang w:val="en-US" w:eastAsia="zh-CN"/>
              </w:rPr>
            </w:pPr>
            <w:r>
              <w:rPr>
                <w:rFonts w:eastAsiaTheme="minorEastAsia" w:hint="eastAsia"/>
                <w:i/>
                <w:color w:val="0070C0"/>
                <w:lang w:val="en-US" w:eastAsia="zh-CN"/>
              </w:rPr>
              <w:t xml:space="preserve">Candidate options: </w:t>
            </w:r>
          </w:p>
          <w:p w14:paraId="7A31048A" w14:textId="46FF2DBB" w:rsidR="00950C5C" w:rsidRPr="00C30DAD" w:rsidRDefault="00950C5C" w:rsidP="00AB5551">
            <w:pPr>
              <w:keepLines/>
              <w:tabs>
                <w:tab w:val="left" w:pos="794"/>
                <w:tab w:val="left" w:pos="1191"/>
                <w:tab w:val="left" w:pos="1588"/>
                <w:tab w:val="left" w:pos="1985"/>
              </w:tabs>
              <w:overflowPunct/>
              <w:autoSpaceDE/>
              <w:autoSpaceDN/>
              <w:adjustRightInd/>
              <w:spacing w:before="120"/>
              <w:jc w:val="center"/>
              <w:textAlignment w:val="auto"/>
              <w:rPr>
                <w:rFonts w:eastAsiaTheme="minorEastAsia"/>
                <w:color w:val="000000" w:themeColor="text1"/>
                <w:lang w:val="en-US" w:eastAsia="zh-CN"/>
                <w:rPrChange w:id="0" w:author="CATT" w:date="2020-11-06T00:54:00Z">
                  <w:rPr>
                    <w:rFonts w:eastAsiaTheme="minorEastAsia"/>
                    <w:b/>
                    <w:i/>
                    <w:color w:val="0070C0"/>
                    <w:sz w:val="24"/>
                    <w:lang w:val="en-US" w:eastAsia="zh-CN"/>
                  </w:rPr>
                </w:rPrChange>
              </w:rPr>
            </w:pPr>
            <w:r w:rsidRPr="00C30DAD">
              <w:rPr>
                <w:rFonts w:eastAsiaTheme="minorEastAsia"/>
                <w:color w:val="000000" w:themeColor="text1"/>
                <w:lang w:val="en-US" w:eastAsia="zh-CN"/>
                <w:rPrChange w:id="1" w:author="CATT" w:date="2020-11-06T00:54:00Z">
                  <w:rPr>
                    <w:rFonts w:eastAsiaTheme="minorEastAsia"/>
                    <w:i/>
                    <w:color w:val="0070C0"/>
                    <w:lang w:val="en-US" w:eastAsia="zh-CN"/>
                  </w:rPr>
                </w:rPrChange>
              </w:rPr>
              <w:lastRenderedPageBreak/>
              <w:t>Make a decision between the following 2 options in GTW session</w:t>
            </w:r>
          </w:p>
          <w:p w14:paraId="0F584D2C" w14:textId="37220C69" w:rsid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w:t>
            </w:r>
            <w:r>
              <w:rPr>
                <w:rFonts w:eastAsia="宋体"/>
                <w:szCs w:val="24"/>
                <w:lang w:eastAsia="zh-CN"/>
              </w:rPr>
              <w:t>tion 1</w:t>
            </w:r>
            <w:r w:rsidR="00950C5C">
              <w:rPr>
                <w:rFonts w:eastAsia="宋体" w:hint="eastAsia"/>
                <w:szCs w:val="24"/>
                <w:lang w:eastAsia="zh-CN"/>
              </w:rPr>
              <w:t>c</w:t>
            </w:r>
            <w:r>
              <w:rPr>
                <w:rFonts w:eastAsia="宋体"/>
                <w:szCs w:val="24"/>
                <w:lang w:eastAsia="zh-CN"/>
              </w:rPr>
              <w:t xml:space="preserve">: </w:t>
            </w:r>
            <w:r w:rsidRPr="00327560">
              <w:rPr>
                <w:rFonts w:eastAsiaTheme="minorEastAsia"/>
                <w:bCs/>
                <w:lang w:eastAsia="zh-CN"/>
              </w:rPr>
              <w:t>Pm-</w:t>
            </w:r>
            <w:proofErr w:type="spellStart"/>
            <w:r w:rsidRPr="00327560">
              <w:rPr>
                <w:rFonts w:eastAsiaTheme="minorEastAsia"/>
                <w:bCs/>
                <w:lang w:eastAsia="zh-CN"/>
              </w:rPr>
              <w:t>dsg_total</w:t>
            </w:r>
            <w:proofErr w:type="spellEnd"/>
            <w:r w:rsidRPr="00327560">
              <w:rPr>
                <w:rFonts w:eastAsiaTheme="minorEastAsia"/>
                <w:bCs/>
                <w:lang w:eastAsia="zh-CN"/>
              </w:rPr>
              <w:t>=1</w:t>
            </w:r>
            <w:r>
              <w:rPr>
                <w:rFonts w:eastAsiaTheme="minorEastAsia"/>
                <w:bCs/>
                <w:lang w:eastAsia="zh-CN"/>
              </w:rPr>
              <w:t>%</w:t>
            </w:r>
          </w:p>
          <w:p w14:paraId="649612AD" w14:textId="2DA58B7B" w:rsidR="00A5172F" w:rsidRP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27560">
              <w:rPr>
                <w:rFonts w:eastAsia="宋体"/>
                <w:szCs w:val="24"/>
                <w:lang w:eastAsia="zh-CN"/>
              </w:rPr>
              <w:t xml:space="preserve">Option 2: </w:t>
            </w:r>
            <w:r w:rsidRPr="00327560">
              <w:rPr>
                <w:rFonts w:eastAsia="宋体" w:hint="eastAsia"/>
                <w:szCs w:val="24"/>
                <w:lang w:eastAsia="zh-CN"/>
              </w:rPr>
              <w:t xml:space="preserve">Check PDCCH-WUS error rate </w:t>
            </w:r>
            <w:r w:rsidRPr="00327560">
              <w:rPr>
                <w:rFonts w:eastAsiaTheme="minorEastAsia"/>
                <w:bCs/>
                <w:lang w:eastAsia="zh-CN"/>
              </w:rPr>
              <w:t>Pm-</w:t>
            </w:r>
            <w:proofErr w:type="spellStart"/>
            <w:r w:rsidRPr="00327560">
              <w:rPr>
                <w:rFonts w:eastAsiaTheme="minorEastAsia"/>
                <w:bCs/>
                <w:lang w:eastAsia="zh-CN"/>
              </w:rPr>
              <w:t>dsg</w:t>
            </w:r>
            <w:r w:rsidRPr="00327560">
              <w:rPr>
                <w:rFonts w:eastAsiaTheme="minorEastAsia"/>
                <w:bCs/>
                <w:vertAlign w:val="subscript"/>
                <w:lang w:eastAsia="zh-CN"/>
              </w:rPr>
              <w:t>_</w:t>
            </w:r>
            <w:r w:rsidRPr="00327560">
              <w:rPr>
                <w:rFonts w:eastAsiaTheme="minorEastAsia" w:hint="eastAsia"/>
                <w:bCs/>
                <w:vertAlign w:val="subscript"/>
                <w:lang w:eastAsia="zh-CN"/>
              </w:rPr>
              <w:t>PDCCH</w:t>
            </w:r>
            <w:proofErr w:type="spellEnd"/>
            <w:r w:rsidRPr="00327560">
              <w:rPr>
                <w:rFonts w:eastAsiaTheme="minorEastAsia" w:hint="eastAsia"/>
                <w:bCs/>
                <w:vertAlign w:val="subscript"/>
                <w:lang w:eastAsia="zh-CN"/>
              </w:rPr>
              <w:t>-WUS</w:t>
            </w:r>
            <w:r w:rsidRPr="00327560">
              <w:rPr>
                <w:rFonts w:eastAsia="宋体" w:hint="eastAsia"/>
                <w:szCs w:val="24"/>
                <w:lang w:eastAsia="zh-CN"/>
              </w:rPr>
              <w:t xml:space="preserve"> </w:t>
            </w:r>
            <w:r>
              <w:rPr>
                <w:rFonts w:eastAsia="宋体" w:hint="eastAsia"/>
                <w:szCs w:val="24"/>
                <w:lang w:eastAsia="zh-CN"/>
              </w:rPr>
              <w:t>(</w:t>
            </w:r>
            <w:r w:rsidRPr="00327560">
              <w:rPr>
                <w:rFonts w:eastAsia="宋体" w:hint="eastAsia"/>
                <w:szCs w:val="24"/>
                <w:lang w:eastAsia="zh-CN"/>
              </w:rPr>
              <w:t>0.1%</w:t>
            </w:r>
            <w:r>
              <w:rPr>
                <w:rFonts w:eastAsia="宋体"/>
                <w:szCs w:val="24"/>
                <w:lang w:eastAsia="zh-CN"/>
              </w:rPr>
              <w:t>)</w:t>
            </w:r>
          </w:p>
          <w:p w14:paraId="540D066C" w14:textId="51E586D2" w:rsidR="00AB5551" w:rsidRPr="003418CB" w:rsidRDefault="00AB5551" w:rsidP="00A5172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B5551">
              <w:rPr>
                <w:rFonts w:eastAsiaTheme="minorEastAsia" w:hint="eastAsia"/>
                <w:color w:val="000000" w:themeColor="text1"/>
                <w:lang w:val="en-US" w:eastAsia="zh-CN"/>
              </w:rPr>
              <w:t>No further discussion on this issue</w:t>
            </w:r>
            <w:r w:rsidR="00393E85">
              <w:rPr>
                <w:rFonts w:eastAsiaTheme="minorEastAsia" w:hint="eastAsia"/>
                <w:color w:val="000000" w:themeColor="text1"/>
                <w:lang w:val="en-US" w:eastAsia="zh-CN"/>
              </w:rPr>
              <w:t xml:space="preserve"> in the 2</w:t>
            </w:r>
            <w:r w:rsidR="00393E85" w:rsidRPr="00393E85">
              <w:rPr>
                <w:rFonts w:eastAsiaTheme="minorEastAsia"/>
                <w:color w:val="000000" w:themeColor="text1"/>
                <w:vertAlign w:val="superscript"/>
                <w:lang w:val="en-US" w:eastAsia="zh-CN"/>
                <w:rPrChange w:id="2" w:author="CATT" w:date="2020-11-06T01:17:00Z">
                  <w:rPr>
                    <w:rFonts w:eastAsiaTheme="minorEastAsia"/>
                    <w:color w:val="000000" w:themeColor="text1"/>
                    <w:lang w:val="en-US" w:eastAsia="zh-CN"/>
                  </w:rPr>
                </w:rPrChange>
              </w:rPr>
              <w:t>nd</w:t>
            </w:r>
            <w:r w:rsidR="00393E85">
              <w:rPr>
                <w:rFonts w:eastAsiaTheme="minorEastAsia" w:hint="eastAsia"/>
                <w:color w:val="000000" w:themeColor="text1"/>
                <w:lang w:val="en-US" w:eastAsia="zh-CN"/>
              </w:rPr>
              <w:t xml:space="preserve"> round</w:t>
            </w:r>
            <w:r w:rsidRPr="00AB5551">
              <w:rPr>
                <w:rFonts w:eastAsiaTheme="minorEastAsia" w:hint="eastAsia"/>
                <w:color w:val="000000" w:themeColor="text1"/>
                <w:lang w:val="en-US" w:eastAsia="zh-CN"/>
              </w:rPr>
              <w:t>.</w:t>
            </w:r>
          </w:p>
        </w:tc>
      </w:tr>
      <w:tr w:rsidR="00AB5551" w14:paraId="5FF78263" w14:textId="77777777" w:rsidTr="009A5CA8">
        <w:tc>
          <w:tcPr>
            <w:tcW w:w="856" w:type="dxa"/>
          </w:tcPr>
          <w:p w14:paraId="510BB14C" w14:textId="67B98399" w:rsidR="00AB5551" w:rsidRPr="00045592" w:rsidRDefault="00AB5551" w:rsidP="00DA4D9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w:t>
            </w:r>
            <w:r w:rsidR="00DA4D95">
              <w:rPr>
                <w:rFonts w:eastAsiaTheme="minorEastAsia" w:hint="eastAsia"/>
                <w:b/>
                <w:bCs/>
                <w:color w:val="0070C0"/>
                <w:lang w:val="en-US" w:eastAsia="zh-CN"/>
              </w:rPr>
              <w:t>1-2</w:t>
            </w:r>
          </w:p>
        </w:tc>
        <w:tc>
          <w:tcPr>
            <w:tcW w:w="9001" w:type="dxa"/>
          </w:tcPr>
          <w:p w14:paraId="5EEC05B4" w14:textId="1E46E7A8" w:rsidR="00AB5551" w:rsidRPr="00DA4D95" w:rsidRDefault="00AB5551" w:rsidP="00AB5551">
            <w:pPr>
              <w:rPr>
                <w:rFonts w:eastAsiaTheme="minorEastAsia"/>
                <w:lang w:val="en-US" w:eastAsia="zh-CN"/>
              </w:rPr>
            </w:pPr>
            <w:r w:rsidRPr="00DA4D95">
              <w:rPr>
                <w:rFonts w:eastAsiaTheme="minorEastAsia" w:hint="eastAsia"/>
                <w:lang w:val="en-US" w:eastAsia="zh-CN"/>
              </w:rPr>
              <w:t xml:space="preserve">R4-2015595 presented some analysis on </w:t>
            </w:r>
            <w:r w:rsidR="00DA4D95">
              <w:rPr>
                <w:rFonts w:eastAsiaTheme="minorEastAsia" w:hint="eastAsia"/>
                <w:lang w:val="en-US" w:eastAsia="zh-CN"/>
              </w:rPr>
              <w:t xml:space="preserve">the </w:t>
            </w:r>
            <w:r w:rsidRPr="00DA4D95">
              <w:rPr>
                <w:rFonts w:eastAsiaTheme="minorEastAsia" w:hint="eastAsia"/>
                <w:lang w:val="en-US" w:eastAsia="zh-CN"/>
              </w:rPr>
              <w:t xml:space="preserve">feasibility of reducing the error samples for PDCCH-WUS test. </w:t>
            </w:r>
            <w:r w:rsidRPr="00DA4D95">
              <w:rPr>
                <w:rFonts w:eastAsiaTheme="minorEastAsia"/>
                <w:lang w:val="en-US" w:eastAsia="zh-CN"/>
              </w:rPr>
              <w:t>H</w:t>
            </w:r>
            <w:r w:rsidRPr="00DA4D95">
              <w:rPr>
                <w:rFonts w:eastAsiaTheme="minorEastAsia" w:hint="eastAsia"/>
                <w:lang w:val="en-US" w:eastAsia="zh-CN"/>
              </w:rPr>
              <w:t xml:space="preserve">owever, </w:t>
            </w:r>
            <w:r w:rsidR="00DA4D95">
              <w:rPr>
                <w:rFonts w:eastAsiaTheme="minorEastAsia" w:hint="eastAsia"/>
                <w:lang w:val="en-US" w:eastAsia="zh-CN"/>
              </w:rPr>
              <w:t>i</w:t>
            </w:r>
            <w:r w:rsidR="00DA4D95" w:rsidRPr="00DA4D95">
              <w:rPr>
                <w:rFonts w:eastAsiaTheme="minorEastAsia" w:hint="eastAsia"/>
                <w:lang w:val="en-US" w:eastAsia="zh-CN"/>
              </w:rPr>
              <w:t>t</w:t>
            </w:r>
            <w:r w:rsidR="00DA4D95" w:rsidRPr="00DA4D95">
              <w:rPr>
                <w:rFonts w:eastAsiaTheme="minorEastAsia"/>
                <w:lang w:val="en-US" w:eastAsia="zh-CN"/>
              </w:rPr>
              <w:t>’</w:t>
            </w:r>
            <w:r w:rsidR="00DA4D95" w:rsidRPr="00DA4D95">
              <w:rPr>
                <w:rFonts w:eastAsiaTheme="minorEastAsia" w:hint="eastAsia"/>
                <w:lang w:val="en-US" w:eastAsia="zh-CN"/>
              </w:rPr>
              <w:t xml:space="preserve">s </w:t>
            </w:r>
            <w:r w:rsidR="007C0456">
              <w:rPr>
                <w:rFonts w:eastAsiaTheme="minorEastAsia" w:hint="eastAsia"/>
                <w:lang w:val="en-US" w:eastAsia="zh-CN"/>
              </w:rPr>
              <w:t>not possible</w:t>
            </w:r>
            <w:r w:rsidR="00DA4D95" w:rsidRPr="00DA4D95">
              <w:rPr>
                <w:rFonts w:eastAsiaTheme="minorEastAsia" w:hint="eastAsia"/>
                <w:lang w:val="en-US" w:eastAsia="zh-CN"/>
              </w:rPr>
              <w:t xml:space="preserve"> to </w:t>
            </w:r>
            <w:r w:rsidR="00DA4D95">
              <w:rPr>
                <w:rFonts w:eastAsiaTheme="minorEastAsia" w:hint="eastAsia"/>
                <w:lang w:val="en-US" w:eastAsia="zh-CN"/>
              </w:rPr>
              <w:t xml:space="preserve">conclude the feasibility without involvement of TE vendors and RAN5 experts within reasonable time frame </w:t>
            </w:r>
            <w:r w:rsidR="007C0456">
              <w:rPr>
                <w:rFonts w:eastAsiaTheme="minorEastAsia" w:hint="eastAsia"/>
                <w:lang w:val="en-US" w:eastAsia="zh-CN"/>
              </w:rPr>
              <w:t xml:space="preserve">for </w:t>
            </w:r>
            <w:r w:rsidR="00DA4D95">
              <w:rPr>
                <w:rFonts w:eastAsiaTheme="minorEastAsia" w:hint="eastAsia"/>
                <w:lang w:val="en-US" w:eastAsia="zh-CN"/>
              </w:rPr>
              <w:t xml:space="preserve">WI completion. </w:t>
            </w:r>
          </w:p>
          <w:p w14:paraId="087DC414" w14:textId="7981CE2C" w:rsidR="00AB5551" w:rsidRDefault="00AB5551" w:rsidP="00AB5551">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550B032D" w14:textId="7F7BC0A3" w:rsidR="001A3D09" w:rsidRPr="001A3D09" w:rsidRDefault="001A3D09" w:rsidP="00AB5551">
            <w:pPr>
              <w:pStyle w:val="afe"/>
              <w:numPr>
                <w:ilvl w:val="0"/>
                <w:numId w:val="25"/>
              </w:numPr>
              <w:ind w:firstLineChars="0"/>
              <w:rPr>
                <w:rFonts w:eastAsiaTheme="minorEastAsia"/>
                <w:i/>
                <w:lang w:eastAsia="zh-CN"/>
              </w:rPr>
            </w:pPr>
            <w:r>
              <w:rPr>
                <w:rFonts w:eastAsiaTheme="minorEastAsia"/>
                <w:color w:val="000000" w:themeColor="text1"/>
                <w:lang w:val="en-US" w:eastAsia="zh-CN"/>
              </w:rPr>
              <w:t>N</w:t>
            </w:r>
            <w:r>
              <w:rPr>
                <w:rFonts w:eastAsiaTheme="minorEastAsia" w:hint="eastAsia"/>
                <w:color w:val="000000" w:themeColor="text1"/>
                <w:lang w:val="en-US" w:eastAsia="zh-CN"/>
              </w:rPr>
              <w:t>o further discussion on this topic.</w:t>
            </w:r>
          </w:p>
          <w:p w14:paraId="42079253" w14:textId="2285BBA0" w:rsidR="00AB5551" w:rsidRPr="00056186" w:rsidRDefault="001A3D09" w:rsidP="00AB5551">
            <w:pPr>
              <w:pStyle w:val="afe"/>
              <w:numPr>
                <w:ilvl w:val="0"/>
                <w:numId w:val="25"/>
              </w:numPr>
              <w:ind w:firstLineChars="0"/>
              <w:rPr>
                <w:rFonts w:eastAsiaTheme="minorEastAsia"/>
                <w:i/>
                <w:lang w:eastAsia="zh-CN"/>
              </w:rPr>
            </w:pPr>
            <w:r>
              <w:rPr>
                <w:rFonts w:eastAsiaTheme="minorEastAsia" w:hint="eastAsia"/>
                <w:color w:val="000000" w:themeColor="text1"/>
                <w:lang w:val="en-US" w:eastAsia="zh-CN"/>
              </w:rPr>
              <w:t>Whether to reduce error samples for PDCCH test</w:t>
            </w:r>
            <w:r w:rsidR="00DA4D95" w:rsidRPr="00056186">
              <w:rPr>
                <w:rFonts w:eastAsiaTheme="minorEastAsia" w:hint="eastAsia"/>
                <w:color w:val="000000" w:themeColor="text1"/>
                <w:lang w:val="en-US" w:eastAsia="zh-CN"/>
              </w:rPr>
              <w:t xml:space="preserve"> can be triggered in RAN5 as a general discussion not specific to this WI.</w:t>
            </w:r>
            <w:r w:rsidR="007C0456">
              <w:rPr>
                <w:rFonts w:eastAsiaTheme="minorEastAsia" w:hint="eastAsia"/>
                <w:color w:val="000000" w:themeColor="text1"/>
                <w:lang w:val="en-US" w:eastAsia="zh-CN"/>
              </w:rPr>
              <w:t xml:space="preserve"> </w:t>
            </w:r>
          </w:p>
          <w:p w14:paraId="6FB16C9D" w14:textId="77777777" w:rsidR="00AB5551" w:rsidRPr="00855107" w:rsidRDefault="00AB5551" w:rsidP="00AB5551">
            <w:pPr>
              <w:rPr>
                <w:rFonts w:eastAsiaTheme="minorEastAsia"/>
                <w:i/>
                <w:color w:val="0070C0"/>
                <w:lang w:val="en-US" w:eastAsia="zh-CN"/>
              </w:rPr>
            </w:pPr>
            <w:r>
              <w:rPr>
                <w:rFonts w:eastAsiaTheme="minorEastAsia" w:hint="eastAsia"/>
                <w:i/>
                <w:color w:val="0070C0"/>
                <w:lang w:val="en-US" w:eastAsia="zh-CN"/>
              </w:rPr>
              <w:t>Candidate options:</w:t>
            </w:r>
          </w:p>
          <w:p w14:paraId="489D9204" w14:textId="12F56B3B" w:rsidR="00AB5551" w:rsidRPr="00E21CA5" w:rsidRDefault="00AB5551" w:rsidP="007C045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tc>
      </w:tr>
      <w:tr w:rsidR="007C0456" w14:paraId="56909522" w14:textId="77777777" w:rsidTr="009A5CA8">
        <w:tc>
          <w:tcPr>
            <w:tcW w:w="856" w:type="dxa"/>
          </w:tcPr>
          <w:p w14:paraId="0DB021CE" w14:textId="68AFDC0B" w:rsidR="007C0456" w:rsidRPr="00045592" w:rsidRDefault="007C0456" w:rsidP="007C045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-2-1</w:t>
            </w:r>
          </w:p>
        </w:tc>
        <w:tc>
          <w:tcPr>
            <w:tcW w:w="9001" w:type="dxa"/>
          </w:tcPr>
          <w:p w14:paraId="12DCE723" w14:textId="61788301" w:rsidR="00950C5C" w:rsidRPr="00950C5C" w:rsidRDefault="00950C5C" w:rsidP="00DB66CA">
            <w:pPr>
              <w:overflowPunct/>
              <w:autoSpaceDE/>
              <w:autoSpaceDN/>
              <w:adjustRightInd/>
              <w:textAlignment w:val="auto"/>
              <w:rPr>
                <w:ins w:id="3" w:author="CATT" w:date="2020-11-06T00:16:00Z"/>
                <w:rFonts w:eastAsiaTheme="minorEastAsia"/>
                <w:i/>
                <w:color w:val="0070C0"/>
                <w:lang w:eastAsia="zh-CN"/>
                <w:rPrChange w:id="4" w:author="CATT" w:date="2020-11-06T00:19:00Z">
                  <w:rPr>
                    <w:ins w:id="5" w:author="CATT" w:date="2020-11-06T00:16:00Z"/>
                    <w:rFonts w:eastAsiaTheme="minorEastAsia"/>
                    <w:i/>
                    <w:color w:val="0070C0"/>
                    <w:lang w:val="en-US" w:eastAsia="zh-CN"/>
                  </w:rPr>
                </w:rPrChange>
              </w:rPr>
            </w:pPr>
          </w:p>
          <w:p w14:paraId="2434014B" w14:textId="77777777" w:rsidR="007C0456" w:rsidRDefault="007C0456"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1A213D0B" w14:textId="77777777" w:rsidR="007C0456" w:rsidRDefault="007C0456" w:rsidP="00DB66CA">
            <w:pPr>
              <w:rPr>
                <w:rFonts w:eastAsiaTheme="minorEastAsia"/>
                <w:i/>
                <w:color w:val="0070C0"/>
                <w:lang w:val="en-US" w:eastAsia="zh-CN"/>
              </w:rPr>
            </w:pPr>
            <w:r>
              <w:rPr>
                <w:rFonts w:eastAsiaTheme="minorEastAsia" w:hint="eastAsia"/>
                <w:i/>
                <w:color w:val="0070C0"/>
                <w:lang w:val="en-US" w:eastAsia="zh-CN"/>
              </w:rPr>
              <w:t>Candidate options:</w:t>
            </w:r>
          </w:p>
          <w:p w14:paraId="425BFAA6" w14:textId="77777777" w:rsidR="00A5172F" w:rsidRPr="006C46B1"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Option 1</w:t>
            </w:r>
            <w:r w:rsidRPr="006C46B1">
              <w:rPr>
                <w:rFonts w:eastAsia="宋体" w:hint="eastAsia"/>
                <w:szCs w:val="24"/>
                <w:lang w:eastAsia="zh-CN"/>
              </w:rPr>
              <w:t>: 1Tx configurations</w:t>
            </w:r>
            <w:r>
              <w:rPr>
                <w:rFonts w:eastAsia="宋体" w:hint="eastAsia"/>
                <w:szCs w:val="24"/>
                <w:lang w:eastAsia="zh-CN"/>
              </w:rPr>
              <w:t xml:space="preserve"> for both FDD and TDD. </w:t>
            </w:r>
            <w:r>
              <w:rPr>
                <w:rFonts w:eastAsia="宋体"/>
                <w:szCs w:val="24"/>
                <w:lang w:eastAsia="zh-CN"/>
              </w:rPr>
              <w:t>Further</w:t>
            </w:r>
            <w:r>
              <w:rPr>
                <w:rFonts w:eastAsia="宋体" w:hint="eastAsia"/>
                <w:szCs w:val="24"/>
                <w:lang w:eastAsia="zh-CN"/>
              </w:rPr>
              <w:t xml:space="preserve"> down selection can be done from the following tests.</w:t>
            </w:r>
          </w:p>
          <w:p w14:paraId="5DAB7E21" w14:textId="77777777" w:rsidR="00A5172F" w:rsidRPr="006C46B1" w:rsidRDefault="00A5172F" w:rsidP="00A5172F">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Test No. 3 in Table</w:t>
            </w:r>
            <w:r w:rsidRPr="006C46B1">
              <w:rPr>
                <w:lang w:eastAsia="zh-CN"/>
              </w:rPr>
              <w:t xml:space="preserve"> 5.3.2.1.1-1</w:t>
            </w:r>
            <w:r w:rsidRPr="006C46B1">
              <w:rPr>
                <w:rFonts w:hint="eastAsia"/>
                <w:lang w:eastAsia="zh-CN"/>
              </w:rPr>
              <w:t xml:space="preserve"> and Test No. 3 in Table</w:t>
            </w:r>
            <w:r w:rsidRPr="006C46B1">
              <w:rPr>
                <w:lang w:eastAsia="zh-CN"/>
              </w:rPr>
              <w:t xml:space="preserve"> 5.3.</w:t>
            </w:r>
            <w:r w:rsidRPr="006C46B1">
              <w:rPr>
                <w:rFonts w:hint="eastAsia"/>
                <w:lang w:eastAsia="zh-CN"/>
              </w:rPr>
              <w:t>3</w:t>
            </w:r>
            <w:r w:rsidRPr="006C46B1">
              <w:rPr>
                <w:lang w:eastAsia="zh-CN"/>
              </w:rPr>
              <w:t>.1.1-1</w:t>
            </w:r>
          </w:p>
          <w:p w14:paraId="1712B14D" w14:textId="77777777" w:rsidR="00A5172F" w:rsidRPr="006C46B1" w:rsidRDefault="00A5172F" w:rsidP="00A5172F">
            <w:pPr>
              <w:pStyle w:val="afe"/>
              <w:numPr>
                <w:ilvl w:val="0"/>
                <w:numId w:val="23"/>
              </w:numPr>
              <w:overflowPunct/>
              <w:autoSpaceDE/>
              <w:autoSpaceDN/>
              <w:adjustRightInd/>
              <w:spacing w:after="120"/>
              <w:ind w:firstLineChars="0"/>
              <w:textAlignment w:val="auto"/>
              <w:rPr>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6D701A24" w14:textId="065FADDC" w:rsidR="00A5172F" w:rsidRPr="00A5172F" w:rsidRDefault="00A5172F" w:rsidP="00A5172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not precluded</w:t>
            </w:r>
            <w:ins w:id="6" w:author="CATT" w:date="2020-11-06T00:52:00Z">
              <w:r w:rsidR="00BA4ACF">
                <w:rPr>
                  <w:rFonts w:eastAsia="宋体" w:hint="eastAsia"/>
                  <w:szCs w:val="24"/>
                  <w:lang w:eastAsia="zh-CN"/>
                </w:rPr>
                <w:t xml:space="preserve"> </w:t>
              </w:r>
            </w:ins>
          </w:p>
          <w:p w14:paraId="0A8BBCD5" w14:textId="77777777" w:rsidR="007C0456" w:rsidRDefault="007C0456" w:rsidP="007C04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390D8413" w14:textId="70B36F7E" w:rsidR="007C0456" w:rsidRPr="007C0456" w:rsidRDefault="00A5172F" w:rsidP="00DB66CA">
            <w:pPr>
              <w:rPr>
                <w:rFonts w:eastAsiaTheme="minorEastAsia"/>
                <w:lang w:val="en-US" w:eastAsia="zh-CN"/>
              </w:rPr>
            </w:pPr>
            <w:r>
              <w:rPr>
                <w:rFonts w:eastAsiaTheme="minorEastAsia"/>
                <w:color w:val="000000" w:themeColor="text1"/>
                <w:lang w:val="en-US" w:eastAsia="zh-CN"/>
              </w:rPr>
              <w:t xml:space="preserve">Further discuss the </w:t>
            </w:r>
            <w:r w:rsidR="00DB66CA">
              <w:rPr>
                <w:rFonts w:eastAsiaTheme="minorEastAsia"/>
                <w:color w:val="000000" w:themeColor="text1"/>
                <w:lang w:val="en-US" w:eastAsia="zh-CN"/>
              </w:rPr>
              <w:t>specific test cases</w:t>
            </w:r>
            <w:r>
              <w:rPr>
                <w:rFonts w:eastAsiaTheme="minorEastAsia"/>
                <w:color w:val="000000" w:themeColor="text1"/>
                <w:lang w:val="en-US" w:eastAsia="zh-CN"/>
              </w:rPr>
              <w:t xml:space="preserve"> in the 2</w:t>
            </w:r>
            <w:r w:rsidRPr="00A5172F">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r w:rsidR="007C0456" w:rsidRPr="007C0456">
              <w:rPr>
                <w:rFonts w:eastAsiaTheme="minorEastAsia" w:hint="eastAsia"/>
                <w:color w:val="000000" w:themeColor="text1"/>
                <w:lang w:val="en-US" w:eastAsia="zh-CN"/>
              </w:rPr>
              <w:t>.</w:t>
            </w:r>
          </w:p>
        </w:tc>
      </w:tr>
      <w:tr w:rsidR="007C0456" w14:paraId="6FF81448" w14:textId="77777777" w:rsidTr="009A5CA8">
        <w:tc>
          <w:tcPr>
            <w:tcW w:w="856" w:type="dxa"/>
          </w:tcPr>
          <w:p w14:paraId="61BC0445" w14:textId="0FF14AFD" w:rsidR="007C0456" w:rsidRPr="00045592" w:rsidRDefault="007C0456" w:rsidP="00E1057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w:t>
            </w:r>
            <w:r w:rsidR="00E10576">
              <w:rPr>
                <w:rFonts w:eastAsiaTheme="minorEastAsia" w:hint="eastAsia"/>
                <w:b/>
                <w:bCs/>
                <w:color w:val="0070C0"/>
                <w:lang w:val="en-US" w:eastAsia="zh-CN"/>
              </w:rPr>
              <w:t>2</w:t>
            </w:r>
          </w:p>
        </w:tc>
        <w:tc>
          <w:tcPr>
            <w:tcW w:w="9001" w:type="dxa"/>
          </w:tcPr>
          <w:p w14:paraId="03F69F87" w14:textId="77777777" w:rsidR="007C0456" w:rsidRDefault="007C0456"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4CAD40D6" w14:textId="77777777" w:rsidR="007C0456" w:rsidRPr="00855107" w:rsidRDefault="007C0456" w:rsidP="00DB66CA">
            <w:pPr>
              <w:rPr>
                <w:rFonts w:eastAsiaTheme="minorEastAsia"/>
                <w:i/>
                <w:color w:val="0070C0"/>
                <w:lang w:val="en-US" w:eastAsia="zh-CN"/>
              </w:rPr>
            </w:pPr>
            <w:r>
              <w:rPr>
                <w:rFonts w:eastAsiaTheme="minorEastAsia" w:hint="eastAsia"/>
                <w:i/>
                <w:color w:val="0070C0"/>
                <w:lang w:val="en-US" w:eastAsia="zh-CN"/>
              </w:rPr>
              <w:t>Candidate options:</w:t>
            </w:r>
          </w:p>
          <w:p w14:paraId="2D9D1EB2" w14:textId="77777777" w:rsidR="007C0456" w:rsidRDefault="007C0456" w:rsidP="00DB66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p w14:paraId="6372FD84" w14:textId="5A84A6D4" w:rsidR="007C0456" w:rsidRDefault="00E10576" w:rsidP="00A05FF7">
            <w:pPr>
              <w:pStyle w:val="afe"/>
              <w:numPr>
                <w:ilvl w:val="1"/>
                <w:numId w:val="4"/>
              </w:numPr>
              <w:overflowPunct/>
              <w:autoSpaceDE/>
              <w:autoSpaceDN/>
              <w:adjustRightInd/>
              <w:spacing w:after="120"/>
              <w:ind w:left="1440" w:firstLineChars="0"/>
              <w:textAlignment w:val="auto"/>
              <w:rPr>
                <w:rFonts w:eastAsia="宋体"/>
                <w:szCs w:val="24"/>
                <w:lang w:eastAsia="zh-CN"/>
              </w:rPr>
            </w:pPr>
            <w:r w:rsidRPr="00A05FF7">
              <w:rPr>
                <w:rFonts w:eastAsia="宋体" w:hint="eastAsia"/>
                <w:szCs w:val="24"/>
                <w:lang w:eastAsia="zh-CN"/>
              </w:rPr>
              <w:t>Agree simulation parameters for Feb. 2021 meeting</w:t>
            </w:r>
            <w:r w:rsidR="00A05FF7">
              <w:rPr>
                <w:rFonts w:eastAsia="宋体" w:hint="eastAsia"/>
                <w:szCs w:val="24"/>
                <w:lang w:eastAsia="zh-CN"/>
              </w:rPr>
              <w:t xml:space="preserve"> based on the </w:t>
            </w:r>
            <w:r w:rsidR="00A05FF7">
              <w:rPr>
                <w:rFonts w:eastAsia="宋体"/>
                <w:szCs w:val="24"/>
                <w:lang w:eastAsia="zh-CN"/>
              </w:rPr>
              <w:t>following</w:t>
            </w:r>
            <w:r w:rsidR="00A05FF7">
              <w:rPr>
                <w:rFonts w:eastAsia="宋体" w:hint="eastAsia"/>
                <w:szCs w:val="24"/>
                <w:lang w:eastAsia="zh-CN"/>
              </w:rPr>
              <w:t xml:space="preserve"> table.</w:t>
            </w:r>
          </w:p>
          <w:p w14:paraId="2E00FFE3" w14:textId="322606DE" w:rsidR="00A05FF7" w:rsidRPr="00BA4ACF" w:rsidRDefault="002A23A2" w:rsidP="00A05FF7">
            <w:pPr>
              <w:pStyle w:val="afe"/>
              <w:numPr>
                <w:ilvl w:val="0"/>
                <w:numId w:val="23"/>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ompanies are encouraged to consider</w:t>
            </w:r>
            <w:r w:rsidR="00A05FF7" w:rsidRPr="00BA4ACF">
              <w:rPr>
                <w:rFonts w:eastAsia="宋体" w:hint="eastAsia"/>
                <w:szCs w:val="24"/>
                <w:lang w:eastAsia="zh-CN"/>
              </w:rPr>
              <w:t xml:space="preserve"> whether to use 2 search space</w:t>
            </w:r>
            <w:r w:rsidR="00D11B29" w:rsidRPr="00BA4ACF">
              <w:rPr>
                <w:rFonts w:eastAsia="宋体"/>
                <w:szCs w:val="24"/>
                <w:lang w:eastAsia="zh-CN"/>
              </w:rPr>
              <w:t xml:space="preserve"> </w:t>
            </w:r>
            <w:r w:rsidR="00A05FF7" w:rsidRPr="00BA4ACF">
              <w:rPr>
                <w:rFonts w:eastAsia="宋体" w:hint="eastAsia"/>
                <w:szCs w:val="24"/>
                <w:lang w:eastAsia="zh-CN"/>
              </w:rPr>
              <w:t>s</w:t>
            </w:r>
            <w:r w:rsidR="00D11B29" w:rsidRPr="00BA4ACF">
              <w:rPr>
                <w:rFonts w:eastAsia="宋体"/>
                <w:szCs w:val="24"/>
                <w:lang w:eastAsia="zh-CN"/>
              </w:rPr>
              <w:t>ets</w:t>
            </w:r>
            <w:r w:rsidR="00A05FF7" w:rsidRPr="00BA4ACF">
              <w:rPr>
                <w:rFonts w:eastAsia="宋体" w:hint="eastAsia"/>
                <w:szCs w:val="24"/>
                <w:lang w:eastAsia="zh-CN"/>
              </w:rPr>
              <w:t xml:space="preserve"> </w:t>
            </w:r>
            <w:r w:rsidR="00950C5C" w:rsidRPr="00BA4ACF">
              <w:rPr>
                <w:rFonts w:eastAsia="宋体" w:hint="eastAsia"/>
                <w:szCs w:val="24"/>
                <w:lang w:eastAsia="zh-CN"/>
              </w:rPr>
              <w:t>and larger payload size</w:t>
            </w:r>
            <w:r w:rsidR="00D11B29" w:rsidRPr="00BA4ACF">
              <w:rPr>
                <w:rFonts w:eastAsia="宋体"/>
                <w:szCs w:val="24"/>
                <w:lang w:eastAsia="zh-CN"/>
              </w:rPr>
              <w:t xml:space="preserve"> of 80bits</w:t>
            </w:r>
            <w:r w:rsidR="00950C5C" w:rsidRPr="00BA4ACF">
              <w:rPr>
                <w:rFonts w:eastAsia="宋体" w:hint="eastAsia"/>
                <w:szCs w:val="24"/>
                <w:lang w:eastAsia="zh-CN"/>
              </w:rPr>
              <w:t xml:space="preserve"> </w:t>
            </w:r>
            <w:r w:rsidR="00A05FF7" w:rsidRPr="00BA4ACF">
              <w:rPr>
                <w:rFonts w:eastAsia="宋体" w:hint="eastAsia"/>
                <w:szCs w:val="24"/>
                <w:lang w:eastAsia="zh-CN"/>
              </w:rPr>
              <w:t>for PDCCH-WUS.</w:t>
            </w:r>
          </w:p>
          <w:tbl>
            <w:tblPr>
              <w:tblW w:w="9413" w:type="dxa"/>
              <w:tblCellMar>
                <w:left w:w="0" w:type="dxa"/>
                <w:right w:w="0" w:type="dxa"/>
              </w:tblCellMar>
              <w:tblLook w:val="04A0" w:firstRow="1" w:lastRow="0" w:firstColumn="1" w:lastColumn="0" w:noHBand="0" w:noVBand="1"/>
            </w:tblPr>
            <w:tblGrid>
              <w:gridCol w:w="2706"/>
              <w:gridCol w:w="3447"/>
              <w:gridCol w:w="3260"/>
            </w:tblGrid>
            <w:tr w:rsidR="00E10576" w:rsidRPr="00147FB8" w14:paraId="19A90384" w14:textId="77777777" w:rsidTr="00DB66CA">
              <w:trPr>
                <w:trHeight w:val="470"/>
              </w:trPr>
              <w:tc>
                <w:tcPr>
                  <w:tcW w:w="270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vAlign w:val="center"/>
                  <w:hideMark/>
                </w:tcPr>
                <w:p w14:paraId="4D748BFE" w14:textId="77777777" w:rsidR="00E10576" w:rsidRPr="00147FB8" w:rsidRDefault="00E10576" w:rsidP="00DB66CA">
                  <w:pPr>
                    <w:spacing w:after="120"/>
                    <w:rPr>
                      <w:szCs w:val="24"/>
                      <w:lang w:val="en-US" w:eastAsia="zh-CN"/>
                    </w:rPr>
                  </w:pPr>
                  <w:r w:rsidRPr="00147FB8">
                    <w:rPr>
                      <w:b/>
                      <w:bCs/>
                      <w:szCs w:val="24"/>
                      <w:lang w:eastAsia="zh-CN"/>
                    </w:rPr>
                    <w:t>Parameter</w:t>
                  </w:r>
                </w:p>
              </w:tc>
              <w:tc>
                <w:tcPr>
                  <w:tcW w:w="6707"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hideMark/>
                </w:tcPr>
                <w:p w14:paraId="0B2B5D5A" w14:textId="77777777" w:rsidR="00E10576" w:rsidRPr="00147FB8" w:rsidRDefault="00E10576" w:rsidP="00DB66CA">
                  <w:pPr>
                    <w:spacing w:after="120"/>
                    <w:jc w:val="center"/>
                    <w:rPr>
                      <w:szCs w:val="24"/>
                      <w:lang w:val="en-US" w:eastAsia="zh-CN"/>
                    </w:rPr>
                  </w:pPr>
                  <w:r w:rsidRPr="00147FB8">
                    <w:rPr>
                      <w:b/>
                      <w:bCs/>
                      <w:szCs w:val="24"/>
                      <w:lang w:eastAsia="zh-CN"/>
                    </w:rPr>
                    <w:t>Value</w:t>
                  </w:r>
                </w:p>
              </w:tc>
            </w:tr>
            <w:tr w:rsidR="00E10576" w:rsidRPr="00147FB8" w14:paraId="7DBC888A" w14:textId="77777777" w:rsidTr="00DB66CA">
              <w:trPr>
                <w:trHeight w:val="470"/>
              </w:trPr>
              <w:tc>
                <w:tcPr>
                  <w:tcW w:w="2706" w:type="dxa"/>
                  <w:vMerge/>
                  <w:tcBorders>
                    <w:top w:val="single" w:sz="8" w:space="0" w:color="FFFFFF"/>
                    <w:left w:val="single" w:sz="8" w:space="0" w:color="FFFFFF"/>
                    <w:bottom w:val="single" w:sz="24" w:space="0" w:color="FFFFFF"/>
                    <w:right w:val="single" w:sz="8" w:space="0" w:color="FFFFFF"/>
                  </w:tcBorders>
                  <w:vAlign w:val="center"/>
                  <w:hideMark/>
                </w:tcPr>
                <w:p w14:paraId="03F88CD0" w14:textId="77777777" w:rsidR="00E10576" w:rsidRPr="00147FB8" w:rsidRDefault="00E10576" w:rsidP="00DB66CA">
                  <w:pPr>
                    <w:spacing w:after="120"/>
                    <w:rPr>
                      <w:szCs w:val="24"/>
                      <w:lang w:val="en-US" w:eastAsia="zh-CN"/>
                    </w:rPr>
                  </w:pPr>
                </w:p>
              </w:tc>
              <w:tc>
                <w:tcPr>
                  <w:tcW w:w="344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713EC154" w14:textId="77777777" w:rsidR="00E10576" w:rsidRPr="00147FB8" w:rsidRDefault="00E10576" w:rsidP="00DB66CA">
                  <w:pPr>
                    <w:spacing w:after="120"/>
                    <w:jc w:val="center"/>
                    <w:rPr>
                      <w:szCs w:val="24"/>
                      <w:lang w:val="en-US" w:eastAsia="zh-CN"/>
                    </w:rPr>
                  </w:pPr>
                  <w:r w:rsidRPr="00147FB8">
                    <w:rPr>
                      <w:szCs w:val="24"/>
                      <w:lang w:eastAsia="zh-CN"/>
                    </w:rPr>
                    <w:t>PDCCH-WUS</w:t>
                  </w:r>
                </w:p>
              </w:tc>
              <w:tc>
                <w:tcPr>
                  <w:tcW w:w="326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0F8BB572" w14:textId="77777777" w:rsidR="00E10576" w:rsidRPr="00147FB8" w:rsidRDefault="00E10576" w:rsidP="00DB66CA">
                  <w:pPr>
                    <w:spacing w:after="120"/>
                    <w:jc w:val="center"/>
                    <w:rPr>
                      <w:szCs w:val="24"/>
                      <w:lang w:val="en-US" w:eastAsia="zh-CN"/>
                    </w:rPr>
                  </w:pPr>
                  <w:r w:rsidRPr="00147FB8">
                    <w:rPr>
                      <w:szCs w:val="24"/>
                      <w:lang w:eastAsia="zh-CN"/>
                    </w:rPr>
                    <w:t>PDCCH</w:t>
                  </w:r>
                </w:p>
              </w:tc>
            </w:tr>
            <w:tr w:rsidR="00E10576" w:rsidRPr="00147FB8" w14:paraId="39EC7932" w14:textId="77777777" w:rsidTr="00DB66CA">
              <w:trPr>
                <w:trHeight w:val="470"/>
              </w:trPr>
              <w:tc>
                <w:tcPr>
                  <w:tcW w:w="270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4CF03D4" w14:textId="77777777" w:rsidR="00E10576" w:rsidRPr="00147FB8" w:rsidRDefault="00E10576" w:rsidP="00DB66CA">
                  <w:pPr>
                    <w:spacing w:after="120"/>
                    <w:rPr>
                      <w:szCs w:val="24"/>
                      <w:lang w:val="en-US" w:eastAsia="zh-CN"/>
                    </w:rPr>
                  </w:pPr>
                  <w:r w:rsidRPr="00147FB8">
                    <w:rPr>
                      <w:b/>
                      <w:bCs/>
                      <w:szCs w:val="24"/>
                      <w:lang w:eastAsia="zh-CN"/>
                    </w:rPr>
                    <w:t>DCI format</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4D2B2DB" w14:textId="77777777" w:rsidR="00E10576" w:rsidRPr="00147FB8" w:rsidRDefault="00E10576" w:rsidP="00DB66CA">
                  <w:pPr>
                    <w:spacing w:after="120"/>
                    <w:jc w:val="center"/>
                    <w:rPr>
                      <w:szCs w:val="24"/>
                      <w:lang w:val="en-US" w:eastAsia="zh-CN"/>
                    </w:rPr>
                  </w:pPr>
                  <w:r w:rsidRPr="00147FB8">
                    <w:rPr>
                      <w:szCs w:val="24"/>
                      <w:lang w:eastAsia="zh-CN"/>
                    </w:rPr>
                    <w:t>2_6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2246968" w14:textId="77777777" w:rsidR="00E10576" w:rsidRPr="00147FB8" w:rsidRDefault="00E10576" w:rsidP="00DB66CA">
                  <w:pPr>
                    <w:spacing w:after="120"/>
                    <w:jc w:val="center"/>
                    <w:rPr>
                      <w:szCs w:val="24"/>
                      <w:lang w:val="en-US" w:eastAsia="zh-CN"/>
                    </w:rPr>
                  </w:pPr>
                  <w:r w:rsidRPr="00147FB8">
                    <w:rPr>
                      <w:szCs w:val="24"/>
                      <w:lang w:eastAsia="zh-CN"/>
                    </w:rPr>
                    <w:t>1_0, 1_1</w:t>
                  </w:r>
                </w:p>
              </w:tc>
            </w:tr>
            <w:tr w:rsidR="00E10576" w:rsidRPr="00147FB8" w14:paraId="07DAB07F"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FF258C4" w14:textId="77777777" w:rsidR="00E10576" w:rsidRPr="00147FB8" w:rsidRDefault="00E10576" w:rsidP="00DB66CA">
                  <w:pPr>
                    <w:spacing w:after="120"/>
                    <w:rPr>
                      <w:szCs w:val="24"/>
                      <w:lang w:val="en-US" w:eastAsia="zh-CN"/>
                    </w:rPr>
                  </w:pPr>
                  <w:r w:rsidRPr="00147FB8">
                    <w:rPr>
                      <w:b/>
                      <w:bCs/>
                      <w:szCs w:val="24"/>
                      <w:lang w:eastAsia="zh-CN"/>
                    </w:rPr>
                    <w:t>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F443CBB" w14:textId="77777777" w:rsidR="00E10576" w:rsidRPr="00147FB8" w:rsidRDefault="00E10576" w:rsidP="00DB66CA">
                  <w:pPr>
                    <w:spacing w:after="120"/>
                    <w:jc w:val="center"/>
                    <w:rPr>
                      <w:szCs w:val="24"/>
                      <w:lang w:val="en-US" w:eastAsia="zh-CN"/>
                    </w:rPr>
                  </w:pPr>
                  <w:r w:rsidRPr="00147FB8">
                    <w:rPr>
                      <w:szCs w:val="24"/>
                      <w:lang w:eastAsia="zh-CN"/>
                    </w:rPr>
                    <w:t>10MHz</w:t>
                  </w:r>
                </w:p>
              </w:tc>
            </w:tr>
            <w:tr w:rsidR="00E10576" w:rsidRPr="00147FB8" w14:paraId="7F9F033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BB1B474" w14:textId="77777777" w:rsidR="00E10576" w:rsidRPr="00147FB8" w:rsidRDefault="00E10576" w:rsidP="00DB66CA">
                  <w:pPr>
                    <w:spacing w:after="120"/>
                    <w:rPr>
                      <w:szCs w:val="24"/>
                      <w:lang w:val="en-US" w:eastAsia="zh-CN"/>
                    </w:rPr>
                  </w:pPr>
                  <w:r w:rsidRPr="00147FB8">
                    <w:rPr>
                      <w:b/>
                      <w:bCs/>
                      <w:szCs w:val="24"/>
                      <w:lang w:eastAsia="zh-CN"/>
                    </w:rPr>
                    <w:t>SCS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B64A873" w14:textId="77777777" w:rsidR="00E10576" w:rsidRPr="00147FB8" w:rsidRDefault="00E10576" w:rsidP="00DB66CA">
                  <w:pPr>
                    <w:spacing w:after="120"/>
                    <w:jc w:val="center"/>
                    <w:rPr>
                      <w:szCs w:val="24"/>
                      <w:lang w:val="en-US" w:eastAsia="zh-CN"/>
                    </w:rPr>
                  </w:pPr>
                  <w:r w:rsidRPr="00147FB8">
                    <w:rPr>
                      <w:szCs w:val="24"/>
                      <w:lang w:eastAsia="zh-CN"/>
                    </w:rPr>
                    <w:t>15kHz</w:t>
                  </w:r>
                </w:p>
              </w:tc>
            </w:tr>
            <w:tr w:rsidR="00E10576" w:rsidRPr="00147FB8" w14:paraId="6BB7F84F"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24C3599" w14:textId="77777777" w:rsidR="00E10576" w:rsidRPr="00147FB8" w:rsidRDefault="00E10576" w:rsidP="00DB66CA">
                  <w:pPr>
                    <w:spacing w:after="120"/>
                    <w:rPr>
                      <w:szCs w:val="24"/>
                      <w:lang w:val="en-US" w:eastAsia="zh-CN"/>
                    </w:rPr>
                  </w:pPr>
                  <w:r w:rsidRPr="00147FB8">
                    <w:rPr>
                      <w:b/>
                      <w:bCs/>
                      <w:szCs w:val="24"/>
                      <w:lang w:eastAsia="zh-CN"/>
                    </w:rPr>
                    <w:t>Number of BS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0B0DA6B" w14:textId="77777777" w:rsidR="00E10576" w:rsidRPr="00147FB8" w:rsidRDefault="00E10576" w:rsidP="00DB66CA">
                  <w:pPr>
                    <w:spacing w:after="120"/>
                    <w:jc w:val="center"/>
                    <w:rPr>
                      <w:szCs w:val="24"/>
                      <w:lang w:val="en-US" w:eastAsia="zh-CN"/>
                    </w:rPr>
                  </w:pPr>
                  <w:r w:rsidRPr="00147FB8">
                    <w:rPr>
                      <w:szCs w:val="24"/>
                      <w:lang w:eastAsia="zh-CN"/>
                    </w:rPr>
                    <w:t>1Tx, 2Tx</w:t>
                  </w:r>
                </w:p>
              </w:tc>
            </w:tr>
            <w:tr w:rsidR="00E10576" w:rsidRPr="00147FB8" w14:paraId="78FDF62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BBDECCF" w14:textId="77777777" w:rsidR="00E10576" w:rsidRPr="00147FB8" w:rsidRDefault="00E10576" w:rsidP="00DB66CA">
                  <w:pPr>
                    <w:spacing w:after="120"/>
                    <w:rPr>
                      <w:szCs w:val="24"/>
                      <w:lang w:val="en-US" w:eastAsia="zh-CN"/>
                    </w:rPr>
                  </w:pPr>
                  <w:r w:rsidRPr="00147FB8">
                    <w:rPr>
                      <w:b/>
                      <w:bCs/>
                      <w:szCs w:val="24"/>
                      <w:lang w:eastAsia="zh-CN"/>
                    </w:rPr>
                    <w:lastRenderedPageBreak/>
                    <w:t>Number of UE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032694A" w14:textId="77777777" w:rsidR="00E10576" w:rsidRPr="00147FB8" w:rsidRDefault="00E10576" w:rsidP="00DB66CA">
                  <w:pPr>
                    <w:spacing w:after="120"/>
                    <w:jc w:val="center"/>
                    <w:rPr>
                      <w:szCs w:val="24"/>
                      <w:lang w:val="en-US" w:eastAsia="zh-CN"/>
                    </w:rPr>
                  </w:pPr>
                  <w:r w:rsidRPr="00147FB8">
                    <w:rPr>
                      <w:szCs w:val="24"/>
                      <w:lang w:eastAsia="zh-CN"/>
                    </w:rPr>
                    <w:t>2Rx, 4Rx</w:t>
                  </w:r>
                </w:p>
              </w:tc>
            </w:tr>
            <w:tr w:rsidR="00E10576" w:rsidRPr="00147FB8" w14:paraId="5B1A2AB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1DA0253" w14:textId="77777777" w:rsidR="00E10576" w:rsidRPr="00147FB8" w:rsidRDefault="00E10576" w:rsidP="00DB66CA">
                  <w:pPr>
                    <w:spacing w:after="120"/>
                    <w:rPr>
                      <w:szCs w:val="24"/>
                      <w:lang w:val="en-US" w:eastAsia="zh-CN"/>
                    </w:rPr>
                  </w:pPr>
                  <w:r w:rsidRPr="00147FB8">
                    <w:rPr>
                      <w:b/>
                      <w:bCs/>
                      <w:szCs w:val="24"/>
                      <w:lang w:eastAsia="zh-CN"/>
                    </w:rPr>
                    <w:t>DM-RS channel estimation</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63980C3B" w14:textId="77777777" w:rsidR="00E10576" w:rsidRPr="00147FB8" w:rsidRDefault="00E10576" w:rsidP="00DB66CA">
                  <w:pPr>
                    <w:spacing w:after="120"/>
                    <w:jc w:val="center"/>
                    <w:rPr>
                      <w:szCs w:val="24"/>
                      <w:lang w:val="en-US" w:eastAsia="zh-CN"/>
                    </w:rPr>
                  </w:pPr>
                  <w:r w:rsidRPr="00147FB8">
                    <w:rPr>
                      <w:szCs w:val="24"/>
                      <w:lang w:eastAsia="zh-CN"/>
                    </w:rPr>
                    <w:t>Realistic</w:t>
                  </w:r>
                </w:p>
              </w:tc>
            </w:tr>
            <w:tr w:rsidR="00E10576" w:rsidRPr="00147FB8" w14:paraId="40E74DA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5E5B548" w14:textId="77777777" w:rsidR="00E10576" w:rsidRPr="00147FB8" w:rsidRDefault="00E10576" w:rsidP="00DB66CA">
                  <w:pPr>
                    <w:spacing w:after="120"/>
                    <w:rPr>
                      <w:szCs w:val="24"/>
                      <w:lang w:val="en-US" w:eastAsia="zh-CN"/>
                    </w:rPr>
                  </w:pPr>
                  <w:r w:rsidRPr="00147FB8">
                    <w:rPr>
                      <w:b/>
                      <w:bCs/>
                      <w:szCs w:val="24"/>
                      <w:lang w:eastAsia="zh-CN"/>
                    </w:rPr>
                    <w:t>Channel model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286835DE" w14:textId="77777777" w:rsidR="00E10576" w:rsidRPr="00147FB8" w:rsidRDefault="00E10576" w:rsidP="00DB66CA">
                  <w:pPr>
                    <w:spacing w:after="120"/>
                    <w:jc w:val="center"/>
                    <w:rPr>
                      <w:szCs w:val="24"/>
                      <w:lang w:val="en-US" w:eastAsia="zh-CN"/>
                    </w:rPr>
                  </w:pPr>
                  <w:r w:rsidRPr="00147FB8">
                    <w:rPr>
                      <w:szCs w:val="24"/>
                      <w:lang w:eastAsia="zh-CN"/>
                    </w:rPr>
                    <w:t>TDLA30-10, TDLC300-100</w:t>
                  </w:r>
                </w:p>
              </w:tc>
            </w:tr>
            <w:tr w:rsidR="00E10576" w:rsidRPr="00147FB8" w14:paraId="713C54ED"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49AEEDE" w14:textId="77777777" w:rsidR="00E10576" w:rsidRPr="00147FB8" w:rsidRDefault="00E10576" w:rsidP="00DB66CA">
                  <w:pPr>
                    <w:spacing w:after="120"/>
                    <w:rPr>
                      <w:szCs w:val="24"/>
                      <w:lang w:val="en-US" w:eastAsia="zh-CN"/>
                    </w:rPr>
                  </w:pPr>
                  <w:r w:rsidRPr="00147FB8">
                    <w:rPr>
                      <w:b/>
                      <w:bCs/>
                      <w:szCs w:val="24"/>
                      <w:lang w:eastAsia="zh-CN"/>
                    </w:rPr>
                    <w:t>DCI length (excluding 24bits CRS)</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46CA5D0A" w14:textId="351C043F" w:rsidR="00E10576" w:rsidRPr="00147FB8" w:rsidRDefault="00E10576" w:rsidP="00DB66CA">
                  <w:pPr>
                    <w:spacing w:after="120"/>
                    <w:jc w:val="center"/>
                    <w:rPr>
                      <w:szCs w:val="24"/>
                      <w:lang w:val="en-US" w:eastAsia="zh-CN"/>
                    </w:rPr>
                  </w:pPr>
                  <w:r w:rsidRPr="00147FB8">
                    <w:rPr>
                      <w:szCs w:val="24"/>
                      <w:lang w:eastAsia="zh-CN"/>
                    </w:rPr>
                    <w:t>12 bits, 36 bits, 30bits</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5C6030C8" w14:textId="77777777" w:rsidR="00E10576" w:rsidRPr="00147FB8" w:rsidRDefault="00E10576" w:rsidP="00DB66CA">
                  <w:pPr>
                    <w:spacing w:after="120"/>
                    <w:jc w:val="center"/>
                    <w:rPr>
                      <w:szCs w:val="24"/>
                      <w:lang w:val="en-US" w:eastAsia="zh-CN"/>
                    </w:rPr>
                  </w:pPr>
                  <w:r w:rsidRPr="00147FB8">
                    <w:rPr>
                      <w:szCs w:val="24"/>
                      <w:lang w:eastAsia="zh-CN"/>
                    </w:rPr>
                    <w:t>39bits, 52bits</w:t>
                  </w:r>
                </w:p>
              </w:tc>
            </w:tr>
            <w:tr w:rsidR="00E10576" w:rsidRPr="00147FB8" w14:paraId="2736A628"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292F3FF" w14:textId="77777777" w:rsidR="00E10576" w:rsidRPr="00147FB8" w:rsidRDefault="00E10576" w:rsidP="00DB66CA">
                  <w:pPr>
                    <w:spacing w:after="120"/>
                    <w:rPr>
                      <w:szCs w:val="24"/>
                      <w:lang w:val="en-US" w:eastAsia="zh-CN"/>
                    </w:rPr>
                  </w:pPr>
                  <w:r w:rsidRPr="00147FB8">
                    <w:rPr>
                      <w:b/>
                      <w:bCs/>
                      <w:szCs w:val="24"/>
                      <w:lang w:eastAsia="zh-CN"/>
                    </w:rPr>
                    <w:t>Aggregation level</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4AA746B1" w14:textId="77777777" w:rsidR="00E10576" w:rsidRPr="00147FB8" w:rsidRDefault="00E10576" w:rsidP="00DB66CA">
                  <w:pPr>
                    <w:spacing w:after="120"/>
                    <w:jc w:val="center"/>
                    <w:rPr>
                      <w:szCs w:val="24"/>
                      <w:lang w:val="en-US" w:eastAsia="zh-CN"/>
                    </w:rPr>
                  </w:pPr>
                  <w:r w:rsidRPr="00147FB8">
                    <w:rPr>
                      <w:szCs w:val="24"/>
                      <w:lang w:eastAsia="zh-CN"/>
                    </w:rPr>
                    <w:t>8, 16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0E4FD1F7" w14:textId="77777777" w:rsidR="00E10576" w:rsidRPr="00147FB8" w:rsidRDefault="00E10576" w:rsidP="00DB66CA">
                  <w:pPr>
                    <w:spacing w:after="120"/>
                    <w:jc w:val="center"/>
                    <w:rPr>
                      <w:szCs w:val="24"/>
                      <w:lang w:val="en-US" w:eastAsia="zh-CN"/>
                    </w:rPr>
                  </w:pPr>
                  <w:r w:rsidRPr="00147FB8">
                    <w:rPr>
                      <w:szCs w:val="24"/>
                      <w:lang w:eastAsia="zh-CN"/>
                    </w:rPr>
                    <w:t>4, 8</w:t>
                  </w:r>
                </w:p>
              </w:tc>
            </w:tr>
            <w:tr w:rsidR="00E10576" w:rsidRPr="00147FB8" w14:paraId="73F6FDFB"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7691138F" w14:textId="77777777" w:rsidR="00E10576" w:rsidRPr="00147FB8" w:rsidRDefault="00E10576" w:rsidP="00DB66CA">
                  <w:pPr>
                    <w:spacing w:after="120"/>
                    <w:rPr>
                      <w:szCs w:val="24"/>
                      <w:lang w:val="en-US" w:eastAsia="zh-CN"/>
                    </w:rPr>
                  </w:pPr>
                  <w:r w:rsidRPr="00147FB8">
                    <w:rPr>
                      <w:b/>
                      <w:bCs/>
                      <w:szCs w:val="24"/>
                      <w:lang w:val="en-US" w:eastAsia="zh-CN"/>
                    </w:rPr>
                    <w:t>CORESET symbol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36A85CA5" w14:textId="77777777" w:rsidR="00E10576" w:rsidRPr="00147FB8" w:rsidRDefault="00E10576" w:rsidP="00DB66CA">
                  <w:pPr>
                    <w:spacing w:after="120"/>
                    <w:jc w:val="center"/>
                    <w:rPr>
                      <w:szCs w:val="24"/>
                      <w:lang w:val="en-US" w:eastAsia="zh-CN"/>
                    </w:rPr>
                  </w:pPr>
                  <w:r w:rsidRPr="00147FB8">
                    <w:rPr>
                      <w:szCs w:val="24"/>
                      <w:lang w:eastAsia="zh-CN"/>
                    </w:rPr>
                    <w:t>2</w:t>
                  </w:r>
                </w:p>
              </w:tc>
            </w:tr>
            <w:tr w:rsidR="00E10576" w:rsidRPr="00147FB8" w14:paraId="7484F5A3"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57A706E" w14:textId="77777777" w:rsidR="00E10576" w:rsidRPr="00147FB8" w:rsidRDefault="00E10576" w:rsidP="00DB66CA">
                  <w:pPr>
                    <w:spacing w:after="120"/>
                    <w:rPr>
                      <w:szCs w:val="24"/>
                      <w:lang w:val="en-US" w:eastAsia="zh-CN"/>
                    </w:rPr>
                  </w:pPr>
                  <w:r w:rsidRPr="00147FB8">
                    <w:rPr>
                      <w:b/>
                      <w:bCs/>
                      <w:szCs w:val="24"/>
                      <w:lang w:val="en-US" w:eastAsia="zh-CN"/>
                    </w:rPr>
                    <w:t>CORESET 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25381B88" w14:textId="77777777" w:rsidR="00E10576" w:rsidRPr="00147FB8" w:rsidRDefault="00E10576" w:rsidP="00DB66CA">
                  <w:pPr>
                    <w:spacing w:after="120"/>
                    <w:jc w:val="center"/>
                    <w:rPr>
                      <w:szCs w:val="24"/>
                      <w:lang w:val="en-US" w:eastAsia="zh-CN"/>
                    </w:rPr>
                  </w:pPr>
                  <w:r w:rsidRPr="00147FB8">
                    <w:rPr>
                      <w:szCs w:val="24"/>
                      <w:lang w:val="en-US" w:eastAsia="zh-CN"/>
                    </w:rPr>
                    <w:t>48RB</w:t>
                  </w:r>
                </w:p>
              </w:tc>
            </w:tr>
            <w:tr w:rsidR="00E10576" w:rsidRPr="00147FB8" w14:paraId="66F0148C"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BD06820" w14:textId="77777777" w:rsidR="00E10576" w:rsidRPr="00147FB8" w:rsidRDefault="00E10576" w:rsidP="00DB66CA">
                  <w:pPr>
                    <w:spacing w:after="120"/>
                    <w:rPr>
                      <w:szCs w:val="24"/>
                      <w:lang w:val="en-US" w:eastAsia="zh-CN"/>
                    </w:rPr>
                  </w:pPr>
                  <w:r w:rsidRPr="00147FB8">
                    <w:rPr>
                      <w:b/>
                      <w:bCs/>
                      <w:szCs w:val="24"/>
                      <w:lang w:val="en-US" w:eastAsia="zh-CN"/>
                    </w:rPr>
                    <w:t>Mapping type</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75375B7A" w14:textId="77777777" w:rsidR="00E10576" w:rsidRPr="00147FB8" w:rsidRDefault="00E10576" w:rsidP="00DB66CA">
                  <w:pPr>
                    <w:spacing w:after="120"/>
                    <w:jc w:val="center"/>
                    <w:rPr>
                      <w:szCs w:val="24"/>
                      <w:lang w:val="en-US" w:eastAsia="zh-CN"/>
                    </w:rPr>
                  </w:pPr>
                  <w:r w:rsidRPr="00147FB8">
                    <w:rPr>
                      <w:szCs w:val="24"/>
                      <w:lang w:val="en-US" w:eastAsia="zh-CN"/>
                    </w:rPr>
                    <w:t>Interleaved(size2), Not Interleaved</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67BD5EF0" w14:textId="77777777" w:rsidR="00E10576" w:rsidRPr="00147FB8" w:rsidRDefault="00E10576" w:rsidP="00DB66CA">
                  <w:pPr>
                    <w:spacing w:after="120"/>
                    <w:jc w:val="center"/>
                    <w:rPr>
                      <w:szCs w:val="24"/>
                      <w:lang w:val="en-US" w:eastAsia="zh-CN"/>
                    </w:rPr>
                  </w:pPr>
                  <w:r w:rsidRPr="00147FB8">
                    <w:rPr>
                      <w:szCs w:val="24"/>
                      <w:lang w:val="en-US" w:eastAsia="zh-CN"/>
                    </w:rPr>
                    <w:t>Interleaved(size2), Not Interleaved</w:t>
                  </w:r>
                </w:p>
              </w:tc>
            </w:tr>
            <w:tr w:rsidR="00E10576" w:rsidRPr="00147FB8" w14:paraId="5412F6A0" w14:textId="77777777" w:rsidTr="00DB66CA">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3512643" w14:textId="77777777" w:rsidR="00E10576" w:rsidRPr="00147FB8" w:rsidRDefault="00E10576" w:rsidP="00DB66CA">
                  <w:pPr>
                    <w:spacing w:after="120"/>
                    <w:rPr>
                      <w:szCs w:val="24"/>
                      <w:lang w:val="en-US" w:eastAsia="zh-CN"/>
                    </w:rPr>
                  </w:pPr>
                  <w:r w:rsidRPr="00147FB8">
                    <w:rPr>
                      <w:b/>
                      <w:bCs/>
                      <w:szCs w:val="24"/>
                      <w:lang w:val="en-US" w:eastAsia="zh-CN"/>
                    </w:rPr>
                    <w:t>REG bundle size</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7B35A54A" w14:textId="77777777" w:rsidR="00E10576" w:rsidRPr="00147FB8" w:rsidRDefault="00E10576" w:rsidP="00DB66CA">
                  <w:pPr>
                    <w:spacing w:after="120"/>
                    <w:jc w:val="center"/>
                    <w:rPr>
                      <w:szCs w:val="24"/>
                      <w:lang w:val="en-US" w:eastAsia="zh-CN"/>
                    </w:rPr>
                  </w:pPr>
                  <w:r w:rsidRPr="00147FB8">
                    <w:rPr>
                      <w:szCs w:val="24"/>
                      <w:lang w:val="en-US" w:eastAsia="zh-CN"/>
                    </w:rPr>
                    <w:t>6</w:t>
                  </w:r>
                </w:p>
              </w:tc>
            </w:tr>
          </w:tbl>
          <w:p w14:paraId="04FCC401" w14:textId="3399902B" w:rsidR="00E10576" w:rsidRPr="00855107" w:rsidRDefault="00E10576" w:rsidP="00DB66CA">
            <w:pPr>
              <w:rPr>
                <w:rFonts w:eastAsiaTheme="minorEastAsia"/>
                <w:i/>
                <w:color w:val="0070C0"/>
                <w:lang w:val="en-US" w:eastAsia="zh-CN"/>
              </w:rPr>
            </w:pPr>
          </w:p>
        </w:tc>
      </w:tr>
      <w:tr w:rsidR="009A5CA8" w14:paraId="797B9F9A" w14:textId="77777777" w:rsidTr="009A5CA8">
        <w:tc>
          <w:tcPr>
            <w:tcW w:w="856" w:type="dxa"/>
          </w:tcPr>
          <w:p w14:paraId="6C662716" w14:textId="10BFEC0E" w:rsidR="009A5CA8" w:rsidRPr="00045592" w:rsidRDefault="009A5CA8" w:rsidP="009A5CA8">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hint="eastAsia"/>
                <w:b/>
                <w:bCs/>
                <w:color w:val="0070C0"/>
                <w:lang w:val="en-US" w:eastAsia="zh-CN"/>
              </w:rPr>
              <w:t>-2-3</w:t>
            </w:r>
          </w:p>
        </w:tc>
        <w:tc>
          <w:tcPr>
            <w:tcW w:w="9001" w:type="dxa"/>
          </w:tcPr>
          <w:p w14:paraId="46BDFD18" w14:textId="77777777" w:rsidR="009A5CA8" w:rsidRDefault="009A5CA8" w:rsidP="00DB66CA">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hint="eastAsia"/>
                <w:color w:val="0070C0"/>
                <w:lang w:val="en-US" w:eastAsia="zh-CN"/>
              </w:rPr>
              <w:t xml:space="preserve"> </w:t>
            </w:r>
          </w:p>
          <w:p w14:paraId="7A7DD462" w14:textId="4B7B9A80" w:rsidR="00A37A45" w:rsidRPr="00005F11" w:rsidRDefault="00A37A45">
            <w:pPr>
              <w:pStyle w:val="afe"/>
              <w:keepLines/>
              <w:numPr>
                <w:ilvl w:val="0"/>
                <w:numId w:val="4"/>
              </w:numPr>
              <w:tabs>
                <w:tab w:val="left" w:pos="794"/>
                <w:tab w:val="left" w:pos="1191"/>
                <w:tab w:val="left" w:pos="1588"/>
                <w:tab w:val="left" w:pos="1985"/>
              </w:tabs>
              <w:overflowPunct/>
              <w:autoSpaceDE/>
              <w:autoSpaceDN/>
              <w:adjustRightInd/>
              <w:spacing w:before="120" w:after="120"/>
              <w:ind w:firstLineChars="0"/>
              <w:textAlignment w:val="auto"/>
              <w:rPr>
                <w:rFonts w:eastAsia="宋体"/>
                <w:lang w:eastAsia="zh-CN"/>
                <w:rPrChange w:id="7" w:author="CATT" w:date="2020-11-06T01:18:00Z">
                  <w:rPr>
                    <w:rFonts w:eastAsia="宋体"/>
                    <w:b/>
                    <w:sz w:val="24"/>
                    <w:szCs w:val="24"/>
                    <w:lang w:eastAsia="zh-CN"/>
                  </w:rPr>
                </w:rPrChange>
              </w:rPr>
              <w:pPrChange w:id="8" w:author="CATT" w:date="2020-11-09T09:56:00Z">
                <w:pPr>
                  <w:pStyle w:val="afe"/>
                  <w:keepLines/>
                  <w:numPr>
                    <w:numId w:val="4"/>
                  </w:numPr>
                  <w:tabs>
                    <w:tab w:val="left" w:pos="794"/>
                    <w:tab w:val="left" w:pos="1191"/>
                    <w:tab w:val="left" w:pos="1588"/>
                    <w:tab w:val="left" w:pos="1985"/>
                  </w:tabs>
                  <w:overflowPunct/>
                  <w:autoSpaceDE/>
                  <w:autoSpaceDN/>
                  <w:adjustRightInd/>
                  <w:spacing w:before="120" w:after="120"/>
                  <w:ind w:left="936" w:firstLineChars="0" w:hanging="360"/>
                  <w:jc w:val="center"/>
                  <w:textAlignment w:val="auto"/>
                </w:pPr>
              </w:pPrChange>
            </w:pPr>
            <w:r w:rsidRPr="00005F11">
              <w:rPr>
                <w:rFonts w:eastAsiaTheme="minorEastAsia"/>
                <w:lang w:val="en-US" w:eastAsia="zh-CN"/>
                <w:rPrChange w:id="9" w:author="CATT" w:date="2020-11-06T01:18:00Z">
                  <w:rPr>
                    <w:rFonts w:eastAsiaTheme="minorEastAsia"/>
                    <w:sz w:val="22"/>
                    <w:lang w:val="en-US" w:eastAsia="zh-CN"/>
                  </w:rPr>
                </w:rPrChange>
              </w:rPr>
              <w:t>A</w:t>
            </w:r>
            <w:r w:rsidRPr="00005F11">
              <w:rPr>
                <w:lang w:val="en-US"/>
                <w:rPrChange w:id="10" w:author="CATT" w:date="2020-11-06T01:18:00Z">
                  <w:rPr>
                    <w:sz w:val="22"/>
                    <w:lang w:val="en-US"/>
                  </w:rPr>
                </w:rPrChange>
              </w:rPr>
              <w:t>pply the applicability rule that UE already fulfilling PDCCH-WUS performance requirement can skip the corresponding Rel-15 test(s)</w:t>
            </w:r>
          </w:p>
          <w:p w14:paraId="5B161DB0" w14:textId="77777777" w:rsidR="00A37A45" w:rsidRPr="00A37A45" w:rsidRDefault="00A37A45" w:rsidP="00DB66CA">
            <w:pPr>
              <w:rPr>
                <w:rFonts w:eastAsiaTheme="minorEastAsia"/>
                <w:color w:val="0070C0"/>
                <w:lang w:eastAsia="zh-CN"/>
              </w:rPr>
            </w:pPr>
          </w:p>
          <w:p w14:paraId="01A35DCF" w14:textId="77777777" w:rsidR="009A5CA8" w:rsidRDefault="009A5CA8" w:rsidP="00DB66CA">
            <w:pPr>
              <w:rPr>
                <w:rFonts w:eastAsiaTheme="minorEastAsia"/>
                <w:color w:val="0070C0"/>
                <w:lang w:val="en-US" w:eastAsia="zh-CN"/>
              </w:rPr>
            </w:pPr>
            <w:r>
              <w:rPr>
                <w:rFonts w:eastAsiaTheme="minorEastAsia"/>
                <w:color w:val="0070C0"/>
                <w:lang w:val="en-US" w:eastAsia="zh-CN"/>
              </w:rPr>
              <w:t>U</w:t>
            </w:r>
            <w:r>
              <w:rPr>
                <w:rFonts w:eastAsiaTheme="minorEastAsia" w:hint="eastAsia"/>
                <w:color w:val="0070C0"/>
                <w:lang w:val="en-US" w:eastAsia="zh-CN"/>
              </w:rPr>
              <w:t>sing Option 1 as the starting point</w:t>
            </w:r>
          </w:p>
          <w:p w14:paraId="1A79A0BB" w14:textId="77777777" w:rsidR="009A5CA8" w:rsidRPr="00855107" w:rsidRDefault="009A5CA8" w:rsidP="00DB66CA">
            <w:pPr>
              <w:rPr>
                <w:rFonts w:eastAsiaTheme="minorEastAsia"/>
                <w:i/>
                <w:color w:val="0070C0"/>
                <w:lang w:val="en-US" w:eastAsia="zh-CN"/>
              </w:rPr>
            </w:pPr>
            <w:r>
              <w:rPr>
                <w:rFonts w:eastAsiaTheme="minorEastAsia" w:hint="eastAsia"/>
                <w:i/>
                <w:color w:val="0070C0"/>
                <w:lang w:val="en-US" w:eastAsia="zh-CN"/>
              </w:rPr>
              <w:t>Candidate options:</w:t>
            </w:r>
          </w:p>
          <w:p w14:paraId="25F66B35" w14:textId="5E6BB410" w:rsidR="009A5CA8" w:rsidRPr="00855107" w:rsidRDefault="009A5CA8" w:rsidP="00A37A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D04FE9">
            <w:pPr>
              <w:rPr>
                <w:rFonts w:eastAsiaTheme="minorEastAsia"/>
                <w:b/>
                <w:bCs/>
                <w:color w:val="0070C0"/>
                <w:lang w:val="en-US" w:eastAsia="zh-CN"/>
              </w:rPr>
            </w:pPr>
          </w:p>
        </w:tc>
        <w:tc>
          <w:tcPr>
            <w:tcW w:w="4554" w:type="dxa"/>
          </w:tcPr>
          <w:p w14:paraId="5EA05092" w14:textId="78273D10"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197ECB8" w:rsidR="00962108" w:rsidRPr="003418CB" w:rsidRDefault="00E10576" w:rsidP="00D04FE9">
            <w:pPr>
              <w:rPr>
                <w:rFonts w:eastAsiaTheme="minorEastAsia"/>
                <w:color w:val="0070C0"/>
                <w:lang w:val="en-US" w:eastAsia="zh-CN"/>
              </w:rPr>
            </w:pPr>
            <w:r>
              <w:rPr>
                <w:rFonts w:eastAsiaTheme="minorEastAsia" w:hint="eastAsia"/>
                <w:color w:val="0070C0"/>
                <w:lang w:val="en-US" w:eastAsia="zh-CN"/>
              </w:rPr>
              <w:t xml:space="preserve">WF on </w:t>
            </w:r>
            <w:r>
              <w:rPr>
                <w:rFonts w:eastAsiaTheme="minorEastAsia"/>
                <w:color w:val="0070C0"/>
                <w:lang w:val="en-US" w:eastAsia="zh-CN"/>
              </w:rPr>
              <w:t>power</w:t>
            </w:r>
            <w:r>
              <w:rPr>
                <w:rFonts w:eastAsiaTheme="minorEastAsia" w:hint="eastAsia"/>
                <w:color w:val="0070C0"/>
                <w:lang w:val="en-US" w:eastAsia="zh-CN"/>
              </w:rPr>
              <w:t xml:space="preserve"> saving demodulation </w:t>
            </w:r>
          </w:p>
        </w:tc>
        <w:tc>
          <w:tcPr>
            <w:tcW w:w="2932" w:type="dxa"/>
          </w:tcPr>
          <w:p w14:paraId="3BE87B4E" w14:textId="1A2FC5AF" w:rsidR="00962108" w:rsidRPr="003418CB" w:rsidRDefault="00E10576" w:rsidP="00962108">
            <w:pPr>
              <w:rPr>
                <w:rFonts w:eastAsiaTheme="minorEastAsia"/>
                <w:color w:val="0070C0"/>
                <w:lang w:val="en-US" w:eastAsia="zh-CN"/>
              </w:rPr>
            </w:pPr>
            <w:r>
              <w:rPr>
                <w:rFonts w:eastAsiaTheme="minorEastAsia" w:hint="eastAsia"/>
                <w:color w:val="0070C0"/>
                <w:lang w:val="en-US" w:eastAsia="zh-CN"/>
              </w:rPr>
              <w:t>CMCC</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D04FE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D04FE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71007E" w14:paraId="383B1C41" w14:textId="77777777" w:rsidTr="00D04FE9">
        <w:tc>
          <w:tcPr>
            <w:tcW w:w="1242" w:type="dxa"/>
          </w:tcPr>
          <w:p w14:paraId="3C812329" w14:textId="5190041B" w:rsidR="0071007E" w:rsidRDefault="0071007E" w:rsidP="005B4802">
            <w:pPr>
              <w:rPr>
                <w:rFonts w:eastAsiaTheme="minorEastAsia"/>
                <w:color w:val="0070C0"/>
                <w:lang w:val="en-US" w:eastAsia="zh-CN"/>
              </w:rPr>
            </w:pPr>
          </w:p>
        </w:tc>
        <w:tc>
          <w:tcPr>
            <w:tcW w:w="8615" w:type="dxa"/>
          </w:tcPr>
          <w:p w14:paraId="412EB74F" w14:textId="022E9ED5" w:rsidR="0071007E" w:rsidRPr="00404831" w:rsidRDefault="0071007E" w:rsidP="00B831AE">
            <w:pPr>
              <w:rPr>
                <w:rFonts w:eastAsiaTheme="minorEastAsia"/>
                <w:i/>
                <w:color w:val="0070C0"/>
                <w:lang w:val="en-US" w:eastAsia="zh-CN"/>
              </w:rPr>
            </w:pPr>
          </w:p>
        </w:tc>
      </w:tr>
      <w:tr w:rsidR="0071007E" w14:paraId="5627CB0A" w14:textId="77777777" w:rsidTr="00D04FE9">
        <w:tc>
          <w:tcPr>
            <w:tcW w:w="1242" w:type="dxa"/>
          </w:tcPr>
          <w:p w14:paraId="61F8F6BC" w14:textId="4B22FFEB" w:rsidR="0071007E" w:rsidRPr="0071007E" w:rsidRDefault="0071007E" w:rsidP="005B4802">
            <w:pPr>
              <w:rPr>
                <w:rStyle w:val="ac"/>
                <w:rFonts w:ascii="Arial" w:hAnsi="Arial" w:cs="Arial"/>
                <w:b/>
                <w:bCs/>
                <w:sz w:val="16"/>
                <w:szCs w:val="16"/>
              </w:rPr>
            </w:pPr>
          </w:p>
        </w:tc>
        <w:tc>
          <w:tcPr>
            <w:tcW w:w="8615" w:type="dxa"/>
          </w:tcPr>
          <w:p w14:paraId="271E72D3" w14:textId="1CFA5887" w:rsidR="0071007E" w:rsidRDefault="0071007E" w:rsidP="00B831AE">
            <w:pPr>
              <w:rPr>
                <w:rFonts w:eastAsiaTheme="minorEastAsia"/>
                <w:i/>
                <w:color w:val="0070C0"/>
                <w:lang w:val="en-US" w:eastAsia="zh-CN"/>
              </w:rPr>
            </w:pPr>
          </w:p>
        </w:tc>
      </w:tr>
      <w:tr w:rsidR="0071007E" w14:paraId="15C53D1F" w14:textId="77777777" w:rsidTr="00D04FE9">
        <w:tc>
          <w:tcPr>
            <w:tcW w:w="1242" w:type="dxa"/>
          </w:tcPr>
          <w:p w14:paraId="24076A6B" w14:textId="35E4F53C" w:rsidR="0071007E" w:rsidRPr="0071007E" w:rsidRDefault="0071007E" w:rsidP="005B4802">
            <w:pPr>
              <w:rPr>
                <w:rStyle w:val="ac"/>
                <w:rFonts w:ascii="Arial" w:eastAsiaTheme="minorEastAsia" w:hAnsi="Arial" w:cs="Arial"/>
                <w:b/>
                <w:bCs/>
                <w:sz w:val="16"/>
                <w:szCs w:val="16"/>
                <w:lang w:eastAsia="zh-CN"/>
              </w:rPr>
            </w:pPr>
          </w:p>
        </w:tc>
        <w:tc>
          <w:tcPr>
            <w:tcW w:w="8615" w:type="dxa"/>
          </w:tcPr>
          <w:p w14:paraId="4B8A5AAB" w14:textId="18C0C226" w:rsidR="0071007E" w:rsidRDefault="0071007E" w:rsidP="00B831AE">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lastRenderedPageBreak/>
        <w:t>Discussion on 2nd round</w:t>
      </w:r>
      <w:r w:rsidR="00CB0305">
        <w:t xml:space="preserve"> (if applicable)</w:t>
      </w:r>
    </w:p>
    <w:p w14:paraId="40BC43D2" w14:textId="4E2E4391" w:rsidR="00035C50" w:rsidRDefault="00693E88" w:rsidP="00035C50">
      <w:pPr>
        <w:rPr>
          <w:lang w:val="sv-SE" w:eastAsia="zh-CN"/>
        </w:rPr>
      </w:pPr>
      <w:r>
        <w:rPr>
          <w:rFonts w:hint="eastAsia"/>
          <w:lang w:val="sv-SE" w:eastAsia="zh-CN"/>
        </w:rPr>
        <w:t>After the 1st round and GTW session, the following was agreed,</w:t>
      </w:r>
    </w:p>
    <w:p w14:paraId="62DA821D" w14:textId="77777777" w:rsidR="00501AC1" w:rsidRDefault="00693E88" w:rsidP="00693E88">
      <w:pPr>
        <w:rPr>
          <w:highlight w:val="green"/>
          <w:lang w:eastAsia="zh-CN"/>
        </w:rPr>
      </w:pPr>
      <w:r>
        <w:rPr>
          <w:rFonts w:hint="eastAsia"/>
          <w:highlight w:val="green"/>
          <w:lang w:eastAsia="zh-CN"/>
        </w:rPr>
        <w:t xml:space="preserve">Issue 1-1-1: </w:t>
      </w:r>
    </w:p>
    <w:p w14:paraId="31A6B3B3" w14:textId="73BE6CAC" w:rsidR="00693E88" w:rsidRPr="00C501EC" w:rsidRDefault="00693E88" w:rsidP="00C501EC">
      <w:pPr>
        <w:pStyle w:val="afe"/>
        <w:numPr>
          <w:ilvl w:val="0"/>
          <w:numId w:val="25"/>
        </w:numPr>
        <w:ind w:firstLineChars="0"/>
        <w:rPr>
          <w:rFonts w:eastAsiaTheme="minorEastAsia"/>
          <w:color w:val="000000" w:themeColor="text1"/>
          <w:highlight w:val="green"/>
          <w:lang w:val="en-US" w:eastAsia="zh-CN"/>
        </w:rPr>
      </w:pPr>
      <w:r w:rsidRPr="00C501EC">
        <w:rPr>
          <w:rFonts w:eastAsiaTheme="minorEastAsia" w:hint="eastAsia"/>
          <w:color w:val="000000" w:themeColor="text1"/>
          <w:highlight w:val="green"/>
          <w:lang w:val="en-US" w:eastAsia="zh-CN"/>
        </w:rPr>
        <w:t>Op</w:t>
      </w:r>
      <w:r w:rsidRPr="00C501EC">
        <w:rPr>
          <w:rFonts w:eastAsiaTheme="minorEastAsia"/>
          <w:color w:val="000000" w:themeColor="text1"/>
          <w:highlight w:val="green"/>
          <w:lang w:val="en-US" w:eastAsia="zh-CN"/>
        </w:rPr>
        <w:t>tion 1</w:t>
      </w:r>
      <w:r w:rsidRPr="00C501EC">
        <w:rPr>
          <w:rFonts w:eastAsiaTheme="minorEastAsia" w:hint="eastAsia"/>
          <w:color w:val="000000" w:themeColor="text1"/>
          <w:highlight w:val="green"/>
          <w:lang w:val="en-US" w:eastAsia="zh-CN"/>
        </w:rPr>
        <w:t>c with</w:t>
      </w:r>
      <w:r w:rsidRPr="00C501EC">
        <w:rPr>
          <w:rFonts w:eastAsiaTheme="minorEastAsia"/>
          <w:color w:val="000000" w:themeColor="text1"/>
          <w:highlight w:val="green"/>
          <w:lang w:val="en-US" w:eastAsia="zh-CN"/>
        </w:rPr>
        <w:t xml:space="preserve"> Pm-</w:t>
      </w:r>
      <w:proofErr w:type="spellStart"/>
      <w:r w:rsidRPr="00C501EC">
        <w:rPr>
          <w:rFonts w:eastAsiaTheme="minorEastAsia"/>
          <w:color w:val="000000" w:themeColor="text1"/>
          <w:highlight w:val="green"/>
          <w:lang w:val="en-US" w:eastAsia="zh-CN"/>
        </w:rPr>
        <w:t>dsg_total</w:t>
      </w:r>
      <w:proofErr w:type="spellEnd"/>
      <w:r w:rsidRPr="00C501EC">
        <w:rPr>
          <w:rFonts w:eastAsiaTheme="minorEastAsia"/>
          <w:color w:val="000000" w:themeColor="text1"/>
          <w:highlight w:val="green"/>
          <w:lang w:val="en-US" w:eastAsia="zh-CN"/>
        </w:rPr>
        <w:t>=1%</w:t>
      </w:r>
    </w:p>
    <w:p w14:paraId="2ACCD45F" w14:textId="53206709" w:rsidR="00693E88" w:rsidRDefault="00693E88" w:rsidP="00693E88">
      <w:pPr>
        <w:rPr>
          <w:rFonts w:eastAsiaTheme="minorEastAsia"/>
          <w:bCs/>
          <w:highlight w:val="green"/>
          <w:lang w:eastAsia="zh-CN"/>
        </w:rPr>
      </w:pPr>
      <w:r>
        <w:rPr>
          <w:rFonts w:eastAsiaTheme="minorEastAsia" w:hint="eastAsia"/>
          <w:bCs/>
          <w:highlight w:val="green"/>
          <w:lang w:eastAsia="zh-CN"/>
        </w:rPr>
        <w:t>Issue 1-1-2:</w:t>
      </w:r>
    </w:p>
    <w:p w14:paraId="12F9F8D9" w14:textId="77777777" w:rsidR="00693E88" w:rsidRPr="00C501EC" w:rsidRDefault="00693E88" w:rsidP="00693E88">
      <w:pPr>
        <w:pStyle w:val="afe"/>
        <w:numPr>
          <w:ilvl w:val="0"/>
          <w:numId w:val="25"/>
        </w:numPr>
        <w:ind w:firstLineChars="0"/>
        <w:rPr>
          <w:rFonts w:eastAsiaTheme="minorEastAsia"/>
          <w:i/>
          <w:highlight w:val="green"/>
          <w:lang w:eastAsia="zh-CN"/>
        </w:rPr>
      </w:pPr>
      <w:r w:rsidRPr="00C501EC">
        <w:rPr>
          <w:rFonts w:eastAsiaTheme="minorEastAsia"/>
          <w:color w:val="000000" w:themeColor="text1"/>
          <w:highlight w:val="green"/>
          <w:lang w:val="en-US" w:eastAsia="zh-CN"/>
        </w:rPr>
        <w:t>N</w:t>
      </w:r>
      <w:r w:rsidRPr="00C501EC">
        <w:rPr>
          <w:rFonts w:eastAsiaTheme="minorEastAsia" w:hint="eastAsia"/>
          <w:color w:val="000000" w:themeColor="text1"/>
          <w:highlight w:val="green"/>
          <w:lang w:val="en-US" w:eastAsia="zh-CN"/>
        </w:rPr>
        <w:t>o further discussion on this topic.</w:t>
      </w:r>
    </w:p>
    <w:p w14:paraId="1ACC618B" w14:textId="77777777" w:rsidR="00693E88" w:rsidRPr="00C501EC" w:rsidRDefault="00693E88" w:rsidP="00693E88">
      <w:pPr>
        <w:pStyle w:val="afe"/>
        <w:numPr>
          <w:ilvl w:val="0"/>
          <w:numId w:val="25"/>
        </w:numPr>
        <w:ind w:firstLineChars="0"/>
        <w:rPr>
          <w:rFonts w:eastAsiaTheme="minorEastAsia"/>
          <w:i/>
          <w:highlight w:val="green"/>
          <w:lang w:eastAsia="zh-CN"/>
        </w:rPr>
      </w:pPr>
      <w:r w:rsidRPr="00C501EC">
        <w:rPr>
          <w:rFonts w:eastAsiaTheme="minorEastAsia" w:hint="eastAsia"/>
          <w:color w:val="000000" w:themeColor="text1"/>
          <w:highlight w:val="green"/>
          <w:lang w:val="en-US" w:eastAsia="zh-CN"/>
        </w:rPr>
        <w:t xml:space="preserve">Whether to reduce error samples for PDCCH test can be triggered in RAN5 as a general discussion not specific to this WI. </w:t>
      </w:r>
    </w:p>
    <w:p w14:paraId="0E2CF563" w14:textId="0EA167B4" w:rsidR="00693E88" w:rsidRDefault="00693E88" w:rsidP="00693E88">
      <w:pPr>
        <w:rPr>
          <w:rFonts w:eastAsiaTheme="minorEastAsia"/>
          <w:bCs/>
          <w:highlight w:val="green"/>
          <w:lang w:eastAsia="zh-CN"/>
        </w:rPr>
      </w:pPr>
      <w:r>
        <w:rPr>
          <w:rFonts w:eastAsiaTheme="minorEastAsia" w:hint="eastAsia"/>
          <w:bCs/>
          <w:highlight w:val="green"/>
          <w:lang w:eastAsia="zh-CN"/>
        </w:rPr>
        <w:t xml:space="preserve">Issue 1-2-3: </w:t>
      </w:r>
    </w:p>
    <w:p w14:paraId="6114177D" w14:textId="617C1EB9" w:rsidR="00693E88" w:rsidRDefault="00693E88" w:rsidP="00C501EC">
      <w:pPr>
        <w:pStyle w:val="afe"/>
        <w:numPr>
          <w:ilvl w:val="0"/>
          <w:numId w:val="25"/>
        </w:numPr>
        <w:ind w:firstLineChars="0"/>
        <w:rPr>
          <w:rFonts w:eastAsiaTheme="minorEastAsia"/>
          <w:color w:val="000000" w:themeColor="text1"/>
          <w:highlight w:val="green"/>
          <w:lang w:val="en-US" w:eastAsia="zh-CN"/>
        </w:rPr>
      </w:pPr>
      <w:r w:rsidRPr="00C501EC">
        <w:rPr>
          <w:rFonts w:eastAsiaTheme="minorEastAsia"/>
          <w:color w:val="000000" w:themeColor="text1"/>
          <w:highlight w:val="green"/>
          <w:lang w:val="en-US" w:eastAsia="zh-CN"/>
        </w:rPr>
        <w:t>Apply the applicability rule that UE already fulfilling PDCCH-WUS performance requirement can skip the corresponding Rel-15 test(s)</w:t>
      </w:r>
    </w:p>
    <w:p w14:paraId="7D398E6B" w14:textId="77777777" w:rsidR="00C501EC" w:rsidRPr="00C501EC" w:rsidRDefault="00C501EC" w:rsidP="00C501EC">
      <w:pPr>
        <w:rPr>
          <w:rFonts w:eastAsiaTheme="minorEastAsia"/>
          <w:color w:val="000000" w:themeColor="text1"/>
          <w:highlight w:val="green"/>
          <w:lang w:val="en-US" w:eastAsia="zh-CN"/>
        </w:rPr>
      </w:pPr>
    </w:p>
    <w:p w14:paraId="569593C7" w14:textId="3A69E56B" w:rsidR="00693E88" w:rsidRDefault="00693E88" w:rsidP="00693E88">
      <w:pPr>
        <w:rPr>
          <w:highlight w:val="yellow"/>
          <w:lang w:eastAsia="zh-CN"/>
        </w:rPr>
      </w:pPr>
      <w:r>
        <w:rPr>
          <w:rFonts w:hint="eastAsia"/>
          <w:highlight w:val="yellow"/>
          <w:lang w:eastAsia="zh-CN"/>
        </w:rPr>
        <w:t>Open issue:</w:t>
      </w:r>
    </w:p>
    <w:p w14:paraId="0B92FBA9" w14:textId="6AE6D6B8" w:rsidR="00693E88" w:rsidRDefault="00693E88" w:rsidP="00C501EC">
      <w:pPr>
        <w:pStyle w:val="afe"/>
        <w:numPr>
          <w:ilvl w:val="0"/>
          <w:numId w:val="25"/>
        </w:numPr>
        <w:ind w:firstLineChars="0"/>
        <w:rPr>
          <w:lang w:eastAsia="zh-CN"/>
        </w:rPr>
      </w:pPr>
      <w:r w:rsidRPr="00C501EC">
        <w:rPr>
          <w:highlight w:val="yellow"/>
        </w:rPr>
        <w:t>Payload size and search space</w:t>
      </w:r>
      <w:r w:rsidRPr="00C501EC">
        <w:rPr>
          <w:strike/>
          <w:highlight w:val="yellow"/>
        </w:rPr>
        <w:t xml:space="preserve"> </w:t>
      </w:r>
      <w:r w:rsidRPr="00C501EC">
        <w:rPr>
          <w:highlight w:val="yellow"/>
        </w:rPr>
        <w:t>configuration for PDCCH-WUS</w:t>
      </w:r>
      <w:r w:rsidRPr="00C501EC">
        <w:rPr>
          <w:rFonts w:hint="eastAsia"/>
          <w:highlight w:val="yellow"/>
          <w:lang w:eastAsia="zh-CN"/>
        </w:rPr>
        <w:t xml:space="preserve"> need to be discussed in the</w:t>
      </w:r>
      <w:r w:rsidRPr="00C501EC">
        <w:rPr>
          <w:highlight w:val="yellow"/>
        </w:rPr>
        <w:t xml:space="preserve"> 2</w:t>
      </w:r>
      <w:r w:rsidRPr="00C501EC">
        <w:rPr>
          <w:highlight w:val="yellow"/>
          <w:vertAlign w:val="superscript"/>
        </w:rPr>
        <w:t>nd</w:t>
      </w:r>
      <w:r w:rsidRPr="00C501EC">
        <w:rPr>
          <w:highlight w:val="yellow"/>
        </w:rPr>
        <w:t xml:space="preserve"> round</w:t>
      </w:r>
      <w:r>
        <w:rPr>
          <w:rFonts w:hint="eastAsia"/>
          <w:lang w:eastAsia="zh-CN"/>
        </w:rPr>
        <w:t xml:space="preserve">. </w:t>
      </w:r>
    </w:p>
    <w:p w14:paraId="7E5B9DDE" w14:textId="0AF66933" w:rsidR="00693E88" w:rsidRPr="00C501EC" w:rsidRDefault="00501AC1" w:rsidP="00C501EC">
      <w:pPr>
        <w:pStyle w:val="afe"/>
        <w:numPr>
          <w:ilvl w:val="0"/>
          <w:numId w:val="25"/>
        </w:numPr>
        <w:ind w:firstLineChars="0"/>
        <w:rPr>
          <w:highlight w:val="yellow"/>
          <w:lang w:eastAsia="zh-CN"/>
        </w:rPr>
      </w:pPr>
      <w:r>
        <w:rPr>
          <w:rFonts w:eastAsiaTheme="minorEastAsia"/>
          <w:highlight w:val="yellow"/>
          <w:lang w:eastAsia="zh-CN"/>
        </w:rPr>
        <w:t>F</w:t>
      </w:r>
      <w:r>
        <w:rPr>
          <w:rFonts w:eastAsiaTheme="minorEastAsia" w:hint="eastAsia"/>
          <w:highlight w:val="yellow"/>
          <w:lang w:eastAsia="zh-CN"/>
        </w:rPr>
        <w:t>inalize s</w:t>
      </w:r>
      <w:r w:rsidRPr="00C501EC">
        <w:rPr>
          <w:rFonts w:eastAsiaTheme="minorEastAsia" w:hint="eastAsia"/>
          <w:highlight w:val="yellow"/>
          <w:lang w:eastAsia="zh-CN"/>
        </w:rPr>
        <w:t>imulation assumptions</w:t>
      </w:r>
      <w:r>
        <w:rPr>
          <w:rFonts w:eastAsiaTheme="minorEastAsia" w:hint="eastAsia"/>
          <w:highlight w:val="yellow"/>
          <w:lang w:eastAsia="zh-CN"/>
        </w:rPr>
        <w:t xml:space="preserve"> for completing this WI.</w:t>
      </w:r>
    </w:p>
    <w:p w14:paraId="6348972B" w14:textId="2475D54C" w:rsidR="00693E88" w:rsidRDefault="00693E88" w:rsidP="00693E88">
      <w:pPr>
        <w:rPr>
          <w:lang w:eastAsia="zh-CN"/>
        </w:rPr>
      </w:pPr>
      <w:r>
        <w:rPr>
          <w:lang w:eastAsia="zh-CN"/>
        </w:rPr>
        <w:t>S</w:t>
      </w:r>
      <w:r>
        <w:rPr>
          <w:rFonts w:hint="eastAsia"/>
          <w:lang w:eastAsia="zh-CN"/>
        </w:rPr>
        <w:t>o we propose to focus on the</w:t>
      </w:r>
      <w:r w:rsidR="00501AC1">
        <w:rPr>
          <w:rFonts w:hint="eastAsia"/>
          <w:lang w:eastAsia="zh-CN"/>
        </w:rPr>
        <w:t xml:space="preserve"> discussion regarding the following issue,</w:t>
      </w:r>
    </w:p>
    <w:p w14:paraId="401226C0" w14:textId="04A2E4F1" w:rsidR="00501AC1" w:rsidRDefault="00501AC1" w:rsidP="00693E88">
      <w:pPr>
        <w:rPr>
          <w:ins w:id="11" w:author="CATT" w:date="2020-11-09T10:29:00Z"/>
          <w:b/>
          <w:lang w:eastAsia="zh-CN"/>
        </w:rPr>
      </w:pPr>
      <w:r w:rsidRPr="00C501EC">
        <w:rPr>
          <w:rFonts w:hint="eastAsia"/>
          <w:b/>
          <w:lang w:eastAsia="zh-CN"/>
        </w:rPr>
        <w:t xml:space="preserve">Issue 1: Whether to consider larger Payload size and </w:t>
      </w:r>
      <w:r w:rsidR="00A851E4">
        <w:rPr>
          <w:rFonts w:hint="eastAsia"/>
          <w:b/>
          <w:lang w:eastAsia="zh-CN"/>
        </w:rPr>
        <w:t xml:space="preserve">2 </w:t>
      </w:r>
      <w:r w:rsidRPr="00C501EC">
        <w:rPr>
          <w:rFonts w:hint="eastAsia"/>
          <w:b/>
          <w:lang w:eastAsia="zh-CN"/>
        </w:rPr>
        <w:t xml:space="preserve">search space </w:t>
      </w:r>
      <w:r w:rsidRPr="00C501EC">
        <w:rPr>
          <w:b/>
          <w:lang w:eastAsia="zh-CN"/>
        </w:rPr>
        <w:t>configuration</w:t>
      </w:r>
      <w:r w:rsidRPr="00C501EC">
        <w:rPr>
          <w:rFonts w:hint="eastAsia"/>
          <w:b/>
          <w:lang w:eastAsia="zh-CN"/>
        </w:rPr>
        <w:t xml:space="preserve"> for PDCCH-WUS?</w:t>
      </w:r>
    </w:p>
    <w:p w14:paraId="1A3EC51E" w14:textId="344659A9" w:rsidR="00B90B38" w:rsidRDefault="00B90B38" w:rsidP="00B90B38">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w:t>
      </w:r>
      <w:r w:rsidR="0090785E">
        <w:rPr>
          <w:rFonts w:eastAsia="宋体" w:hint="eastAsia"/>
          <w:szCs w:val="24"/>
          <w:lang w:eastAsia="zh-CN"/>
        </w:rPr>
        <w:t>: Yes</w:t>
      </w:r>
    </w:p>
    <w:p w14:paraId="3AC65C1B" w14:textId="02CEB144" w:rsidR="00B90B38" w:rsidRPr="00B90B38" w:rsidRDefault="00B90B38" w:rsidP="00B90B38">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90785E">
        <w:rPr>
          <w:rFonts w:eastAsia="宋体" w:hint="eastAsia"/>
          <w:szCs w:val="24"/>
          <w:lang w:eastAsia="zh-CN"/>
        </w:rPr>
        <w:t>: No</w:t>
      </w:r>
    </w:p>
    <w:p w14:paraId="02721745" w14:textId="77777777" w:rsidR="00B90B38" w:rsidRDefault="00B90B38" w:rsidP="00035C50">
      <w:pPr>
        <w:rPr>
          <w:ins w:id="12" w:author="CATT" w:date="2020-11-09T10:30:00Z"/>
          <w:b/>
          <w:lang w:eastAsia="zh-CN"/>
        </w:rPr>
      </w:pPr>
    </w:p>
    <w:p w14:paraId="109AEC01" w14:textId="511B8E08" w:rsidR="00501AC1" w:rsidRPr="00C501EC" w:rsidRDefault="00501AC1" w:rsidP="00035C50">
      <w:pPr>
        <w:rPr>
          <w:b/>
          <w:lang w:eastAsia="zh-CN"/>
        </w:rPr>
      </w:pPr>
      <w:r w:rsidRPr="00C501EC">
        <w:rPr>
          <w:rFonts w:hint="eastAsia"/>
          <w:b/>
          <w:lang w:eastAsia="zh-CN"/>
        </w:rPr>
        <w:t xml:space="preserve">Issue 2: </w:t>
      </w:r>
      <w:r w:rsidR="00C501EC">
        <w:rPr>
          <w:rFonts w:hint="eastAsia"/>
          <w:b/>
          <w:lang w:eastAsia="zh-CN"/>
        </w:rPr>
        <w:t>PDCCH t</w:t>
      </w:r>
      <w:r w:rsidRPr="00C501EC">
        <w:rPr>
          <w:rFonts w:hint="eastAsia"/>
          <w:b/>
          <w:lang w:eastAsia="zh-CN"/>
        </w:rPr>
        <w:t>est cases to be considered</w:t>
      </w:r>
    </w:p>
    <w:p w14:paraId="353D5183" w14:textId="5A1D33AB" w:rsidR="00501AC1" w:rsidRPr="006C46B1" w:rsidRDefault="00501AC1" w:rsidP="00501AC1">
      <w:pPr>
        <w:pStyle w:val="afe"/>
        <w:numPr>
          <w:ilvl w:val="1"/>
          <w:numId w:val="4"/>
        </w:numPr>
        <w:overflowPunct/>
        <w:autoSpaceDE/>
        <w:autoSpaceDN/>
        <w:adjustRightInd/>
        <w:spacing w:after="120"/>
        <w:ind w:left="1440" w:firstLineChars="0"/>
        <w:textAlignment w:val="auto"/>
        <w:rPr>
          <w:rFonts w:eastAsia="宋体"/>
          <w:szCs w:val="24"/>
          <w:lang w:eastAsia="zh-CN"/>
        </w:rPr>
      </w:pPr>
      <w:r w:rsidRPr="006C46B1">
        <w:rPr>
          <w:rFonts w:eastAsia="宋体"/>
          <w:szCs w:val="24"/>
          <w:lang w:eastAsia="zh-CN"/>
        </w:rPr>
        <w:t>Option 1</w:t>
      </w:r>
      <w:r w:rsidRPr="006C46B1">
        <w:rPr>
          <w:rFonts w:eastAsia="宋体" w:hint="eastAsia"/>
          <w:szCs w:val="24"/>
          <w:lang w:eastAsia="zh-CN"/>
        </w:rPr>
        <w:t>: 1Tx configurations</w:t>
      </w:r>
      <w:r>
        <w:rPr>
          <w:rFonts w:eastAsia="宋体" w:hint="eastAsia"/>
          <w:szCs w:val="24"/>
          <w:lang w:eastAsia="zh-CN"/>
        </w:rPr>
        <w:t xml:space="preserve"> for both FDD and TDD. </w:t>
      </w:r>
    </w:p>
    <w:p w14:paraId="0C6CF086" w14:textId="77777777" w:rsidR="00501AC1" w:rsidRPr="006C46B1" w:rsidRDefault="00501AC1" w:rsidP="00501AC1">
      <w:pPr>
        <w:pStyle w:val="afe"/>
        <w:numPr>
          <w:ilvl w:val="0"/>
          <w:numId w:val="23"/>
        </w:numPr>
        <w:overflowPunct/>
        <w:autoSpaceDE/>
        <w:autoSpaceDN/>
        <w:adjustRightInd/>
        <w:spacing w:after="120"/>
        <w:ind w:firstLineChars="0"/>
        <w:textAlignment w:val="auto"/>
        <w:rPr>
          <w:rFonts w:eastAsia="宋体"/>
          <w:szCs w:val="24"/>
          <w:lang w:eastAsia="zh-CN"/>
        </w:rPr>
      </w:pPr>
      <w:r w:rsidRPr="006C46B1">
        <w:rPr>
          <w:rFonts w:eastAsia="宋体"/>
          <w:szCs w:val="24"/>
          <w:lang w:eastAsia="zh-CN"/>
        </w:rPr>
        <w:t>F</w:t>
      </w:r>
      <w:r w:rsidRPr="006C46B1">
        <w:rPr>
          <w:rFonts w:eastAsia="宋体" w:hint="eastAsia"/>
          <w:szCs w:val="24"/>
          <w:lang w:eastAsia="zh-CN"/>
        </w:rPr>
        <w:t xml:space="preserve">or FDD: </w:t>
      </w:r>
      <w:r w:rsidRPr="006C46B1">
        <w:rPr>
          <w:rFonts w:hint="eastAsia"/>
          <w:lang w:eastAsia="zh-CN"/>
        </w:rPr>
        <w:t>Test No. 3 in Table</w:t>
      </w:r>
      <w:r w:rsidRPr="006C46B1">
        <w:rPr>
          <w:lang w:eastAsia="zh-CN"/>
        </w:rPr>
        <w:t xml:space="preserve"> 5.3.2.1.1-1</w:t>
      </w:r>
      <w:r w:rsidRPr="006C46B1">
        <w:rPr>
          <w:rFonts w:hint="eastAsia"/>
          <w:lang w:eastAsia="zh-CN"/>
        </w:rPr>
        <w:t xml:space="preserve"> and Test No. 3 in Table</w:t>
      </w:r>
      <w:r w:rsidRPr="006C46B1">
        <w:rPr>
          <w:lang w:eastAsia="zh-CN"/>
        </w:rPr>
        <w:t xml:space="preserve"> 5.3.</w:t>
      </w:r>
      <w:r w:rsidRPr="006C46B1">
        <w:rPr>
          <w:rFonts w:hint="eastAsia"/>
          <w:lang w:eastAsia="zh-CN"/>
        </w:rPr>
        <w:t>3</w:t>
      </w:r>
      <w:r w:rsidRPr="006C46B1">
        <w:rPr>
          <w:lang w:eastAsia="zh-CN"/>
        </w:rPr>
        <w:t>.1.1-1</w:t>
      </w:r>
    </w:p>
    <w:p w14:paraId="4A5407AA" w14:textId="77777777" w:rsidR="00501AC1" w:rsidRPr="006C46B1" w:rsidRDefault="00501AC1" w:rsidP="00501AC1">
      <w:pPr>
        <w:pStyle w:val="afe"/>
        <w:numPr>
          <w:ilvl w:val="0"/>
          <w:numId w:val="23"/>
        </w:numPr>
        <w:overflowPunct/>
        <w:autoSpaceDE/>
        <w:autoSpaceDN/>
        <w:adjustRightInd/>
        <w:spacing w:after="120"/>
        <w:ind w:firstLineChars="0"/>
        <w:textAlignment w:val="auto"/>
        <w:rPr>
          <w:lang w:eastAsia="zh-CN"/>
        </w:rPr>
      </w:pPr>
      <w:r w:rsidRPr="006C46B1">
        <w:rPr>
          <w:lang w:eastAsia="zh-CN"/>
        </w:rPr>
        <w:t>F</w:t>
      </w:r>
      <w:r w:rsidRPr="006C46B1">
        <w:rPr>
          <w:rFonts w:hint="eastAsia"/>
          <w:lang w:eastAsia="zh-CN"/>
        </w:rPr>
        <w:t xml:space="preserve">or TDD: Test No. 2 in Table 5.3.2.2.1-1 and Test No. 2 in Table </w:t>
      </w:r>
      <w:r w:rsidRPr="006C46B1">
        <w:rPr>
          <w:lang w:eastAsia="zh-CN"/>
        </w:rPr>
        <w:t>5.3.3.2.1-1</w:t>
      </w:r>
    </w:p>
    <w:p w14:paraId="14B6ED70" w14:textId="77777777" w:rsidR="00501AC1" w:rsidRPr="00A5172F" w:rsidRDefault="00501AC1" w:rsidP="00501AC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14:paraId="286B3E2F" w14:textId="77777777" w:rsidR="00501AC1" w:rsidRDefault="00501AC1" w:rsidP="00035C50">
      <w:pPr>
        <w:rPr>
          <w:lang w:eastAsia="zh-CN"/>
        </w:rPr>
      </w:pPr>
    </w:p>
    <w:p w14:paraId="5F576955" w14:textId="158C5D95" w:rsidR="00501AC1" w:rsidRDefault="00501AC1" w:rsidP="00C501EC">
      <w:pPr>
        <w:rPr>
          <w:ins w:id="13" w:author="CATT" w:date="2020-11-09T10:28:00Z"/>
          <w:b/>
          <w:lang w:eastAsia="zh-CN"/>
        </w:rPr>
      </w:pPr>
      <w:r w:rsidRPr="009F32B7">
        <w:rPr>
          <w:rFonts w:hint="eastAsia"/>
          <w:b/>
          <w:lang w:eastAsia="zh-CN"/>
        </w:rPr>
        <w:t xml:space="preserve">Issue </w:t>
      </w:r>
      <w:r>
        <w:rPr>
          <w:rFonts w:hint="eastAsia"/>
          <w:b/>
          <w:lang w:eastAsia="zh-CN"/>
        </w:rPr>
        <w:t>3</w:t>
      </w:r>
      <w:r w:rsidRPr="009F32B7">
        <w:rPr>
          <w:rFonts w:hint="eastAsia"/>
          <w:b/>
          <w:lang w:eastAsia="zh-CN"/>
        </w:rPr>
        <w:t xml:space="preserve">: </w:t>
      </w:r>
      <w:r>
        <w:rPr>
          <w:rFonts w:hint="eastAsia"/>
          <w:b/>
          <w:lang w:eastAsia="zh-CN"/>
        </w:rPr>
        <w:t xml:space="preserve">Finalize </w:t>
      </w:r>
      <w:r w:rsidRPr="00C501EC">
        <w:rPr>
          <w:rFonts w:hint="eastAsia"/>
          <w:b/>
          <w:lang w:eastAsia="zh-CN"/>
        </w:rPr>
        <w:t xml:space="preserve">simulation parameters for Feb. 2021 meeting based on the </w:t>
      </w:r>
      <w:r w:rsidRPr="00C501EC">
        <w:rPr>
          <w:b/>
          <w:lang w:eastAsia="zh-CN"/>
        </w:rPr>
        <w:t>following</w:t>
      </w:r>
      <w:r w:rsidRPr="00C501EC">
        <w:rPr>
          <w:rFonts w:hint="eastAsia"/>
          <w:b/>
          <w:lang w:eastAsia="zh-CN"/>
        </w:rPr>
        <w:t xml:space="preserve"> table</w:t>
      </w:r>
      <w:r>
        <w:rPr>
          <w:rFonts w:hint="eastAsia"/>
          <w:b/>
          <w:lang w:eastAsia="zh-CN"/>
        </w:rPr>
        <w:t xml:space="preserve"> </w:t>
      </w:r>
    </w:p>
    <w:tbl>
      <w:tblPr>
        <w:tblW w:w="9413" w:type="dxa"/>
        <w:tblCellMar>
          <w:left w:w="0" w:type="dxa"/>
          <w:right w:w="0" w:type="dxa"/>
        </w:tblCellMar>
        <w:tblLook w:val="04A0" w:firstRow="1" w:lastRow="0" w:firstColumn="1" w:lastColumn="0" w:noHBand="0" w:noVBand="1"/>
      </w:tblPr>
      <w:tblGrid>
        <w:gridCol w:w="2706"/>
        <w:gridCol w:w="3447"/>
        <w:gridCol w:w="3260"/>
      </w:tblGrid>
      <w:tr w:rsidR="00501AC1" w:rsidRPr="00147FB8" w14:paraId="1C864E73" w14:textId="77777777" w:rsidTr="009F32B7">
        <w:trPr>
          <w:trHeight w:val="470"/>
        </w:trPr>
        <w:tc>
          <w:tcPr>
            <w:tcW w:w="2706" w:type="dxa"/>
            <w:vMerge w:val="restart"/>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vAlign w:val="center"/>
            <w:hideMark/>
          </w:tcPr>
          <w:p w14:paraId="4E745A8B" w14:textId="77777777" w:rsidR="00501AC1" w:rsidRPr="0089369A" w:rsidRDefault="00501AC1" w:rsidP="0089369A">
            <w:pPr>
              <w:rPr>
                <w:lang w:eastAsia="zh-CN"/>
              </w:rPr>
            </w:pPr>
            <w:r w:rsidRPr="0089369A">
              <w:rPr>
                <w:lang w:eastAsia="zh-CN"/>
              </w:rPr>
              <w:t>Parameter</w:t>
            </w:r>
          </w:p>
        </w:tc>
        <w:tc>
          <w:tcPr>
            <w:tcW w:w="6707" w:type="dxa"/>
            <w:gridSpan w:val="2"/>
            <w:tcBorders>
              <w:top w:val="single" w:sz="8" w:space="0" w:color="FFFFFF"/>
              <w:left w:val="single" w:sz="8" w:space="0" w:color="FFFFFF"/>
              <w:bottom w:val="single" w:sz="24" w:space="0" w:color="FFFFFF"/>
              <w:right w:val="single" w:sz="8" w:space="0" w:color="FFFFFF"/>
            </w:tcBorders>
            <w:shd w:val="clear" w:color="auto" w:fill="4F81BD"/>
            <w:tcMar>
              <w:top w:w="28" w:type="dxa"/>
              <w:left w:w="57" w:type="dxa"/>
              <w:bottom w:w="28" w:type="dxa"/>
              <w:right w:w="57" w:type="dxa"/>
            </w:tcMar>
            <w:hideMark/>
          </w:tcPr>
          <w:p w14:paraId="60C26414" w14:textId="77777777" w:rsidR="00501AC1" w:rsidRPr="0089369A" w:rsidRDefault="00501AC1" w:rsidP="0089369A">
            <w:pPr>
              <w:rPr>
                <w:lang w:eastAsia="zh-CN"/>
              </w:rPr>
            </w:pPr>
            <w:r w:rsidRPr="0089369A">
              <w:rPr>
                <w:lang w:eastAsia="zh-CN"/>
              </w:rPr>
              <w:t>Value</w:t>
            </w:r>
          </w:p>
        </w:tc>
      </w:tr>
      <w:tr w:rsidR="00501AC1" w:rsidRPr="00147FB8" w14:paraId="247B5DF2" w14:textId="77777777" w:rsidTr="009F32B7">
        <w:trPr>
          <w:trHeight w:val="470"/>
        </w:trPr>
        <w:tc>
          <w:tcPr>
            <w:tcW w:w="2706" w:type="dxa"/>
            <w:vMerge/>
            <w:tcBorders>
              <w:top w:val="single" w:sz="8" w:space="0" w:color="FFFFFF"/>
              <w:left w:val="single" w:sz="8" w:space="0" w:color="FFFFFF"/>
              <w:bottom w:val="single" w:sz="24" w:space="0" w:color="FFFFFF"/>
              <w:right w:val="single" w:sz="8" w:space="0" w:color="FFFFFF"/>
            </w:tcBorders>
            <w:vAlign w:val="center"/>
            <w:hideMark/>
          </w:tcPr>
          <w:p w14:paraId="677C5CEE" w14:textId="77777777" w:rsidR="00501AC1" w:rsidRPr="00147FB8" w:rsidRDefault="00501AC1" w:rsidP="009F32B7">
            <w:pPr>
              <w:spacing w:after="120"/>
              <w:rPr>
                <w:szCs w:val="24"/>
                <w:lang w:val="en-US" w:eastAsia="zh-CN"/>
              </w:rPr>
            </w:pPr>
          </w:p>
        </w:tc>
        <w:tc>
          <w:tcPr>
            <w:tcW w:w="3447" w:type="dxa"/>
            <w:tcBorders>
              <w:top w:val="single" w:sz="24" w:space="0" w:color="FFFFFF"/>
              <w:left w:val="single" w:sz="24"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905F76B" w14:textId="77777777" w:rsidR="00501AC1" w:rsidRPr="00147FB8" w:rsidRDefault="00501AC1" w:rsidP="009F32B7">
            <w:pPr>
              <w:spacing w:after="120"/>
              <w:jc w:val="center"/>
              <w:rPr>
                <w:szCs w:val="24"/>
                <w:lang w:val="en-US" w:eastAsia="zh-CN"/>
              </w:rPr>
            </w:pPr>
            <w:r w:rsidRPr="00147FB8">
              <w:rPr>
                <w:szCs w:val="24"/>
                <w:lang w:eastAsia="zh-CN"/>
              </w:rPr>
              <w:t>PDCCH-WUS</w:t>
            </w:r>
          </w:p>
        </w:tc>
        <w:tc>
          <w:tcPr>
            <w:tcW w:w="3260" w:type="dxa"/>
            <w:tcBorders>
              <w:top w:val="single" w:sz="24"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64F19F5B" w14:textId="77777777" w:rsidR="00501AC1" w:rsidRPr="00147FB8" w:rsidRDefault="00501AC1" w:rsidP="009F32B7">
            <w:pPr>
              <w:spacing w:after="120"/>
              <w:jc w:val="center"/>
              <w:rPr>
                <w:szCs w:val="24"/>
                <w:lang w:val="en-US" w:eastAsia="zh-CN"/>
              </w:rPr>
            </w:pPr>
            <w:r w:rsidRPr="00147FB8">
              <w:rPr>
                <w:szCs w:val="24"/>
                <w:lang w:eastAsia="zh-CN"/>
              </w:rPr>
              <w:t>PDCCH</w:t>
            </w:r>
          </w:p>
        </w:tc>
      </w:tr>
      <w:tr w:rsidR="00501AC1" w:rsidRPr="00147FB8" w14:paraId="615A5E70" w14:textId="77777777" w:rsidTr="009F32B7">
        <w:trPr>
          <w:trHeight w:val="470"/>
        </w:trPr>
        <w:tc>
          <w:tcPr>
            <w:tcW w:w="2706" w:type="dxa"/>
            <w:tcBorders>
              <w:top w:val="single" w:sz="24"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2BCFD85E" w14:textId="77777777" w:rsidR="00501AC1" w:rsidRPr="00147FB8" w:rsidRDefault="00501AC1" w:rsidP="009F32B7">
            <w:pPr>
              <w:spacing w:after="120"/>
              <w:rPr>
                <w:szCs w:val="24"/>
                <w:lang w:val="en-US" w:eastAsia="zh-CN"/>
              </w:rPr>
            </w:pPr>
            <w:r w:rsidRPr="00147FB8">
              <w:rPr>
                <w:b/>
                <w:bCs/>
                <w:szCs w:val="24"/>
                <w:lang w:eastAsia="zh-CN"/>
              </w:rPr>
              <w:t>DCI format</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FAC649D" w14:textId="77777777" w:rsidR="00501AC1" w:rsidRPr="00147FB8" w:rsidRDefault="00501AC1" w:rsidP="009F32B7">
            <w:pPr>
              <w:spacing w:after="120"/>
              <w:jc w:val="center"/>
              <w:rPr>
                <w:szCs w:val="24"/>
                <w:lang w:val="en-US" w:eastAsia="zh-CN"/>
              </w:rPr>
            </w:pPr>
            <w:r w:rsidRPr="00147FB8">
              <w:rPr>
                <w:szCs w:val="24"/>
                <w:lang w:eastAsia="zh-CN"/>
              </w:rPr>
              <w:t>2_6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739CCC66" w14:textId="77777777" w:rsidR="00501AC1" w:rsidRPr="00147FB8" w:rsidRDefault="00501AC1" w:rsidP="009F32B7">
            <w:pPr>
              <w:spacing w:after="120"/>
              <w:jc w:val="center"/>
              <w:rPr>
                <w:szCs w:val="24"/>
                <w:lang w:val="en-US" w:eastAsia="zh-CN"/>
              </w:rPr>
            </w:pPr>
            <w:r w:rsidRPr="00147FB8">
              <w:rPr>
                <w:szCs w:val="24"/>
                <w:lang w:eastAsia="zh-CN"/>
              </w:rPr>
              <w:t>1_0, 1_1</w:t>
            </w:r>
          </w:p>
        </w:tc>
      </w:tr>
      <w:tr w:rsidR="00501AC1" w:rsidRPr="00147FB8" w14:paraId="3D524370"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62E5D26A" w14:textId="77777777" w:rsidR="00501AC1" w:rsidRPr="00147FB8" w:rsidRDefault="00501AC1" w:rsidP="009F32B7">
            <w:pPr>
              <w:spacing w:after="120"/>
              <w:rPr>
                <w:szCs w:val="24"/>
                <w:lang w:val="en-US" w:eastAsia="zh-CN"/>
              </w:rPr>
            </w:pPr>
            <w:r w:rsidRPr="00147FB8">
              <w:rPr>
                <w:b/>
                <w:bCs/>
                <w:szCs w:val="24"/>
                <w:lang w:eastAsia="zh-CN"/>
              </w:rPr>
              <w:t>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25C623A5" w14:textId="77777777" w:rsidR="00501AC1" w:rsidRPr="00147FB8" w:rsidRDefault="00501AC1" w:rsidP="009F32B7">
            <w:pPr>
              <w:spacing w:after="120"/>
              <w:jc w:val="center"/>
              <w:rPr>
                <w:szCs w:val="24"/>
                <w:lang w:val="en-US" w:eastAsia="zh-CN"/>
              </w:rPr>
            </w:pPr>
            <w:r w:rsidRPr="00147FB8">
              <w:rPr>
                <w:szCs w:val="24"/>
                <w:lang w:eastAsia="zh-CN"/>
              </w:rPr>
              <w:t>10MHz</w:t>
            </w:r>
          </w:p>
        </w:tc>
      </w:tr>
      <w:tr w:rsidR="00501AC1" w:rsidRPr="00147FB8" w14:paraId="12D63DA3"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17F1F901" w14:textId="77777777" w:rsidR="00501AC1" w:rsidRPr="00147FB8" w:rsidRDefault="00501AC1" w:rsidP="009F32B7">
            <w:pPr>
              <w:spacing w:after="120"/>
              <w:rPr>
                <w:szCs w:val="24"/>
                <w:lang w:val="en-US" w:eastAsia="zh-CN"/>
              </w:rPr>
            </w:pPr>
            <w:r w:rsidRPr="00147FB8">
              <w:rPr>
                <w:b/>
                <w:bCs/>
                <w:szCs w:val="24"/>
                <w:lang w:eastAsia="zh-CN"/>
              </w:rPr>
              <w:t>SCS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38EA629F" w14:textId="77777777" w:rsidR="00501AC1" w:rsidRPr="00147FB8" w:rsidRDefault="00501AC1" w:rsidP="009F32B7">
            <w:pPr>
              <w:spacing w:after="120"/>
              <w:jc w:val="center"/>
              <w:rPr>
                <w:szCs w:val="24"/>
                <w:lang w:val="en-US" w:eastAsia="zh-CN"/>
              </w:rPr>
            </w:pPr>
            <w:r w:rsidRPr="00147FB8">
              <w:rPr>
                <w:szCs w:val="24"/>
                <w:lang w:eastAsia="zh-CN"/>
              </w:rPr>
              <w:t>15kHz</w:t>
            </w:r>
          </w:p>
        </w:tc>
      </w:tr>
      <w:tr w:rsidR="00501AC1" w:rsidRPr="00147FB8" w14:paraId="219546A4"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400761D1" w14:textId="77777777" w:rsidR="00501AC1" w:rsidRPr="00147FB8" w:rsidRDefault="00501AC1" w:rsidP="009F32B7">
            <w:pPr>
              <w:spacing w:after="120"/>
              <w:rPr>
                <w:szCs w:val="24"/>
                <w:lang w:val="en-US" w:eastAsia="zh-CN"/>
              </w:rPr>
            </w:pPr>
            <w:r w:rsidRPr="00147FB8">
              <w:rPr>
                <w:b/>
                <w:bCs/>
                <w:szCs w:val="24"/>
                <w:lang w:eastAsia="zh-CN"/>
              </w:rPr>
              <w:t>Number of BS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76407354" w14:textId="50171D9F" w:rsidR="00501AC1" w:rsidRPr="00147FB8" w:rsidRDefault="00501AC1" w:rsidP="00C501EC">
            <w:pPr>
              <w:spacing w:after="120"/>
              <w:jc w:val="center"/>
              <w:rPr>
                <w:szCs w:val="24"/>
                <w:lang w:val="en-US" w:eastAsia="zh-CN"/>
              </w:rPr>
            </w:pPr>
            <w:r w:rsidRPr="00147FB8">
              <w:rPr>
                <w:szCs w:val="24"/>
                <w:lang w:eastAsia="zh-CN"/>
              </w:rPr>
              <w:t>1Tx</w:t>
            </w:r>
            <w:del w:id="14" w:author="CATT" w:date="2020-11-09T10:20:00Z">
              <w:r w:rsidRPr="00B90B38" w:rsidDel="00C501EC">
                <w:rPr>
                  <w:szCs w:val="24"/>
                  <w:highlight w:val="yellow"/>
                  <w:lang w:eastAsia="zh-CN"/>
                  <w:rPrChange w:id="15" w:author="CATT" w:date="2020-11-09T10:28:00Z">
                    <w:rPr>
                      <w:szCs w:val="24"/>
                      <w:lang w:eastAsia="zh-CN"/>
                    </w:rPr>
                  </w:rPrChange>
                </w:rPr>
                <w:delText>, 2Tx</w:delText>
              </w:r>
            </w:del>
            <w:ins w:id="16" w:author="CATT" w:date="2020-11-09T10:28:00Z">
              <w:r w:rsidR="00B90B38" w:rsidRPr="00B90B38">
                <w:rPr>
                  <w:szCs w:val="24"/>
                  <w:highlight w:val="yellow"/>
                  <w:lang w:eastAsia="zh-CN"/>
                  <w:rPrChange w:id="17" w:author="CATT" w:date="2020-11-09T10:28:00Z">
                    <w:rPr>
                      <w:szCs w:val="24"/>
                      <w:lang w:eastAsia="zh-CN"/>
                    </w:rPr>
                  </w:rPrChange>
                </w:rPr>
                <w:t>?</w:t>
              </w:r>
            </w:ins>
          </w:p>
        </w:tc>
      </w:tr>
      <w:tr w:rsidR="00501AC1" w:rsidRPr="00147FB8" w14:paraId="046DBBA3"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76C3D56B" w14:textId="77777777" w:rsidR="00501AC1" w:rsidRPr="00147FB8" w:rsidRDefault="00501AC1" w:rsidP="009F32B7">
            <w:pPr>
              <w:spacing w:after="120"/>
              <w:rPr>
                <w:szCs w:val="24"/>
                <w:lang w:val="en-US" w:eastAsia="zh-CN"/>
              </w:rPr>
            </w:pPr>
            <w:r w:rsidRPr="00147FB8">
              <w:rPr>
                <w:b/>
                <w:bCs/>
                <w:szCs w:val="24"/>
                <w:lang w:eastAsia="zh-CN"/>
              </w:rPr>
              <w:lastRenderedPageBreak/>
              <w:t>Number of UE antennas</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1DF73E3" w14:textId="77777777" w:rsidR="00501AC1" w:rsidRPr="00147FB8" w:rsidRDefault="00501AC1" w:rsidP="009F32B7">
            <w:pPr>
              <w:spacing w:after="120"/>
              <w:jc w:val="center"/>
              <w:rPr>
                <w:szCs w:val="24"/>
                <w:lang w:val="en-US" w:eastAsia="zh-CN"/>
              </w:rPr>
            </w:pPr>
            <w:r w:rsidRPr="00147FB8">
              <w:rPr>
                <w:szCs w:val="24"/>
                <w:lang w:eastAsia="zh-CN"/>
              </w:rPr>
              <w:t>2Rx, 4Rx</w:t>
            </w:r>
          </w:p>
        </w:tc>
      </w:tr>
      <w:tr w:rsidR="00501AC1" w:rsidRPr="00147FB8" w14:paraId="5395C28C"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0C40C79" w14:textId="77777777" w:rsidR="00501AC1" w:rsidRPr="00147FB8" w:rsidRDefault="00501AC1" w:rsidP="009F32B7">
            <w:pPr>
              <w:spacing w:after="120"/>
              <w:rPr>
                <w:szCs w:val="24"/>
                <w:lang w:val="en-US" w:eastAsia="zh-CN"/>
              </w:rPr>
            </w:pPr>
            <w:r w:rsidRPr="00147FB8">
              <w:rPr>
                <w:b/>
                <w:bCs/>
                <w:szCs w:val="24"/>
                <w:lang w:eastAsia="zh-CN"/>
              </w:rPr>
              <w:t>DM-RS channel estimation</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7C1F3088" w14:textId="77777777" w:rsidR="00501AC1" w:rsidRPr="00147FB8" w:rsidRDefault="00501AC1" w:rsidP="009F32B7">
            <w:pPr>
              <w:spacing w:after="120"/>
              <w:jc w:val="center"/>
              <w:rPr>
                <w:szCs w:val="24"/>
                <w:lang w:val="en-US" w:eastAsia="zh-CN"/>
              </w:rPr>
            </w:pPr>
            <w:r w:rsidRPr="00147FB8">
              <w:rPr>
                <w:szCs w:val="24"/>
                <w:lang w:eastAsia="zh-CN"/>
              </w:rPr>
              <w:t>Realistic</w:t>
            </w:r>
          </w:p>
        </w:tc>
      </w:tr>
      <w:tr w:rsidR="00501AC1" w:rsidRPr="00147FB8" w14:paraId="56E0EE0D"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35564E1" w14:textId="77777777" w:rsidR="00501AC1" w:rsidRPr="00147FB8" w:rsidRDefault="00501AC1" w:rsidP="009F32B7">
            <w:pPr>
              <w:spacing w:after="120"/>
              <w:rPr>
                <w:szCs w:val="24"/>
                <w:lang w:val="en-US" w:eastAsia="zh-CN"/>
              </w:rPr>
            </w:pPr>
            <w:r w:rsidRPr="00147FB8">
              <w:rPr>
                <w:b/>
                <w:bCs/>
                <w:szCs w:val="24"/>
                <w:lang w:eastAsia="zh-CN"/>
              </w:rPr>
              <w:t>Channel model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6E0BD46B" w14:textId="77777777" w:rsidR="00501AC1" w:rsidRPr="00147FB8" w:rsidRDefault="00501AC1" w:rsidP="009F32B7">
            <w:pPr>
              <w:spacing w:after="120"/>
              <w:jc w:val="center"/>
              <w:rPr>
                <w:szCs w:val="24"/>
                <w:lang w:val="en-US" w:eastAsia="zh-CN"/>
              </w:rPr>
            </w:pPr>
            <w:r w:rsidRPr="00147FB8">
              <w:rPr>
                <w:szCs w:val="24"/>
                <w:lang w:eastAsia="zh-CN"/>
              </w:rPr>
              <w:t>TDLA30-10, TDLC300-100</w:t>
            </w:r>
          </w:p>
        </w:tc>
      </w:tr>
      <w:tr w:rsidR="00501AC1" w:rsidRPr="00147FB8" w14:paraId="5962A5B9"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0E195932" w14:textId="77777777" w:rsidR="00501AC1" w:rsidRPr="00147FB8" w:rsidRDefault="00501AC1" w:rsidP="009F32B7">
            <w:pPr>
              <w:spacing w:after="120"/>
              <w:rPr>
                <w:szCs w:val="24"/>
                <w:lang w:val="en-US" w:eastAsia="zh-CN"/>
              </w:rPr>
            </w:pPr>
            <w:r w:rsidRPr="00147FB8">
              <w:rPr>
                <w:b/>
                <w:bCs/>
                <w:szCs w:val="24"/>
                <w:lang w:eastAsia="zh-CN"/>
              </w:rPr>
              <w:t>DCI length (excluding 24bits CRS)</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7D7F78ED" w14:textId="77777777" w:rsidR="00501AC1" w:rsidRPr="00147FB8" w:rsidRDefault="00501AC1" w:rsidP="009F32B7">
            <w:pPr>
              <w:spacing w:after="120"/>
              <w:jc w:val="center"/>
              <w:rPr>
                <w:szCs w:val="24"/>
                <w:lang w:val="en-US" w:eastAsia="zh-CN"/>
              </w:rPr>
            </w:pPr>
            <w:r w:rsidRPr="00147FB8">
              <w:rPr>
                <w:szCs w:val="24"/>
                <w:lang w:eastAsia="zh-CN"/>
              </w:rPr>
              <w:t>12 bits, 36 bits, 30bits</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1E4F0AEB" w14:textId="77777777" w:rsidR="00501AC1" w:rsidRPr="00147FB8" w:rsidRDefault="00501AC1" w:rsidP="009F32B7">
            <w:pPr>
              <w:spacing w:after="120"/>
              <w:jc w:val="center"/>
              <w:rPr>
                <w:szCs w:val="24"/>
                <w:lang w:val="en-US" w:eastAsia="zh-CN"/>
              </w:rPr>
            </w:pPr>
            <w:r w:rsidRPr="00147FB8">
              <w:rPr>
                <w:szCs w:val="24"/>
                <w:lang w:eastAsia="zh-CN"/>
              </w:rPr>
              <w:t>39bits, 52bits</w:t>
            </w:r>
          </w:p>
        </w:tc>
      </w:tr>
      <w:tr w:rsidR="00501AC1" w:rsidRPr="00147FB8" w14:paraId="38ABE95E"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387C8792" w14:textId="77777777" w:rsidR="00501AC1" w:rsidRPr="00147FB8" w:rsidRDefault="00501AC1" w:rsidP="009F32B7">
            <w:pPr>
              <w:spacing w:after="120"/>
              <w:rPr>
                <w:szCs w:val="24"/>
                <w:lang w:val="en-US" w:eastAsia="zh-CN"/>
              </w:rPr>
            </w:pPr>
            <w:r w:rsidRPr="00147FB8">
              <w:rPr>
                <w:b/>
                <w:bCs/>
                <w:szCs w:val="24"/>
                <w:lang w:eastAsia="zh-CN"/>
              </w:rPr>
              <w:t>Aggregation level</w:t>
            </w:r>
          </w:p>
        </w:tc>
        <w:tc>
          <w:tcPr>
            <w:tcW w:w="3447"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C69ABF5" w14:textId="77777777" w:rsidR="00501AC1" w:rsidRPr="00147FB8" w:rsidRDefault="00501AC1" w:rsidP="009F32B7">
            <w:pPr>
              <w:spacing w:after="120"/>
              <w:jc w:val="center"/>
              <w:rPr>
                <w:szCs w:val="24"/>
                <w:lang w:val="en-US" w:eastAsia="zh-CN"/>
              </w:rPr>
            </w:pPr>
            <w:r w:rsidRPr="00147FB8">
              <w:rPr>
                <w:szCs w:val="24"/>
                <w:lang w:eastAsia="zh-CN"/>
              </w:rPr>
              <w:t>8, 16</w:t>
            </w:r>
          </w:p>
        </w:tc>
        <w:tc>
          <w:tcPr>
            <w:tcW w:w="3260" w:type="dxa"/>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1CF68729" w14:textId="77777777" w:rsidR="00501AC1" w:rsidRPr="00147FB8" w:rsidRDefault="00501AC1" w:rsidP="009F32B7">
            <w:pPr>
              <w:spacing w:after="120"/>
              <w:jc w:val="center"/>
              <w:rPr>
                <w:szCs w:val="24"/>
                <w:lang w:val="en-US" w:eastAsia="zh-CN"/>
              </w:rPr>
            </w:pPr>
            <w:r w:rsidRPr="00147FB8">
              <w:rPr>
                <w:szCs w:val="24"/>
                <w:lang w:eastAsia="zh-CN"/>
              </w:rPr>
              <w:t>4, 8</w:t>
            </w:r>
          </w:p>
        </w:tc>
      </w:tr>
      <w:tr w:rsidR="00501AC1" w:rsidRPr="00147FB8" w14:paraId="1E50F4AE"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36247AD7" w14:textId="77777777" w:rsidR="00501AC1" w:rsidRPr="00147FB8" w:rsidRDefault="00501AC1" w:rsidP="009F32B7">
            <w:pPr>
              <w:spacing w:after="120"/>
              <w:rPr>
                <w:szCs w:val="24"/>
                <w:lang w:val="en-US" w:eastAsia="zh-CN"/>
              </w:rPr>
            </w:pPr>
            <w:r w:rsidRPr="00147FB8">
              <w:rPr>
                <w:b/>
                <w:bCs/>
                <w:szCs w:val="24"/>
                <w:lang w:val="en-US" w:eastAsia="zh-CN"/>
              </w:rPr>
              <w:t>CORESET symbol</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hideMark/>
          </w:tcPr>
          <w:p w14:paraId="30894CB8" w14:textId="77777777" w:rsidR="00501AC1" w:rsidRPr="00147FB8" w:rsidRDefault="00501AC1" w:rsidP="009F32B7">
            <w:pPr>
              <w:spacing w:after="120"/>
              <w:jc w:val="center"/>
              <w:rPr>
                <w:szCs w:val="24"/>
                <w:lang w:val="en-US" w:eastAsia="zh-CN"/>
              </w:rPr>
            </w:pPr>
            <w:r w:rsidRPr="00147FB8">
              <w:rPr>
                <w:szCs w:val="24"/>
                <w:lang w:eastAsia="zh-CN"/>
              </w:rPr>
              <w:t>2</w:t>
            </w:r>
          </w:p>
        </w:tc>
      </w:tr>
      <w:tr w:rsidR="00501AC1" w:rsidRPr="00147FB8" w14:paraId="283078E2"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hideMark/>
          </w:tcPr>
          <w:p w14:paraId="22C775C7" w14:textId="77777777" w:rsidR="00501AC1" w:rsidRPr="00147FB8" w:rsidRDefault="00501AC1" w:rsidP="009F32B7">
            <w:pPr>
              <w:spacing w:after="120"/>
              <w:rPr>
                <w:szCs w:val="24"/>
                <w:lang w:val="en-US" w:eastAsia="zh-CN"/>
              </w:rPr>
            </w:pPr>
            <w:r w:rsidRPr="00147FB8">
              <w:rPr>
                <w:b/>
                <w:bCs/>
                <w:szCs w:val="24"/>
                <w:lang w:val="en-US" w:eastAsia="zh-CN"/>
              </w:rPr>
              <w:t>CORESET bandwidth</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hideMark/>
          </w:tcPr>
          <w:p w14:paraId="58FE2078" w14:textId="77777777" w:rsidR="00501AC1" w:rsidRPr="00147FB8" w:rsidRDefault="00501AC1" w:rsidP="009F32B7">
            <w:pPr>
              <w:spacing w:after="120"/>
              <w:jc w:val="center"/>
              <w:rPr>
                <w:szCs w:val="24"/>
                <w:lang w:val="en-US" w:eastAsia="zh-CN"/>
              </w:rPr>
            </w:pPr>
            <w:r w:rsidRPr="00147FB8">
              <w:rPr>
                <w:szCs w:val="24"/>
                <w:lang w:val="en-US" w:eastAsia="zh-CN"/>
              </w:rPr>
              <w:t>48RB</w:t>
            </w:r>
          </w:p>
        </w:tc>
      </w:tr>
      <w:tr w:rsidR="00501AC1" w:rsidRPr="00147FB8" w14:paraId="6D6A8A4A"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669A2F0C" w14:textId="77777777" w:rsidR="00501AC1" w:rsidRPr="00147FB8" w:rsidRDefault="00501AC1" w:rsidP="009F32B7">
            <w:pPr>
              <w:spacing w:after="120"/>
              <w:rPr>
                <w:szCs w:val="24"/>
                <w:lang w:val="en-US" w:eastAsia="zh-CN"/>
              </w:rPr>
            </w:pPr>
            <w:r w:rsidRPr="00147FB8">
              <w:rPr>
                <w:b/>
                <w:bCs/>
                <w:szCs w:val="24"/>
                <w:lang w:val="en-US" w:eastAsia="zh-CN"/>
              </w:rPr>
              <w:t>Mapping type</w:t>
            </w:r>
          </w:p>
        </w:tc>
        <w:tc>
          <w:tcPr>
            <w:tcW w:w="3447"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440BBAFF" w14:textId="77777777" w:rsidR="00501AC1" w:rsidRPr="00147FB8" w:rsidRDefault="00501AC1" w:rsidP="009F32B7">
            <w:pPr>
              <w:spacing w:after="120"/>
              <w:jc w:val="center"/>
              <w:rPr>
                <w:szCs w:val="24"/>
                <w:lang w:val="en-US" w:eastAsia="zh-CN"/>
              </w:rPr>
            </w:pPr>
            <w:r w:rsidRPr="00147FB8">
              <w:rPr>
                <w:szCs w:val="24"/>
                <w:lang w:val="en-US" w:eastAsia="zh-CN"/>
              </w:rPr>
              <w:t>Interleaved(size2), Not Interleaved</w:t>
            </w:r>
          </w:p>
        </w:tc>
        <w:tc>
          <w:tcPr>
            <w:tcW w:w="3260" w:type="dxa"/>
            <w:tcBorders>
              <w:top w:val="single" w:sz="8" w:space="0" w:color="FFFFFF"/>
              <w:left w:val="single" w:sz="8" w:space="0" w:color="FFFFFF"/>
              <w:bottom w:val="single" w:sz="8" w:space="0" w:color="FFFFFF"/>
              <w:right w:val="single" w:sz="8" w:space="0" w:color="FFFFFF"/>
            </w:tcBorders>
            <w:shd w:val="clear" w:color="auto" w:fill="D0D8E8"/>
            <w:tcMar>
              <w:top w:w="28" w:type="dxa"/>
              <w:left w:w="57" w:type="dxa"/>
              <w:bottom w:w="28" w:type="dxa"/>
              <w:right w:w="57" w:type="dxa"/>
            </w:tcMar>
            <w:vAlign w:val="center"/>
            <w:hideMark/>
          </w:tcPr>
          <w:p w14:paraId="1111A819" w14:textId="77777777" w:rsidR="00501AC1" w:rsidRPr="00147FB8" w:rsidRDefault="00501AC1" w:rsidP="009F32B7">
            <w:pPr>
              <w:spacing w:after="120"/>
              <w:jc w:val="center"/>
              <w:rPr>
                <w:szCs w:val="24"/>
                <w:lang w:val="en-US" w:eastAsia="zh-CN"/>
              </w:rPr>
            </w:pPr>
            <w:r w:rsidRPr="00147FB8">
              <w:rPr>
                <w:szCs w:val="24"/>
                <w:lang w:val="en-US" w:eastAsia="zh-CN"/>
              </w:rPr>
              <w:t>Interleaved(size2), Not Interleaved</w:t>
            </w:r>
          </w:p>
        </w:tc>
      </w:tr>
      <w:tr w:rsidR="00501AC1" w:rsidRPr="00147FB8" w14:paraId="157822FA" w14:textId="77777777" w:rsidTr="009F32B7">
        <w:trPr>
          <w:trHeight w:val="470"/>
        </w:trPr>
        <w:tc>
          <w:tcPr>
            <w:tcW w:w="2706" w:type="dxa"/>
            <w:tcBorders>
              <w:top w:val="single" w:sz="8" w:space="0" w:color="FFFFFF"/>
              <w:left w:val="single" w:sz="8" w:space="0" w:color="FFFFFF"/>
              <w:bottom w:val="single" w:sz="8" w:space="0" w:color="FFFFFF"/>
              <w:right w:val="single" w:sz="8" w:space="0" w:color="FFFFFF"/>
            </w:tcBorders>
            <w:shd w:val="clear" w:color="auto" w:fill="4F81BD"/>
            <w:tcMar>
              <w:top w:w="28" w:type="dxa"/>
              <w:left w:w="57" w:type="dxa"/>
              <w:bottom w:w="28" w:type="dxa"/>
              <w:right w:w="57" w:type="dxa"/>
            </w:tcMar>
            <w:vAlign w:val="center"/>
            <w:hideMark/>
          </w:tcPr>
          <w:p w14:paraId="2B483677" w14:textId="77777777" w:rsidR="00501AC1" w:rsidRPr="00147FB8" w:rsidRDefault="00501AC1" w:rsidP="009F32B7">
            <w:pPr>
              <w:spacing w:after="120"/>
              <w:rPr>
                <w:szCs w:val="24"/>
                <w:lang w:val="en-US" w:eastAsia="zh-CN"/>
              </w:rPr>
            </w:pPr>
            <w:r w:rsidRPr="00147FB8">
              <w:rPr>
                <w:b/>
                <w:bCs/>
                <w:szCs w:val="24"/>
                <w:lang w:val="en-US" w:eastAsia="zh-CN"/>
              </w:rPr>
              <w:t>REG bundle size</w:t>
            </w:r>
          </w:p>
        </w:tc>
        <w:tc>
          <w:tcPr>
            <w:tcW w:w="6707" w:type="dxa"/>
            <w:gridSpan w:val="2"/>
            <w:tcBorders>
              <w:top w:val="single" w:sz="8" w:space="0" w:color="FFFFFF"/>
              <w:left w:val="single" w:sz="8" w:space="0" w:color="FFFFFF"/>
              <w:bottom w:val="single" w:sz="8" w:space="0" w:color="FFFFFF"/>
              <w:right w:val="single" w:sz="8" w:space="0" w:color="FFFFFF"/>
            </w:tcBorders>
            <w:shd w:val="clear" w:color="auto" w:fill="E9EDF4"/>
            <w:tcMar>
              <w:top w:w="28" w:type="dxa"/>
              <w:left w:w="57" w:type="dxa"/>
              <w:bottom w:w="28" w:type="dxa"/>
              <w:right w:w="57" w:type="dxa"/>
            </w:tcMar>
            <w:vAlign w:val="center"/>
            <w:hideMark/>
          </w:tcPr>
          <w:p w14:paraId="0C5E3732" w14:textId="77777777" w:rsidR="00501AC1" w:rsidRPr="00147FB8" w:rsidRDefault="00501AC1" w:rsidP="009F32B7">
            <w:pPr>
              <w:spacing w:after="120"/>
              <w:jc w:val="center"/>
              <w:rPr>
                <w:szCs w:val="24"/>
                <w:lang w:val="en-US" w:eastAsia="zh-CN"/>
              </w:rPr>
            </w:pPr>
            <w:r w:rsidRPr="00147FB8">
              <w:rPr>
                <w:szCs w:val="24"/>
                <w:lang w:val="en-US" w:eastAsia="zh-CN"/>
              </w:rPr>
              <w:t>6</w:t>
            </w:r>
          </w:p>
        </w:tc>
      </w:tr>
    </w:tbl>
    <w:p w14:paraId="63C512AE" w14:textId="78E90AE6" w:rsidR="00C501EC" w:rsidRPr="00035C50" w:rsidRDefault="00C501EC" w:rsidP="00C501EC">
      <w:pPr>
        <w:pStyle w:val="2"/>
      </w:pPr>
      <w:r w:rsidRPr="00035C50">
        <w:t>Companies</w:t>
      </w:r>
      <w:r w:rsidRPr="00035C50">
        <w:rPr>
          <w:rFonts w:hint="eastAsia"/>
        </w:rPr>
        <w:t xml:space="preserve"> views</w:t>
      </w:r>
      <w:r w:rsidRPr="00035C50">
        <w:t>’</w:t>
      </w:r>
      <w:r w:rsidRPr="00035C50">
        <w:rPr>
          <w:rFonts w:hint="eastAsia"/>
        </w:rPr>
        <w:t xml:space="preserve"> collection for </w:t>
      </w:r>
      <w:r>
        <w:rPr>
          <w:rFonts w:hint="eastAsia"/>
        </w:rPr>
        <w:t>2nd</w:t>
      </w:r>
      <w:r w:rsidRPr="00035C50">
        <w:rPr>
          <w:rFonts w:hint="eastAsia"/>
        </w:rPr>
        <w:t xml:space="preserve"> round </w:t>
      </w:r>
    </w:p>
    <w:p w14:paraId="1A6A958C" w14:textId="77777777" w:rsidR="00C501EC" w:rsidRPr="00805BE8" w:rsidRDefault="00C501EC" w:rsidP="00C501EC">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501EC" w14:paraId="014E3962" w14:textId="77777777" w:rsidTr="009F32B7">
        <w:tc>
          <w:tcPr>
            <w:tcW w:w="1236" w:type="dxa"/>
          </w:tcPr>
          <w:p w14:paraId="05F7EAC3" w14:textId="77777777" w:rsidR="00C501EC" w:rsidRPr="00805BE8" w:rsidRDefault="00C501EC" w:rsidP="009F32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2F5F895" w14:textId="77777777" w:rsidR="00C501EC" w:rsidRPr="00805BE8" w:rsidRDefault="00C501EC" w:rsidP="009F32B7">
            <w:pPr>
              <w:spacing w:after="120"/>
              <w:rPr>
                <w:rFonts w:eastAsiaTheme="minorEastAsia"/>
                <w:b/>
                <w:bCs/>
                <w:color w:val="0070C0"/>
                <w:lang w:val="en-US" w:eastAsia="zh-CN"/>
              </w:rPr>
            </w:pPr>
            <w:r>
              <w:rPr>
                <w:rFonts w:eastAsiaTheme="minorEastAsia"/>
                <w:b/>
                <w:bCs/>
                <w:color w:val="0070C0"/>
                <w:lang w:val="en-US" w:eastAsia="zh-CN"/>
              </w:rPr>
              <w:t>Comments</w:t>
            </w:r>
          </w:p>
        </w:tc>
      </w:tr>
      <w:tr w:rsidR="00C501EC" w14:paraId="0AF08F97" w14:textId="77777777" w:rsidTr="009F32B7">
        <w:tc>
          <w:tcPr>
            <w:tcW w:w="1236" w:type="dxa"/>
          </w:tcPr>
          <w:p w14:paraId="30FC227E" w14:textId="77777777" w:rsidR="00C501EC" w:rsidRPr="003418CB" w:rsidRDefault="00C501EC" w:rsidP="009F32B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3C416F6" w14:textId="70F9F0AB" w:rsidR="00C501EC" w:rsidRDefault="00C501EC" w:rsidP="009F32B7">
            <w:pPr>
              <w:spacing w:after="120"/>
              <w:rPr>
                <w:rFonts w:eastAsiaTheme="minorEastAsia"/>
                <w:color w:val="0070C0"/>
                <w:lang w:val="en-US" w:eastAsia="zh-CN"/>
              </w:rPr>
            </w:pPr>
            <w:r>
              <w:rPr>
                <w:rFonts w:eastAsiaTheme="minorEastAsia" w:hint="eastAsia"/>
                <w:color w:val="0070C0"/>
                <w:lang w:val="en-US" w:eastAsia="zh-CN"/>
              </w:rPr>
              <w:t xml:space="preserve">Issue 1: </w:t>
            </w:r>
          </w:p>
          <w:p w14:paraId="415F188F" w14:textId="7F56A55C" w:rsidR="00C501EC" w:rsidRDefault="00C501EC" w:rsidP="00C501EC">
            <w:pPr>
              <w:spacing w:after="120"/>
              <w:rPr>
                <w:rFonts w:eastAsiaTheme="minorEastAsia"/>
                <w:color w:val="0070C0"/>
                <w:lang w:val="en-US" w:eastAsia="zh-CN"/>
              </w:rPr>
            </w:pPr>
            <w:r>
              <w:rPr>
                <w:rFonts w:eastAsiaTheme="minorEastAsia" w:hint="eastAsia"/>
                <w:color w:val="0070C0"/>
                <w:lang w:val="en-US" w:eastAsia="zh-CN"/>
              </w:rPr>
              <w:t xml:space="preserve">Issue 2: </w:t>
            </w:r>
          </w:p>
          <w:p w14:paraId="30E2E178" w14:textId="6235BBBB" w:rsidR="00C501EC" w:rsidRPr="003418CB" w:rsidRDefault="00C501EC" w:rsidP="009F32B7">
            <w:pPr>
              <w:spacing w:after="120"/>
              <w:rPr>
                <w:rFonts w:eastAsiaTheme="minorEastAsia"/>
                <w:color w:val="0070C0"/>
                <w:lang w:val="en-US" w:eastAsia="zh-CN"/>
              </w:rPr>
            </w:pPr>
            <w:r>
              <w:rPr>
                <w:rFonts w:eastAsiaTheme="minorEastAsia"/>
                <w:color w:val="0070C0"/>
                <w:lang w:val="en-US" w:eastAsia="zh-CN"/>
              </w:rPr>
              <w:t>Issue</w:t>
            </w:r>
            <w:r>
              <w:rPr>
                <w:rFonts w:eastAsiaTheme="minorEastAsia" w:hint="eastAsia"/>
                <w:color w:val="0070C0"/>
                <w:lang w:val="en-US" w:eastAsia="zh-CN"/>
              </w:rPr>
              <w:t xml:space="preserve"> 3: </w:t>
            </w:r>
          </w:p>
        </w:tc>
      </w:tr>
      <w:tr w:rsidR="00C501EC" w14:paraId="7C49A3EA" w14:textId="77777777" w:rsidTr="009F32B7">
        <w:trPr>
          <w:trHeight w:val="549"/>
        </w:trPr>
        <w:tc>
          <w:tcPr>
            <w:tcW w:w="1236" w:type="dxa"/>
          </w:tcPr>
          <w:p w14:paraId="49C142E9" w14:textId="66FD59AC" w:rsidR="00C501EC" w:rsidRDefault="00C501EC" w:rsidP="009F32B7">
            <w:pPr>
              <w:spacing w:after="120"/>
              <w:rPr>
                <w:rFonts w:eastAsiaTheme="minorEastAsia"/>
                <w:color w:val="0070C0"/>
                <w:lang w:val="en-US" w:eastAsia="zh-CN"/>
              </w:rPr>
            </w:pPr>
          </w:p>
        </w:tc>
        <w:tc>
          <w:tcPr>
            <w:tcW w:w="8395" w:type="dxa"/>
          </w:tcPr>
          <w:p w14:paraId="2841B857" w14:textId="69F7EAF3" w:rsidR="00C501EC" w:rsidRPr="00423685" w:rsidRDefault="00C501EC" w:rsidP="009F32B7">
            <w:pPr>
              <w:spacing w:after="120"/>
              <w:rPr>
                <w:rFonts w:eastAsiaTheme="minorEastAsia"/>
                <w:color w:val="0070C0"/>
                <w:lang w:val="en-US" w:eastAsia="zh-CN"/>
              </w:rPr>
            </w:pPr>
          </w:p>
        </w:tc>
      </w:tr>
      <w:tr w:rsidR="00B90B38" w14:paraId="76743C22" w14:textId="77777777" w:rsidTr="009F32B7">
        <w:trPr>
          <w:trHeight w:val="549"/>
        </w:trPr>
        <w:tc>
          <w:tcPr>
            <w:tcW w:w="1236" w:type="dxa"/>
          </w:tcPr>
          <w:p w14:paraId="1A92BD56" w14:textId="77777777" w:rsidR="00B90B38" w:rsidRDefault="00B90B38" w:rsidP="009F32B7">
            <w:pPr>
              <w:spacing w:after="120"/>
              <w:rPr>
                <w:rFonts w:eastAsiaTheme="minorEastAsia"/>
                <w:color w:val="0070C0"/>
                <w:lang w:val="en-US" w:eastAsia="zh-CN"/>
              </w:rPr>
            </w:pPr>
          </w:p>
        </w:tc>
        <w:tc>
          <w:tcPr>
            <w:tcW w:w="8395" w:type="dxa"/>
          </w:tcPr>
          <w:p w14:paraId="0A764651" w14:textId="77777777" w:rsidR="00B90B38" w:rsidRPr="00423685" w:rsidRDefault="00B90B38" w:rsidP="009F32B7">
            <w:pPr>
              <w:spacing w:after="120"/>
              <w:rPr>
                <w:rFonts w:eastAsiaTheme="minorEastAsia"/>
                <w:color w:val="0070C0"/>
                <w:lang w:val="en-US" w:eastAsia="zh-CN"/>
              </w:rPr>
            </w:pPr>
          </w:p>
        </w:tc>
      </w:tr>
      <w:tr w:rsidR="00B90B38" w14:paraId="65D282D5" w14:textId="77777777" w:rsidTr="009F32B7">
        <w:trPr>
          <w:trHeight w:val="549"/>
        </w:trPr>
        <w:tc>
          <w:tcPr>
            <w:tcW w:w="1236" w:type="dxa"/>
          </w:tcPr>
          <w:p w14:paraId="03458F58" w14:textId="77777777" w:rsidR="00B90B38" w:rsidRDefault="00B90B38" w:rsidP="009F32B7">
            <w:pPr>
              <w:spacing w:after="120"/>
              <w:rPr>
                <w:rFonts w:eastAsiaTheme="minorEastAsia"/>
                <w:color w:val="0070C0"/>
                <w:lang w:val="en-US" w:eastAsia="zh-CN"/>
              </w:rPr>
            </w:pPr>
          </w:p>
        </w:tc>
        <w:tc>
          <w:tcPr>
            <w:tcW w:w="8395" w:type="dxa"/>
          </w:tcPr>
          <w:p w14:paraId="1E98C537" w14:textId="77777777" w:rsidR="00B90B38" w:rsidRPr="00423685" w:rsidRDefault="00B90B38" w:rsidP="009F32B7">
            <w:pPr>
              <w:spacing w:after="120"/>
              <w:rPr>
                <w:rFonts w:eastAsiaTheme="minorEastAsia"/>
                <w:color w:val="0070C0"/>
                <w:lang w:val="en-US" w:eastAsia="zh-CN"/>
              </w:rPr>
            </w:pPr>
          </w:p>
        </w:tc>
      </w:tr>
      <w:tr w:rsidR="00B90B38" w14:paraId="0320B86A" w14:textId="77777777" w:rsidTr="009F32B7">
        <w:trPr>
          <w:trHeight w:val="549"/>
        </w:trPr>
        <w:tc>
          <w:tcPr>
            <w:tcW w:w="1236" w:type="dxa"/>
          </w:tcPr>
          <w:p w14:paraId="6FDC4B21" w14:textId="77777777" w:rsidR="00B90B38" w:rsidRDefault="00B90B38" w:rsidP="009F32B7">
            <w:pPr>
              <w:spacing w:after="120"/>
              <w:rPr>
                <w:rFonts w:eastAsiaTheme="minorEastAsia"/>
                <w:color w:val="0070C0"/>
                <w:lang w:val="en-US" w:eastAsia="zh-CN"/>
              </w:rPr>
            </w:pPr>
          </w:p>
        </w:tc>
        <w:tc>
          <w:tcPr>
            <w:tcW w:w="8395" w:type="dxa"/>
          </w:tcPr>
          <w:p w14:paraId="713B1850" w14:textId="77777777" w:rsidR="00B90B38" w:rsidRPr="00423685" w:rsidRDefault="00B90B38" w:rsidP="009F32B7">
            <w:pPr>
              <w:spacing w:after="120"/>
              <w:rPr>
                <w:rFonts w:eastAsiaTheme="minorEastAsia"/>
                <w:color w:val="0070C0"/>
                <w:lang w:val="en-US" w:eastAsia="zh-CN"/>
              </w:rPr>
            </w:pPr>
          </w:p>
        </w:tc>
      </w:tr>
      <w:tr w:rsidR="00B90B38" w14:paraId="14A9108F" w14:textId="77777777" w:rsidTr="009F32B7">
        <w:trPr>
          <w:trHeight w:val="549"/>
        </w:trPr>
        <w:tc>
          <w:tcPr>
            <w:tcW w:w="1236" w:type="dxa"/>
          </w:tcPr>
          <w:p w14:paraId="63D751C6" w14:textId="77777777" w:rsidR="00B90B38" w:rsidRDefault="00B90B38" w:rsidP="009F32B7">
            <w:pPr>
              <w:spacing w:after="120"/>
              <w:rPr>
                <w:rFonts w:eastAsiaTheme="minorEastAsia"/>
                <w:color w:val="0070C0"/>
                <w:lang w:val="en-US" w:eastAsia="zh-CN"/>
              </w:rPr>
            </w:pPr>
          </w:p>
        </w:tc>
        <w:tc>
          <w:tcPr>
            <w:tcW w:w="8395" w:type="dxa"/>
          </w:tcPr>
          <w:p w14:paraId="5668FC6F" w14:textId="77777777" w:rsidR="00B90B38" w:rsidRPr="00423685" w:rsidRDefault="00B90B38" w:rsidP="009F32B7">
            <w:pPr>
              <w:spacing w:after="120"/>
              <w:rPr>
                <w:rFonts w:eastAsiaTheme="minorEastAsia"/>
                <w:color w:val="0070C0"/>
                <w:lang w:val="en-US" w:eastAsia="zh-CN"/>
              </w:rPr>
            </w:pPr>
          </w:p>
        </w:tc>
      </w:tr>
    </w:tbl>
    <w:p w14:paraId="40DFFC8D" w14:textId="77777777" w:rsidR="00B90B38" w:rsidRPr="00805BE8" w:rsidRDefault="00B90B38" w:rsidP="00B90B38">
      <w:pPr>
        <w:pStyle w:val="3"/>
        <w:rPr>
          <w:sz w:val="24"/>
          <w:szCs w:val="16"/>
        </w:rPr>
      </w:pPr>
      <w:r w:rsidRPr="00805BE8">
        <w:rPr>
          <w:sz w:val="24"/>
          <w:szCs w:val="16"/>
        </w:rPr>
        <w:t>CRs/TPs comments collection</w:t>
      </w:r>
    </w:p>
    <w:p w14:paraId="6BE88184" w14:textId="77777777" w:rsidR="00B90B38" w:rsidRPr="00855107" w:rsidRDefault="00B90B38" w:rsidP="00B90B3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B90B38" w:rsidRPr="00571777" w14:paraId="395D2FE9" w14:textId="77777777" w:rsidTr="009F32B7">
        <w:tc>
          <w:tcPr>
            <w:tcW w:w="1242" w:type="dxa"/>
          </w:tcPr>
          <w:p w14:paraId="51BD8C0E" w14:textId="77777777" w:rsidR="00B90B38" w:rsidRPr="00805BE8" w:rsidRDefault="00B90B38" w:rsidP="009F32B7">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FB2CC86" w14:textId="77777777" w:rsidR="00B90B38" w:rsidRPr="00805BE8" w:rsidRDefault="00B90B38" w:rsidP="009F32B7">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90B38" w:rsidRPr="00571777" w14:paraId="7A95AD60" w14:textId="77777777" w:rsidTr="009F32B7">
        <w:tc>
          <w:tcPr>
            <w:tcW w:w="1242" w:type="dxa"/>
            <w:vMerge w:val="restart"/>
          </w:tcPr>
          <w:p w14:paraId="4703C174" w14:textId="77777777" w:rsidR="00B90B38" w:rsidRDefault="003F0B0C" w:rsidP="009F32B7">
            <w:pPr>
              <w:spacing w:after="120"/>
              <w:rPr>
                <w:rFonts w:eastAsiaTheme="minorEastAsia"/>
                <w:color w:val="0070C0"/>
                <w:lang w:val="en-US" w:eastAsia="zh-CN"/>
              </w:rPr>
            </w:pPr>
            <w:hyperlink r:id="rId22" w:history="1">
              <w:r w:rsidR="00B90B38">
                <w:rPr>
                  <w:rStyle w:val="ac"/>
                  <w:rFonts w:ascii="Arial" w:hAnsi="Arial" w:cs="Arial"/>
                  <w:b/>
                  <w:bCs/>
                  <w:sz w:val="16"/>
                  <w:szCs w:val="16"/>
                </w:rPr>
                <w:t>R4-2014454</w:t>
              </w:r>
            </w:hyperlink>
          </w:p>
        </w:tc>
        <w:tc>
          <w:tcPr>
            <w:tcW w:w="8615" w:type="dxa"/>
          </w:tcPr>
          <w:p w14:paraId="762167BD" w14:textId="0222505B" w:rsidR="00B90B38" w:rsidRDefault="0071007E" w:rsidP="0089369A">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o include the work split.</w:t>
            </w:r>
          </w:p>
        </w:tc>
      </w:tr>
      <w:tr w:rsidR="00B90B38" w:rsidRPr="00571777" w14:paraId="2949F612" w14:textId="77777777" w:rsidTr="009F32B7">
        <w:tc>
          <w:tcPr>
            <w:tcW w:w="1242" w:type="dxa"/>
            <w:vMerge/>
          </w:tcPr>
          <w:p w14:paraId="5B29357B" w14:textId="77777777" w:rsidR="00B90B38" w:rsidRDefault="00B90B38" w:rsidP="009F32B7">
            <w:pPr>
              <w:spacing w:after="120"/>
              <w:rPr>
                <w:rFonts w:eastAsiaTheme="minorEastAsia"/>
                <w:color w:val="0070C0"/>
                <w:lang w:val="en-US" w:eastAsia="zh-CN"/>
              </w:rPr>
            </w:pPr>
          </w:p>
        </w:tc>
        <w:tc>
          <w:tcPr>
            <w:tcW w:w="8615" w:type="dxa"/>
          </w:tcPr>
          <w:p w14:paraId="56F5A864" w14:textId="77777777" w:rsidR="00B90B38" w:rsidRDefault="00B90B38" w:rsidP="009F32B7">
            <w:pPr>
              <w:spacing w:after="120"/>
              <w:rPr>
                <w:rFonts w:eastAsiaTheme="minorEastAsia"/>
                <w:color w:val="0070C0"/>
                <w:lang w:val="en-US" w:eastAsia="zh-CN"/>
              </w:rPr>
            </w:pPr>
          </w:p>
        </w:tc>
      </w:tr>
      <w:tr w:rsidR="00B90B38" w:rsidRPr="00571777" w14:paraId="17B91B20" w14:textId="77777777" w:rsidTr="009F32B7">
        <w:tc>
          <w:tcPr>
            <w:tcW w:w="1242" w:type="dxa"/>
            <w:vMerge/>
          </w:tcPr>
          <w:p w14:paraId="1571E00A" w14:textId="77777777" w:rsidR="00B90B38" w:rsidRDefault="00B90B38" w:rsidP="009F32B7">
            <w:pPr>
              <w:spacing w:after="120"/>
              <w:rPr>
                <w:rFonts w:eastAsiaTheme="minorEastAsia"/>
                <w:color w:val="0070C0"/>
                <w:lang w:val="en-US" w:eastAsia="zh-CN"/>
              </w:rPr>
            </w:pPr>
          </w:p>
        </w:tc>
        <w:tc>
          <w:tcPr>
            <w:tcW w:w="8615" w:type="dxa"/>
          </w:tcPr>
          <w:p w14:paraId="4CACAEC2" w14:textId="77777777" w:rsidR="00B90B38" w:rsidRDefault="00B90B38" w:rsidP="009F32B7">
            <w:pPr>
              <w:spacing w:after="120"/>
              <w:rPr>
                <w:rFonts w:eastAsiaTheme="minorEastAsia"/>
                <w:color w:val="0070C0"/>
                <w:lang w:val="en-US" w:eastAsia="zh-CN"/>
              </w:rPr>
            </w:pPr>
          </w:p>
        </w:tc>
      </w:tr>
      <w:tr w:rsidR="00B90B38" w:rsidRPr="003418CB" w14:paraId="47BF1BB7" w14:textId="77777777" w:rsidTr="009F32B7">
        <w:tc>
          <w:tcPr>
            <w:tcW w:w="1242" w:type="dxa"/>
            <w:vMerge w:val="restart"/>
          </w:tcPr>
          <w:p w14:paraId="33525B84" w14:textId="77777777" w:rsidR="00B90B38" w:rsidRPr="003418CB" w:rsidRDefault="003F0B0C" w:rsidP="009F32B7">
            <w:pPr>
              <w:spacing w:after="120"/>
              <w:rPr>
                <w:rFonts w:eastAsiaTheme="minorEastAsia"/>
                <w:color w:val="0070C0"/>
                <w:lang w:val="en-US" w:eastAsia="zh-CN"/>
              </w:rPr>
            </w:pPr>
            <w:hyperlink r:id="rId23" w:history="1">
              <w:r w:rsidR="00B90B38">
                <w:rPr>
                  <w:rStyle w:val="ac"/>
                  <w:rFonts w:ascii="Arial" w:hAnsi="Arial" w:cs="Arial"/>
                  <w:b/>
                  <w:bCs/>
                  <w:sz w:val="16"/>
                  <w:szCs w:val="16"/>
                </w:rPr>
                <w:t>R4-2014412</w:t>
              </w:r>
            </w:hyperlink>
          </w:p>
        </w:tc>
        <w:tc>
          <w:tcPr>
            <w:tcW w:w="8615" w:type="dxa"/>
          </w:tcPr>
          <w:p w14:paraId="798D95F7" w14:textId="18D0740B" w:rsidR="00B90B38" w:rsidRPr="003418CB" w:rsidRDefault="0071007E" w:rsidP="00B90B38">
            <w:pPr>
              <w:spacing w:after="120"/>
              <w:rPr>
                <w:rFonts w:eastAsiaTheme="minorEastAsia"/>
                <w:color w:val="0070C0"/>
                <w:lang w:val="en-US" w:eastAsia="zh-CN"/>
              </w:rPr>
            </w:pPr>
            <w:r>
              <w:rPr>
                <w:rFonts w:eastAsiaTheme="minorEastAsia" w:hint="eastAsia"/>
                <w:color w:val="0070C0"/>
                <w:lang w:val="en-US" w:eastAsia="zh-CN"/>
              </w:rPr>
              <w:t>Can be noted.</w:t>
            </w:r>
          </w:p>
        </w:tc>
      </w:tr>
      <w:tr w:rsidR="00B90B38" w14:paraId="21162354" w14:textId="77777777" w:rsidTr="009F32B7">
        <w:tc>
          <w:tcPr>
            <w:tcW w:w="1242" w:type="dxa"/>
            <w:vMerge/>
          </w:tcPr>
          <w:p w14:paraId="09972668" w14:textId="77777777" w:rsidR="00B90B38" w:rsidRDefault="00B90B38" w:rsidP="009F32B7">
            <w:pPr>
              <w:spacing w:after="120"/>
              <w:rPr>
                <w:rFonts w:eastAsiaTheme="minorEastAsia"/>
                <w:color w:val="0070C0"/>
                <w:lang w:val="en-US" w:eastAsia="zh-CN"/>
              </w:rPr>
            </w:pPr>
          </w:p>
        </w:tc>
        <w:tc>
          <w:tcPr>
            <w:tcW w:w="8615" w:type="dxa"/>
          </w:tcPr>
          <w:p w14:paraId="06A91EFA" w14:textId="112424FC" w:rsidR="00B90B38" w:rsidRDefault="00B90B38" w:rsidP="009F32B7">
            <w:pPr>
              <w:spacing w:after="120"/>
              <w:rPr>
                <w:rFonts w:eastAsiaTheme="minorEastAsia"/>
                <w:color w:val="0070C0"/>
                <w:lang w:val="en-US" w:eastAsia="zh-CN"/>
              </w:rPr>
            </w:pPr>
          </w:p>
        </w:tc>
      </w:tr>
      <w:tr w:rsidR="00B90B38" w14:paraId="7CB28095" w14:textId="77777777" w:rsidTr="009F32B7">
        <w:tc>
          <w:tcPr>
            <w:tcW w:w="1242" w:type="dxa"/>
            <w:vMerge/>
          </w:tcPr>
          <w:p w14:paraId="6956246E" w14:textId="77777777" w:rsidR="00B90B38" w:rsidRDefault="00B90B38" w:rsidP="009F32B7">
            <w:pPr>
              <w:spacing w:after="120"/>
              <w:rPr>
                <w:rFonts w:eastAsiaTheme="minorEastAsia"/>
                <w:color w:val="0070C0"/>
                <w:lang w:val="en-US" w:eastAsia="zh-CN"/>
              </w:rPr>
            </w:pPr>
          </w:p>
        </w:tc>
        <w:tc>
          <w:tcPr>
            <w:tcW w:w="8615" w:type="dxa"/>
          </w:tcPr>
          <w:p w14:paraId="28C084C7" w14:textId="77777777" w:rsidR="00B90B38" w:rsidRDefault="00B90B38" w:rsidP="009F32B7">
            <w:pPr>
              <w:spacing w:after="120"/>
              <w:rPr>
                <w:rFonts w:eastAsiaTheme="minorEastAsia"/>
                <w:color w:val="0070C0"/>
                <w:lang w:val="en-US" w:eastAsia="zh-CN"/>
              </w:rPr>
            </w:pPr>
          </w:p>
        </w:tc>
      </w:tr>
    </w:tbl>
    <w:p w14:paraId="66FBE078" w14:textId="77777777" w:rsidR="00B90B38" w:rsidRPr="003418CB" w:rsidRDefault="00B90B38" w:rsidP="00B90B38">
      <w:pPr>
        <w:rPr>
          <w:color w:val="0070C0"/>
          <w:lang w:val="en-US" w:eastAsia="zh-CN"/>
        </w:rPr>
      </w:pPr>
    </w:p>
    <w:p w14:paraId="2B2FAEF3" w14:textId="77777777" w:rsidR="00501AC1" w:rsidRPr="00C501EC" w:rsidRDefault="00501AC1" w:rsidP="00035C50">
      <w:pPr>
        <w:rPr>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630730F6" w:rsidR="00B24CA0" w:rsidRPr="000D7547" w:rsidRDefault="000D7547" w:rsidP="00B24CA0">
      <w:pPr>
        <w:rPr>
          <w:lang w:val="en-US" w:eastAsia="zh-CN"/>
        </w:rPr>
      </w:pPr>
      <w:r w:rsidRPr="000D7547">
        <w:rPr>
          <w:lang w:val="en-US" w:eastAsia="zh-CN"/>
        </w:rPr>
        <w:t>F</w:t>
      </w:r>
      <w:r w:rsidRPr="000D7547">
        <w:rPr>
          <w:rFonts w:hint="eastAsia"/>
          <w:lang w:val="en-US" w:eastAsia="zh-CN"/>
        </w:rPr>
        <w:t>urther discussions were made based on the WF during the 2</w:t>
      </w:r>
      <w:r w:rsidRPr="000D7547">
        <w:rPr>
          <w:rFonts w:hint="eastAsia"/>
          <w:vertAlign w:val="superscript"/>
          <w:lang w:val="en-US" w:eastAsia="zh-CN"/>
        </w:rPr>
        <w:t>nd</w:t>
      </w:r>
      <w:r w:rsidRPr="000D7547">
        <w:rPr>
          <w:rFonts w:hint="eastAsia"/>
          <w:lang w:val="en-US" w:eastAsia="zh-CN"/>
        </w:rPr>
        <w:t xml:space="preserve"> round. </w:t>
      </w:r>
      <w:r w:rsidRPr="000D7547">
        <w:rPr>
          <w:lang w:val="en-US" w:eastAsia="zh-CN"/>
        </w:rPr>
        <w:t>A</w:t>
      </w:r>
      <w:r w:rsidRPr="000D7547">
        <w:rPr>
          <w:rFonts w:hint="eastAsia"/>
          <w:lang w:val="en-US" w:eastAsia="zh-CN"/>
        </w:rPr>
        <w:t xml:space="preserve">ll the </w:t>
      </w:r>
      <w:r w:rsidRPr="000D7547">
        <w:rPr>
          <w:lang w:val="en-US" w:eastAsia="zh-CN"/>
        </w:rPr>
        <w:t>agreement</w:t>
      </w:r>
      <w:r>
        <w:rPr>
          <w:lang w:val="en-US" w:eastAsia="zh-CN"/>
        </w:rPr>
        <w:t>s</w:t>
      </w:r>
      <w:r w:rsidRPr="000D7547">
        <w:rPr>
          <w:rFonts w:hint="eastAsia"/>
          <w:lang w:val="en-US" w:eastAsia="zh-CN"/>
        </w:rPr>
        <w:t xml:space="preserve"> </w:t>
      </w:r>
      <w:r>
        <w:rPr>
          <w:rFonts w:hint="eastAsia"/>
          <w:lang w:val="en-US" w:eastAsia="zh-CN"/>
        </w:rPr>
        <w:t>have</w:t>
      </w:r>
      <w:r w:rsidRPr="000D7547">
        <w:rPr>
          <w:rFonts w:hint="eastAsia"/>
          <w:lang w:val="en-US" w:eastAsia="zh-CN"/>
        </w:rPr>
        <w:t xml:space="preserve"> been captured </w:t>
      </w:r>
      <w:r w:rsidRPr="000D7547">
        <w:rPr>
          <w:lang w:val="en-US" w:eastAsia="zh-CN"/>
        </w:rPr>
        <w:t>in R4-2017494.</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71007E">
        <w:tc>
          <w:tcPr>
            <w:tcW w:w="1494" w:type="dxa"/>
          </w:tcPr>
          <w:p w14:paraId="40E29782" w14:textId="77777777" w:rsidR="00B24CA0" w:rsidRPr="00045592" w:rsidRDefault="00B24CA0" w:rsidP="00D04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D04FE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71007E">
        <w:tc>
          <w:tcPr>
            <w:tcW w:w="1494" w:type="dxa"/>
          </w:tcPr>
          <w:p w14:paraId="50316788" w14:textId="77777777" w:rsidR="00B24CA0" w:rsidRPr="003418CB" w:rsidRDefault="00B24CA0" w:rsidP="00D04FE9">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1007E" w14:paraId="5D670AD3" w14:textId="77777777" w:rsidTr="0071007E">
        <w:tc>
          <w:tcPr>
            <w:tcW w:w="1494" w:type="dxa"/>
          </w:tcPr>
          <w:p w14:paraId="08071E5E" w14:textId="79B06081" w:rsidR="0071007E" w:rsidRDefault="003F0B0C" w:rsidP="00D04FE9">
            <w:pPr>
              <w:rPr>
                <w:rFonts w:eastAsiaTheme="minorEastAsia"/>
                <w:color w:val="0070C0"/>
                <w:lang w:val="en-US" w:eastAsia="zh-CN"/>
              </w:rPr>
            </w:pPr>
            <w:hyperlink r:id="rId24" w:history="1">
              <w:r w:rsidR="0071007E">
                <w:rPr>
                  <w:rStyle w:val="ac"/>
                  <w:rFonts w:ascii="Arial" w:hAnsi="Arial" w:cs="Arial"/>
                  <w:b/>
                  <w:bCs/>
                  <w:sz w:val="16"/>
                  <w:szCs w:val="16"/>
                </w:rPr>
                <w:t>R4-2014412</w:t>
              </w:r>
            </w:hyperlink>
          </w:p>
        </w:tc>
        <w:tc>
          <w:tcPr>
            <w:tcW w:w="8363" w:type="dxa"/>
          </w:tcPr>
          <w:p w14:paraId="1424A8A9" w14:textId="7E7323AE" w:rsidR="0071007E" w:rsidRPr="00404831" w:rsidRDefault="0071007E" w:rsidP="00D04FE9">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o be noted</w:t>
            </w:r>
          </w:p>
        </w:tc>
      </w:tr>
      <w:tr w:rsidR="0071007E" w14:paraId="1FF9162B" w14:textId="77777777" w:rsidTr="0071007E">
        <w:tc>
          <w:tcPr>
            <w:tcW w:w="1494" w:type="dxa"/>
          </w:tcPr>
          <w:p w14:paraId="29BAF379" w14:textId="5B4D5BF6" w:rsidR="0071007E" w:rsidRPr="00D82A90" w:rsidRDefault="0071007E" w:rsidP="00D04FE9">
            <w:pPr>
              <w:rPr>
                <w:rFonts w:eastAsiaTheme="minorEastAsia"/>
                <w:color w:val="0070C0"/>
                <w:lang w:val="en-US" w:eastAsia="zh-CN"/>
              </w:rPr>
            </w:pPr>
            <w:r w:rsidRPr="0071007E">
              <w:rPr>
                <w:rStyle w:val="ac"/>
                <w:rFonts w:ascii="Arial" w:hAnsi="Arial" w:cs="Arial" w:hint="eastAsia"/>
                <w:b/>
                <w:bCs/>
                <w:sz w:val="16"/>
                <w:szCs w:val="16"/>
              </w:rPr>
              <w:t>R4-2017</w:t>
            </w:r>
            <w:r w:rsidR="00D82A90">
              <w:rPr>
                <w:rStyle w:val="ac"/>
                <w:rFonts w:ascii="Arial" w:eastAsiaTheme="minorEastAsia" w:hAnsi="Arial" w:cs="Arial" w:hint="eastAsia"/>
                <w:b/>
                <w:bCs/>
                <w:sz w:val="16"/>
                <w:szCs w:val="16"/>
                <w:lang w:eastAsia="zh-CN"/>
              </w:rPr>
              <w:t>659</w:t>
            </w:r>
          </w:p>
        </w:tc>
        <w:tc>
          <w:tcPr>
            <w:tcW w:w="8363" w:type="dxa"/>
          </w:tcPr>
          <w:p w14:paraId="041B2222" w14:textId="2958AD89" w:rsidR="0071007E" w:rsidRPr="00415079" w:rsidRDefault="0071007E" w:rsidP="00D04FE9">
            <w:pPr>
              <w:rPr>
                <w:rFonts w:eastAsiaTheme="minorEastAsia"/>
                <w:i/>
                <w:color w:val="0070C0"/>
                <w:lang w:val="en-US" w:eastAsia="zh-CN"/>
              </w:rPr>
            </w:pPr>
            <w:r w:rsidRPr="00415079">
              <w:rPr>
                <w:rFonts w:eastAsiaTheme="minorEastAsia"/>
                <w:i/>
                <w:color w:val="0070C0"/>
                <w:lang w:val="en-US" w:eastAsia="zh-CN"/>
              </w:rPr>
              <w:t>A</w:t>
            </w:r>
            <w:r w:rsidRPr="00415079">
              <w:rPr>
                <w:rFonts w:eastAsiaTheme="minorEastAsia" w:hint="eastAsia"/>
                <w:i/>
                <w:color w:val="0070C0"/>
                <w:lang w:val="en-US" w:eastAsia="zh-CN"/>
              </w:rPr>
              <w:t xml:space="preserve">greeable </w:t>
            </w:r>
          </w:p>
        </w:tc>
      </w:tr>
      <w:tr w:rsidR="0071007E" w14:paraId="3E321E40" w14:textId="77777777" w:rsidTr="0071007E">
        <w:tc>
          <w:tcPr>
            <w:tcW w:w="1494" w:type="dxa"/>
          </w:tcPr>
          <w:p w14:paraId="60C5A36A" w14:textId="200D5F24" w:rsidR="0071007E" w:rsidRDefault="0071007E" w:rsidP="00D04FE9">
            <w:pPr>
              <w:rPr>
                <w:rFonts w:eastAsiaTheme="minorEastAsia"/>
                <w:color w:val="0070C0"/>
                <w:lang w:val="en-US" w:eastAsia="zh-CN"/>
              </w:rPr>
            </w:pPr>
            <w:r>
              <w:rPr>
                <w:rStyle w:val="ac"/>
                <w:rFonts w:ascii="Arial" w:eastAsiaTheme="minorEastAsia" w:hAnsi="Arial" w:cs="Arial" w:hint="eastAsia"/>
                <w:b/>
                <w:bCs/>
                <w:sz w:val="16"/>
                <w:szCs w:val="16"/>
                <w:lang w:eastAsia="zh-CN"/>
              </w:rPr>
              <w:t>R4-2017</w:t>
            </w:r>
            <w:r w:rsidR="00D82A90">
              <w:rPr>
                <w:rStyle w:val="ac"/>
                <w:rFonts w:ascii="Arial" w:eastAsiaTheme="minorEastAsia" w:hAnsi="Arial" w:cs="Arial" w:hint="eastAsia"/>
                <w:b/>
                <w:bCs/>
                <w:sz w:val="16"/>
                <w:szCs w:val="16"/>
                <w:lang w:eastAsia="zh-CN"/>
              </w:rPr>
              <w:t>677</w:t>
            </w:r>
          </w:p>
        </w:tc>
        <w:tc>
          <w:tcPr>
            <w:tcW w:w="8363" w:type="dxa"/>
          </w:tcPr>
          <w:p w14:paraId="191B0F99" w14:textId="692C0510" w:rsidR="0071007E" w:rsidRPr="00415079" w:rsidRDefault="0071007E" w:rsidP="00D04FE9">
            <w:pPr>
              <w:rPr>
                <w:rFonts w:eastAsiaTheme="minorEastAsia"/>
                <w:i/>
                <w:color w:val="0070C0"/>
                <w:lang w:val="en-US" w:eastAsia="zh-CN"/>
              </w:rPr>
            </w:pPr>
            <w:r w:rsidRPr="00415079">
              <w:rPr>
                <w:rFonts w:eastAsiaTheme="minorEastAsia" w:hint="eastAsia"/>
                <w:i/>
                <w:color w:val="0070C0"/>
                <w:lang w:val="en-US" w:eastAsia="zh-CN"/>
              </w:rPr>
              <w:t>Agreeable</w:t>
            </w:r>
            <w:bookmarkStart w:id="18" w:name="_GoBack"/>
            <w:bookmarkEnd w:id="18"/>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D04FE9">
        <w:trPr>
          <w:trHeight w:val="468"/>
        </w:trPr>
        <w:tc>
          <w:tcPr>
            <w:tcW w:w="1648" w:type="dxa"/>
            <w:vAlign w:val="center"/>
          </w:tcPr>
          <w:p w14:paraId="5B780EF4" w14:textId="77777777" w:rsidR="00DD19DE" w:rsidRPr="00045592" w:rsidRDefault="00DD19DE" w:rsidP="00D04FE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D04FE9">
            <w:pPr>
              <w:spacing w:before="120" w:after="120"/>
              <w:rPr>
                <w:b/>
                <w:bCs/>
              </w:rPr>
            </w:pPr>
            <w:r w:rsidRPr="00045592">
              <w:rPr>
                <w:b/>
                <w:bCs/>
              </w:rPr>
              <w:t>Company</w:t>
            </w:r>
          </w:p>
        </w:tc>
        <w:tc>
          <w:tcPr>
            <w:tcW w:w="6772" w:type="dxa"/>
            <w:vAlign w:val="center"/>
          </w:tcPr>
          <w:p w14:paraId="3753A143" w14:textId="77777777" w:rsidR="00DD19DE" w:rsidRPr="00045592" w:rsidRDefault="00DD19DE" w:rsidP="00D04FE9">
            <w:pPr>
              <w:spacing w:before="120" w:after="120"/>
              <w:rPr>
                <w:b/>
                <w:bCs/>
              </w:rPr>
            </w:pPr>
            <w:r w:rsidRPr="00045592">
              <w:rPr>
                <w:b/>
                <w:bCs/>
              </w:rPr>
              <w:t>Proposals</w:t>
            </w:r>
            <w:r>
              <w:rPr>
                <w:b/>
                <w:bCs/>
              </w:rPr>
              <w:t xml:space="preserve"> / Observations</w:t>
            </w:r>
          </w:p>
        </w:tc>
      </w:tr>
      <w:tr w:rsidR="00DD19DE" w14:paraId="683FD1E7" w14:textId="77777777" w:rsidTr="00D04FE9">
        <w:trPr>
          <w:trHeight w:val="468"/>
        </w:trPr>
        <w:tc>
          <w:tcPr>
            <w:tcW w:w="1648" w:type="dxa"/>
          </w:tcPr>
          <w:p w14:paraId="2444A496"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D04FE9">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D04FE9">
        <w:tc>
          <w:tcPr>
            <w:tcW w:w="1242" w:type="dxa"/>
          </w:tcPr>
          <w:p w14:paraId="5B13E89C"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D04FE9">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D04FE9">
        <w:tc>
          <w:tcPr>
            <w:tcW w:w="1242" w:type="dxa"/>
          </w:tcPr>
          <w:p w14:paraId="6AB412D3"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D04FE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D04FE9">
        <w:tc>
          <w:tcPr>
            <w:tcW w:w="1242" w:type="dxa"/>
          </w:tcPr>
          <w:p w14:paraId="7373B7C9"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D04FE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04FE9">
        <w:tc>
          <w:tcPr>
            <w:tcW w:w="1242" w:type="dxa"/>
            <w:vMerge w:val="restart"/>
          </w:tcPr>
          <w:p w14:paraId="497DC71D"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D04FE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D04FE9">
        <w:tc>
          <w:tcPr>
            <w:tcW w:w="1242" w:type="dxa"/>
            <w:vMerge/>
          </w:tcPr>
          <w:p w14:paraId="72451545" w14:textId="77777777" w:rsidR="00DD19DE" w:rsidRDefault="00DD19DE" w:rsidP="00D04FE9">
            <w:pPr>
              <w:spacing w:after="120"/>
              <w:rPr>
                <w:rFonts w:eastAsiaTheme="minorEastAsia"/>
                <w:color w:val="0070C0"/>
                <w:lang w:val="en-US" w:eastAsia="zh-CN"/>
              </w:rPr>
            </w:pPr>
          </w:p>
        </w:tc>
        <w:tc>
          <w:tcPr>
            <w:tcW w:w="8615" w:type="dxa"/>
          </w:tcPr>
          <w:p w14:paraId="5F4DDF9E"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D04FE9">
        <w:tc>
          <w:tcPr>
            <w:tcW w:w="1242" w:type="dxa"/>
            <w:vMerge/>
          </w:tcPr>
          <w:p w14:paraId="165A15C4" w14:textId="77777777" w:rsidR="00DD19DE" w:rsidRDefault="00DD19DE" w:rsidP="00D04FE9">
            <w:pPr>
              <w:spacing w:after="120"/>
              <w:rPr>
                <w:rFonts w:eastAsiaTheme="minorEastAsia"/>
                <w:color w:val="0070C0"/>
                <w:lang w:val="en-US" w:eastAsia="zh-CN"/>
              </w:rPr>
            </w:pPr>
          </w:p>
        </w:tc>
        <w:tc>
          <w:tcPr>
            <w:tcW w:w="8615" w:type="dxa"/>
          </w:tcPr>
          <w:p w14:paraId="1901BE06" w14:textId="77777777" w:rsidR="00DD19DE" w:rsidRDefault="00DD19DE" w:rsidP="00D04FE9">
            <w:pPr>
              <w:spacing w:after="120"/>
              <w:rPr>
                <w:rFonts w:eastAsiaTheme="minorEastAsia"/>
                <w:color w:val="0070C0"/>
                <w:lang w:val="en-US" w:eastAsia="zh-CN"/>
              </w:rPr>
            </w:pPr>
          </w:p>
        </w:tc>
      </w:tr>
      <w:tr w:rsidR="00DD19DE" w:rsidRPr="00571777" w14:paraId="6979FA8B" w14:textId="77777777" w:rsidTr="00D04FE9">
        <w:tc>
          <w:tcPr>
            <w:tcW w:w="1242" w:type="dxa"/>
            <w:vMerge w:val="restart"/>
          </w:tcPr>
          <w:p w14:paraId="20992B68" w14:textId="77777777" w:rsidR="00DD19DE" w:rsidRDefault="00DD19DE" w:rsidP="00D04FE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04FE9">
        <w:tc>
          <w:tcPr>
            <w:tcW w:w="1242" w:type="dxa"/>
            <w:vMerge/>
          </w:tcPr>
          <w:p w14:paraId="078D9013" w14:textId="77777777" w:rsidR="00DD19DE" w:rsidRDefault="00DD19DE" w:rsidP="00D04FE9">
            <w:pPr>
              <w:spacing w:after="120"/>
              <w:rPr>
                <w:rFonts w:eastAsiaTheme="minorEastAsia"/>
                <w:color w:val="0070C0"/>
                <w:lang w:val="en-US" w:eastAsia="zh-CN"/>
              </w:rPr>
            </w:pPr>
          </w:p>
        </w:tc>
        <w:tc>
          <w:tcPr>
            <w:tcW w:w="8615" w:type="dxa"/>
          </w:tcPr>
          <w:p w14:paraId="5CDCD9C1" w14:textId="77777777" w:rsidR="00DD19DE" w:rsidRDefault="00DD19DE" w:rsidP="00D04F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04FE9">
        <w:tc>
          <w:tcPr>
            <w:tcW w:w="1242" w:type="dxa"/>
            <w:vMerge/>
          </w:tcPr>
          <w:p w14:paraId="0BAFB7DD" w14:textId="77777777" w:rsidR="00DD19DE" w:rsidRDefault="00DD19DE" w:rsidP="00D04FE9">
            <w:pPr>
              <w:spacing w:after="120"/>
              <w:rPr>
                <w:rFonts w:eastAsiaTheme="minorEastAsia"/>
                <w:color w:val="0070C0"/>
                <w:lang w:val="en-US" w:eastAsia="zh-CN"/>
              </w:rPr>
            </w:pPr>
          </w:p>
        </w:tc>
        <w:tc>
          <w:tcPr>
            <w:tcW w:w="8615" w:type="dxa"/>
          </w:tcPr>
          <w:p w14:paraId="6F2D5A65" w14:textId="77777777" w:rsidR="00DD19DE" w:rsidRDefault="00DD19DE" w:rsidP="00D04FE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D04FE9">
        <w:tc>
          <w:tcPr>
            <w:tcW w:w="1242" w:type="dxa"/>
          </w:tcPr>
          <w:p w14:paraId="1BAD9367" w14:textId="77777777" w:rsidR="00DD19DE" w:rsidRPr="00045592" w:rsidRDefault="00DD19DE" w:rsidP="00D04FE9">
            <w:pPr>
              <w:rPr>
                <w:rFonts w:eastAsiaTheme="minorEastAsia"/>
                <w:b/>
                <w:bCs/>
                <w:color w:val="0070C0"/>
                <w:lang w:val="en-US" w:eastAsia="zh-CN"/>
              </w:rPr>
            </w:pPr>
          </w:p>
        </w:tc>
        <w:tc>
          <w:tcPr>
            <w:tcW w:w="8615" w:type="dxa"/>
          </w:tcPr>
          <w:p w14:paraId="6CFC9668" w14:textId="77777777" w:rsidR="00DD19DE" w:rsidRPr="00045592" w:rsidRDefault="00DD19DE" w:rsidP="00D04FE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D04FE9">
        <w:tc>
          <w:tcPr>
            <w:tcW w:w="1242" w:type="dxa"/>
          </w:tcPr>
          <w:p w14:paraId="24B4F67E" w14:textId="1B54C615" w:rsidR="00DD19DE" w:rsidRPr="003418CB" w:rsidRDefault="00DD19DE" w:rsidP="00D04FE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D04FE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D04FE9">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D04FE9">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D04FE9">
        <w:trPr>
          <w:trHeight w:val="744"/>
        </w:trPr>
        <w:tc>
          <w:tcPr>
            <w:tcW w:w="1395" w:type="dxa"/>
          </w:tcPr>
          <w:p w14:paraId="6781A484" w14:textId="77777777" w:rsidR="00962108" w:rsidRPr="000D530B" w:rsidRDefault="00962108" w:rsidP="00D04FE9">
            <w:pPr>
              <w:rPr>
                <w:rFonts w:eastAsiaTheme="minorEastAsia"/>
                <w:b/>
                <w:bCs/>
                <w:color w:val="0070C0"/>
                <w:lang w:val="en-US" w:eastAsia="zh-CN"/>
              </w:rPr>
            </w:pPr>
          </w:p>
        </w:tc>
        <w:tc>
          <w:tcPr>
            <w:tcW w:w="4554" w:type="dxa"/>
          </w:tcPr>
          <w:p w14:paraId="739150EA" w14:textId="77777777"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D04FE9">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D04FE9">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D04FE9">
        <w:trPr>
          <w:trHeight w:val="358"/>
        </w:trPr>
        <w:tc>
          <w:tcPr>
            <w:tcW w:w="1395" w:type="dxa"/>
          </w:tcPr>
          <w:p w14:paraId="6CD67201" w14:textId="7777777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D04FE9">
            <w:pPr>
              <w:rPr>
                <w:rFonts w:eastAsiaTheme="minorEastAsia"/>
                <w:color w:val="0070C0"/>
                <w:lang w:val="en-US" w:eastAsia="zh-CN"/>
              </w:rPr>
            </w:pPr>
          </w:p>
        </w:tc>
        <w:tc>
          <w:tcPr>
            <w:tcW w:w="2932" w:type="dxa"/>
          </w:tcPr>
          <w:p w14:paraId="3284F0FC" w14:textId="77777777" w:rsidR="00962108" w:rsidRDefault="00962108" w:rsidP="00D04FE9">
            <w:pPr>
              <w:spacing w:after="0"/>
              <w:rPr>
                <w:rFonts w:eastAsiaTheme="minorEastAsia"/>
                <w:color w:val="0070C0"/>
                <w:lang w:val="en-US" w:eastAsia="zh-CN"/>
              </w:rPr>
            </w:pPr>
          </w:p>
          <w:p w14:paraId="311DC24C" w14:textId="77777777" w:rsidR="00962108" w:rsidRDefault="00962108" w:rsidP="00D04FE9">
            <w:pPr>
              <w:spacing w:after="0"/>
              <w:rPr>
                <w:rFonts w:eastAsiaTheme="minorEastAsia"/>
                <w:color w:val="0070C0"/>
                <w:lang w:val="en-US" w:eastAsia="zh-CN"/>
              </w:rPr>
            </w:pPr>
          </w:p>
          <w:p w14:paraId="5DB3B3C7" w14:textId="77777777" w:rsidR="00962108" w:rsidRPr="003418CB" w:rsidRDefault="00962108" w:rsidP="00D04FE9">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D04FE9">
        <w:tc>
          <w:tcPr>
            <w:tcW w:w="1242" w:type="dxa"/>
          </w:tcPr>
          <w:p w14:paraId="04F02E97" w14:textId="77777777" w:rsidR="00DD19DE" w:rsidRPr="00045592" w:rsidRDefault="00DD19DE" w:rsidP="00D04FE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D04FE9">
        <w:tc>
          <w:tcPr>
            <w:tcW w:w="1242" w:type="dxa"/>
          </w:tcPr>
          <w:p w14:paraId="45A68EB1" w14:textId="77777777" w:rsidR="00DD19DE" w:rsidRPr="003418CB" w:rsidRDefault="00DD19DE" w:rsidP="00D04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D04FE9">
        <w:tc>
          <w:tcPr>
            <w:tcW w:w="1242" w:type="dxa"/>
          </w:tcPr>
          <w:p w14:paraId="7AEA4218" w14:textId="0B3E141A" w:rsidR="00962108" w:rsidRPr="00045592" w:rsidRDefault="00962108" w:rsidP="00D04FE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D04FE9">
        <w:tc>
          <w:tcPr>
            <w:tcW w:w="1242" w:type="dxa"/>
          </w:tcPr>
          <w:p w14:paraId="2E459DB8" w14:textId="77777777" w:rsidR="00962108" w:rsidRPr="003418CB" w:rsidRDefault="00962108" w:rsidP="00D04F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D04FE9">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D5F13F" w14:textId="77777777" w:rsidR="003F0B0C" w:rsidRDefault="003F0B0C">
      <w:r>
        <w:separator/>
      </w:r>
    </w:p>
  </w:endnote>
  <w:endnote w:type="continuationSeparator" w:id="0">
    <w:p w14:paraId="24757422" w14:textId="77777777" w:rsidR="003F0B0C" w:rsidRDefault="003F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213677" w14:textId="77777777" w:rsidR="003F0B0C" w:rsidRDefault="003F0B0C">
      <w:r>
        <w:separator/>
      </w:r>
    </w:p>
  </w:footnote>
  <w:footnote w:type="continuationSeparator" w:id="0">
    <w:p w14:paraId="7563F650" w14:textId="77777777" w:rsidR="003F0B0C" w:rsidRDefault="003F0B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91951"/>
    <w:multiLevelType w:val="hybridMultilevel"/>
    <w:tmpl w:val="C16CE064"/>
    <w:lvl w:ilvl="0" w:tplc="B456C3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6F72FC00">
      <w:start w:val="2"/>
      <w:numFmt w:val="bullet"/>
      <w:lvlText w:val="-"/>
      <w:lvlJc w:val="left"/>
      <w:pPr>
        <w:ind w:left="1260" w:hanging="420"/>
      </w:pPr>
      <w:rPr>
        <w:rFonts w:ascii="Calibri" w:eastAsia="宋体"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911CE7"/>
    <w:multiLevelType w:val="hybridMultilevel"/>
    <w:tmpl w:val="69A66B92"/>
    <w:lvl w:ilvl="0" w:tplc="61A689E4">
      <w:start w:val="1"/>
      <w:numFmt w:val="bullet"/>
      <w:lvlText w:val="−"/>
      <w:lvlJc w:val="left"/>
      <w:pPr>
        <w:ind w:left="420" w:hanging="420"/>
      </w:pPr>
      <w:rPr>
        <w:rFonts w:ascii="Arial" w:hAnsi="Arial" w:hint="default"/>
      </w:rPr>
    </w:lvl>
    <w:lvl w:ilvl="1" w:tplc="61A689E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2F74B26"/>
    <w:multiLevelType w:val="hybridMultilevel"/>
    <w:tmpl w:val="610C6838"/>
    <w:lvl w:ilvl="0" w:tplc="9E1E84B4">
      <w:start w:val="1"/>
      <w:numFmt w:val="bullet"/>
      <w:lvlText w:val=""/>
      <w:lvlJc w:val="left"/>
      <w:pPr>
        <w:tabs>
          <w:tab w:val="num" w:pos="720"/>
        </w:tabs>
        <w:ind w:left="720" w:hanging="360"/>
      </w:pPr>
      <w:rPr>
        <w:rFonts w:ascii="Wingdings" w:hAnsi="Wingdings" w:hint="default"/>
      </w:rPr>
    </w:lvl>
    <w:lvl w:ilvl="1" w:tplc="6360CFF6">
      <w:start w:val="4904"/>
      <w:numFmt w:val="bullet"/>
      <w:lvlText w:val="–"/>
      <w:lvlJc w:val="left"/>
      <w:pPr>
        <w:tabs>
          <w:tab w:val="num" w:pos="1440"/>
        </w:tabs>
        <w:ind w:left="1440" w:hanging="360"/>
      </w:pPr>
      <w:rPr>
        <w:rFonts w:ascii="Arial" w:hAnsi="Arial" w:hint="default"/>
      </w:rPr>
    </w:lvl>
    <w:lvl w:ilvl="2" w:tplc="A34623F4">
      <w:start w:val="4904"/>
      <w:numFmt w:val="bullet"/>
      <w:lvlText w:val="•"/>
      <w:lvlJc w:val="left"/>
      <w:pPr>
        <w:tabs>
          <w:tab w:val="num" w:pos="2160"/>
        </w:tabs>
        <w:ind w:left="2160" w:hanging="360"/>
      </w:pPr>
      <w:rPr>
        <w:rFonts w:ascii="Arial" w:hAnsi="Arial" w:hint="default"/>
      </w:rPr>
    </w:lvl>
    <w:lvl w:ilvl="3" w:tplc="A2008B58" w:tentative="1">
      <w:start w:val="1"/>
      <w:numFmt w:val="bullet"/>
      <w:lvlText w:val=""/>
      <w:lvlJc w:val="left"/>
      <w:pPr>
        <w:tabs>
          <w:tab w:val="num" w:pos="2880"/>
        </w:tabs>
        <w:ind w:left="2880" w:hanging="360"/>
      </w:pPr>
      <w:rPr>
        <w:rFonts w:ascii="Wingdings" w:hAnsi="Wingdings" w:hint="default"/>
      </w:rPr>
    </w:lvl>
    <w:lvl w:ilvl="4" w:tplc="57D88268" w:tentative="1">
      <w:start w:val="1"/>
      <w:numFmt w:val="bullet"/>
      <w:lvlText w:val=""/>
      <w:lvlJc w:val="left"/>
      <w:pPr>
        <w:tabs>
          <w:tab w:val="num" w:pos="3600"/>
        </w:tabs>
        <w:ind w:left="3600" w:hanging="360"/>
      </w:pPr>
      <w:rPr>
        <w:rFonts w:ascii="Wingdings" w:hAnsi="Wingdings" w:hint="default"/>
      </w:rPr>
    </w:lvl>
    <w:lvl w:ilvl="5" w:tplc="4B1843B8" w:tentative="1">
      <w:start w:val="1"/>
      <w:numFmt w:val="bullet"/>
      <w:lvlText w:val=""/>
      <w:lvlJc w:val="left"/>
      <w:pPr>
        <w:tabs>
          <w:tab w:val="num" w:pos="4320"/>
        </w:tabs>
        <w:ind w:left="4320" w:hanging="360"/>
      </w:pPr>
      <w:rPr>
        <w:rFonts w:ascii="Wingdings" w:hAnsi="Wingdings" w:hint="default"/>
      </w:rPr>
    </w:lvl>
    <w:lvl w:ilvl="6" w:tplc="3790F0BE" w:tentative="1">
      <w:start w:val="1"/>
      <w:numFmt w:val="bullet"/>
      <w:lvlText w:val=""/>
      <w:lvlJc w:val="left"/>
      <w:pPr>
        <w:tabs>
          <w:tab w:val="num" w:pos="5040"/>
        </w:tabs>
        <w:ind w:left="5040" w:hanging="360"/>
      </w:pPr>
      <w:rPr>
        <w:rFonts w:ascii="Wingdings" w:hAnsi="Wingdings" w:hint="default"/>
      </w:rPr>
    </w:lvl>
    <w:lvl w:ilvl="7" w:tplc="3B827014" w:tentative="1">
      <w:start w:val="1"/>
      <w:numFmt w:val="bullet"/>
      <w:lvlText w:val=""/>
      <w:lvlJc w:val="left"/>
      <w:pPr>
        <w:tabs>
          <w:tab w:val="num" w:pos="5760"/>
        </w:tabs>
        <w:ind w:left="5760" w:hanging="360"/>
      </w:pPr>
      <w:rPr>
        <w:rFonts w:ascii="Wingdings" w:hAnsi="Wingdings" w:hint="default"/>
      </w:rPr>
    </w:lvl>
    <w:lvl w:ilvl="8" w:tplc="2C4A73BA" w:tentative="1">
      <w:start w:val="1"/>
      <w:numFmt w:val="bullet"/>
      <w:lvlText w:val=""/>
      <w:lvlJc w:val="left"/>
      <w:pPr>
        <w:tabs>
          <w:tab w:val="num" w:pos="6480"/>
        </w:tabs>
        <w:ind w:left="6480" w:hanging="360"/>
      </w:pPr>
      <w:rPr>
        <w:rFonts w:ascii="Wingdings" w:hAnsi="Wingdings" w:hint="default"/>
      </w:rPr>
    </w:lvl>
  </w:abstractNum>
  <w:abstractNum w:abstractNumId="4">
    <w:nsid w:val="13B71883"/>
    <w:multiLevelType w:val="hybridMultilevel"/>
    <w:tmpl w:val="14A20362"/>
    <w:lvl w:ilvl="0" w:tplc="61A689E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8A96AEC"/>
    <w:multiLevelType w:val="hybridMultilevel"/>
    <w:tmpl w:val="69DA4A36"/>
    <w:lvl w:ilvl="0" w:tplc="F32A2396">
      <w:start w:val="3"/>
      <w:numFmt w:val="bullet"/>
      <w:lvlText w:val="-"/>
      <w:lvlJc w:val="left"/>
      <w:pPr>
        <w:ind w:left="620" w:hanging="420"/>
      </w:pPr>
      <w:rPr>
        <w:rFonts w:ascii="Times New Roman" w:eastAsia="宋体" w:hAnsi="Times New Roman" w:cs="Times New Roman" w:hint="default"/>
      </w:rPr>
    </w:lvl>
    <w:lvl w:ilvl="1" w:tplc="F32A2396">
      <w:start w:val="3"/>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40240B5"/>
    <w:multiLevelType w:val="hybridMultilevel"/>
    <w:tmpl w:val="2B469D02"/>
    <w:lvl w:ilvl="0" w:tplc="04090001">
      <w:start w:val="1"/>
      <w:numFmt w:val="bullet"/>
      <w:lvlText w:val=""/>
      <w:lvlJc w:val="left"/>
      <w:pPr>
        <w:ind w:left="15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510F74"/>
    <w:multiLevelType w:val="hybridMultilevel"/>
    <w:tmpl w:val="316EC0C2"/>
    <w:lvl w:ilvl="0" w:tplc="041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nsid w:val="5A7A33D6"/>
    <w:multiLevelType w:val="hybridMultilevel"/>
    <w:tmpl w:val="CC5A3CC6"/>
    <w:lvl w:ilvl="0" w:tplc="F32A2396">
      <w:start w:val="3"/>
      <w:numFmt w:val="bullet"/>
      <w:lvlText w:val="-"/>
      <w:lvlJc w:val="left"/>
      <w:pPr>
        <w:ind w:left="1840" w:hanging="420"/>
      </w:pPr>
      <w:rPr>
        <w:rFonts w:ascii="Times New Roman" w:eastAsia="宋体" w:hAnsi="Times New Roman" w:cs="Times New Roman"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nsid w:val="6EE922D1"/>
    <w:multiLevelType w:val="hybridMultilevel"/>
    <w:tmpl w:val="DF44BB96"/>
    <w:lvl w:ilvl="0" w:tplc="913063E0">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6"/>
  </w:num>
  <w:num w:numId="18">
    <w:abstractNumId w:val="9"/>
  </w:num>
  <w:num w:numId="19">
    <w:abstractNumId w:val="13"/>
  </w:num>
  <w:num w:numId="20">
    <w:abstractNumId w:val="4"/>
  </w:num>
  <w:num w:numId="21">
    <w:abstractNumId w:val="1"/>
  </w:num>
  <w:num w:numId="22">
    <w:abstractNumId w:val="3"/>
  </w:num>
  <w:num w:numId="23">
    <w:abstractNumId w:val="12"/>
  </w:num>
  <w:num w:numId="24">
    <w:abstractNumId w:val="10"/>
  </w:num>
  <w:num w:numId="25">
    <w:abstractNumId w:val="7"/>
  </w:num>
  <w:num w:numId="26">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F11"/>
    <w:rsid w:val="00007172"/>
    <w:rsid w:val="00020C56"/>
    <w:rsid w:val="00024C6A"/>
    <w:rsid w:val="000267AB"/>
    <w:rsid w:val="00026ACC"/>
    <w:rsid w:val="0003171D"/>
    <w:rsid w:val="00031C1D"/>
    <w:rsid w:val="000334C8"/>
    <w:rsid w:val="00035C50"/>
    <w:rsid w:val="000457A1"/>
    <w:rsid w:val="00050001"/>
    <w:rsid w:val="00052041"/>
    <w:rsid w:val="0005326A"/>
    <w:rsid w:val="00056186"/>
    <w:rsid w:val="0006266D"/>
    <w:rsid w:val="00065506"/>
    <w:rsid w:val="00071FF4"/>
    <w:rsid w:val="0007382E"/>
    <w:rsid w:val="000766E1"/>
    <w:rsid w:val="00077FF6"/>
    <w:rsid w:val="00080D82"/>
    <w:rsid w:val="00081692"/>
    <w:rsid w:val="00082C46"/>
    <w:rsid w:val="00082D02"/>
    <w:rsid w:val="00085A0E"/>
    <w:rsid w:val="000861B8"/>
    <w:rsid w:val="00087548"/>
    <w:rsid w:val="000929F0"/>
    <w:rsid w:val="00093E7E"/>
    <w:rsid w:val="000A1830"/>
    <w:rsid w:val="000A377E"/>
    <w:rsid w:val="000A4121"/>
    <w:rsid w:val="000A4AA3"/>
    <w:rsid w:val="000A550E"/>
    <w:rsid w:val="000B1A55"/>
    <w:rsid w:val="000B20BB"/>
    <w:rsid w:val="000B2EF6"/>
    <w:rsid w:val="000B2FA6"/>
    <w:rsid w:val="000B327F"/>
    <w:rsid w:val="000B44E9"/>
    <w:rsid w:val="000B4AA0"/>
    <w:rsid w:val="000C2553"/>
    <w:rsid w:val="000C38C3"/>
    <w:rsid w:val="000D09FD"/>
    <w:rsid w:val="000D44FB"/>
    <w:rsid w:val="000D574B"/>
    <w:rsid w:val="000D6CFC"/>
    <w:rsid w:val="000D7547"/>
    <w:rsid w:val="000E537B"/>
    <w:rsid w:val="000E57D0"/>
    <w:rsid w:val="000E7858"/>
    <w:rsid w:val="000F39CA"/>
    <w:rsid w:val="001069DE"/>
    <w:rsid w:val="00107927"/>
    <w:rsid w:val="00110E26"/>
    <w:rsid w:val="00111321"/>
    <w:rsid w:val="00115508"/>
    <w:rsid w:val="00117BD6"/>
    <w:rsid w:val="001206C2"/>
    <w:rsid w:val="00121978"/>
    <w:rsid w:val="00123422"/>
    <w:rsid w:val="00124358"/>
    <w:rsid w:val="00124B6A"/>
    <w:rsid w:val="00136D4C"/>
    <w:rsid w:val="00142BB9"/>
    <w:rsid w:val="00144F96"/>
    <w:rsid w:val="00147FB8"/>
    <w:rsid w:val="00151EAC"/>
    <w:rsid w:val="00153528"/>
    <w:rsid w:val="00154E68"/>
    <w:rsid w:val="00162548"/>
    <w:rsid w:val="00172183"/>
    <w:rsid w:val="001751AB"/>
    <w:rsid w:val="00175A3F"/>
    <w:rsid w:val="00180E09"/>
    <w:rsid w:val="00183D4C"/>
    <w:rsid w:val="00183F6D"/>
    <w:rsid w:val="0018670E"/>
    <w:rsid w:val="0019219A"/>
    <w:rsid w:val="00195077"/>
    <w:rsid w:val="00197AAA"/>
    <w:rsid w:val="001A033F"/>
    <w:rsid w:val="001A08AA"/>
    <w:rsid w:val="001A25CC"/>
    <w:rsid w:val="001A3D09"/>
    <w:rsid w:val="001A59CB"/>
    <w:rsid w:val="001A7B0A"/>
    <w:rsid w:val="001B78FB"/>
    <w:rsid w:val="001C1409"/>
    <w:rsid w:val="001C2AE6"/>
    <w:rsid w:val="001C2FFB"/>
    <w:rsid w:val="001C3DF6"/>
    <w:rsid w:val="001C44D1"/>
    <w:rsid w:val="001C4A89"/>
    <w:rsid w:val="001C6177"/>
    <w:rsid w:val="001D0363"/>
    <w:rsid w:val="001D7D94"/>
    <w:rsid w:val="001E0A28"/>
    <w:rsid w:val="001E4218"/>
    <w:rsid w:val="001F0B20"/>
    <w:rsid w:val="001F7A7D"/>
    <w:rsid w:val="00200A62"/>
    <w:rsid w:val="00201AB8"/>
    <w:rsid w:val="00203740"/>
    <w:rsid w:val="002129B4"/>
    <w:rsid w:val="002138EA"/>
    <w:rsid w:val="00213F84"/>
    <w:rsid w:val="00214FBD"/>
    <w:rsid w:val="00222298"/>
    <w:rsid w:val="00222897"/>
    <w:rsid w:val="00222B0C"/>
    <w:rsid w:val="00230B0A"/>
    <w:rsid w:val="00232978"/>
    <w:rsid w:val="00235021"/>
    <w:rsid w:val="00235394"/>
    <w:rsid w:val="00235577"/>
    <w:rsid w:val="002435CA"/>
    <w:rsid w:val="0024469F"/>
    <w:rsid w:val="00252420"/>
    <w:rsid w:val="00252DB8"/>
    <w:rsid w:val="002537BC"/>
    <w:rsid w:val="00255C58"/>
    <w:rsid w:val="002578E1"/>
    <w:rsid w:val="00260EC7"/>
    <w:rsid w:val="00261539"/>
    <w:rsid w:val="0026179F"/>
    <w:rsid w:val="002665E2"/>
    <w:rsid w:val="002666AE"/>
    <w:rsid w:val="00274E1A"/>
    <w:rsid w:val="002775B1"/>
    <w:rsid w:val="002775B9"/>
    <w:rsid w:val="002811C4"/>
    <w:rsid w:val="00282213"/>
    <w:rsid w:val="00284016"/>
    <w:rsid w:val="002858BF"/>
    <w:rsid w:val="002876B7"/>
    <w:rsid w:val="002939AF"/>
    <w:rsid w:val="00294491"/>
    <w:rsid w:val="00294BDE"/>
    <w:rsid w:val="00295138"/>
    <w:rsid w:val="002A0CED"/>
    <w:rsid w:val="002A23A2"/>
    <w:rsid w:val="002A4CD0"/>
    <w:rsid w:val="002A7DA6"/>
    <w:rsid w:val="002B4B24"/>
    <w:rsid w:val="002B516C"/>
    <w:rsid w:val="002B5E1D"/>
    <w:rsid w:val="002B60C1"/>
    <w:rsid w:val="002C4B52"/>
    <w:rsid w:val="002D01E1"/>
    <w:rsid w:val="002D03E5"/>
    <w:rsid w:val="002D36EB"/>
    <w:rsid w:val="002D6BDF"/>
    <w:rsid w:val="002D77CD"/>
    <w:rsid w:val="002E2CE9"/>
    <w:rsid w:val="002E3BF7"/>
    <w:rsid w:val="002E3E09"/>
    <w:rsid w:val="002E403E"/>
    <w:rsid w:val="002F158C"/>
    <w:rsid w:val="002F4093"/>
    <w:rsid w:val="002F5636"/>
    <w:rsid w:val="00302216"/>
    <w:rsid w:val="003022A5"/>
    <w:rsid w:val="00303C65"/>
    <w:rsid w:val="00307E51"/>
    <w:rsid w:val="00311363"/>
    <w:rsid w:val="00315867"/>
    <w:rsid w:val="00321150"/>
    <w:rsid w:val="003260D7"/>
    <w:rsid w:val="00327560"/>
    <w:rsid w:val="003321D1"/>
    <w:rsid w:val="00336697"/>
    <w:rsid w:val="0033700C"/>
    <w:rsid w:val="003418CB"/>
    <w:rsid w:val="00355873"/>
    <w:rsid w:val="0035660F"/>
    <w:rsid w:val="003628B9"/>
    <w:rsid w:val="00362D8F"/>
    <w:rsid w:val="00367724"/>
    <w:rsid w:val="003770F6"/>
    <w:rsid w:val="00383E37"/>
    <w:rsid w:val="00384D0C"/>
    <w:rsid w:val="00393042"/>
    <w:rsid w:val="00393E85"/>
    <w:rsid w:val="00394AD5"/>
    <w:rsid w:val="0039642D"/>
    <w:rsid w:val="003A2E40"/>
    <w:rsid w:val="003A75E8"/>
    <w:rsid w:val="003B0158"/>
    <w:rsid w:val="003B035C"/>
    <w:rsid w:val="003B1783"/>
    <w:rsid w:val="003B40B6"/>
    <w:rsid w:val="003B56DB"/>
    <w:rsid w:val="003B755E"/>
    <w:rsid w:val="003C228E"/>
    <w:rsid w:val="003C51E7"/>
    <w:rsid w:val="003C6893"/>
    <w:rsid w:val="003C6DE2"/>
    <w:rsid w:val="003D1EFD"/>
    <w:rsid w:val="003D28BF"/>
    <w:rsid w:val="003D4215"/>
    <w:rsid w:val="003D4C47"/>
    <w:rsid w:val="003D7719"/>
    <w:rsid w:val="003E40EE"/>
    <w:rsid w:val="003E6BAB"/>
    <w:rsid w:val="003E7C8C"/>
    <w:rsid w:val="003F0B0C"/>
    <w:rsid w:val="003F1C1B"/>
    <w:rsid w:val="00401144"/>
    <w:rsid w:val="00404831"/>
    <w:rsid w:val="00407661"/>
    <w:rsid w:val="00410314"/>
    <w:rsid w:val="00412063"/>
    <w:rsid w:val="00412EB1"/>
    <w:rsid w:val="00413DDE"/>
    <w:rsid w:val="00414118"/>
    <w:rsid w:val="00415079"/>
    <w:rsid w:val="00416084"/>
    <w:rsid w:val="00416647"/>
    <w:rsid w:val="00423685"/>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751"/>
    <w:rsid w:val="00480E42"/>
    <w:rsid w:val="00484C5D"/>
    <w:rsid w:val="0048543E"/>
    <w:rsid w:val="004868C1"/>
    <w:rsid w:val="0048750F"/>
    <w:rsid w:val="00494A1C"/>
    <w:rsid w:val="00497BBD"/>
    <w:rsid w:val="004A495F"/>
    <w:rsid w:val="004A7544"/>
    <w:rsid w:val="004A776D"/>
    <w:rsid w:val="004B6B0F"/>
    <w:rsid w:val="004C7DC8"/>
    <w:rsid w:val="004D0079"/>
    <w:rsid w:val="004D235F"/>
    <w:rsid w:val="004D47C9"/>
    <w:rsid w:val="004D6E2A"/>
    <w:rsid w:val="004D737D"/>
    <w:rsid w:val="004E2659"/>
    <w:rsid w:val="004E39EE"/>
    <w:rsid w:val="004E475C"/>
    <w:rsid w:val="004E56E0"/>
    <w:rsid w:val="004E7329"/>
    <w:rsid w:val="004F2CB0"/>
    <w:rsid w:val="004F4B64"/>
    <w:rsid w:val="004F6D04"/>
    <w:rsid w:val="004F6DE9"/>
    <w:rsid w:val="005013CD"/>
    <w:rsid w:val="005017F7"/>
    <w:rsid w:val="00501AC1"/>
    <w:rsid w:val="00501FA7"/>
    <w:rsid w:val="005034DC"/>
    <w:rsid w:val="00505BFA"/>
    <w:rsid w:val="005071B4"/>
    <w:rsid w:val="00507687"/>
    <w:rsid w:val="005109C7"/>
    <w:rsid w:val="005117A9"/>
    <w:rsid w:val="00511F57"/>
    <w:rsid w:val="00515CBE"/>
    <w:rsid w:val="00515E2B"/>
    <w:rsid w:val="00522A7E"/>
    <w:rsid w:val="00522F20"/>
    <w:rsid w:val="00524B6B"/>
    <w:rsid w:val="005308DB"/>
    <w:rsid w:val="00530A2E"/>
    <w:rsid w:val="00530FBE"/>
    <w:rsid w:val="00533159"/>
    <w:rsid w:val="005339DB"/>
    <w:rsid w:val="00534C89"/>
    <w:rsid w:val="00541573"/>
    <w:rsid w:val="0054348A"/>
    <w:rsid w:val="00547425"/>
    <w:rsid w:val="00571777"/>
    <w:rsid w:val="005773E0"/>
    <w:rsid w:val="00580FF5"/>
    <w:rsid w:val="0058519C"/>
    <w:rsid w:val="0059149A"/>
    <w:rsid w:val="005956EE"/>
    <w:rsid w:val="005A083E"/>
    <w:rsid w:val="005B4802"/>
    <w:rsid w:val="005C1EA6"/>
    <w:rsid w:val="005C3DA7"/>
    <w:rsid w:val="005D0B99"/>
    <w:rsid w:val="005D308E"/>
    <w:rsid w:val="005D3A48"/>
    <w:rsid w:val="005D7AF8"/>
    <w:rsid w:val="005E366A"/>
    <w:rsid w:val="005F2145"/>
    <w:rsid w:val="005F26EA"/>
    <w:rsid w:val="006016E1"/>
    <w:rsid w:val="00602D27"/>
    <w:rsid w:val="006144A1"/>
    <w:rsid w:val="00615EBB"/>
    <w:rsid w:val="00616096"/>
    <w:rsid w:val="006160A2"/>
    <w:rsid w:val="00617DAF"/>
    <w:rsid w:val="006302AA"/>
    <w:rsid w:val="006363BD"/>
    <w:rsid w:val="006412DC"/>
    <w:rsid w:val="006427D3"/>
    <w:rsid w:val="00642BC6"/>
    <w:rsid w:val="00643279"/>
    <w:rsid w:val="00644790"/>
    <w:rsid w:val="006501AF"/>
    <w:rsid w:val="00650DDE"/>
    <w:rsid w:val="0065505B"/>
    <w:rsid w:val="006670AC"/>
    <w:rsid w:val="00672307"/>
    <w:rsid w:val="0067598D"/>
    <w:rsid w:val="006808C6"/>
    <w:rsid w:val="00682668"/>
    <w:rsid w:val="00692A68"/>
    <w:rsid w:val="00693E88"/>
    <w:rsid w:val="00695D85"/>
    <w:rsid w:val="006A30A2"/>
    <w:rsid w:val="006A6D23"/>
    <w:rsid w:val="006B0A48"/>
    <w:rsid w:val="006B25DE"/>
    <w:rsid w:val="006C1C3B"/>
    <w:rsid w:val="006C46B1"/>
    <w:rsid w:val="006C4E43"/>
    <w:rsid w:val="006C643E"/>
    <w:rsid w:val="006D2932"/>
    <w:rsid w:val="006D3671"/>
    <w:rsid w:val="006E0A73"/>
    <w:rsid w:val="006E0FEE"/>
    <w:rsid w:val="006E5B77"/>
    <w:rsid w:val="006E6C11"/>
    <w:rsid w:val="006F7C0C"/>
    <w:rsid w:val="00700755"/>
    <w:rsid w:val="0070452B"/>
    <w:rsid w:val="0070646B"/>
    <w:rsid w:val="0071007E"/>
    <w:rsid w:val="00712CE2"/>
    <w:rsid w:val="00712F16"/>
    <w:rsid w:val="007130A2"/>
    <w:rsid w:val="007141CE"/>
    <w:rsid w:val="00715463"/>
    <w:rsid w:val="00725BA2"/>
    <w:rsid w:val="00730655"/>
    <w:rsid w:val="00730DED"/>
    <w:rsid w:val="00731D77"/>
    <w:rsid w:val="00732360"/>
    <w:rsid w:val="0073390A"/>
    <w:rsid w:val="00734E64"/>
    <w:rsid w:val="00736B37"/>
    <w:rsid w:val="00740A35"/>
    <w:rsid w:val="007520B4"/>
    <w:rsid w:val="007655D5"/>
    <w:rsid w:val="007763C1"/>
    <w:rsid w:val="007777AC"/>
    <w:rsid w:val="00777E82"/>
    <w:rsid w:val="00781359"/>
    <w:rsid w:val="0078410E"/>
    <w:rsid w:val="00785A6A"/>
    <w:rsid w:val="00786921"/>
    <w:rsid w:val="00793A91"/>
    <w:rsid w:val="0079698E"/>
    <w:rsid w:val="007A1EAA"/>
    <w:rsid w:val="007A7033"/>
    <w:rsid w:val="007A79FD"/>
    <w:rsid w:val="007B0B9D"/>
    <w:rsid w:val="007B5A43"/>
    <w:rsid w:val="007B709B"/>
    <w:rsid w:val="007C0456"/>
    <w:rsid w:val="007C1157"/>
    <w:rsid w:val="007C1343"/>
    <w:rsid w:val="007C2980"/>
    <w:rsid w:val="007C5EF1"/>
    <w:rsid w:val="007C7BF5"/>
    <w:rsid w:val="007D19B7"/>
    <w:rsid w:val="007D1D65"/>
    <w:rsid w:val="007D690D"/>
    <w:rsid w:val="007D6D45"/>
    <w:rsid w:val="007D75E5"/>
    <w:rsid w:val="007D773E"/>
    <w:rsid w:val="007E066E"/>
    <w:rsid w:val="007E1356"/>
    <w:rsid w:val="007E20FC"/>
    <w:rsid w:val="007E7062"/>
    <w:rsid w:val="007F0E1E"/>
    <w:rsid w:val="007F29A7"/>
    <w:rsid w:val="00805BE8"/>
    <w:rsid w:val="00816078"/>
    <w:rsid w:val="008177E3"/>
    <w:rsid w:val="00823AA9"/>
    <w:rsid w:val="00824848"/>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98B"/>
    <w:rsid w:val="00866D5B"/>
    <w:rsid w:val="00866FF5"/>
    <w:rsid w:val="00873E1F"/>
    <w:rsid w:val="00874C16"/>
    <w:rsid w:val="008769F3"/>
    <w:rsid w:val="0088538F"/>
    <w:rsid w:val="00886D1F"/>
    <w:rsid w:val="00891EE1"/>
    <w:rsid w:val="0089369A"/>
    <w:rsid w:val="00893987"/>
    <w:rsid w:val="008963EF"/>
    <w:rsid w:val="0089688E"/>
    <w:rsid w:val="008A1FBE"/>
    <w:rsid w:val="008B3194"/>
    <w:rsid w:val="008B5AE7"/>
    <w:rsid w:val="008C44E0"/>
    <w:rsid w:val="008C5AA5"/>
    <w:rsid w:val="008C60E9"/>
    <w:rsid w:val="008C680B"/>
    <w:rsid w:val="008D1B7C"/>
    <w:rsid w:val="008D6657"/>
    <w:rsid w:val="008E0191"/>
    <w:rsid w:val="008E1F60"/>
    <w:rsid w:val="008E307E"/>
    <w:rsid w:val="008F4DD1"/>
    <w:rsid w:val="008F6056"/>
    <w:rsid w:val="00902C07"/>
    <w:rsid w:val="00904F55"/>
    <w:rsid w:val="00905804"/>
    <w:rsid w:val="0090785E"/>
    <w:rsid w:val="009101E2"/>
    <w:rsid w:val="00914D59"/>
    <w:rsid w:val="00915D73"/>
    <w:rsid w:val="00916077"/>
    <w:rsid w:val="009170A2"/>
    <w:rsid w:val="009208A6"/>
    <w:rsid w:val="00921D80"/>
    <w:rsid w:val="00924514"/>
    <w:rsid w:val="00925583"/>
    <w:rsid w:val="00927316"/>
    <w:rsid w:val="0093276D"/>
    <w:rsid w:val="00933D12"/>
    <w:rsid w:val="00937065"/>
    <w:rsid w:val="00940285"/>
    <w:rsid w:val="009415B0"/>
    <w:rsid w:val="00947E7E"/>
    <w:rsid w:val="00950C5C"/>
    <w:rsid w:val="0095139A"/>
    <w:rsid w:val="0095220D"/>
    <w:rsid w:val="00953E16"/>
    <w:rsid w:val="009542AC"/>
    <w:rsid w:val="00961BB2"/>
    <w:rsid w:val="00962108"/>
    <w:rsid w:val="009638D6"/>
    <w:rsid w:val="009739BA"/>
    <w:rsid w:val="0097408E"/>
    <w:rsid w:val="00974BB2"/>
    <w:rsid w:val="00974FA7"/>
    <w:rsid w:val="009756E5"/>
    <w:rsid w:val="009767C8"/>
    <w:rsid w:val="00977A8C"/>
    <w:rsid w:val="0098387B"/>
    <w:rsid w:val="00983910"/>
    <w:rsid w:val="009932AC"/>
    <w:rsid w:val="00994351"/>
    <w:rsid w:val="00995E6E"/>
    <w:rsid w:val="00996A8F"/>
    <w:rsid w:val="009A1DBF"/>
    <w:rsid w:val="009A3B7A"/>
    <w:rsid w:val="009A5CA8"/>
    <w:rsid w:val="009A68E6"/>
    <w:rsid w:val="009A7598"/>
    <w:rsid w:val="009B1DF8"/>
    <w:rsid w:val="009B3D20"/>
    <w:rsid w:val="009B5418"/>
    <w:rsid w:val="009C0727"/>
    <w:rsid w:val="009C492F"/>
    <w:rsid w:val="009D2FF2"/>
    <w:rsid w:val="009D3226"/>
    <w:rsid w:val="009D3385"/>
    <w:rsid w:val="009D793C"/>
    <w:rsid w:val="009E0E63"/>
    <w:rsid w:val="009E16A9"/>
    <w:rsid w:val="009E375F"/>
    <w:rsid w:val="009E39D4"/>
    <w:rsid w:val="009E5401"/>
    <w:rsid w:val="00A05FF7"/>
    <w:rsid w:val="00A0758F"/>
    <w:rsid w:val="00A1570A"/>
    <w:rsid w:val="00A211B4"/>
    <w:rsid w:val="00A33DDF"/>
    <w:rsid w:val="00A34547"/>
    <w:rsid w:val="00A376B7"/>
    <w:rsid w:val="00A37A45"/>
    <w:rsid w:val="00A41BF5"/>
    <w:rsid w:val="00A44778"/>
    <w:rsid w:val="00A469E7"/>
    <w:rsid w:val="00A5172F"/>
    <w:rsid w:val="00A54D11"/>
    <w:rsid w:val="00A57F96"/>
    <w:rsid w:val="00A604A4"/>
    <w:rsid w:val="00A61B7D"/>
    <w:rsid w:val="00A6605B"/>
    <w:rsid w:val="00A66ADC"/>
    <w:rsid w:val="00A7147D"/>
    <w:rsid w:val="00A81B15"/>
    <w:rsid w:val="00A837FF"/>
    <w:rsid w:val="00A84DC8"/>
    <w:rsid w:val="00A851E4"/>
    <w:rsid w:val="00A85DBC"/>
    <w:rsid w:val="00A87FEB"/>
    <w:rsid w:val="00A93F9F"/>
    <w:rsid w:val="00A9420E"/>
    <w:rsid w:val="00A97648"/>
    <w:rsid w:val="00AA1CFD"/>
    <w:rsid w:val="00AA2239"/>
    <w:rsid w:val="00AA33D2"/>
    <w:rsid w:val="00AB0C57"/>
    <w:rsid w:val="00AB1195"/>
    <w:rsid w:val="00AB4182"/>
    <w:rsid w:val="00AB5551"/>
    <w:rsid w:val="00AC27DB"/>
    <w:rsid w:val="00AC6D6B"/>
    <w:rsid w:val="00AD7736"/>
    <w:rsid w:val="00AE10CE"/>
    <w:rsid w:val="00AE1F50"/>
    <w:rsid w:val="00AE70D4"/>
    <w:rsid w:val="00AE7868"/>
    <w:rsid w:val="00AF0407"/>
    <w:rsid w:val="00AF4D8B"/>
    <w:rsid w:val="00B067CA"/>
    <w:rsid w:val="00B12B26"/>
    <w:rsid w:val="00B163F8"/>
    <w:rsid w:val="00B17C28"/>
    <w:rsid w:val="00B23C77"/>
    <w:rsid w:val="00B2472D"/>
    <w:rsid w:val="00B24CA0"/>
    <w:rsid w:val="00B2549F"/>
    <w:rsid w:val="00B25BDD"/>
    <w:rsid w:val="00B2741A"/>
    <w:rsid w:val="00B4108D"/>
    <w:rsid w:val="00B4472F"/>
    <w:rsid w:val="00B465A0"/>
    <w:rsid w:val="00B55DC2"/>
    <w:rsid w:val="00B57265"/>
    <w:rsid w:val="00B602F4"/>
    <w:rsid w:val="00B633AE"/>
    <w:rsid w:val="00B665D2"/>
    <w:rsid w:val="00B66CAF"/>
    <w:rsid w:val="00B6737C"/>
    <w:rsid w:val="00B7214D"/>
    <w:rsid w:val="00B7428A"/>
    <w:rsid w:val="00B74372"/>
    <w:rsid w:val="00B75525"/>
    <w:rsid w:val="00B80283"/>
    <w:rsid w:val="00B8095F"/>
    <w:rsid w:val="00B80B0C"/>
    <w:rsid w:val="00B80B11"/>
    <w:rsid w:val="00B831AE"/>
    <w:rsid w:val="00B8446C"/>
    <w:rsid w:val="00B8771D"/>
    <w:rsid w:val="00B87725"/>
    <w:rsid w:val="00B90110"/>
    <w:rsid w:val="00B90B38"/>
    <w:rsid w:val="00BA259A"/>
    <w:rsid w:val="00BA259C"/>
    <w:rsid w:val="00BA29D3"/>
    <w:rsid w:val="00BA307F"/>
    <w:rsid w:val="00BA3707"/>
    <w:rsid w:val="00BA4ACF"/>
    <w:rsid w:val="00BA5280"/>
    <w:rsid w:val="00BB14F1"/>
    <w:rsid w:val="00BB572E"/>
    <w:rsid w:val="00BB74FD"/>
    <w:rsid w:val="00BC2A1A"/>
    <w:rsid w:val="00BC5982"/>
    <w:rsid w:val="00BC5E33"/>
    <w:rsid w:val="00BC60BF"/>
    <w:rsid w:val="00BD28BF"/>
    <w:rsid w:val="00BD3E18"/>
    <w:rsid w:val="00BD6404"/>
    <w:rsid w:val="00BE33AE"/>
    <w:rsid w:val="00BF046F"/>
    <w:rsid w:val="00C0173F"/>
    <w:rsid w:val="00C01D50"/>
    <w:rsid w:val="00C056DC"/>
    <w:rsid w:val="00C1329B"/>
    <w:rsid w:val="00C14BE0"/>
    <w:rsid w:val="00C24C05"/>
    <w:rsid w:val="00C24D2F"/>
    <w:rsid w:val="00C26222"/>
    <w:rsid w:val="00C30DAD"/>
    <w:rsid w:val="00C31283"/>
    <w:rsid w:val="00C33C48"/>
    <w:rsid w:val="00C340E5"/>
    <w:rsid w:val="00C35AA7"/>
    <w:rsid w:val="00C43BA1"/>
    <w:rsid w:val="00C43DAB"/>
    <w:rsid w:val="00C47E37"/>
    <w:rsid w:val="00C47F08"/>
    <w:rsid w:val="00C501EC"/>
    <w:rsid w:val="00C514A6"/>
    <w:rsid w:val="00C5739F"/>
    <w:rsid w:val="00C57CF0"/>
    <w:rsid w:val="00C649BD"/>
    <w:rsid w:val="00C65891"/>
    <w:rsid w:val="00C66AC9"/>
    <w:rsid w:val="00C724D3"/>
    <w:rsid w:val="00C74E9F"/>
    <w:rsid w:val="00C77DD9"/>
    <w:rsid w:val="00C83BE6"/>
    <w:rsid w:val="00C85354"/>
    <w:rsid w:val="00C86ABA"/>
    <w:rsid w:val="00C9116A"/>
    <w:rsid w:val="00C943F3"/>
    <w:rsid w:val="00CA08C6"/>
    <w:rsid w:val="00CA0A77"/>
    <w:rsid w:val="00CA2729"/>
    <w:rsid w:val="00CA3057"/>
    <w:rsid w:val="00CA45F8"/>
    <w:rsid w:val="00CB0305"/>
    <w:rsid w:val="00CB33C7"/>
    <w:rsid w:val="00CB3EE7"/>
    <w:rsid w:val="00CB6DA7"/>
    <w:rsid w:val="00CB7E4C"/>
    <w:rsid w:val="00CC1D9D"/>
    <w:rsid w:val="00CC25B4"/>
    <w:rsid w:val="00CC5F88"/>
    <w:rsid w:val="00CC69C8"/>
    <w:rsid w:val="00CC77A2"/>
    <w:rsid w:val="00CD307E"/>
    <w:rsid w:val="00CD6A1B"/>
    <w:rsid w:val="00CE0A7F"/>
    <w:rsid w:val="00CE1670"/>
    <w:rsid w:val="00CE1718"/>
    <w:rsid w:val="00CE30E5"/>
    <w:rsid w:val="00CE455C"/>
    <w:rsid w:val="00CF4156"/>
    <w:rsid w:val="00CF74B0"/>
    <w:rsid w:val="00D03D00"/>
    <w:rsid w:val="00D04FE9"/>
    <w:rsid w:val="00D05C30"/>
    <w:rsid w:val="00D11359"/>
    <w:rsid w:val="00D11B29"/>
    <w:rsid w:val="00D3188C"/>
    <w:rsid w:val="00D35F9B"/>
    <w:rsid w:val="00D36B69"/>
    <w:rsid w:val="00D3762A"/>
    <w:rsid w:val="00D408DD"/>
    <w:rsid w:val="00D40D9C"/>
    <w:rsid w:val="00D45D72"/>
    <w:rsid w:val="00D520E4"/>
    <w:rsid w:val="00D53A38"/>
    <w:rsid w:val="00D575DD"/>
    <w:rsid w:val="00D57DFA"/>
    <w:rsid w:val="00D67FCF"/>
    <w:rsid w:val="00D709CE"/>
    <w:rsid w:val="00D71F73"/>
    <w:rsid w:val="00D80786"/>
    <w:rsid w:val="00D81CAB"/>
    <w:rsid w:val="00D82A90"/>
    <w:rsid w:val="00D84F90"/>
    <w:rsid w:val="00D8576F"/>
    <w:rsid w:val="00D8677F"/>
    <w:rsid w:val="00D93971"/>
    <w:rsid w:val="00D94FDE"/>
    <w:rsid w:val="00D97F0C"/>
    <w:rsid w:val="00DA3A86"/>
    <w:rsid w:val="00DA4D95"/>
    <w:rsid w:val="00DA6826"/>
    <w:rsid w:val="00DB66CA"/>
    <w:rsid w:val="00DC2500"/>
    <w:rsid w:val="00DC77DC"/>
    <w:rsid w:val="00DD0453"/>
    <w:rsid w:val="00DD0C2C"/>
    <w:rsid w:val="00DD19DE"/>
    <w:rsid w:val="00DD28BC"/>
    <w:rsid w:val="00DE31F0"/>
    <w:rsid w:val="00DE3D1C"/>
    <w:rsid w:val="00E0227D"/>
    <w:rsid w:val="00E04B84"/>
    <w:rsid w:val="00E06466"/>
    <w:rsid w:val="00E06C56"/>
    <w:rsid w:val="00E06FDA"/>
    <w:rsid w:val="00E10576"/>
    <w:rsid w:val="00E11182"/>
    <w:rsid w:val="00E14370"/>
    <w:rsid w:val="00E160A5"/>
    <w:rsid w:val="00E1713D"/>
    <w:rsid w:val="00E20A43"/>
    <w:rsid w:val="00E23898"/>
    <w:rsid w:val="00E319F1"/>
    <w:rsid w:val="00E32528"/>
    <w:rsid w:val="00E33CD2"/>
    <w:rsid w:val="00E360BC"/>
    <w:rsid w:val="00E40B13"/>
    <w:rsid w:val="00E40E90"/>
    <w:rsid w:val="00E45C7E"/>
    <w:rsid w:val="00E531EB"/>
    <w:rsid w:val="00E54874"/>
    <w:rsid w:val="00E54B6F"/>
    <w:rsid w:val="00E55ACA"/>
    <w:rsid w:val="00E5751B"/>
    <w:rsid w:val="00E57B74"/>
    <w:rsid w:val="00E65BC6"/>
    <w:rsid w:val="00E661FF"/>
    <w:rsid w:val="00E66AF1"/>
    <w:rsid w:val="00E67941"/>
    <w:rsid w:val="00E726EB"/>
    <w:rsid w:val="00E7399D"/>
    <w:rsid w:val="00E80B52"/>
    <w:rsid w:val="00E82332"/>
    <w:rsid w:val="00E824C3"/>
    <w:rsid w:val="00E83E69"/>
    <w:rsid w:val="00E840B3"/>
    <w:rsid w:val="00E84D10"/>
    <w:rsid w:val="00E8629F"/>
    <w:rsid w:val="00E86AC1"/>
    <w:rsid w:val="00E91008"/>
    <w:rsid w:val="00E9374E"/>
    <w:rsid w:val="00E94F54"/>
    <w:rsid w:val="00E97AD5"/>
    <w:rsid w:val="00EA1111"/>
    <w:rsid w:val="00EA345C"/>
    <w:rsid w:val="00EA3B4F"/>
    <w:rsid w:val="00EA3C24"/>
    <w:rsid w:val="00EA73DF"/>
    <w:rsid w:val="00EB38F2"/>
    <w:rsid w:val="00EB61AE"/>
    <w:rsid w:val="00EC322D"/>
    <w:rsid w:val="00EC47E5"/>
    <w:rsid w:val="00ED341C"/>
    <w:rsid w:val="00ED383A"/>
    <w:rsid w:val="00EF1EC5"/>
    <w:rsid w:val="00EF362C"/>
    <w:rsid w:val="00EF4C88"/>
    <w:rsid w:val="00EF55EB"/>
    <w:rsid w:val="00F00DCC"/>
    <w:rsid w:val="00F0156F"/>
    <w:rsid w:val="00F0229D"/>
    <w:rsid w:val="00F03749"/>
    <w:rsid w:val="00F05AC8"/>
    <w:rsid w:val="00F07167"/>
    <w:rsid w:val="00F072D8"/>
    <w:rsid w:val="00F07CE0"/>
    <w:rsid w:val="00F13D05"/>
    <w:rsid w:val="00F1679D"/>
    <w:rsid w:val="00F1682C"/>
    <w:rsid w:val="00F20B91"/>
    <w:rsid w:val="00F24385"/>
    <w:rsid w:val="00F24B8B"/>
    <w:rsid w:val="00F26235"/>
    <w:rsid w:val="00F30D2E"/>
    <w:rsid w:val="00F35516"/>
    <w:rsid w:val="00F35790"/>
    <w:rsid w:val="00F3795D"/>
    <w:rsid w:val="00F4136D"/>
    <w:rsid w:val="00F4212E"/>
    <w:rsid w:val="00F42C20"/>
    <w:rsid w:val="00F43E34"/>
    <w:rsid w:val="00F51478"/>
    <w:rsid w:val="00F53053"/>
    <w:rsid w:val="00F53FE2"/>
    <w:rsid w:val="00F575FF"/>
    <w:rsid w:val="00F618EF"/>
    <w:rsid w:val="00F65582"/>
    <w:rsid w:val="00F66E75"/>
    <w:rsid w:val="00F77EB0"/>
    <w:rsid w:val="00F83194"/>
    <w:rsid w:val="00F87CDD"/>
    <w:rsid w:val="00F933F0"/>
    <w:rsid w:val="00F937A3"/>
    <w:rsid w:val="00F94715"/>
    <w:rsid w:val="00F96A3D"/>
    <w:rsid w:val="00FA4718"/>
    <w:rsid w:val="00FA5848"/>
    <w:rsid w:val="00FA7F3D"/>
    <w:rsid w:val="00FB38D8"/>
    <w:rsid w:val="00FB4081"/>
    <w:rsid w:val="00FC051F"/>
    <w:rsid w:val="00FC06FF"/>
    <w:rsid w:val="00FC69B4"/>
    <w:rsid w:val="00FD0694"/>
    <w:rsid w:val="00FD25BE"/>
    <w:rsid w:val="00FD2658"/>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11"/>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14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11"/>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7593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829091">
      <w:bodyDiv w:val="1"/>
      <w:marLeft w:val="0"/>
      <w:marRight w:val="0"/>
      <w:marTop w:val="0"/>
      <w:marBottom w:val="0"/>
      <w:divBdr>
        <w:top w:val="none" w:sz="0" w:space="0" w:color="auto"/>
        <w:left w:val="none" w:sz="0" w:space="0" w:color="auto"/>
        <w:bottom w:val="none" w:sz="0" w:space="0" w:color="auto"/>
        <w:right w:val="none" w:sz="0" w:space="0" w:color="auto"/>
      </w:divBdr>
      <w:divsChild>
        <w:div w:id="227695156">
          <w:marLeft w:val="547"/>
          <w:marRight w:val="0"/>
          <w:marTop w:val="67"/>
          <w:marBottom w:val="0"/>
          <w:divBdr>
            <w:top w:val="none" w:sz="0" w:space="0" w:color="auto"/>
            <w:left w:val="none" w:sz="0" w:space="0" w:color="auto"/>
            <w:bottom w:val="none" w:sz="0" w:space="0" w:color="auto"/>
            <w:right w:val="none" w:sz="0" w:space="0" w:color="auto"/>
          </w:divBdr>
        </w:div>
        <w:div w:id="255133241">
          <w:marLeft w:val="1800"/>
          <w:marRight w:val="0"/>
          <w:marTop w:val="53"/>
          <w:marBottom w:val="0"/>
          <w:divBdr>
            <w:top w:val="none" w:sz="0" w:space="0" w:color="auto"/>
            <w:left w:val="none" w:sz="0" w:space="0" w:color="auto"/>
            <w:bottom w:val="none" w:sz="0" w:space="0" w:color="auto"/>
            <w:right w:val="none" w:sz="0" w:space="0" w:color="auto"/>
          </w:divBdr>
        </w:div>
        <w:div w:id="262347299">
          <w:marLeft w:val="1166"/>
          <w:marRight w:val="0"/>
          <w:marTop w:val="67"/>
          <w:marBottom w:val="0"/>
          <w:divBdr>
            <w:top w:val="none" w:sz="0" w:space="0" w:color="auto"/>
            <w:left w:val="none" w:sz="0" w:space="0" w:color="auto"/>
            <w:bottom w:val="none" w:sz="0" w:space="0" w:color="auto"/>
            <w:right w:val="none" w:sz="0" w:space="0" w:color="auto"/>
          </w:divBdr>
        </w:div>
        <w:div w:id="303850847">
          <w:marLeft w:val="1166"/>
          <w:marRight w:val="0"/>
          <w:marTop w:val="67"/>
          <w:marBottom w:val="0"/>
          <w:divBdr>
            <w:top w:val="none" w:sz="0" w:space="0" w:color="auto"/>
            <w:left w:val="none" w:sz="0" w:space="0" w:color="auto"/>
            <w:bottom w:val="none" w:sz="0" w:space="0" w:color="auto"/>
            <w:right w:val="none" w:sz="0" w:space="0" w:color="auto"/>
          </w:divBdr>
        </w:div>
        <w:div w:id="542519156">
          <w:marLeft w:val="1166"/>
          <w:marRight w:val="0"/>
          <w:marTop w:val="67"/>
          <w:marBottom w:val="0"/>
          <w:divBdr>
            <w:top w:val="none" w:sz="0" w:space="0" w:color="auto"/>
            <w:left w:val="none" w:sz="0" w:space="0" w:color="auto"/>
            <w:bottom w:val="none" w:sz="0" w:space="0" w:color="auto"/>
            <w:right w:val="none" w:sz="0" w:space="0" w:color="auto"/>
          </w:divBdr>
        </w:div>
        <w:div w:id="660232558">
          <w:marLeft w:val="1166"/>
          <w:marRight w:val="0"/>
          <w:marTop w:val="67"/>
          <w:marBottom w:val="0"/>
          <w:divBdr>
            <w:top w:val="none" w:sz="0" w:space="0" w:color="auto"/>
            <w:left w:val="none" w:sz="0" w:space="0" w:color="auto"/>
            <w:bottom w:val="none" w:sz="0" w:space="0" w:color="auto"/>
            <w:right w:val="none" w:sz="0" w:space="0" w:color="auto"/>
          </w:divBdr>
        </w:div>
        <w:div w:id="750003718">
          <w:marLeft w:val="1166"/>
          <w:marRight w:val="0"/>
          <w:marTop w:val="67"/>
          <w:marBottom w:val="0"/>
          <w:divBdr>
            <w:top w:val="none" w:sz="0" w:space="0" w:color="auto"/>
            <w:left w:val="none" w:sz="0" w:space="0" w:color="auto"/>
            <w:bottom w:val="none" w:sz="0" w:space="0" w:color="auto"/>
            <w:right w:val="none" w:sz="0" w:space="0" w:color="auto"/>
          </w:divBdr>
        </w:div>
        <w:div w:id="1118989512">
          <w:marLeft w:val="1166"/>
          <w:marRight w:val="0"/>
          <w:marTop w:val="67"/>
          <w:marBottom w:val="0"/>
          <w:divBdr>
            <w:top w:val="none" w:sz="0" w:space="0" w:color="auto"/>
            <w:left w:val="none" w:sz="0" w:space="0" w:color="auto"/>
            <w:bottom w:val="none" w:sz="0" w:space="0" w:color="auto"/>
            <w:right w:val="none" w:sz="0" w:space="0" w:color="auto"/>
          </w:divBdr>
        </w:div>
        <w:div w:id="1377313834">
          <w:marLeft w:val="1166"/>
          <w:marRight w:val="0"/>
          <w:marTop w:val="67"/>
          <w:marBottom w:val="0"/>
          <w:divBdr>
            <w:top w:val="none" w:sz="0" w:space="0" w:color="auto"/>
            <w:left w:val="none" w:sz="0" w:space="0" w:color="auto"/>
            <w:bottom w:val="none" w:sz="0" w:space="0" w:color="auto"/>
            <w:right w:val="none" w:sz="0" w:space="0" w:color="auto"/>
          </w:divBdr>
        </w:div>
        <w:div w:id="1495679869">
          <w:marLeft w:val="547"/>
          <w:marRight w:val="0"/>
          <w:marTop w:val="67"/>
          <w:marBottom w:val="0"/>
          <w:divBdr>
            <w:top w:val="none" w:sz="0" w:space="0" w:color="auto"/>
            <w:left w:val="none" w:sz="0" w:space="0" w:color="auto"/>
            <w:bottom w:val="none" w:sz="0" w:space="0" w:color="auto"/>
            <w:right w:val="none" w:sz="0" w:space="0" w:color="auto"/>
          </w:divBdr>
        </w:div>
        <w:div w:id="1579093724">
          <w:marLeft w:val="1166"/>
          <w:marRight w:val="0"/>
          <w:marTop w:val="67"/>
          <w:marBottom w:val="0"/>
          <w:divBdr>
            <w:top w:val="none" w:sz="0" w:space="0" w:color="auto"/>
            <w:left w:val="none" w:sz="0" w:space="0" w:color="auto"/>
            <w:bottom w:val="none" w:sz="0" w:space="0" w:color="auto"/>
            <w:right w:val="none" w:sz="0" w:space="0" w:color="auto"/>
          </w:divBdr>
        </w:div>
        <w:div w:id="1694765857">
          <w:marLeft w:val="1166"/>
          <w:marRight w:val="0"/>
          <w:marTop w:val="67"/>
          <w:marBottom w:val="0"/>
          <w:divBdr>
            <w:top w:val="none" w:sz="0" w:space="0" w:color="auto"/>
            <w:left w:val="none" w:sz="0" w:space="0" w:color="auto"/>
            <w:bottom w:val="none" w:sz="0" w:space="0" w:color="auto"/>
            <w:right w:val="none" w:sz="0" w:space="0" w:color="auto"/>
          </w:divBdr>
        </w:div>
        <w:div w:id="1930388810">
          <w:marLeft w:val="1800"/>
          <w:marRight w:val="0"/>
          <w:marTop w:val="53"/>
          <w:marBottom w:val="0"/>
          <w:divBdr>
            <w:top w:val="none" w:sz="0" w:space="0" w:color="auto"/>
            <w:left w:val="none" w:sz="0" w:space="0" w:color="auto"/>
            <w:bottom w:val="none" w:sz="0" w:space="0" w:color="auto"/>
            <w:right w:val="none" w:sz="0" w:space="0" w:color="auto"/>
          </w:divBdr>
        </w:div>
        <w:div w:id="1954286652">
          <w:marLeft w:val="1166"/>
          <w:marRight w:val="0"/>
          <w:marTop w:val="67"/>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7_e/Docs/R4-2014454.zip" TargetMode="External"/><Relationship Id="rId18" Type="http://schemas.openxmlformats.org/officeDocument/2006/relationships/hyperlink" Target="https://www.3gpp.org/ftp/TSG_RAN/WG4_Radio/TSGR4_97_e/Docs/R4-2015595.zip"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97_e/Docs/R4-2014412.zip" TargetMode="External"/><Relationship Id="rId7" Type="http://schemas.openxmlformats.org/officeDocument/2006/relationships/webSettings" Target="webSettings.xml"/><Relationship Id="rId12" Type="http://schemas.openxmlformats.org/officeDocument/2006/relationships/hyperlink" Target="https://www.3gpp.org/ftp/TSG_RAN/WG4_Radio/TSGR4_97_e/Docs/R4-2014412.zip" TargetMode="External"/><Relationship Id="rId17" Type="http://schemas.openxmlformats.org/officeDocument/2006/relationships/hyperlink" Target="https://www.3gpp.org/ftp/TSG_RAN/WG4_Radio/TSGR4_97_e/Docs/R4-2015127.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97_e/Docs/R4-2014727.zip" TargetMode="External"/><Relationship Id="rId20" Type="http://schemas.openxmlformats.org/officeDocument/2006/relationships/hyperlink" Target="https://www.3gpp.org/ftp/TSG_RAN/WG4_Radio/TSGR4_97_e/Docs/R4-2014454.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7_e/Docs/R4-2014411.zip" TargetMode="External"/><Relationship Id="rId24" Type="http://schemas.openxmlformats.org/officeDocument/2006/relationships/hyperlink" Target="https://www.3gpp.org/ftp/TSG_RAN/WG4_Radio/TSGR4_97_e/Docs/R4-2014412.zip" TargetMode="External"/><Relationship Id="rId5" Type="http://schemas.microsoft.com/office/2007/relationships/stylesWithEffects" Target="stylesWithEffects.xml"/><Relationship Id="rId15" Type="http://schemas.openxmlformats.org/officeDocument/2006/relationships/hyperlink" Target="https://www.3gpp.org/ftp/TSG_RAN/WG4_Radio/TSGR4_97_e/Docs/R4-2014540.zip" TargetMode="External"/><Relationship Id="rId23" Type="http://schemas.openxmlformats.org/officeDocument/2006/relationships/hyperlink" Target="https://www.3gpp.org/ftp/TSG_RAN/WG4_Radio/TSGR4_97_e/Docs/R4-2014412.zip" TargetMode="External"/><Relationship Id="rId10" Type="http://schemas.openxmlformats.org/officeDocument/2006/relationships/hyperlink" Target="https://www.3gpp.org/ftp/TSG_RAN/WG4_Radio/TSGR4_97_e/Docs/R4-2014215.zip"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97_e/Docs/R4-2014529.zip" TargetMode="External"/><Relationship Id="rId22" Type="http://schemas.openxmlformats.org/officeDocument/2006/relationships/hyperlink" Target="https://www.3gpp.org/ftp/TSG_RAN/WG4_Radio/TSGR4_97_e/Docs/R4-2014454.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50DD7-15EF-475E-9481-678A85ABF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4905</Words>
  <Characters>27962</Characters>
  <Application>Microsoft Office Word</Application>
  <DocSecurity>0</DocSecurity>
  <Lines>233</Lines>
  <Paragraphs>65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32802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2019-04-25T01:09:00Z</cp:lastPrinted>
  <dcterms:created xsi:type="dcterms:W3CDTF">2020-11-12T05:17:00Z</dcterms:created>
  <dcterms:modified xsi:type="dcterms:W3CDTF">2020-11-12T17:06:00Z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(2)OVFCkS0/of6Jd5N2yy2ddM530jManvYKj4Mz1U4SUYZ6p7fLoiQ6hkNhhDLTPhgqpycAe3xn
Ev7ESAX5PQAcwyL3V24rc/TGi4wBYKhHg0YBRSXHl4HiMIrvvjSDN0mZ2P7cUHdTm4Lw+G4T
ho8ycCFG9k1oDBARMKzVvt9dmrl5dwxFpAZQXT6FiORgX1XrREcyHLwDc5rDBhDdfmMuO+rj
h/gPppRCFbR6k3sfh+</vt:lpwstr>
  </property>
  <property fmtid="{D5CDD505-2E9C-101B-9397-08002B2CF9AE}" pid="10" name="_2015_ms_pID_7253431">
    <vt:lpwstr>12lWpujuq9JvJ58ECiMp5nXeM/Pbpl/rMohoyrjhmnaVv1zGegITH4
VnjXJMSxu5N/3NkNo7N8i6BUcWbF4rp8lbZepOC+x0Uo1yw65mZiphKFwqkoyLY7daR6OzH6
cDq7eUpHbX6idH2byTvmEbFFAHPnrhp8fdwM3zHudYsw0aHfco1l09IgnJ+mRh6oTiZjuTfS
kpRRkX7izkDgUZsV</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1604458061</vt:lpwstr>
  </property>
</Properties>
</file>